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tif" ContentType="image/tiff"/>
  <Default Extension="tiff" ContentType="image/tiff"/>
  <Default Extension="vsdx" ContentType="application/vnd.ms-visio.drawing"/>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1.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theme/themeOverride2.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882D8E">
        <w:tc>
          <w:tcPr>
            <w:tcW w:w="10423" w:type="dxa"/>
            <w:gridSpan w:val="2"/>
            <w:shd w:val="clear" w:color="auto" w:fill="auto"/>
          </w:tcPr>
          <w:p w14:paraId="35D91DDF" w14:textId="0CDADDCF" w:rsidR="004F0988" w:rsidRPr="00882D8E" w:rsidRDefault="004F0988" w:rsidP="00133525">
            <w:pPr>
              <w:pStyle w:val="ZA"/>
              <w:framePr w:w="0" w:hRule="auto" w:wrap="auto" w:vAnchor="margin" w:hAnchor="text" w:yAlign="inline"/>
            </w:pPr>
            <w:bookmarkStart w:id="0" w:name="page1"/>
            <w:r w:rsidRPr="00882D8E">
              <w:rPr>
                <w:sz w:val="64"/>
              </w:rPr>
              <w:t>3GPP</w:t>
            </w:r>
            <w:bookmarkStart w:id="1" w:name="specType1"/>
            <w:r w:rsidR="00E07D15" w:rsidRPr="00882D8E">
              <w:rPr>
                <w:sz w:val="64"/>
              </w:rPr>
              <w:t xml:space="preserve"> </w:t>
            </w:r>
            <w:r w:rsidR="0063543D" w:rsidRPr="00882D8E">
              <w:rPr>
                <w:sz w:val="64"/>
              </w:rPr>
              <w:t>TR</w:t>
            </w:r>
            <w:bookmarkEnd w:id="1"/>
            <w:r w:rsidRPr="00882D8E">
              <w:rPr>
                <w:sz w:val="64"/>
              </w:rPr>
              <w:t xml:space="preserve"> </w:t>
            </w:r>
            <w:bookmarkStart w:id="2" w:name="specNumber"/>
            <w:r w:rsidR="00E07D15" w:rsidRPr="00882D8E">
              <w:rPr>
                <w:sz w:val="64"/>
              </w:rPr>
              <w:t>26</w:t>
            </w:r>
            <w:r w:rsidRPr="00882D8E">
              <w:rPr>
                <w:sz w:val="64"/>
              </w:rPr>
              <w:t>.</w:t>
            </w:r>
            <w:bookmarkEnd w:id="2"/>
            <w:r w:rsidR="00E07D15" w:rsidRPr="00882D8E">
              <w:rPr>
                <w:sz w:val="64"/>
              </w:rPr>
              <w:t>955</w:t>
            </w:r>
            <w:r w:rsidRPr="00882D8E">
              <w:rPr>
                <w:sz w:val="64"/>
              </w:rPr>
              <w:t xml:space="preserve"> </w:t>
            </w:r>
            <w:r w:rsidRPr="00882D8E">
              <w:t>V</w:t>
            </w:r>
            <w:bookmarkStart w:id="3" w:name="specVersion"/>
            <w:r w:rsidR="009049D0">
              <w:t>1</w:t>
            </w:r>
            <w:r w:rsidRPr="00882D8E">
              <w:t>.</w:t>
            </w:r>
            <w:r w:rsidR="004C6226">
              <w:t>4</w:t>
            </w:r>
            <w:r w:rsidRPr="00882D8E">
              <w:t>.</w:t>
            </w:r>
            <w:bookmarkEnd w:id="3"/>
            <w:ins w:id="4" w:author="Thomas Stockhammer" w:date="2021-11-25T10:22:00Z">
              <w:r w:rsidR="00EF60FE">
                <w:t>1</w:t>
              </w:r>
            </w:ins>
            <w:del w:id="5" w:author="Thomas Stockhammer" w:date="2021-11-25T10:22:00Z">
              <w:r w:rsidR="004C6226" w:rsidDel="00EF60FE">
                <w:delText>0</w:delText>
              </w:r>
            </w:del>
            <w:r w:rsidR="00563431" w:rsidRPr="00882D8E">
              <w:t xml:space="preserve"> </w:t>
            </w:r>
            <w:r w:rsidRPr="00882D8E">
              <w:rPr>
                <w:sz w:val="32"/>
              </w:rPr>
              <w:t>(</w:t>
            </w:r>
            <w:bookmarkStart w:id="6" w:name="issueDate"/>
            <w:r w:rsidR="00BE0724" w:rsidRPr="004E3783">
              <w:rPr>
                <w:sz w:val="32"/>
              </w:rPr>
              <w:t>2021</w:t>
            </w:r>
            <w:r w:rsidRPr="004E3783">
              <w:rPr>
                <w:sz w:val="32"/>
              </w:rPr>
              <w:t>-</w:t>
            </w:r>
            <w:bookmarkEnd w:id="6"/>
            <w:r w:rsidR="001E7B96">
              <w:rPr>
                <w:sz w:val="32"/>
              </w:rPr>
              <w:t>1</w:t>
            </w:r>
            <w:r w:rsidR="004C6226">
              <w:rPr>
                <w:sz w:val="32"/>
              </w:rPr>
              <w:t>1</w:t>
            </w:r>
            <w:r w:rsidRPr="00882D8E">
              <w:rPr>
                <w:sz w:val="32"/>
              </w:rPr>
              <w:t>)</w:t>
            </w:r>
          </w:p>
        </w:tc>
      </w:tr>
      <w:tr w:rsidR="004F0988" w:rsidRPr="004E3783" w14:paraId="6B38210A" w14:textId="77777777" w:rsidTr="00882D8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7" w:name="spectype2"/>
            <w:r w:rsidR="00D57972" w:rsidRPr="004E3783">
              <w:t>Report</w:t>
            </w:r>
            <w:bookmarkEnd w:id="7"/>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882D8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 xml:space="preserve">3rd Generation Partnership </w:t>
            </w:r>
            <w:proofErr w:type="gramStart"/>
            <w:r w:rsidRPr="004E3783">
              <w:t>Project;</w:t>
            </w:r>
            <w:proofErr w:type="gramEnd"/>
          </w:p>
          <w:p w14:paraId="3AF2E4C6" w14:textId="77777777" w:rsidR="00BC456E" w:rsidRPr="004E3783" w:rsidRDefault="00BC456E" w:rsidP="00BC456E">
            <w:pPr>
              <w:pStyle w:val="ZT"/>
              <w:framePr w:wrap="auto" w:hAnchor="text" w:yAlign="inline"/>
            </w:pPr>
            <w:r w:rsidRPr="004E3783">
              <w:t xml:space="preserve">Technical Specification Group </w:t>
            </w:r>
            <w:bookmarkStart w:id="8" w:name="specTitle"/>
            <w:r w:rsidRPr="004E3783">
              <w:t xml:space="preserve">TSG </w:t>
            </w:r>
            <w:proofErr w:type="gramStart"/>
            <w:r w:rsidRPr="004E3783">
              <w:t>SA;</w:t>
            </w:r>
            <w:proofErr w:type="gramEnd"/>
          </w:p>
          <w:bookmarkEnd w:id="8"/>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9" w:name="specRelease"/>
            <w:r w:rsidRPr="004E3783">
              <w:rPr>
                <w:rStyle w:val="ZGSM"/>
              </w:rPr>
              <w:t>17</w:t>
            </w:r>
            <w:bookmarkEnd w:id="9"/>
            <w:r w:rsidRPr="004E3783">
              <w:t>)</w:t>
            </w:r>
          </w:p>
        </w:tc>
      </w:tr>
      <w:tr w:rsidR="00BF128E" w:rsidRPr="004E3783" w14:paraId="544A6A62" w14:textId="77777777" w:rsidTr="00882D8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882D8E">
        <w:trPr>
          <w:trHeight w:hRule="exact" w:val="1531"/>
        </w:trPr>
        <w:tc>
          <w:tcPr>
            <w:tcW w:w="4883" w:type="dxa"/>
            <w:shd w:val="clear" w:color="auto" w:fill="auto"/>
          </w:tcPr>
          <w:p w14:paraId="45E0175B" w14:textId="72E7BCC7" w:rsidR="00D57972" w:rsidRPr="004E3783" w:rsidRDefault="00C76C47">
            <w:r>
              <w:rPr>
                <w:i/>
                <w:noProof/>
              </w:rPr>
              <w:drawing>
                <wp:inline distT="0" distB="0" distL="0" distR="0" wp14:anchorId="1CC827DD" wp14:editId="28B99722">
                  <wp:extent cx="1189355" cy="819150"/>
                  <wp:effectExtent l="0" t="0" r="0" b="0"/>
                  <wp:docPr id="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189355" cy="819150"/>
                          </a:xfrm>
                          <a:prstGeom prst="rect">
                            <a:avLst/>
                          </a:prstGeom>
                          <a:noFill/>
                          <a:ln>
                            <a:noFill/>
                          </a:ln>
                        </pic:spPr>
                      </pic:pic>
                    </a:graphicData>
                  </a:graphic>
                </wp:inline>
              </w:drawing>
            </w:r>
          </w:p>
        </w:tc>
        <w:tc>
          <w:tcPr>
            <w:tcW w:w="5540" w:type="dxa"/>
            <w:shd w:val="clear" w:color="auto" w:fill="auto"/>
          </w:tcPr>
          <w:p w14:paraId="40ECCB29" w14:textId="089BA2F9" w:rsidR="00D57972" w:rsidRPr="004E3783" w:rsidRDefault="00C76C47" w:rsidP="00133525">
            <w:pPr>
              <w:jc w:val="right"/>
            </w:pPr>
            <w:bookmarkStart w:id="10" w:name="logos"/>
            <w:r>
              <w:rPr>
                <w:noProof/>
              </w:rPr>
              <w:drawing>
                <wp:inline distT="0" distB="0" distL="0" distR="0" wp14:anchorId="45AE0707" wp14:editId="66488ED0">
                  <wp:extent cx="1649095"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49095" cy="914400"/>
                          </a:xfrm>
                          <a:prstGeom prst="rect">
                            <a:avLst/>
                          </a:prstGeom>
                          <a:noFill/>
                          <a:ln>
                            <a:noFill/>
                          </a:ln>
                        </pic:spPr>
                      </pic:pic>
                    </a:graphicData>
                  </a:graphic>
                </wp:inline>
              </w:drawing>
            </w:r>
            <w:bookmarkEnd w:id="10"/>
          </w:p>
        </w:tc>
      </w:tr>
      <w:tr w:rsidR="00C074DD" w:rsidRPr="004E3783" w14:paraId="4B9BBB2B" w14:textId="77777777" w:rsidTr="00882D8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882D8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11"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11"/>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882D8E">
        <w:trPr>
          <w:trHeight w:hRule="exact" w:val="5670"/>
        </w:trPr>
        <w:tc>
          <w:tcPr>
            <w:tcW w:w="10423" w:type="dxa"/>
            <w:shd w:val="clear" w:color="auto" w:fill="auto"/>
          </w:tcPr>
          <w:p w14:paraId="20F2563B" w14:textId="77777777" w:rsidR="00E16509" w:rsidRDefault="00E16509" w:rsidP="00E16509">
            <w:pPr>
              <w:pStyle w:val="Guidance"/>
            </w:pPr>
            <w:bookmarkStart w:id="12" w:name="page2"/>
          </w:p>
        </w:tc>
      </w:tr>
      <w:tr w:rsidR="00E16509" w14:paraId="7A61628D" w14:textId="77777777" w:rsidTr="00882D8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 xml:space="preserve">650 Route des </w:t>
            </w:r>
            <w:proofErr w:type="spellStart"/>
            <w:r w:rsidRPr="00133525">
              <w:rPr>
                <w:rFonts w:ascii="Arial" w:hAnsi="Arial"/>
                <w:sz w:val="18"/>
              </w:rPr>
              <w:t>Lucioles</w:t>
            </w:r>
            <w:proofErr w:type="spellEnd"/>
            <w:r w:rsidRPr="00133525">
              <w:rPr>
                <w:rFonts w:ascii="Arial" w:hAnsi="Arial"/>
                <w:sz w:val="18"/>
              </w:rPr>
              <w:t xml:space="preserve"> - Sophia Antipolis</w:t>
            </w:r>
          </w:p>
          <w:p w14:paraId="535BF9E1" w14:textId="77777777" w:rsidR="00E16509" w:rsidRPr="00133525" w:rsidRDefault="00E16509" w:rsidP="00133525">
            <w:pPr>
              <w:pStyle w:val="FP"/>
              <w:ind w:left="2835" w:right="2835"/>
              <w:jc w:val="center"/>
              <w:rPr>
                <w:rFonts w:ascii="Arial" w:hAnsi="Arial"/>
                <w:sz w:val="18"/>
              </w:rPr>
            </w:pPr>
            <w:proofErr w:type="spellStart"/>
            <w:r w:rsidRPr="00133525">
              <w:rPr>
                <w:rFonts w:ascii="Arial" w:hAnsi="Arial"/>
                <w:sz w:val="18"/>
              </w:rPr>
              <w:t>Valbonne</w:t>
            </w:r>
            <w:proofErr w:type="spellEnd"/>
            <w:r w:rsidRPr="00133525">
              <w:rPr>
                <w:rFonts w:ascii="Arial" w:hAnsi="Arial"/>
                <w:sz w:val="18"/>
              </w:rPr>
              <w:t xml:space="preserv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288E6910" w14:textId="77777777" w:rsidR="00E16509" w:rsidRDefault="00E16509" w:rsidP="00133525"/>
        </w:tc>
      </w:tr>
      <w:tr w:rsidR="00E16509" w14:paraId="795608A0" w14:textId="77777777" w:rsidTr="00882D8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48224CBB" w:rsidR="00E16509" w:rsidRPr="00133525" w:rsidRDefault="00E16509" w:rsidP="00133525">
            <w:pPr>
              <w:pStyle w:val="FP"/>
              <w:jc w:val="center"/>
              <w:rPr>
                <w:noProof/>
                <w:sz w:val="18"/>
              </w:rPr>
            </w:pPr>
            <w:r w:rsidRPr="00133525">
              <w:rPr>
                <w:noProof/>
                <w:sz w:val="18"/>
              </w:rPr>
              <w:t xml:space="preserve">© </w:t>
            </w:r>
            <w:bookmarkStart w:id="15" w:name="copyrightDate"/>
            <w:r w:rsidR="00BC456E">
              <w:rPr>
                <w:noProof/>
                <w:sz w:val="18"/>
              </w:rPr>
              <w:t>20</w:t>
            </w:r>
            <w:bookmarkEnd w:id="15"/>
            <w:r w:rsidR="00BC456E">
              <w:rPr>
                <w:noProof/>
                <w:sz w:val="18"/>
              </w:rPr>
              <w:t>2</w:t>
            </w:r>
            <w:r w:rsidR="009049D0">
              <w:rPr>
                <w:noProof/>
                <w:sz w:val="18"/>
              </w:rPr>
              <w:t>1</w:t>
            </w:r>
            <w:r w:rsidRPr="00133525">
              <w:rPr>
                <w:noProof/>
                <w:sz w:val="18"/>
              </w:rPr>
              <w:t>, 3GPP Organizational Partners (ARIB, ATIS, CCSA, ETSI, TSDSI, TTA, TTC).</w:t>
            </w:r>
            <w:bookmarkStart w:id="16" w:name="copyrightaddon"/>
            <w:bookmarkEnd w:id="16"/>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0C6427C3" w14:textId="77777777" w:rsidR="00E16509" w:rsidRDefault="00E16509" w:rsidP="00133525"/>
        </w:tc>
      </w:tr>
      <w:bookmarkEnd w:id="12"/>
    </w:tbl>
    <w:p w14:paraId="7495E971" w14:textId="77777777" w:rsidR="00080512" w:rsidRPr="004D3578" w:rsidRDefault="00080512">
      <w:pPr>
        <w:pStyle w:val="TT"/>
      </w:pPr>
      <w:r w:rsidRPr="004D3578">
        <w:br w:type="page"/>
      </w:r>
      <w:bookmarkStart w:id="17" w:name="tableOfContents"/>
      <w:bookmarkEnd w:id="17"/>
      <w:r w:rsidRPr="004D3578">
        <w:lastRenderedPageBreak/>
        <w:t>Contents</w:t>
      </w:r>
    </w:p>
    <w:p w14:paraId="3C9A367B" w14:textId="2E02FF14" w:rsidR="00EF0CC0" w:rsidRDefault="004D3578">
      <w:pPr>
        <w:pStyle w:val="TOC1"/>
        <w:rPr>
          <w:ins w:id="18" w:author="Thomas Stockhammer" w:date="2021-11-25T15:50:00Z"/>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ins w:id="19" w:author="Thomas Stockhammer" w:date="2021-11-25T15:50:00Z">
        <w:r w:rsidR="00EF0CC0">
          <w:t>Foreword</w:t>
        </w:r>
        <w:r w:rsidR="00EF0CC0">
          <w:tab/>
        </w:r>
        <w:r w:rsidR="00EF0CC0">
          <w:fldChar w:fldCharType="begin"/>
        </w:r>
        <w:r w:rsidR="00EF0CC0">
          <w:instrText xml:space="preserve"> PAGEREF _Toc88747854 \h </w:instrText>
        </w:r>
      </w:ins>
      <w:r w:rsidR="00EF0CC0">
        <w:fldChar w:fldCharType="separate"/>
      </w:r>
      <w:ins w:id="20" w:author="Thomas Stockhammer" w:date="2021-11-25T15:51:00Z">
        <w:r w:rsidR="00EF0CC0">
          <w:t>13</w:t>
        </w:r>
      </w:ins>
      <w:ins w:id="21" w:author="Thomas Stockhammer" w:date="2021-11-25T15:50:00Z">
        <w:r w:rsidR="00EF0CC0">
          <w:fldChar w:fldCharType="end"/>
        </w:r>
      </w:ins>
    </w:p>
    <w:p w14:paraId="0328D777" w14:textId="64B13D6C" w:rsidR="00EF0CC0" w:rsidRDefault="00EF0CC0">
      <w:pPr>
        <w:pStyle w:val="TOC1"/>
        <w:rPr>
          <w:ins w:id="22" w:author="Thomas Stockhammer" w:date="2021-11-25T15:50:00Z"/>
          <w:rFonts w:asciiTheme="minorHAnsi" w:eastAsiaTheme="minorEastAsia" w:hAnsiTheme="minorHAnsi" w:cstheme="minorBidi"/>
          <w:szCs w:val="22"/>
          <w:lang w:val="en-US"/>
        </w:rPr>
      </w:pPr>
      <w:ins w:id="23" w:author="Thomas Stockhammer" w:date="2021-11-25T15:50:00Z">
        <w:r>
          <w:t>Introduction</w:t>
        </w:r>
        <w:r>
          <w:tab/>
        </w:r>
        <w:r>
          <w:fldChar w:fldCharType="begin"/>
        </w:r>
        <w:r>
          <w:instrText xml:space="preserve"> PAGEREF _Toc88747855 \h </w:instrText>
        </w:r>
      </w:ins>
      <w:r>
        <w:fldChar w:fldCharType="separate"/>
      </w:r>
      <w:ins w:id="24" w:author="Thomas Stockhammer" w:date="2021-11-25T15:51:00Z">
        <w:r>
          <w:t>14</w:t>
        </w:r>
      </w:ins>
      <w:ins w:id="25" w:author="Thomas Stockhammer" w:date="2021-11-25T15:50:00Z">
        <w:r>
          <w:fldChar w:fldCharType="end"/>
        </w:r>
      </w:ins>
    </w:p>
    <w:p w14:paraId="50DEAE58" w14:textId="3A07B1B3" w:rsidR="00EF0CC0" w:rsidRDefault="00EF0CC0">
      <w:pPr>
        <w:pStyle w:val="TOC1"/>
        <w:rPr>
          <w:ins w:id="26" w:author="Thomas Stockhammer" w:date="2021-11-25T15:50:00Z"/>
          <w:rFonts w:asciiTheme="minorHAnsi" w:eastAsiaTheme="minorEastAsia" w:hAnsiTheme="minorHAnsi" w:cstheme="minorBidi"/>
          <w:szCs w:val="22"/>
          <w:lang w:val="en-US"/>
        </w:rPr>
      </w:pPr>
      <w:ins w:id="27" w:author="Thomas Stockhammer" w:date="2021-11-25T15:50:00Z">
        <w:r>
          <w:t>1</w:t>
        </w:r>
        <w:r>
          <w:rPr>
            <w:rFonts w:asciiTheme="minorHAnsi" w:eastAsiaTheme="minorEastAsia" w:hAnsiTheme="minorHAnsi" w:cstheme="minorBidi"/>
            <w:szCs w:val="22"/>
            <w:lang w:val="en-US"/>
          </w:rPr>
          <w:tab/>
        </w:r>
        <w:r>
          <w:t>Scope</w:t>
        </w:r>
        <w:r>
          <w:tab/>
        </w:r>
        <w:r>
          <w:fldChar w:fldCharType="begin"/>
        </w:r>
        <w:r>
          <w:instrText xml:space="preserve"> PAGEREF _Toc88747856 \h </w:instrText>
        </w:r>
      </w:ins>
      <w:r>
        <w:fldChar w:fldCharType="separate"/>
      </w:r>
      <w:ins w:id="28" w:author="Thomas Stockhammer" w:date="2021-11-25T15:51:00Z">
        <w:r>
          <w:t>15</w:t>
        </w:r>
      </w:ins>
      <w:ins w:id="29" w:author="Thomas Stockhammer" w:date="2021-11-25T15:50:00Z">
        <w:r>
          <w:fldChar w:fldCharType="end"/>
        </w:r>
      </w:ins>
    </w:p>
    <w:p w14:paraId="09D35611" w14:textId="1C96E489" w:rsidR="00EF0CC0" w:rsidRDefault="00EF0CC0">
      <w:pPr>
        <w:pStyle w:val="TOC1"/>
        <w:rPr>
          <w:ins w:id="30" w:author="Thomas Stockhammer" w:date="2021-11-25T15:50:00Z"/>
          <w:rFonts w:asciiTheme="minorHAnsi" w:eastAsiaTheme="minorEastAsia" w:hAnsiTheme="minorHAnsi" w:cstheme="minorBidi"/>
          <w:szCs w:val="22"/>
          <w:lang w:val="en-US"/>
        </w:rPr>
      </w:pPr>
      <w:ins w:id="31" w:author="Thomas Stockhammer" w:date="2021-11-25T15:50:00Z">
        <w:r>
          <w:t>2</w:t>
        </w:r>
        <w:r>
          <w:rPr>
            <w:rFonts w:asciiTheme="minorHAnsi" w:eastAsiaTheme="minorEastAsia" w:hAnsiTheme="minorHAnsi" w:cstheme="minorBidi"/>
            <w:szCs w:val="22"/>
            <w:lang w:val="en-US"/>
          </w:rPr>
          <w:tab/>
        </w:r>
        <w:r>
          <w:t>References</w:t>
        </w:r>
        <w:r>
          <w:tab/>
        </w:r>
        <w:r>
          <w:fldChar w:fldCharType="begin"/>
        </w:r>
        <w:r>
          <w:instrText xml:space="preserve"> PAGEREF _Toc88747857 \h </w:instrText>
        </w:r>
      </w:ins>
      <w:r>
        <w:fldChar w:fldCharType="separate"/>
      </w:r>
      <w:ins w:id="32" w:author="Thomas Stockhammer" w:date="2021-11-25T15:51:00Z">
        <w:r>
          <w:t>15</w:t>
        </w:r>
      </w:ins>
      <w:ins w:id="33" w:author="Thomas Stockhammer" w:date="2021-11-25T15:50:00Z">
        <w:r>
          <w:fldChar w:fldCharType="end"/>
        </w:r>
      </w:ins>
    </w:p>
    <w:p w14:paraId="0B998A78" w14:textId="6B5AC719" w:rsidR="00EF0CC0" w:rsidRDefault="00EF0CC0">
      <w:pPr>
        <w:pStyle w:val="TOC1"/>
        <w:rPr>
          <w:ins w:id="34" w:author="Thomas Stockhammer" w:date="2021-11-25T15:50:00Z"/>
          <w:rFonts w:asciiTheme="minorHAnsi" w:eastAsiaTheme="minorEastAsia" w:hAnsiTheme="minorHAnsi" w:cstheme="minorBidi"/>
          <w:szCs w:val="22"/>
          <w:lang w:val="en-US"/>
        </w:rPr>
      </w:pPr>
      <w:ins w:id="35" w:author="Thomas Stockhammer" w:date="2021-11-25T15:50:00Z">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_Toc88747858 \h </w:instrText>
        </w:r>
      </w:ins>
      <w:r>
        <w:fldChar w:fldCharType="separate"/>
      </w:r>
      <w:ins w:id="36" w:author="Thomas Stockhammer" w:date="2021-11-25T15:51:00Z">
        <w:r>
          <w:t>19</w:t>
        </w:r>
      </w:ins>
      <w:ins w:id="37" w:author="Thomas Stockhammer" w:date="2021-11-25T15:50:00Z">
        <w:r>
          <w:fldChar w:fldCharType="end"/>
        </w:r>
      </w:ins>
    </w:p>
    <w:p w14:paraId="1C61CB3A" w14:textId="77DFC9E2" w:rsidR="00EF0CC0" w:rsidRDefault="00EF0CC0">
      <w:pPr>
        <w:pStyle w:val="TOC2"/>
        <w:rPr>
          <w:ins w:id="38" w:author="Thomas Stockhammer" w:date="2021-11-25T15:50:00Z"/>
          <w:rFonts w:asciiTheme="minorHAnsi" w:eastAsiaTheme="minorEastAsia" w:hAnsiTheme="minorHAnsi" w:cstheme="minorBidi"/>
          <w:sz w:val="22"/>
          <w:szCs w:val="22"/>
          <w:lang w:val="en-US"/>
        </w:rPr>
      </w:pPr>
      <w:ins w:id="39" w:author="Thomas Stockhammer" w:date="2021-11-25T15:50:00Z">
        <w:r>
          <w:t>3.1</w:t>
        </w:r>
        <w:r>
          <w:rPr>
            <w:rFonts w:asciiTheme="minorHAnsi" w:eastAsiaTheme="minorEastAsia" w:hAnsiTheme="minorHAnsi" w:cstheme="minorBidi"/>
            <w:sz w:val="22"/>
            <w:szCs w:val="22"/>
            <w:lang w:val="en-US"/>
          </w:rPr>
          <w:tab/>
        </w:r>
        <w:r>
          <w:t>Terms</w:t>
        </w:r>
        <w:r>
          <w:tab/>
        </w:r>
        <w:r>
          <w:fldChar w:fldCharType="begin"/>
        </w:r>
        <w:r>
          <w:instrText xml:space="preserve"> PAGEREF _Toc88747859 \h </w:instrText>
        </w:r>
      </w:ins>
      <w:r>
        <w:fldChar w:fldCharType="separate"/>
      </w:r>
      <w:ins w:id="40" w:author="Thomas Stockhammer" w:date="2021-11-25T15:51:00Z">
        <w:r>
          <w:t>19</w:t>
        </w:r>
      </w:ins>
      <w:ins w:id="41" w:author="Thomas Stockhammer" w:date="2021-11-25T15:50:00Z">
        <w:r>
          <w:fldChar w:fldCharType="end"/>
        </w:r>
      </w:ins>
    </w:p>
    <w:p w14:paraId="6EBE3B4C" w14:textId="09364576" w:rsidR="00EF0CC0" w:rsidRDefault="00EF0CC0">
      <w:pPr>
        <w:pStyle w:val="TOC2"/>
        <w:rPr>
          <w:ins w:id="42" w:author="Thomas Stockhammer" w:date="2021-11-25T15:50:00Z"/>
          <w:rFonts w:asciiTheme="minorHAnsi" w:eastAsiaTheme="minorEastAsia" w:hAnsiTheme="minorHAnsi" w:cstheme="minorBidi"/>
          <w:sz w:val="22"/>
          <w:szCs w:val="22"/>
          <w:lang w:val="en-US"/>
        </w:rPr>
      </w:pPr>
      <w:ins w:id="43" w:author="Thomas Stockhammer" w:date="2021-11-25T15:50:00Z">
        <w:r>
          <w:t>3.2</w:t>
        </w:r>
        <w:r>
          <w:rPr>
            <w:rFonts w:asciiTheme="minorHAnsi" w:eastAsiaTheme="minorEastAsia" w:hAnsiTheme="minorHAnsi" w:cstheme="minorBidi"/>
            <w:sz w:val="22"/>
            <w:szCs w:val="22"/>
            <w:lang w:val="en-US"/>
          </w:rPr>
          <w:tab/>
        </w:r>
        <w:r>
          <w:t>Symbols</w:t>
        </w:r>
        <w:r>
          <w:tab/>
        </w:r>
        <w:r>
          <w:fldChar w:fldCharType="begin"/>
        </w:r>
        <w:r>
          <w:instrText xml:space="preserve"> PAGEREF _Toc88747860 \h </w:instrText>
        </w:r>
      </w:ins>
      <w:r>
        <w:fldChar w:fldCharType="separate"/>
      </w:r>
      <w:ins w:id="44" w:author="Thomas Stockhammer" w:date="2021-11-25T15:51:00Z">
        <w:r>
          <w:t>20</w:t>
        </w:r>
      </w:ins>
      <w:ins w:id="45" w:author="Thomas Stockhammer" w:date="2021-11-25T15:50:00Z">
        <w:r>
          <w:fldChar w:fldCharType="end"/>
        </w:r>
      </w:ins>
    </w:p>
    <w:p w14:paraId="12F5BA8A" w14:textId="4B682C47" w:rsidR="00EF0CC0" w:rsidRDefault="00EF0CC0">
      <w:pPr>
        <w:pStyle w:val="TOC2"/>
        <w:rPr>
          <w:ins w:id="46" w:author="Thomas Stockhammer" w:date="2021-11-25T15:50:00Z"/>
          <w:rFonts w:asciiTheme="minorHAnsi" w:eastAsiaTheme="minorEastAsia" w:hAnsiTheme="minorHAnsi" w:cstheme="minorBidi"/>
          <w:sz w:val="22"/>
          <w:szCs w:val="22"/>
          <w:lang w:val="en-US"/>
        </w:rPr>
      </w:pPr>
      <w:ins w:id="47" w:author="Thomas Stockhammer" w:date="2021-11-25T15:50:00Z">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_Toc88747861 \h </w:instrText>
        </w:r>
      </w:ins>
      <w:r>
        <w:fldChar w:fldCharType="separate"/>
      </w:r>
      <w:ins w:id="48" w:author="Thomas Stockhammer" w:date="2021-11-25T15:51:00Z">
        <w:r>
          <w:t>20</w:t>
        </w:r>
      </w:ins>
      <w:ins w:id="49" w:author="Thomas Stockhammer" w:date="2021-11-25T15:50:00Z">
        <w:r>
          <w:fldChar w:fldCharType="end"/>
        </w:r>
      </w:ins>
    </w:p>
    <w:p w14:paraId="7801F135" w14:textId="7666C327" w:rsidR="00EF0CC0" w:rsidRDefault="00EF0CC0">
      <w:pPr>
        <w:pStyle w:val="TOC1"/>
        <w:rPr>
          <w:ins w:id="50" w:author="Thomas Stockhammer" w:date="2021-11-25T15:50:00Z"/>
          <w:rFonts w:asciiTheme="minorHAnsi" w:eastAsiaTheme="minorEastAsia" w:hAnsiTheme="minorHAnsi" w:cstheme="minorBidi"/>
          <w:szCs w:val="22"/>
          <w:lang w:val="en-US"/>
        </w:rPr>
      </w:pPr>
      <w:ins w:id="51" w:author="Thomas Stockhammer" w:date="2021-11-25T15:50:00Z">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_Toc88747862 \h </w:instrText>
        </w:r>
      </w:ins>
      <w:r>
        <w:fldChar w:fldCharType="separate"/>
      </w:r>
      <w:ins w:id="52" w:author="Thomas Stockhammer" w:date="2021-11-25T15:51:00Z">
        <w:r>
          <w:t>21</w:t>
        </w:r>
      </w:ins>
      <w:ins w:id="53" w:author="Thomas Stockhammer" w:date="2021-11-25T15:50:00Z">
        <w:r>
          <w:fldChar w:fldCharType="end"/>
        </w:r>
      </w:ins>
    </w:p>
    <w:p w14:paraId="7D8F7D7B" w14:textId="6DA37F7E" w:rsidR="00EF0CC0" w:rsidRDefault="00EF0CC0">
      <w:pPr>
        <w:pStyle w:val="TOC2"/>
        <w:rPr>
          <w:ins w:id="54" w:author="Thomas Stockhammer" w:date="2021-11-25T15:50:00Z"/>
          <w:rFonts w:asciiTheme="minorHAnsi" w:eastAsiaTheme="minorEastAsia" w:hAnsiTheme="minorHAnsi" w:cstheme="minorBidi"/>
          <w:sz w:val="22"/>
          <w:szCs w:val="22"/>
          <w:lang w:val="en-US"/>
        </w:rPr>
      </w:pPr>
      <w:ins w:id="55" w:author="Thomas Stockhammer" w:date="2021-11-25T15:50:00Z">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_Toc88747863 \h </w:instrText>
        </w:r>
      </w:ins>
      <w:r>
        <w:fldChar w:fldCharType="separate"/>
      </w:r>
      <w:ins w:id="56" w:author="Thomas Stockhammer" w:date="2021-11-25T15:51:00Z">
        <w:r>
          <w:t>21</w:t>
        </w:r>
      </w:ins>
      <w:ins w:id="57" w:author="Thomas Stockhammer" w:date="2021-11-25T15:50:00Z">
        <w:r>
          <w:fldChar w:fldCharType="end"/>
        </w:r>
      </w:ins>
    </w:p>
    <w:p w14:paraId="04CDC203" w14:textId="3B7EB181" w:rsidR="00EF0CC0" w:rsidRDefault="00EF0CC0">
      <w:pPr>
        <w:pStyle w:val="TOC2"/>
        <w:rPr>
          <w:ins w:id="58" w:author="Thomas Stockhammer" w:date="2021-11-25T15:50:00Z"/>
          <w:rFonts w:asciiTheme="minorHAnsi" w:eastAsiaTheme="minorEastAsia" w:hAnsiTheme="minorHAnsi" w:cstheme="minorBidi"/>
          <w:sz w:val="22"/>
          <w:szCs w:val="22"/>
          <w:lang w:val="en-US"/>
        </w:rPr>
      </w:pPr>
      <w:ins w:id="59" w:author="Thomas Stockhammer" w:date="2021-11-25T15:50:00Z">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_Toc88747864 \h </w:instrText>
        </w:r>
      </w:ins>
      <w:r>
        <w:fldChar w:fldCharType="separate"/>
      </w:r>
      <w:ins w:id="60" w:author="Thomas Stockhammer" w:date="2021-11-25T15:51:00Z">
        <w:r>
          <w:t>22</w:t>
        </w:r>
      </w:ins>
      <w:ins w:id="61" w:author="Thomas Stockhammer" w:date="2021-11-25T15:50:00Z">
        <w:r>
          <w:fldChar w:fldCharType="end"/>
        </w:r>
      </w:ins>
    </w:p>
    <w:p w14:paraId="649896F9" w14:textId="791FA882" w:rsidR="00EF0CC0" w:rsidRDefault="00EF0CC0">
      <w:pPr>
        <w:pStyle w:val="TOC2"/>
        <w:rPr>
          <w:ins w:id="62" w:author="Thomas Stockhammer" w:date="2021-11-25T15:50:00Z"/>
          <w:rFonts w:asciiTheme="minorHAnsi" w:eastAsiaTheme="minorEastAsia" w:hAnsiTheme="minorHAnsi" w:cstheme="minorBidi"/>
          <w:sz w:val="22"/>
          <w:szCs w:val="22"/>
          <w:lang w:val="en-US"/>
        </w:rPr>
      </w:pPr>
      <w:ins w:id="63" w:author="Thomas Stockhammer" w:date="2021-11-25T15:50:00Z">
        <w:r>
          <w:t>4.3</w:t>
        </w:r>
        <w:r>
          <w:rPr>
            <w:rFonts w:asciiTheme="minorHAnsi" w:eastAsiaTheme="minorEastAsia" w:hAnsiTheme="minorHAnsi" w:cstheme="minorBidi"/>
            <w:sz w:val="22"/>
            <w:szCs w:val="22"/>
            <w:lang w:val="en-US"/>
          </w:rPr>
          <w:tab/>
        </w:r>
        <w:r>
          <w:t>VR Video Profiles</w:t>
        </w:r>
        <w:r>
          <w:tab/>
        </w:r>
        <w:r>
          <w:fldChar w:fldCharType="begin"/>
        </w:r>
        <w:r>
          <w:instrText xml:space="preserve"> PAGEREF _Toc88747865 \h </w:instrText>
        </w:r>
      </w:ins>
      <w:r>
        <w:fldChar w:fldCharType="separate"/>
      </w:r>
      <w:ins w:id="64" w:author="Thomas Stockhammer" w:date="2021-11-25T15:51:00Z">
        <w:r>
          <w:t>23</w:t>
        </w:r>
      </w:ins>
      <w:ins w:id="65" w:author="Thomas Stockhammer" w:date="2021-11-25T15:50:00Z">
        <w:r>
          <w:fldChar w:fldCharType="end"/>
        </w:r>
      </w:ins>
    </w:p>
    <w:p w14:paraId="4CE4BCE7" w14:textId="2B0E13BF" w:rsidR="00EF0CC0" w:rsidRDefault="00EF0CC0">
      <w:pPr>
        <w:pStyle w:val="TOC2"/>
        <w:rPr>
          <w:ins w:id="66" w:author="Thomas Stockhammer" w:date="2021-11-25T15:50:00Z"/>
          <w:rFonts w:asciiTheme="minorHAnsi" w:eastAsiaTheme="minorEastAsia" w:hAnsiTheme="minorHAnsi" w:cstheme="minorBidi"/>
          <w:sz w:val="22"/>
          <w:szCs w:val="22"/>
          <w:lang w:val="en-US"/>
        </w:rPr>
      </w:pPr>
      <w:ins w:id="67" w:author="Thomas Stockhammer" w:date="2021-11-25T15:50:00Z">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_Toc88747866 \h </w:instrText>
        </w:r>
      </w:ins>
      <w:r>
        <w:fldChar w:fldCharType="separate"/>
      </w:r>
      <w:ins w:id="68" w:author="Thomas Stockhammer" w:date="2021-11-25T15:51:00Z">
        <w:r>
          <w:t>23</w:t>
        </w:r>
      </w:ins>
      <w:ins w:id="69" w:author="Thomas Stockhammer" w:date="2021-11-25T15:50:00Z">
        <w:r>
          <w:fldChar w:fldCharType="end"/>
        </w:r>
      </w:ins>
    </w:p>
    <w:p w14:paraId="7E2FB9B7" w14:textId="7B6AC4EE" w:rsidR="00EF0CC0" w:rsidRDefault="00EF0CC0">
      <w:pPr>
        <w:pStyle w:val="TOC3"/>
        <w:rPr>
          <w:ins w:id="70" w:author="Thomas Stockhammer" w:date="2021-11-25T15:50:00Z"/>
          <w:rFonts w:asciiTheme="minorHAnsi" w:eastAsiaTheme="minorEastAsia" w:hAnsiTheme="minorHAnsi" w:cstheme="minorBidi"/>
          <w:sz w:val="22"/>
          <w:szCs w:val="22"/>
          <w:lang w:val="en-US"/>
        </w:rPr>
      </w:pPr>
      <w:ins w:id="71" w:author="Thomas Stockhammer" w:date="2021-11-25T15:50:00Z">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_Toc88747867 \h </w:instrText>
        </w:r>
      </w:ins>
      <w:r>
        <w:fldChar w:fldCharType="separate"/>
      </w:r>
      <w:ins w:id="72" w:author="Thomas Stockhammer" w:date="2021-11-25T15:51:00Z">
        <w:r>
          <w:t>23</w:t>
        </w:r>
      </w:ins>
      <w:ins w:id="73" w:author="Thomas Stockhammer" w:date="2021-11-25T15:50:00Z">
        <w:r>
          <w:fldChar w:fldCharType="end"/>
        </w:r>
      </w:ins>
    </w:p>
    <w:p w14:paraId="07F48C7B" w14:textId="12E1A1B7" w:rsidR="00EF0CC0" w:rsidRDefault="00EF0CC0">
      <w:pPr>
        <w:pStyle w:val="TOC3"/>
        <w:rPr>
          <w:ins w:id="74" w:author="Thomas Stockhammer" w:date="2021-11-25T15:50:00Z"/>
          <w:rFonts w:asciiTheme="minorHAnsi" w:eastAsiaTheme="minorEastAsia" w:hAnsiTheme="minorHAnsi" w:cstheme="minorBidi"/>
          <w:sz w:val="22"/>
          <w:szCs w:val="22"/>
          <w:lang w:val="en-US"/>
        </w:rPr>
      </w:pPr>
      <w:ins w:id="75" w:author="Thomas Stockhammer" w:date="2021-11-25T15:50:00Z">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_Toc88747868 \h </w:instrText>
        </w:r>
      </w:ins>
      <w:r>
        <w:fldChar w:fldCharType="separate"/>
      </w:r>
      <w:ins w:id="76" w:author="Thomas Stockhammer" w:date="2021-11-25T15:51:00Z">
        <w:r>
          <w:t>24</w:t>
        </w:r>
      </w:ins>
      <w:ins w:id="77" w:author="Thomas Stockhammer" w:date="2021-11-25T15:50:00Z">
        <w:r>
          <w:fldChar w:fldCharType="end"/>
        </w:r>
      </w:ins>
    </w:p>
    <w:p w14:paraId="4BBE0CD8" w14:textId="248D82B4" w:rsidR="00EF0CC0" w:rsidRDefault="00EF0CC0">
      <w:pPr>
        <w:pStyle w:val="TOC4"/>
        <w:rPr>
          <w:ins w:id="78" w:author="Thomas Stockhammer" w:date="2021-11-25T15:50:00Z"/>
          <w:rFonts w:asciiTheme="minorHAnsi" w:eastAsiaTheme="minorEastAsia" w:hAnsiTheme="minorHAnsi" w:cstheme="minorBidi"/>
          <w:sz w:val="22"/>
          <w:szCs w:val="22"/>
          <w:lang w:val="en-US"/>
        </w:rPr>
      </w:pPr>
      <w:ins w:id="79" w:author="Thomas Stockhammer" w:date="2021-11-25T15:50:00Z">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_Toc88747869 \h </w:instrText>
        </w:r>
      </w:ins>
      <w:r>
        <w:fldChar w:fldCharType="separate"/>
      </w:r>
      <w:ins w:id="80" w:author="Thomas Stockhammer" w:date="2021-11-25T15:51:00Z">
        <w:r>
          <w:t>24</w:t>
        </w:r>
      </w:ins>
      <w:ins w:id="81" w:author="Thomas Stockhammer" w:date="2021-11-25T15:50:00Z">
        <w:r>
          <w:fldChar w:fldCharType="end"/>
        </w:r>
      </w:ins>
    </w:p>
    <w:p w14:paraId="54FFA338" w14:textId="6714CE60" w:rsidR="00EF0CC0" w:rsidRDefault="00EF0CC0">
      <w:pPr>
        <w:pStyle w:val="TOC4"/>
        <w:rPr>
          <w:ins w:id="82" w:author="Thomas Stockhammer" w:date="2021-11-25T15:50:00Z"/>
          <w:rFonts w:asciiTheme="minorHAnsi" w:eastAsiaTheme="minorEastAsia" w:hAnsiTheme="minorHAnsi" w:cstheme="minorBidi"/>
          <w:sz w:val="22"/>
          <w:szCs w:val="22"/>
          <w:lang w:val="en-US"/>
        </w:rPr>
      </w:pPr>
      <w:ins w:id="83" w:author="Thomas Stockhammer" w:date="2021-11-25T15:50:00Z">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_Toc88747870 \h </w:instrText>
        </w:r>
      </w:ins>
      <w:r>
        <w:fldChar w:fldCharType="separate"/>
      </w:r>
      <w:ins w:id="84" w:author="Thomas Stockhammer" w:date="2021-11-25T15:51:00Z">
        <w:r>
          <w:t>24</w:t>
        </w:r>
      </w:ins>
      <w:ins w:id="85" w:author="Thomas Stockhammer" w:date="2021-11-25T15:50:00Z">
        <w:r>
          <w:fldChar w:fldCharType="end"/>
        </w:r>
      </w:ins>
    </w:p>
    <w:p w14:paraId="6E2572A2" w14:textId="6E362075" w:rsidR="00EF0CC0" w:rsidRDefault="00EF0CC0">
      <w:pPr>
        <w:pStyle w:val="TOC4"/>
        <w:rPr>
          <w:ins w:id="86" w:author="Thomas Stockhammer" w:date="2021-11-25T15:50:00Z"/>
          <w:rFonts w:asciiTheme="minorHAnsi" w:eastAsiaTheme="minorEastAsia" w:hAnsiTheme="minorHAnsi" w:cstheme="minorBidi"/>
          <w:sz w:val="22"/>
          <w:szCs w:val="22"/>
          <w:lang w:val="en-US"/>
        </w:rPr>
      </w:pPr>
      <w:ins w:id="87" w:author="Thomas Stockhammer" w:date="2021-11-25T15:50:00Z">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_Toc88747871 \h </w:instrText>
        </w:r>
      </w:ins>
      <w:r>
        <w:fldChar w:fldCharType="separate"/>
      </w:r>
      <w:ins w:id="88" w:author="Thomas Stockhammer" w:date="2021-11-25T15:51:00Z">
        <w:r>
          <w:t>24</w:t>
        </w:r>
      </w:ins>
      <w:ins w:id="89" w:author="Thomas Stockhammer" w:date="2021-11-25T15:50:00Z">
        <w:r>
          <w:fldChar w:fldCharType="end"/>
        </w:r>
      </w:ins>
    </w:p>
    <w:p w14:paraId="2DABA225" w14:textId="54BD450B" w:rsidR="00EF0CC0" w:rsidRDefault="00EF0CC0">
      <w:pPr>
        <w:pStyle w:val="TOC3"/>
        <w:rPr>
          <w:ins w:id="90" w:author="Thomas Stockhammer" w:date="2021-11-25T15:50:00Z"/>
          <w:rFonts w:asciiTheme="minorHAnsi" w:eastAsiaTheme="minorEastAsia" w:hAnsiTheme="minorHAnsi" w:cstheme="minorBidi"/>
          <w:sz w:val="22"/>
          <w:szCs w:val="22"/>
          <w:lang w:val="en-US"/>
        </w:rPr>
      </w:pPr>
      <w:ins w:id="91" w:author="Thomas Stockhammer" w:date="2021-11-25T15:50:00Z">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_Toc88747872 \h </w:instrText>
        </w:r>
      </w:ins>
      <w:r>
        <w:fldChar w:fldCharType="separate"/>
      </w:r>
      <w:ins w:id="92" w:author="Thomas Stockhammer" w:date="2021-11-25T15:51:00Z">
        <w:r>
          <w:t>24</w:t>
        </w:r>
      </w:ins>
      <w:ins w:id="93" w:author="Thomas Stockhammer" w:date="2021-11-25T15:50:00Z">
        <w:r>
          <w:fldChar w:fldCharType="end"/>
        </w:r>
      </w:ins>
    </w:p>
    <w:p w14:paraId="2C78317F" w14:textId="676773CC" w:rsidR="00EF0CC0" w:rsidRDefault="00EF0CC0">
      <w:pPr>
        <w:pStyle w:val="TOC4"/>
        <w:rPr>
          <w:ins w:id="94" w:author="Thomas Stockhammer" w:date="2021-11-25T15:50:00Z"/>
          <w:rFonts w:asciiTheme="minorHAnsi" w:eastAsiaTheme="minorEastAsia" w:hAnsiTheme="minorHAnsi" w:cstheme="minorBidi"/>
          <w:sz w:val="22"/>
          <w:szCs w:val="22"/>
          <w:lang w:val="en-US"/>
        </w:rPr>
      </w:pPr>
      <w:ins w:id="95" w:author="Thomas Stockhammer" w:date="2021-11-25T15:50:00Z">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_Toc88747873 \h </w:instrText>
        </w:r>
      </w:ins>
      <w:r>
        <w:fldChar w:fldCharType="separate"/>
      </w:r>
      <w:ins w:id="96" w:author="Thomas Stockhammer" w:date="2021-11-25T15:51:00Z">
        <w:r>
          <w:t>24</w:t>
        </w:r>
      </w:ins>
      <w:ins w:id="97" w:author="Thomas Stockhammer" w:date="2021-11-25T15:50:00Z">
        <w:r>
          <w:fldChar w:fldCharType="end"/>
        </w:r>
      </w:ins>
    </w:p>
    <w:p w14:paraId="1A0F96A0" w14:textId="51865C29" w:rsidR="00EF0CC0" w:rsidRDefault="00EF0CC0">
      <w:pPr>
        <w:pStyle w:val="TOC4"/>
        <w:rPr>
          <w:ins w:id="98" w:author="Thomas Stockhammer" w:date="2021-11-25T15:50:00Z"/>
          <w:rFonts w:asciiTheme="minorHAnsi" w:eastAsiaTheme="minorEastAsia" w:hAnsiTheme="minorHAnsi" w:cstheme="minorBidi"/>
          <w:sz w:val="22"/>
          <w:szCs w:val="22"/>
          <w:lang w:val="en-US"/>
        </w:rPr>
      </w:pPr>
      <w:ins w:id="99" w:author="Thomas Stockhammer" w:date="2021-11-25T15:50:00Z">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_Toc88747874 \h </w:instrText>
        </w:r>
      </w:ins>
      <w:r>
        <w:fldChar w:fldCharType="separate"/>
      </w:r>
      <w:ins w:id="100" w:author="Thomas Stockhammer" w:date="2021-11-25T15:51:00Z">
        <w:r>
          <w:t>24</w:t>
        </w:r>
      </w:ins>
      <w:ins w:id="101" w:author="Thomas Stockhammer" w:date="2021-11-25T15:50:00Z">
        <w:r>
          <w:fldChar w:fldCharType="end"/>
        </w:r>
      </w:ins>
    </w:p>
    <w:p w14:paraId="63124885" w14:textId="46FC7EDE" w:rsidR="00EF0CC0" w:rsidRDefault="00EF0CC0">
      <w:pPr>
        <w:pStyle w:val="TOC4"/>
        <w:rPr>
          <w:ins w:id="102" w:author="Thomas Stockhammer" w:date="2021-11-25T15:50:00Z"/>
          <w:rFonts w:asciiTheme="minorHAnsi" w:eastAsiaTheme="minorEastAsia" w:hAnsiTheme="minorHAnsi" w:cstheme="minorBidi"/>
          <w:sz w:val="22"/>
          <w:szCs w:val="22"/>
          <w:lang w:val="en-US"/>
        </w:rPr>
      </w:pPr>
      <w:ins w:id="103" w:author="Thomas Stockhammer" w:date="2021-11-25T15:50:00Z">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_Toc88747875 \h </w:instrText>
        </w:r>
      </w:ins>
      <w:r>
        <w:fldChar w:fldCharType="separate"/>
      </w:r>
      <w:ins w:id="104" w:author="Thomas Stockhammer" w:date="2021-11-25T15:51:00Z">
        <w:r>
          <w:t>24</w:t>
        </w:r>
      </w:ins>
      <w:ins w:id="105" w:author="Thomas Stockhammer" w:date="2021-11-25T15:50:00Z">
        <w:r>
          <w:fldChar w:fldCharType="end"/>
        </w:r>
      </w:ins>
    </w:p>
    <w:p w14:paraId="4F7512B2" w14:textId="43F348D8" w:rsidR="00EF0CC0" w:rsidRDefault="00EF0CC0">
      <w:pPr>
        <w:pStyle w:val="TOC4"/>
        <w:rPr>
          <w:ins w:id="106" w:author="Thomas Stockhammer" w:date="2021-11-25T15:50:00Z"/>
          <w:rFonts w:asciiTheme="minorHAnsi" w:eastAsiaTheme="minorEastAsia" w:hAnsiTheme="minorHAnsi" w:cstheme="minorBidi"/>
          <w:sz w:val="22"/>
          <w:szCs w:val="22"/>
          <w:lang w:val="en-US"/>
        </w:rPr>
      </w:pPr>
      <w:ins w:id="107" w:author="Thomas Stockhammer" w:date="2021-11-25T15:50:00Z">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_Toc88747876 \h </w:instrText>
        </w:r>
      </w:ins>
      <w:r>
        <w:fldChar w:fldCharType="separate"/>
      </w:r>
      <w:ins w:id="108" w:author="Thomas Stockhammer" w:date="2021-11-25T15:51:00Z">
        <w:r>
          <w:t>24</w:t>
        </w:r>
      </w:ins>
      <w:ins w:id="109" w:author="Thomas Stockhammer" w:date="2021-11-25T15:50:00Z">
        <w:r>
          <w:fldChar w:fldCharType="end"/>
        </w:r>
      </w:ins>
    </w:p>
    <w:p w14:paraId="595B2495" w14:textId="43713CC5" w:rsidR="00EF0CC0" w:rsidRDefault="00EF0CC0">
      <w:pPr>
        <w:pStyle w:val="TOC4"/>
        <w:rPr>
          <w:ins w:id="110" w:author="Thomas Stockhammer" w:date="2021-11-25T15:50:00Z"/>
          <w:rFonts w:asciiTheme="minorHAnsi" w:eastAsiaTheme="minorEastAsia" w:hAnsiTheme="minorHAnsi" w:cstheme="minorBidi"/>
          <w:sz w:val="22"/>
          <w:szCs w:val="22"/>
          <w:lang w:val="en-US"/>
        </w:rPr>
      </w:pPr>
      <w:ins w:id="111" w:author="Thomas Stockhammer" w:date="2021-11-25T15:50:00Z">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_Toc88747877 \h </w:instrText>
        </w:r>
      </w:ins>
      <w:r>
        <w:fldChar w:fldCharType="separate"/>
      </w:r>
      <w:ins w:id="112" w:author="Thomas Stockhammer" w:date="2021-11-25T15:51:00Z">
        <w:r>
          <w:t>24</w:t>
        </w:r>
      </w:ins>
      <w:ins w:id="113" w:author="Thomas Stockhammer" w:date="2021-11-25T15:50:00Z">
        <w:r>
          <w:fldChar w:fldCharType="end"/>
        </w:r>
      </w:ins>
    </w:p>
    <w:p w14:paraId="189753E1" w14:textId="4F3396DD" w:rsidR="00EF0CC0" w:rsidRDefault="00EF0CC0">
      <w:pPr>
        <w:pStyle w:val="TOC4"/>
        <w:rPr>
          <w:ins w:id="114" w:author="Thomas Stockhammer" w:date="2021-11-25T15:50:00Z"/>
          <w:rFonts w:asciiTheme="minorHAnsi" w:eastAsiaTheme="minorEastAsia" w:hAnsiTheme="minorHAnsi" w:cstheme="minorBidi"/>
          <w:sz w:val="22"/>
          <w:szCs w:val="22"/>
          <w:lang w:val="en-US"/>
        </w:rPr>
      </w:pPr>
      <w:ins w:id="115" w:author="Thomas Stockhammer" w:date="2021-11-25T15:50:00Z">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_Toc88747878 \h </w:instrText>
        </w:r>
      </w:ins>
      <w:r>
        <w:fldChar w:fldCharType="separate"/>
      </w:r>
      <w:ins w:id="116" w:author="Thomas Stockhammer" w:date="2021-11-25T15:51:00Z">
        <w:r>
          <w:t>25</w:t>
        </w:r>
      </w:ins>
      <w:ins w:id="117" w:author="Thomas Stockhammer" w:date="2021-11-25T15:50:00Z">
        <w:r>
          <w:fldChar w:fldCharType="end"/>
        </w:r>
      </w:ins>
    </w:p>
    <w:p w14:paraId="007999DC" w14:textId="18A4E99B" w:rsidR="00EF0CC0" w:rsidRDefault="00EF0CC0">
      <w:pPr>
        <w:pStyle w:val="TOC3"/>
        <w:rPr>
          <w:ins w:id="118" w:author="Thomas Stockhammer" w:date="2021-11-25T15:50:00Z"/>
          <w:rFonts w:asciiTheme="minorHAnsi" w:eastAsiaTheme="minorEastAsia" w:hAnsiTheme="minorHAnsi" w:cstheme="minorBidi"/>
          <w:sz w:val="22"/>
          <w:szCs w:val="22"/>
          <w:lang w:val="en-US"/>
        </w:rPr>
      </w:pPr>
      <w:ins w:id="119" w:author="Thomas Stockhammer" w:date="2021-11-25T15:50:00Z">
        <w:r>
          <w:t>4.4.5</w:t>
        </w:r>
        <w:r>
          <w:rPr>
            <w:rFonts w:asciiTheme="minorHAnsi" w:eastAsiaTheme="minorEastAsia" w:hAnsiTheme="minorHAnsi" w:cstheme="minorBidi"/>
            <w:sz w:val="22"/>
            <w:szCs w:val="22"/>
            <w:lang w:val="en-US"/>
          </w:rPr>
          <w:tab/>
        </w:r>
        <w:r>
          <w:t>5GMS Downlink 360 Virtual Reality (VR) profile</w:t>
        </w:r>
        <w:r>
          <w:tab/>
        </w:r>
        <w:r>
          <w:fldChar w:fldCharType="begin"/>
        </w:r>
        <w:r>
          <w:instrText xml:space="preserve"> PAGEREF _Toc88747879 \h </w:instrText>
        </w:r>
      </w:ins>
      <w:r>
        <w:fldChar w:fldCharType="separate"/>
      </w:r>
      <w:ins w:id="120" w:author="Thomas Stockhammer" w:date="2021-11-25T15:51:00Z">
        <w:r>
          <w:t>25</w:t>
        </w:r>
      </w:ins>
      <w:ins w:id="121" w:author="Thomas Stockhammer" w:date="2021-11-25T15:50:00Z">
        <w:r>
          <w:fldChar w:fldCharType="end"/>
        </w:r>
      </w:ins>
    </w:p>
    <w:p w14:paraId="54104C76" w14:textId="301EE283" w:rsidR="00EF0CC0" w:rsidRDefault="00EF0CC0">
      <w:pPr>
        <w:pStyle w:val="TOC4"/>
        <w:rPr>
          <w:ins w:id="122" w:author="Thomas Stockhammer" w:date="2021-11-25T15:50:00Z"/>
          <w:rFonts w:asciiTheme="minorHAnsi" w:eastAsiaTheme="minorEastAsia" w:hAnsiTheme="minorHAnsi" w:cstheme="minorBidi"/>
          <w:sz w:val="22"/>
          <w:szCs w:val="22"/>
          <w:lang w:val="en-US"/>
        </w:rPr>
      </w:pPr>
      <w:ins w:id="123" w:author="Thomas Stockhammer" w:date="2021-11-25T15:50:00Z">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_Toc88747880 \h </w:instrText>
        </w:r>
      </w:ins>
      <w:r>
        <w:fldChar w:fldCharType="separate"/>
      </w:r>
      <w:ins w:id="124" w:author="Thomas Stockhammer" w:date="2021-11-25T15:51:00Z">
        <w:r>
          <w:t>25</w:t>
        </w:r>
      </w:ins>
      <w:ins w:id="125" w:author="Thomas Stockhammer" w:date="2021-11-25T15:50:00Z">
        <w:r>
          <w:fldChar w:fldCharType="end"/>
        </w:r>
      </w:ins>
    </w:p>
    <w:p w14:paraId="105225E9" w14:textId="6EF6DD40" w:rsidR="00EF0CC0" w:rsidRDefault="00EF0CC0">
      <w:pPr>
        <w:pStyle w:val="TOC4"/>
        <w:rPr>
          <w:ins w:id="126" w:author="Thomas Stockhammer" w:date="2021-11-25T15:50:00Z"/>
          <w:rFonts w:asciiTheme="minorHAnsi" w:eastAsiaTheme="minorEastAsia" w:hAnsiTheme="minorHAnsi" w:cstheme="minorBidi"/>
          <w:sz w:val="22"/>
          <w:szCs w:val="22"/>
          <w:lang w:val="en-US"/>
        </w:rPr>
      </w:pPr>
      <w:ins w:id="127" w:author="Thomas Stockhammer" w:date="2021-11-25T15:50:00Z">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_Toc88747881 \h </w:instrText>
        </w:r>
      </w:ins>
      <w:r>
        <w:fldChar w:fldCharType="separate"/>
      </w:r>
      <w:ins w:id="128" w:author="Thomas Stockhammer" w:date="2021-11-25T15:51:00Z">
        <w:r>
          <w:t>25</w:t>
        </w:r>
      </w:ins>
      <w:ins w:id="129" w:author="Thomas Stockhammer" w:date="2021-11-25T15:50:00Z">
        <w:r>
          <w:fldChar w:fldCharType="end"/>
        </w:r>
      </w:ins>
    </w:p>
    <w:p w14:paraId="3A850ED2" w14:textId="1181ADA1" w:rsidR="00EF0CC0" w:rsidRDefault="00EF0CC0">
      <w:pPr>
        <w:pStyle w:val="TOC4"/>
        <w:rPr>
          <w:ins w:id="130" w:author="Thomas Stockhammer" w:date="2021-11-25T15:50:00Z"/>
          <w:rFonts w:asciiTheme="minorHAnsi" w:eastAsiaTheme="minorEastAsia" w:hAnsiTheme="minorHAnsi" w:cstheme="minorBidi"/>
          <w:sz w:val="22"/>
          <w:szCs w:val="22"/>
          <w:lang w:val="en-US"/>
        </w:rPr>
      </w:pPr>
      <w:ins w:id="131" w:author="Thomas Stockhammer" w:date="2021-11-25T15:50:00Z">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_Toc88747882 \h </w:instrText>
        </w:r>
      </w:ins>
      <w:r>
        <w:fldChar w:fldCharType="separate"/>
      </w:r>
      <w:ins w:id="132" w:author="Thomas Stockhammer" w:date="2021-11-25T15:51:00Z">
        <w:r>
          <w:t>25</w:t>
        </w:r>
      </w:ins>
      <w:ins w:id="133" w:author="Thomas Stockhammer" w:date="2021-11-25T15:50:00Z">
        <w:r>
          <w:fldChar w:fldCharType="end"/>
        </w:r>
      </w:ins>
    </w:p>
    <w:p w14:paraId="1D966A74" w14:textId="705E19D7" w:rsidR="00EF0CC0" w:rsidRDefault="00EF0CC0">
      <w:pPr>
        <w:pStyle w:val="TOC2"/>
        <w:rPr>
          <w:ins w:id="134" w:author="Thomas Stockhammer" w:date="2021-11-25T15:50:00Z"/>
          <w:rFonts w:asciiTheme="minorHAnsi" w:eastAsiaTheme="minorEastAsia" w:hAnsiTheme="minorHAnsi" w:cstheme="minorBidi"/>
          <w:sz w:val="22"/>
          <w:szCs w:val="22"/>
          <w:lang w:val="en-US"/>
        </w:rPr>
      </w:pPr>
      <w:ins w:id="135" w:author="Thomas Stockhammer" w:date="2021-11-25T15:50:00Z">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_Toc88747883 \h </w:instrText>
        </w:r>
      </w:ins>
      <w:r>
        <w:fldChar w:fldCharType="separate"/>
      </w:r>
      <w:ins w:id="136" w:author="Thomas Stockhammer" w:date="2021-11-25T15:51:00Z">
        <w:r>
          <w:t>25</w:t>
        </w:r>
      </w:ins>
      <w:ins w:id="137" w:author="Thomas Stockhammer" w:date="2021-11-25T15:50:00Z">
        <w:r>
          <w:fldChar w:fldCharType="end"/>
        </w:r>
      </w:ins>
    </w:p>
    <w:p w14:paraId="2E7EA7A7" w14:textId="7ED4EBC5" w:rsidR="00EF0CC0" w:rsidRDefault="00EF0CC0">
      <w:pPr>
        <w:pStyle w:val="TOC3"/>
        <w:rPr>
          <w:ins w:id="138" w:author="Thomas Stockhammer" w:date="2021-11-25T15:50:00Z"/>
          <w:rFonts w:asciiTheme="minorHAnsi" w:eastAsiaTheme="minorEastAsia" w:hAnsiTheme="minorHAnsi" w:cstheme="minorBidi"/>
          <w:sz w:val="22"/>
          <w:szCs w:val="22"/>
          <w:lang w:val="en-US"/>
        </w:rPr>
      </w:pPr>
      <w:ins w:id="139" w:author="Thomas Stockhammer" w:date="2021-11-25T15:50:00Z">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_Toc88747884 \h </w:instrText>
        </w:r>
      </w:ins>
      <w:r>
        <w:fldChar w:fldCharType="separate"/>
      </w:r>
      <w:ins w:id="140" w:author="Thomas Stockhammer" w:date="2021-11-25T15:51:00Z">
        <w:r>
          <w:t>25</w:t>
        </w:r>
      </w:ins>
      <w:ins w:id="141" w:author="Thomas Stockhammer" w:date="2021-11-25T15:50:00Z">
        <w:r>
          <w:fldChar w:fldCharType="end"/>
        </w:r>
      </w:ins>
    </w:p>
    <w:p w14:paraId="4BF27E65" w14:textId="1AF9FC65" w:rsidR="00EF0CC0" w:rsidRDefault="00EF0CC0">
      <w:pPr>
        <w:pStyle w:val="TOC3"/>
        <w:rPr>
          <w:ins w:id="142" w:author="Thomas Stockhammer" w:date="2021-11-25T15:50:00Z"/>
          <w:rFonts w:asciiTheme="minorHAnsi" w:eastAsiaTheme="minorEastAsia" w:hAnsiTheme="minorHAnsi" w:cstheme="minorBidi"/>
          <w:sz w:val="22"/>
          <w:szCs w:val="22"/>
          <w:lang w:val="en-US"/>
        </w:rPr>
      </w:pPr>
      <w:ins w:id="143" w:author="Thomas Stockhammer" w:date="2021-11-25T15:50:00Z">
        <w:r>
          <w:t>4.5.2</w:t>
        </w:r>
        <w:r>
          <w:rPr>
            <w:rFonts w:asciiTheme="minorHAnsi" w:eastAsiaTheme="minorEastAsia" w:hAnsiTheme="minorHAnsi" w:cstheme="minorBidi"/>
            <w:sz w:val="22"/>
            <w:szCs w:val="22"/>
            <w:lang w:val="en-US"/>
          </w:rPr>
          <w:tab/>
        </w:r>
        <w:r>
          <w:t>H.264 (AVC)</w:t>
        </w:r>
        <w:r>
          <w:tab/>
        </w:r>
        <w:r>
          <w:fldChar w:fldCharType="begin"/>
        </w:r>
        <w:r>
          <w:instrText xml:space="preserve"> PAGEREF _Toc88747885 \h </w:instrText>
        </w:r>
      </w:ins>
      <w:r>
        <w:fldChar w:fldCharType="separate"/>
      </w:r>
      <w:ins w:id="144" w:author="Thomas Stockhammer" w:date="2021-11-25T15:51:00Z">
        <w:r>
          <w:t>25</w:t>
        </w:r>
      </w:ins>
      <w:ins w:id="145" w:author="Thomas Stockhammer" w:date="2021-11-25T15:50:00Z">
        <w:r>
          <w:fldChar w:fldCharType="end"/>
        </w:r>
      </w:ins>
    </w:p>
    <w:p w14:paraId="30E7C288" w14:textId="4A290277" w:rsidR="00EF0CC0" w:rsidRDefault="00EF0CC0">
      <w:pPr>
        <w:pStyle w:val="TOC3"/>
        <w:rPr>
          <w:ins w:id="146" w:author="Thomas Stockhammer" w:date="2021-11-25T15:50:00Z"/>
          <w:rFonts w:asciiTheme="minorHAnsi" w:eastAsiaTheme="minorEastAsia" w:hAnsiTheme="minorHAnsi" w:cstheme="minorBidi"/>
          <w:sz w:val="22"/>
          <w:szCs w:val="22"/>
          <w:lang w:val="en-US"/>
        </w:rPr>
      </w:pPr>
      <w:ins w:id="147" w:author="Thomas Stockhammer" w:date="2021-11-25T15:50:00Z">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_Toc88747886 \h </w:instrText>
        </w:r>
      </w:ins>
      <w:r>
        <w:fldChar w:fldCharType="separate"/>
      </w:r>
      <w:ins w:id="148" w:author="Thomas Stockhammer" w:date="2021-11-25T15:51:00Z">
        <w:r>
          <w:t>26</w:t>
        </w:r>
      </w:ins>
      <w:ins w:id="149" w:author="Thomas Stockhammer" w:date="2021-11-25T15:50:00Z">
        <w:r>
          <w:fldChar w:fldCharType="end"/>
        </w:r>
      </w:ins>
    </w:p>
    <w:p w14:paraId="461EAD14" w14:textId="750E436F" w:rsidR="00EF0CC0" w:rsidRDefault="00EF0CC0">
      <w:pPr>
        <w:pStyle w:val="TOC3"/>
        <w:rPr>
          <w:ins w:id="150" w:author="Thomas Stockhammer" w:date="2021-11-25T15:50:00Z"/>
          <w:rFonts w:asciiTheme="minorHAnsi" w:eastAsiaTheme="minorEastAsia" w:hAnsiTheme="minorHAnsi" w:cstheme="minorBidi"/>
          <w:sz w:val="22"/>
          <w:szCs w:val="22"/>
          <w:lang w:val="en-US"/>
        </w:rPr>
      </w:pPr>
      <w:ins w:id="151" w:author="Thomas Stockhammer" w:date="2021-11-25T15:50:00Z">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_Toc88747887 \h </w:instrText>
        </w:r>
      </w:ins>
      <w:r>
        <w:fldChar w:fldCharType="separate"/>
      </w:r>
      <w:ins w:id="152" w:author="Thomas Stockhammer" w:date="2021-11-25T15:51:00Z">
        <w:r>
          <w:t>26</w:t>
        </w:r>
      </w:ins>
      <w:ins w:id="153" w:author="Thomas Stockhammer" w:date="2021-11-25T15:50:00Z">
        <w:r>
          <w:fldChar w:fldCharType="end"/>
        </w:r>
      </w:ins>
    </w:p>
    <w:p w14:paraId="21E2B1A8" w14:textId="2B3082C5" w:rsidR="00EF0CC0" w:rsidRDefault="00EF0CC0">
      <w:pPr>
        <w:pStyle w:val="TOC2"/>
        <w:rPr>
          <w:ins w:id="154" w:author="Thomas Stockhammer" w:date="2021-11-25T15:50:00Z"/>
          <w:rFonts w:asciiTheme="minorHAnsi" w:eastAsiaTheme="minorEastAsia" w:hAnsiTheme="minorHAnsi" w:cstheme="minorBidi"/>
          <w:sz w:val="22"/>
          <w:szCs w:val="22"/>
          <w:lang w:val="en-US"/>
        </w:rPr>
      </w:pPr>
      <w:ins w:id="155" w:author="Thomas Stockhammer" w:date="2021-11-25T15:50:00Z">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_Toc88747888 \h </w:instrText>
        </w:r>
      </w:ins>
      <w:r>
        <w:fldChar w:fldCharType="separate"/>
      </w:r>
      <w:ins w:id="156" w:author="Thomas Stockhammer" w:date="2021-11-25T15:51:00Z">
        <w:r>
          <w:t>26</w:t>
        </w:r>
      </w:ins>
      <w:ins w:id="157" w:author="Thomas Stockhammer" w:date="2021-11-25T15:50:00Z">
        <w:r>
          <w:fldChar w:fldCharType="end"/>
        </w:r>
      </w:ins>
    </w:p>
    <w:p w14:paraId="10C64842" w14:textId="386D32CC" w:rsidR="00EF0CC0" w:rsidRDefault="00EF0CC0">
      <w:pPr>
        <w:pStyle w:val="TOC2"/>
        <w:rPr>
          <w:ins w:id="158" w:author="Thomas Stockhammer" w:date="2021-11-25T15:50:00Z"/>
          <w:rFonts w:asciiTheme="minorHAnsi" w:eastAsiaTheme="minorEastAsia" w:hAnsiTheme="minorHAnsi" w:cstheme="minorBidi"/>
          <w:sz w:val="22"/>
          <w:szCs w:val="22"/>
          <w:lang w:val="en-US"/>
        </w:rPr>
      </w:pPr>
      <w:ins w:id="159" w:author="Thomas Stockhammer" w:date="2021-11-25T15:50:00Z">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_Toc88747889 \h </w:instrText>
        </w:r>
      </w:ins>
      <w:r>
        <w:fldChar w:fldCharType="separate"/>
      </w:r>
      <w:ins w:id="160" w:author="Thomas Stockhammer" w:date="2021-11-25T15:51:00Z">
        <w:r>
          <w:t>26</w:t>
        </w:r>
      </w:ins>
      <w:ins w:id="161" w:author="Thomas Stockhammer" w:date="2021-11-25T15:50:00Z">
        <w:r>
          <w:fldChar w:fldCharType="end"/>
        </w:r>
      </w:ins>
    </w:p>
    <w:p w14:paraId="21CED7BB" w14:textId="5F8193C8" w:rsidR="00EF0CC0" w:rsidRDefault="00EF0CC0">
      <w:pPr>
        <w:pStyle w:val="TOC1"/>
        <w:rPr>
          <w:ins w:id="162" w:author="Thomas Stockhammer" w:date="2021-11-25T15:50:00Z"/>
          <w:rFonts w:asciiTheme="minorHAnsi" w:eastAsiaTheme="minorEastAsia" w:hAnsiTheme="minorHAnsi" w:cstheme="minorBidi"/>
          <w:szCs w:val="22"/>
          <w:lang w:val="en-US"/>
        </w:rPr>
      </w:pPr>
      <w:ins w:id="163" w:author="Thomas Stockhammer" w:date="2021-11-25T15:50:00Z">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_Toc88747890 \h </w:instrText>
        </w:r>
      </w:ins>
      <w:r>
        <w:fldChar w:fldCharType="separate"/>
      </w:r>
      <w:ins w:id="164" w:author="Thomas Stockhammer" w:date="2021-11-25T15:51:00Z">
        <w:r>
          <w:t>26</w:t>
        </w:r>
      </w:ins>
      <w:ins w:id="165" w:author="Thomas Stockhammer" w:date="2021-11-25T15:50:00Z">
        <w:r>
          <w:fldChar w:fldCharType="end"/>
        </w:r>
      </w:ins>
    </w:p>
    <w:p w14:paraId="1736ECEA" w14:textId="25C92430" w:rsidR="00EF0CC0" w:rsidRDefault="00EF0CC0">
      <w:pPr>
        <w:pStyle w:val="TOC2"/>
        <w:rPr>
          <w:ins w:id="166" w:author="Thomas Stockhammer" w:date="2021-11-25T15:50:00Z"/>
          <w:rFonts w:asciiTheme="minorHAnsi" w:eastAsiaTheme="minorEastAsia" w:hAnsiTheme="minorHAnsi" w:cstheme="minorBidi"/>
          <w:sz w:val="22"/>
          <w:szCs w:val="22"/>
          <w:lang w:val="en-US"/>
        </w:rPr>
      </w:pPr>
      <w:ins w:id="167" w:author="Thomas Stockhammer" w:date="2021-11-25T15:50:00Z">
        <w:r>
          <w:t>5.1</w:t>
        </w:r>
        <w:r>
          <w:rPr>
            <w:rFonts w:asciiTheme="minorHAnsi" w:eastAsiaTheme="minorEastAsia" w:hAnsiTheme="minorHAnsi" w:cstheme="minorBidi"/>
            <w:sz w:val="22"/>
            <w:szCs w:val="22"/>
            <w:lang w:val="en-US"/>
          </w:rPr>
          <w:tab/>
        </w:r>
        <w:r>
          <w:t>Overview</w:t>
        </w:r>
        <w:r>
          <w:tab/>
        </w:r>
        <w:r>
          <w:fldChar w:fldCharType="begin"/>
        </w:r>
        <w:r>
          <w:instrText xml:space="preserve"> PAGEREF _Toc88747891 \h </w:instrText>
        </w:r>
      </w:ins>
      <w:r>
        <w:fldChar w:fldCharType="separate"/>
      </w:r>
      <w:ins w:id="168" w:author="Thomas Stockhammer" w:date="2021-11-25T15:51:00Z">
        <w:r>
          <w:t>26</w:t>
        </w:r>
      </w:ins>
      <w:ins w:id="169" w:author="Thomas Stockhammer" w:date="2021-11-25T15:50:00Z">
        <w:r>
          <w:fldChar w:fldCharType="end"/>
        </w:r>
      </w:ins>
    </w:p>
    <w:p w14:paraId="312B8787" w14:textId="2225EF73" w:rsidR="00EF0CC0" w:rsidRDefault="00EF0CC0">
      <w:pPr>
        <w:pStyle w:val="TOC2"/>
        <w:rPr>
          <w:ins w:id="170" w:author="Thomas Stockhammer" w:date="2021-11-25T15:50:00Z"/>
          <w:rFonts w:asciiTheme="minorHAnsi" w:eastAsiaTheme="minorEastAsia" w:hAnsiTheme="minorHAnsi" w:cstheme="minorBidi"/>
          <w:sz w:val="22"/>
          <w:szCs w:val="22"/>
          <w:lang w:val="en-US"/>
        </w:rPr>
      </w:pPr>
      <w:ins w:id="171" w:author="Thomas Stockhammer" w:date="2021-11-25T15:50:00Z">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_Toc88747892 \h </w:instrText>
        </w:r>
      </w:ins>
      <w:r>
        <w:fldChar w:fldCharType="separate"/>
      </w:r>
      <w:ins w:id="172" w:author="Thomas Stockhammer" w:date="2021-11-25T15:51:00Z">
        <w:r>
          <w:t>28</w:t>
        </w:r>
      </w:ins>
      <w:ins w:id="173" w:author="Thomas Stockhammer" w:date="2021-11-25T15:50:00Z">
        <w:r>
          <w:fldChar w:fldCharType="end"/>
        </w:r>
      </w:ins>
    </w:p>
    <w:p w14:paraId="6DFB1A8F" w14:textId="24D84FFD" w:rsidR="00EF0CC0" w:rsidRDefault="00EF0CC0">
      <w:pPr>
        <w:pStyle w:val="TOC2"/>
        <w:rPr>
          <w:ins w:id="174" w:author="Thomas Stockhammer" w:date="2021-11-25T15:50:00Z"/>
          <w:rFonts w:asciiTheme="minorHAnsi" w:eastAsiaTheme="minorEastAsia" w:hAnsiTheme="minorHAnsi" w:cstheme="minorBidi"/>
          <w:sz w:val="22"/>
          <w:szCs w:val="22"/>
          <w:lang w:val="en-US"/>
        </w:rPr>
      </w:pPr>
      <w:ins w:id="175" w:author="Thomas Stockhammer" w:date="2021-11-25T15:50:00Z">
        <w:r>
          <w:t>5.3</w:t>
        </w:r>
        <w:r>
          <w:rPr>
            <w:rFonts w:asciiTheme="minorHAnsi" w:eastAsiaTheme="minorEastAsia" w:hAnsiTheme="minorHAnsi" w:cstheme="minorBidi"/>
            <w:sz w:val="22"/>
            <w:szCs w:val="22"/>
            <w:lang w:val="en-US"/>
          </w:rPr>
          <w:tab/>
        </w:r>
        <w:r>
          <w:t>Anchors</w:t>
        </w:r>
        <w:r>
          <w:tab/>
        </w:r>
        <w:r>
          <w:fldChar w:fldCharType="begin"/>
        </w:r>
        <w:r>
          <w:instrText xml:space="preserve"> PAGEREF _Toc88747893 \h </w:instrText>
        </w:r>
      </w:ins>
      <w:r>
        <w:fldChar w:fldCharType="separate"/>
      </w:r>
      <w:ins w:id="176" w:author="Thomas Stockhammer" w:date="2021-11-25T15:51:00Z">
        <w:r>
          <w:t>28</w:t>
        </w:r>
      </w:ins>
      <w:ins w:id="177" w:author="Thomas Stockhammer" w:date="2021-11-25T15:50:00Z">
        <w:r>
          <w:fldChar w:fldCharType="end"/>
        </w:r>
      </w:ins>
    </w:p>
    <w:p w14:paraId="5536DBF4" w14:textId="140D91E0" w:rsidR="00EF0CC0" w:rsidRDefault="00EF0CC0">
      <w:pPr>
        <w:pStyle w:val="TOC2"/>
        <w:rPr>
          <w:ins w:id="178" w:author="Thomas Stockhammer" w:date="2021-11-25T15:50:00Z"/>
          <w:rFonts w:asciiTheme="minorHAnsi" w:eastAsiaTheme="minorEastAsia" w:hAnsiTheme="minorHAnsi" w:cstheme="minorBidi"/>
          <w:sz w:val="22"/>
          <w:szCs w:val="22"/>
          <w:lang w:val="en-US"/>
        </w:rPr>
      </w:pPr>
      <w:ins w:id="179" w:author="Thomas Stockhammer" w:date="2021-11-25T15:50:00Z">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_Toc88747894 \h </w:instrText>
        </w:r>
      </w:ins>
      <w:r>
        <w:fldChar w:fldCharType="separate"/>
      </w:r>
      <w:ins w:id="180" w:author="Thomas Stockhammer" w:date="2021-11-25T15:51:00Z">
        <w:r>
          <w:t>29</w:t>
        </w:r>
      </w:ins>
      <w:ins w:id="181" w:author="Thomas Stockhammer" w:date="2021-11-25T15:50:00Z">
        <w:r>
          <w:fldChar w:fldCharType="end"/>
        </w:r>
      </w:ins>
    </w:p>
    <w:p w14:paraId="34A11128" w14:textId="62F35754" w:rsidR="00EF0CC0" w:rsidRDefault="00EF0CC0">
      <w:pPr>
        <w:pStyle w:val="TOC2"/>
        <w:rPr>
          <w:ins w:id="182" w:author="Thomas Stockhammer" w:date="2021-11-25T15:50:00Z"/>
          <w:rFonts w:asciiTheme="minorHAnsi" w:eastAsiaTheme="minorEastAsia" w:hAnsiTheme="minorHAnsi" w:cstheme="minorBidi"/>
          <w:sz w:val="22"/>
          <w:szCs w:val="22"/>
          <w:lang w:val="en-US"/>
        </w:rPr>
      </w:pPr>
      <w:ins w:id="183" w:author="Thomas Stockhammer" w:date="2021-11-25T15:50:00Z">
        <w:r>
          <w:t>5.5</w:t>
        </w:r>
        <w:r>
          <w:rPr>
            <w:rFonts w:asciiTheme="minorHAnsi" w:eastAsiaTheme="minorEastAsia" w:hAnsiTheme="minorHAnsi" w:cstheme="minorBidi"/>
            <w:sz w:val="22"/>
            <w:szCs w:val="22"/>
            <w:lang w:val="en-US"/>
          </w:rPr>
          <w:tab/>
        </w:r>
        <w:r>
          <w:t>Metrics</w:t>
        </w:r>
        <w:r>
          <w:tab/>
        </w:r>
        <w:r>
          <w:fldChar w:fldCharType="begin"/>
        </w:r>
        <w:r>
          <w:instrText xml:space="preserve"> PAGEREF _Toc88747895 \h </w:instrText>
        </w:r>
      </w:ins>
      <w:r>
        <w:fldChar w:fldCharType="separate"/>
      </w:r>
      <w:ins w:id="184" w:author="Thomas Stockhammer" w:date="2021-11-25T15:51:00Z">
        <w:r>
          <w:t>30</w:t>
        </w:r>
      </w:ins>
      <w:ins w:id="185" w:author="Thomas Stockhammer" w:date="2021-11-25T15:50:00Z">
        <w:r>
          <w:fldChar w:fldCharType="end"/>
        </w:r>
      </w:ins>
    </w:p>
    <w:p w14:paraId="221C0C7E" w14:textId="7BE8BEB0" w:rsidR="00EF0CC0" w:rsidRDefault="00EF0CC0">
      <w:pPr>
        <w:pStyle w:val="TOC3"/>
        <w:rPr>
          <w:ins w:id="186" w:author="Thomas Stockhammer" w:date="2021-11-25T15:50:00Z"/>
          <w:rFonts w:asciiTheme="minorHAnsi" w:eastAsiaTheme="minorEastAsia" w:hAnsiTheme="minorHAnsi" w:cstheme="minorBidi"/>
          <w:sz w:val="22"/>
          <w:szCs w:val="22"/>
          <w:lang w:val="en-US"/>
        </w:rPr>
      </w:pPr>
      <w:ins w:id="187" w:author="Thomas Stockhammer" w:date="2021-11-25T15:50: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_Toc88747896 \h </w:instrText>
        </w:r>
      </w:ins>
      <w:r>
        <w:fldChar w:fldCharType="separate"/>
      </w:r>
      <w:ins w:id="188" w:author="Thomas Stockhammer" w:date="2021-11-25T15:51:00Z">
        <w:r>
          <w:t>30</w:t>
        </w:r>
      </w:ins>
      <w:ins w:id="189" w:author="Thomas Stockhammer" w:date="2021-11-25T15:50:00Z">
        <w:r>
          <w:fldChar w:fldCharType="end"/>
        </w:r>
      </w:ins>
    </w:p>
    <w:p w14:paraId="2917F2E6" w14:textId="52FCFFC4" w:rsidR="00EF0CC0" w:rsidRDefault="00EF0CC0">
      <w:pPr>
        <w:pStyle w:val="TOC3"/>
        <w:rPr>
          <w:ins w:id="190" w:author="Thomas Stockhammer" w:date="2021-11-25T15:50:00Z"/>
          <w:rFonts w:asciiTheme="minorHAnsi" w:eastAsiaTheme="minorEastAsia" w:hAnsiTheme="minorHAnsi" w:cstheme="minorBidi"/>
          <w:sz w:val="22"/>
          <w:szCs w:val="22"/>
          <w:lang w:val="en-US"/>
        </w:rPr>
      </w:pPr>
      <w:ins w:id="191" w:author="Thomas Stockhammer" w:date="2021-11-25T15:50:00Z">
        <w:r>
          <w:t>5.5.2</w:t>
        </w:r>
        <w:r>
          <w:rPr>
            <w:rFonts w:asciiTheme="minorHAnsi" w:eastAsiaTheme="minorEastAsia" w:hAnsiTheme="minorHAnsi" w:cstheme="minorBidi"/>
            <w:sz w:val="22"/>
            <w:szCs w:val="22"/>
            <w:lang w:val="en-US"/>
          </w:rPr>
          <w:tab/>
        </w:r>
        <w:r>
          <w:t>Bitrate</w:t>
        </w:r>
        <w:r>
          <w:tab/>
        </w:r>
        <w:r>
          <w:fldChar w:fldCharType="begin"/>
        </w:r>
        <w:r>
          <w:instrText xml:space="preserve"> PAGEREF _Toc88747897 \h </w:instrText>
        </w:r>
      </w:ins>
      <w:r>
        <w:fldChar w:fldCharType="separate"/>
      </w:r>
      <w:ins w:id="192" w:author="Thomas Stockhammer" w:date="2021-11-25T15:51:00Z">
        <w:r>
          <w:t>30</w:t>
        </w:r>
      </w:ins>
      <w:ins w:id="193" w:author="Thomas Stockhammer" w:date="2021-11-25T15:50:00Z">
        <w:r>
          <w:fldChar w:fldCharType="end"/>
        </w:r>
      </w:ins>
    </w:p>
    <w:p w14:paraId="16CE3314" w14:textId="1EEBCB3D" w:rsidR="00EF0CC0" w:rsidRDefault="00EF0CC0">
      <w:pPr>
        <w:pStyle w:val="TOC3"/>
        <w:rPr>
          <w:ins w:id="194" w:author="Thomas Stockhammer" w:date="2021-11-25T15:50:00Z"/>
          <w:rFonts w:asciiTheme="minorHAnsi" w:eastAsiaTheme="minorEastAsia" w:hAnsiTheme="minorHAnsi" w:cstheme="minorBidi"/>
          <w:sz w:val="22"/>
          <w:szCs w:val="22"/>
          <w:lang w:val="en-US"/>
        </w:rPr>
      </w:pPr>
      <w:ins w:id="195" w:author="Thomas Stockhammer" w:date="2021-11-25T15:50:00Z">
        <w:r w:rsidRPr="0096429C">
          <w:rPr>
            <w:lang w:val="en-US"/>
          </w:rPr>
          <w:t>5.5.3</w:t>
        </w:r>
        <w:r>
          <w:rPr>
            <w:rFonts w:asciiTheme="minorHAnsi" w:eastAsiaTheme="minorEastAsia" w:hAnsiTheme="minorHAnsi" w:cstheme="minorBidi"/>
            <w:sz w:val="22"/>
            <w:szCs w:val="22"/>
            <w:lang w:val="en-US"/>
          </w:rPr>
          <w:tab/>
        </w:r>
        <w:r w:rsidRPr="0096429C">
          <w:rPr>
            <w:lang w:val="en-US"/>
          </w:rPr>
          <w:t>Quality Metrics - General</w:t>
        </w:r>
        <w:r>
          <w:tab/>
        </w:r>
        <w:r>
          <w:fldChar w:fldCharType="begin"/>
        </w:r>
        <w:r>
          <w:instrText xml:space="preserve"> PAGEREF _Toc88747898 \h </w:instrText>
        </w:r>
      </w:ins>
      <w:r>
        <w:fldChar w:fldCharType="separate"/>
      </w:r>
      <w:ins w:id="196" w:author="Thomas Stockhammer" w:date="2021-11-25T15:51:00Z">
        <w:r>
          <w:t>30</w:t>
        </w:r>
      </w:ins>
      <w:ins w:id="197" w:author="Thomas Stockhammer" w:date="2021-11-25T15:50:00Z">
        <w:r>
          <w:fldChar w:fldCharType="end"/>
        </w:r>
      </w:ins>
    </w:p>
    <w:p w14:paraId="7F8A51B7" w14:textId="5819744C" w:rsidR="00EF0CC0" w:rsidRDefault="00EF0CC0">
      <w:pPr>
        <w:pStyle w:val="TOC3"/>
        <w:rPr>
          <w:ins w:id="198" w:author="Thomas Stockhammer" w:date="2021-11-25T15:50:00Z"/>
          <w:rFonts w:asciiTheme="minorHAnsi" w:eastAsiaTheme="minorEastAsia" w:hAnsiTheme="minorHAnsi" w:cstheme="minorBidi"/>
          <w:sz w:val="22"/>
          <w:szCs w:val="22"/>
          <w:lang w:val="en-US"/>
        </w:rPr>
      </w:pPr>
      <w:ins w:id="199" w:author="Thomas Stockhammer" w:date="2021-11-25T15:50:00Z">
        <w:r w:rsidRPr="0096429C">
          <w:rPr>
            <w:lang w:val="en-US"/>
          </w:rPr>
          <w:t>5.5.4</w:t>
        </w:r>
        <w:r>
          <w:rPr>
            <w:rFonts w:asciiTheme="minorHAnsi" w:eastAsiaTheme="minorEastAsia" w:hAnsiTheme="minorHAnsi" w:cstheme="minorBidi"/>
            <w:sz w:val="22"/>
            <w:szCs w:val="22"/>
            <w:lang w:val="en-US"/>
          </w:rPr>
          <w:tab/>
        </w:r>
        <w:r w:rsidRPr="0096429C">
          <w:rPr>
            <w:lang w:val="en-US"/>
          </w:rPr>
          <w:t>SDR Quality Metrics</w:t>
        </w:r>
        <w:r>
          <w:tab/>
        </w:r>
        <w:r>
          <w:fldChar w:fldCharType="begin"/>
        </w:r>
        <w:r>
          <w:instrText xml:space="preserve"> PAGEREF _Toc88747899 \h </w:instrText>
        </w:r>
      </w:ins>
      <w:r>
        <w:fldChar w:fldCharType="separate"/>
      </w:r>
      <w:ins w:id="200" w:author="Thomas Stockhammer" w:date="2021-11-25T15:51:00Z">
        <w:r>
          <w:t>31</w:t>
        </w:r>
      </w:ins>
      <w:ins w:id="201" w:author="Thomas Stockhammer" w:date="2021-11-25T15:50:00Z">
        <w:r>
          <w:fldChar w:fldCharType="end"/>
        </w:r>
      </w:ins>
    </w:p>
    <w:p w14:paraId="786DD64F" w14:textId="14ABFE9B" w:rsidR="00EF0CC0" w:rsidRDefault="00EF0CC0">
      <w:pPr>
        <w:pStyle w:val="TOC4"/>
        <w:rPr>
          <w:ins w:id="202" w:author="Thomas Stockhammer" w:date="2021-11-25T15:50:00Z"/>
          <w:rFonts w:asciiTheme="minorHAnsi" w:eastAsiaTheme="minorEastAsia" w:hAnsiTheme="minorHAnsi" w:cstheme="minorBidi"/>
          <w:sz w:val="22"/>
          <w:szCs w:val="22"/>
          <w:lang w:val="en-US"/>
        </w:rPr>
      </w:pPr>
      <w:ins w:id="203" w:author="Thomas Stockhammer" w:date="2021-11-25T15:50:00Z">
        <w:r w:rsidRPr="0096429C">
          <w:rPr>
            <w:lang w:val="en-US"/>
          </w:rPr>
          <w:t>5.5.4.1</w:t>
        </w:r>
        <w:r>
          <w:rPr>
            <w:rFonts w:asciiTheme="minorHAnsi" w:eastAsiaTheme="minorEastAsia" w:hAnsiTheme="minorHAnsi" w:cstheme="minorBidi"/>
            <w:sz w:val="22"/>
            <w:szCs w:val="22"/>
            <w:lang w:val="en-US"/>
          </w:rPr>
          <w:tab/>
        </w:r>
        <w:r w:rsidRPr="0096429C">
          <w:rPr>
            <w:lang w:val="en-US"/>
          </w:rPr>
          <w:t>Overview</w:t>
        </w:r>
        <w:r>
          <w:tab/>
        </w:r>
        <w:r>
          <w:fldChar w:fldCharType="begin"/>
        </w:r>
        <w:r>
          <w:instrText xml:space="preserve"> PAGEREF _Toc88747900 \h </w:instrText>
        </w:r>
      </w:ins>
      <w:r>
        <w:fldChar w:fldCharType="separate"/>
      </w:r>
      <w:ins w:id="204" w:author="Thomas Stockhammer" w:date="2021-11-25T15:51:00Z">
        <w:r>
          <w:t>31</w:t>
        </w:r>
      </w:ins>
      <w:ins w:id="205" w:author="Thomas Stockhammer" w:date="2021-11-25T15:50:00Z">
        <w:r>
          <w:fldChar w:fldCharType="end"/>
        </w:r>
      </w:ins>
    </w:p>
    <w:p w14:paraId="28C38638" w14:textId="6BEF9E25" w:rsidR="00EF0CC0" w:rsidRDefault="00EF0CC0">
      <w:pPr>
        <w:pStyle w:val="TOC4"/>
        <w:rPr>
          <w:ins w:id="206" w:author="Thomas Stockhammer" w:date="2021-11-25T15:50:00Z"/>
          <w:rFonts w:asciiTheme="minorHAnsi" w:eastAsiaTheme="minorEastAsia" w:hAnsiTheme="minorHAnsi" w:cstheme="minorBidi"/>
          <w:sz w:val="22"/>
          <w:szCs w:val="22"/>
          <w:lang w:val="en-US"/>
        </w:rPr>
      </w:pPr>
      <w:ins w:id="207" w:author="Thomas Stockhammer" w:date="2021-11-25T15:50:00Z">
        <w:r w:rsidRPr="0096429C">
          <w:rPr>
            <w:lang w:val="en-US"/>
          </w:rPr>
          <w:t>5.5.4.2</w:t>
        </w:r>
        <w:r>
          <w:rPr>
            <w:rFonts w:asciiTheme="minorHAnsi" w:eastAsiaTheme="minorEastAsia" w:hAnsiTheme="minorHAnsi" w:cstheme="minorBidi"/>
            <w:sz w:val="22"/>
            <w:szCs w:val="22"/>
            <w:lang w:val="en-US"/>
          </w:rPr>
          <w:tab/>
        </w:r>
        <w:r w:rsidRPr="0096429C">
          <w:rPr>
            <w:lang w:val="en-US"/>
          </w:rPr>
          <w:t>Structural similarity metric MS-SSIM</w:t>
        </w:r>
        <w:r>
          <w:tab/>
        </w:r>
        <w:r>
          <w:fldChar w:fldCharType="begin"/>
        </w:r>
        <w:r>
          <w:instrText xml:space="preserve"> PAGEREF _Toc88747901 \h </w:instrText>
        </w:r>
      </w:ins>
      <w:r>
        <w:fldChar w:fldCharType="separate"/>
      </w:r>
      <w:ins w:id="208" w:author="Thomas Stockhammer" w:date="2021-11-25T15:51:00Z">
        <w:r>
          <w:t>31</w:t>
        </w:r>
      </w:ins>
      <w:ins w:id="209" w:author="Thomas Stockhammer" w:date="2021-11-25T15:50:00Z">
        <w:r>
          <w:fldChar w:fldCharType="end"/>
        </w:r>
      </w:ins>
    </w:p>
    <w:p w14:paraId="7000CD03" w14:textId="5E2C2483" w:rsidR="00EF0CC0" w:rsidRDefault="00EF0CC0">
      <w:pPr>
        <w:pStyle w:val="TOC3"/>
        <w:rPr>
          <w:ins w:id="210" w:author="Thomas Stockhammer" w:date="2021-11-25T15:50:00Z"/>
          <w:rFonts w:asciiTheme="minorHAnsi" w:eastAsiaTheme="minorEastAsia" w:hAnsiTheme="minorHAnsi" w:cstheme="minorBidi"/>
          <w:sz w:val="22"/>
          <w:szCs w:val="22"/>
          <w:lang w:val="en-US"/>
        </w:rPr>
      </w:pPr>
      <w:ins w:id="211" w:author="Thomas Stockhammer" w:date="2021-11-25T15:50:00Z">
        <w:r>
          <w:t>5.5.5</w:t>
        </w:r>
        <w:r>
          <w:rPr>
            <w:rFonts w:asciiTheme="minorHAnsi" w:eastAsiaTheme="minorEastAsia" w:hAnsiTheme="minorHAnsi" w:cstheme="minorBidi"/>
            <w:sz w:val="22"/>
            <w:szCs w:val="22"/>
            <w:lang w:val="en-US"/>
          </w:rPr>
          <w:tab/>
        </w:r>
        <w:r>
          <w:t>HDR Quality Metrics</w:t>
        </w:r>
        <w:r>
          <w:tab/>
        </w:r>
        <w:r>
          <w:fldChar w:fldCharType="begin"/>
        </w:r>
        <w:r>
          <w:instrText xml:space="preserve"> PAGEREF _Toc88747902 \h </w:instrText>
        </w:r>
      </w:ins>
      <w:r>
        <w:fldChar w:fldCharType="separate"/>
      </w:r>
      <w:ins w:id="212" w:author="Thomas Stockhammer" w:date="2021-11-25T15:51:00Z">
        <w:r>
          <w:t>33</w:t>
        </w:r>
      </w:ins>
      <w:ins w:id="213" w:author="Thomas Stockhammer" w:date="2021-11-25T15:50:00Z">
        <w:r>
          <w:fldChar w:fldCharType="end"/>
        </w:r>
      </w:ins>
    </w:p>
    <w:p w14:paraId="69C5CE8B" w14:textId="21D52851" w:rsidR="00EF0CC0" w:rsidRDefault="00EF0CC0">
      <w:pPr>
        <w:pStyle w:val="TOC3"/>
        <w:rPr>
          <w:ins w:id="214" w:author="Thomas Stockhammer" w:date="2021-11-25T15:50:00Z"/>
          <w:rFonts w:asciiTheme="minorHAnsi" w:eastAsiaTheme="minorEastAsia" w:hAnsiTheme="minorHAnsi" w:cstheme="minorBidi"/>
          <w:sz w:val="22"/>
          <w:szCs w:val="22"/>
          <w:lang w:val="en-US"/>
        </w:rPr>
      </w:pPr>
      <w:ins w:id="215" w:author="Thomas Stockhammer" w:date="2021-11-25T15:50:00Z">
        <w:r>
          <w:t>5.5.6</w:t>
        </w:r>
        <w:r>
          <w:rPr>
            <w:rFonts w:asciiTheme="minorHAnsi" w:eastAsiaTheme="minorEastAsia" w:hAnsiTheme="minorHAnsi" w:cstheme="minorBidi"/>
            <w:sz w:val="22"/>
            <w:szCs w:val="22"/>
            <w:lang w:val="en-US"/>
          </w:rPr>
          <w:tab/>
        </w:r>
        <w:r>
          <w:t>Anchor Tuple Metrics Reporting</w:t>
        </w:r>
        <w:r>
          <w:tab/>
        </w:r>
        <w:r>
          <w:fldChar w:fldCharType="begin"/>
        </w:r>
        <w:r>
          <w:instrText xml:space="preserve"> PAGEREF _Toc88747903 \h </w:instrText>
        </w:r>
      </w:ins>
      <w:r>
        <w:fldChar w:fldCharType="separate"/>
      </w:r>
      <w:ins w:id="216" w:author="Thomas Stockhammer" w:date="2021-11-25T15:51:00Z">
        <w:r>
          <w:t>33</w:t>
        </w:r>
      </w:ins>
      <w:ins w:id="217" w:author="Thomas Stockhammer" w:date="2021-11-25T15:50:00Z">
        <w:r>
          <w:fldChar w:fldCharType="end"/>
        </w:r>
      </w:ins>
    </w:p>
    <w:p w14:paraId="64919E69" w14:textId="000AD687" w:rsidR="00EF0CC0" w:rsidRDefault="00EF0CC0">
      <w:pPr>
        <w:pStyle w:val="TOC3"/>
        <w:rPr>
          <w:ins w:id="218" w:author="Thomas Stockhammer" w:date="2021-11-25T15:50:00Z"/>
          <w:rFonts w:asciiTheme="minorHAnsi" w:eastAsiaTheme="minorEastAsia" w:hAnsiTheme="minorHAnsi" w:cstheme="minorBidi"/>
          <w:sz w:val="22"/>
          <w:szCs w:val="22"/>
          <w:lang w:val="en-US"/>
        </w:rPr>
      </w:pPr>
      <w:ins w:id="219" w:author="Thomas Stockhammer" w:date="2021-11-25T15:50:00Z">
        <w:r>
          <w:t>5.5.7</w:t>
        </w:r>
        <w:r>
          <w:rPr>
            <w:rFonts w:asciiTheme="minorHAnsi" w:eastAsiaTheme="minorEastAsia" w:hAnsiTheme="minorHAnsi" w:cstheme="minorBidi"/>
            <w:sz w:val="22"/>
            <w:szCs w:val="22"/>
            <w:lang w:val="en-US"/>
          </w:rPr>
          <w:tab/>
        </w:r>
        <w:r>
          <w:t>Reference computation of SDR metrics</w:t>
        </w:r>
        <w:r>
          <w:tab/>
        </w:r>
        <w:r>
          <w:fldChar w:fldCharType="begin"/>
        </w:r>
        <w:r>
          <w:instrText xml:space="preserve"> PAGEREF _Toc88747904 \h </w:instrText>
        </w:r>
      </w:ins>
      <w:r>
        <w:fldChar w:fldCharType="separate"/>
      </w:r>
      <w:ins w:id="220" w:author="Thomas Stockhammer" w:date="2021-11-25T15:51:00Z">
        <w:r>
          <w:t>34</w:t>
        </w:r>
      </w:ins>
      <w:ins w:id="221" w:author="Thomas Stockhammer" w:date="2021-11-25T15:50:00Z">
        <w:r>
          <w:fldChar w:fldCharType="end"/>
        </w:r>
      </w:ins>
    </w:p>
    <w:p w14:paraId="4176FBE9" w14:textId="044BC6FE" w:rsidR="00EF0CC0" w:rsidRDefault="00EF0CC0">
      <w:pPr>
        <w:pStyle w:val="TOC3"/>
        <w:rPr>
          <w:ins w:id="222" w:author="Thomas Stockhammer" w:date="2021-11-25T15:50:00Z"/>
          <w:rFonts w:asciiTheme="minorHAnsi" w:eastAsiaTheme="minorEastAsia" w:hAnsiTheme="minorHAnsi" w:cstheme="minorBidi"/>
          <w:sz w:val="22"/>
          <w:szCs w:val="22"/>
          <w:lang w:val="en-US"/>
        </w:rPr>
      </w:pPr>
      <w:ins w:id="223" w:author="Thomas Stockhammer" w:date="2021-11-25T15:50:00Z">
        <w:r>
          <w:t>5.5.8</w:t>
        </w:r>
        <w:r>
          <w:rPr>
            <w:rFonts w:asciiTheme="minorHAnsi" w:eastAsiaTheme="minorEastAsia" w:hAnsiTheme="minorHAnsi" w:cstheme="minorBidi"/>
            <w:sz w:val="22"/>
            <w:szCs w:val="22"/>
            <w:lang w:val="en-US"/>
          </w:rPr>
          <w:tab/>
        </w:r>
        <w:r>
          <w:t>Reference computation of HDR metrics</w:t>
        </w:r>
        <w:r>
          <w:tab/>
        </w:r>
        <w:r>
          <w:fldChar w:fldCharType="begin"/>
        </w:r>
        <w:r>
          <w:instrText xml:space="preserve"> PAGEREF _Toc88747905 \h </w:instrText>
        </w:r>
      </w:ins>
      <w:r>
        <w:fldChar w:fldCharType="separate"/>
      </w:r>
      <w:ins w:id="224" w:author="Thomas Stockhammer" w:date="2021-11-25T15:51:00Z">
        <w:r>
          <w:t>35</w:t>
        </w:r>
      </w:ins>
      <w:ins w:id="225" w:author="Thomas Stockhammer" w:date="2021-11-25T15:50:00Z">
        <w:r>
          <w:fldChar w:fldCharType="end"/>
        </w:r>
      </w:ins>
    </w:p>
    <w:p w14:paraId="0CAAE45A" w14:textId="1126239C" w:rsidR="00EF0CC0" w:rsidRDefault="00EF0CC0">
      <w:pPr>
        <w:pStyle w:val="TOC2"/>
        <w:rPr>
          <w:ins w:id="226" w:author="Thomas Stockhammer" w:date="2021-11-25T15:50:00Z"/>
          <w:rFonts w:asciiTheme="minorHAnsi" w:eastAsiaTheme="minorEastAsia" w:hAnsiTheme="minorHAnsi" w:cstheme="minorBidi"/>
          <w:sz w:val="22"/>
          <w:szCs w:val="22"/>
          <w:lang w:val="en-US"/>
        </w:rPr>
      </w:pPr>
      <w:ins w:id="227" w:author="Thomas Stockhammer" w:date="2021-11-25T15:50:00Z">
        <w:r>
          <w:t>5.6</w:t>
        </w:r>
        <w:r>
          <w:rPr>
            <w:rFonts w:asciiTheme="minorHAnsi" w:eastAsiaTheme="minorEastAsia" w:hAnsiTheme="minorHAnsi" w:cstheme="minorBidi"/>
            <w:sz w:val="22"/>
            <w:szCs w:val="22"/>
            <w:lang w:val="en-US"/>
          </w:rPr>
          <w:tab/>
        </w:r>
        <w:r>
          <w:t>Tests</w:t>
        </w:r>
        <w:r>
          <w:tab/>
        </w:r>
        <w:r>
          <w:fldChar w:fldCharType="begin"/>
        </w:r>
        <w:r>
          <w:instrText xml:space="preserve"> PAGEREF _Toc88747906 \h </w:instrText>
        </w:r>
      </w:ins>
      <w:r>
        <w:fldChar w:fldCharType="separate"/>
      </w:r>
      <w:ins w:id="228" w:author="Thomas Stockhammer" w:date="2021-11-25T15:51:00Z">
        <w:r>
          <w:t>35</w:t>
        </w:r>
      </w:ins>
      <w:ins w:id="229" w:author="Thomas Stockhammer" w:date="2021-11-25T15:50:00Z">
        <w:r>
          <w:fldChar w:fldCharType="end"/>
        </w:r>
      </w:ins>
    </w:p>
    <w:p w14:paraId="130707D8" w14:textId="6E4A29BE" w:rsidR="00EF0CC0" w:rsidRDefault="00EF0CC0">
      <w:pPr>
        <w:pStyle w:val="TOC2"/>
        <w:rPr>
          <w:ins w:id="230" w:author="Thomas Stockhammer" w:date="2021-11-25T15:50:00Z"/>
          <w:rFonts w:asciiTheme="minorHAnsi" w:eastAsiaTheme="minorEastAsia" w:hAnsiTheme="minorHAnsi" w:cstheme="minorBidi"/>
          <w:sz w:val="22"/>
          <w:szCs w:val="22"/>
          <w:lang w:val="en-US"/>
        </w:rPr>
      </w:pPr>
      <w:ins w:id="231" w:author="Thomas Stockhammer" w:date="2021-11-25T15:50:00Z">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_Toc88747907 \h </w:instrText>
        </w:r>
      </w:ins>
      <w:r>
        <w:fldChar w:fldCharType="separate"/>
      </w:r>
      <w:ins w:id="232" w:author="Thomas Stockhammer" w:date="2021-11-25T15:51:00Z">
        <w:r>
          <w:t>37</w:t>
        </w:r>
      </w:ins>
      <w:ins w:id="233" w:author="Thomas Stockhammer" w:date="2021-11-25T15:50:00Z">
        <w:r>
          <w:fldChar w:fldCharType="end"/>
        </w:r>
      </w:ins>
    </w:p>
    <w:p w14:paraId="0FC4B753" w14:textId="6FCBDA23" w:rsidR="00EF0CC0" w:rsidRDefault="00EF0CC0">
      <w:pPr>
        <w:pStyle w:val="TOC2"/>
        <w:rPr>
          <w:ins w:id="234" w:author="Thomas Stockhammer" w:date="2021-11-25T15:50:00Z"/>
          <w:rFonts w:asciiTheme="minorHAnsi" w:eastAsiaTheme="minorEastAsia" w:hAnsiTheme="minorHAnsi" w:cstheme="minorBidi"/>
          <w:sz w:val="22"/>
          <w:szCs w:val="22"/>
          <w:lang w:val="en-US"/>
        </w:rPr>
      </w:pPr>
      <w:ins w:id="235" w:author="Thomas Stockhammer" w:date="2021-11-25T15:50:00Z">
        <w:r>
          <w:lastRenderedPageBreak/>
          <w:t>5.8</w:t>
        </w:r>
        <w:r>
          <w:rPr>
            <w:rFonts w:asciiTheme="minorHAnsi" w:eastAsiaTheme="minorEastAsia" w:hAnsiTheme="minorHAnsi" w:cstheme="minorBidi"/>
            <w:sz w:val="22"/>
            <w:szCs w:val="22"/>
            <w:lang w:val="en-US"/>
          </w:rPr>
          <w:tab/>
        </w:r>
        <w:r>
          <w:t>Verification</w:t>
        </w:r>
        <w:r>
          <w:tab/>
        </w:r>
        <w:r>
          <w:fldChar w:fldCharType="begin"/>
        </w:r>
        <w:r>
          <w:instrText xml:space="preserve"> PAGEREF _Toc88747908 \h </w:instrText>
        </w:r>
      </w:ins>
      <w:r>
        <w:fldChar w:fldCharType="separate"/>
      </w:r>
      <w:ins w:id="236" w:author="Thomas Stockhammer" w:date="2021-11-25T15:51:00Z">
        <w:r>
          <w:t>40</w:t>
        </w:r>
      </w:ins>
      <w:ins w:id="237" w:author="Thomas Stockhammer" w:date="2021-11-25T15:50:00Z">
        <w:r>
          <w:fldChar w:fldCharType="end"/>
        </w:r>
      </w:ins>
    </w:p>
    <w:p w14:paraId="08B99411" w14:textId="05FEB73E" w:rsidR="00EF0CC0" w:rsidRDefault="00EF0CC0">
      <w:pPr>
        <w:pStyle w:val="TOC3"/>
        <w:rPr>
          <w:ins w:id="238" w:author="Thomas Stockhammer" w:date="2021-11-25T15:50:00Z"/>
          <w:rFonts w:asciiTheme="minorHAnsi" w:eastAsiaTheme="minorEastAsia" w:hAnsiTheme="minorHAnsi" w:cstheme="minorBidi"/>
          <w:sz w:val="22"/>
          <w:szCs w:val="22"/>
          <w:lang w:val="en-US"/>
        </w:rPr>
      </w:pPr>
      <w:ins w:id="239" w:author="Thomas Stockhammer" w:date="2021-11-25T15:50:00Z">
        <w:r>
          <w:t>5.8.1</w:t>
        </w:r>
        <w:r>
          <w:rPr>
            <w:rFonts w:asciiTheme="minorHAnsi" w:eastAsiaTheme="minorEastAsia" w:hAnsiTheme="minorHAnsi" w:cstheme="minorBidi"/>
            <w:sz w:val="22"/>
            <w:szCs w:val="22"/>
            <w:lang w:val="en-US"/>
          </w:rPr>
          <w:tab/>
        </w:r>
        <w:r>
          <w:t>Principles</w:t>
        </w:r>
        <w:r>
          <w:tab/>
        </w:r>
        <w:r>
          <w:fldChar w:fldCharType="begin"/>
        </w:r>
        <w:r>
          <w:instrText xml:space="preserve"> PAGEREF _Toc88747909 \h </w:instrText>
        </w:r>
      </w:ins>
      <w:r>
        <w:fldChar w:fldCharType="separate"/>
      </w:r>
      <w:ins w:id="240" w:author="Thomas Stockhammer" w:date="2021-11-25T15:51:00Z">
        <w:r>
          <w:t>40</w:t>
        </w:r>
      </w:ins>
      <w:ins w:id="241" w:author="Thomas Stockhammer" w:date="2021-11-25T15:50:00Z">
        <w:r>
          <w:fldChar w:fldCharType="end"/>
        </w:r>
      </w:ins>
    </w:p>
    <w:p w14:paraId="52720A65" w14:textId="6E22D732" w:rsidR="00EF0CC0" w:rsidRDefault="00EF0CC0">
      <w:pPr>
        <w:pStyle w:val="TOC3"/>
        <w:rPr>
          <w:ins w:id="242" w:author="Thomas Stockhammer" w:date="2021-11-25T15:50:00Z"/>
          <w:rFonts w:asciiTheme="minorHAnsi" w:eastAsiaTheme="minorEastAsia" w:hAnsiTheme="minorHAnsi" w:cstheme="minorBidi"/>
          <w:sz w:val="22"/>
          <w:szCs w:val="22"/>
          <w:lang w:val="en-US"/>
        </w:rPr>
      </w:pPr>
      <w:ins w:id="243" w:author="Thomas Stockhammer" w:date="2021-11-25T15:50:00Z">
        <w:r>
          <w:t>5.8.2</w:t>
        </w:r>
        <w:r>
          <w:rPr>
            <w:rFonts w:asciiTheme="minorHAnsi" w:eastAsiaTheme="minorEastAsia" w:hAnsiTheme="minorHAnsi" w:cstheme="minorBidi"/>
            <w:sz w:val="22"/>
            <w:szCs w:val="22"/>
            <w:lang w:val="en-US"/>
          </w:rPr>
          <w:tab/>
        </w:r>
        <w:r>
          <w:t>Documentation</w:t>
        </w:r>
        <w:r>
          <w:tab/>
        </w:r>
        <w:r>
          <w:fldChar w:fldCharType="begin"/>
        </w:r>
        <w:r>
          <w:instrText xml:space="preserve"> PAGEREF _Toc88747910 \h </w:instrText>
        </w:r>
      </w:ins>
      <w:r>
        <w:fldChar w:fldCharType="separate"/>
      </w:r>
      <w:ins w:id="244" w:author="Thomas Stockhammer" w:date="2021-11-25T15:51:00Z">
        <w:r>
          <w:t>41</w:t>
        </w:r>
      </w:ins>
      <w:ins w:id="245" w:author="Thomas Stockhammer" w:date="2021-11-25T15:50:00Z">
        <w:r>
          <w:fldChar w:fldCharType="end"/>
        </w:r>
      </w:ins>
    </w:p>
    <w:p w14:paraId="7C05A3B2" w14:textId="681A7F9B" w:rsidR="00EF0CC0" w:rsidRDefault="00EF0CC0">
      <w:pPr>
        <w:pStyle w:val="TOC1"/>
        <w:rPr>
          <w:ins w:id="246" w:author="Thomas Stockhammer" w:date="2021-11-25T15:50:00Z"/>
          <w:rFonts w:asciiTheme="minorHAnsi" w:eastAsiaTheme="minorEastAsia" w:hAnsiTheme="minorHAnsi" w:cstheme="minorBidi"/>
          <w:szCs w:val="22"/>
          <w:lang w:val="en-US"/>
        </w:rPr>
      </w:pPr>
      <w:ins w:id="247" w:author="Thomas Stockhammer" w:date="2021-11-25T15:50:00Z">
        <w:r>
          <w:t>6</w:t>
        </w:r>
        <w:r>
          <w:rPr>
            <w:rFonts w:asciiTheme="minorHAnsi" w:eastAsiaTheme="minorEastAsia" w:hAnsiTheme="minorHAnsi" w:cstheme="minorBidi"/>
            <w:szCs w:val="22"/>
            <w:lang w:val="en-US"/>
          </w:rPr>
          <w:tab/>
        </w:r>
        <w:r>
          <w:t>Relevant Scenarios</w:t>
        </w:r>
        <w:r>
          <w:tab/>
        </w:r>
        <w:r>
          <w:fldChar w:fldCharType="begin"/>
        </w:r>
        <w:r>
          <w:instrText xml:space="preserve"> PAGEREF _Toc88747911 \h </w:instrText>
        </w:r>
      </w:ins>
      <w:r>
        <w:fldChar w:fldCharType="separate"/>
      </w:r>
      <w:ins w:id="248" w:author="Thomas Stockhammer" w:date="2021-11-25T15:51:00Z">
        <w:r>
          <w:t>41</w:t>
        </w:r>
      </w:ins>
      <w:ins w:id="249" w:author="Thomas Stockhammer" w:date="2021-11-25T15:50:00Z">
        <w:r>
          <w:fldChar w:fldCharType="end"/>
        </w:r>
      </w:ins>
    </w:p>
    <w:p w14:paraId="7F65F027" w14:textId="76E0AD7E" w:rsidR="00EF0CC0" w:rsidRDefault="00EF0CC0">
      <w:pPr>
        <w:pStyle w:val="TOC2"/>
        <w:rPr>
          <w:ins w:id="250" w:author="Thomas Stockhammer" w:date="2021-11-25T15:50:00Z"/>
          <w:rFonts w:asciiTheme="minorHAnsi" w:eastAsiaTheme="minorEastAsia" w:hAnsiTheme="minorHAnsi" w:cstheme="minorBidi"/>
          <w:sz w:val="22"/>
          <w:szCs w:val="22"/>
          <w:lang w:val="en-US"/>
        </w:rPr>
      </w:pPr>
      <w:ins w:id="251" w:author="Thomas Stockhammer" w:date="2021-11-25T15:50:00Z">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_Toc88747912 \h </w:instrText>
        </w:r>
      </w:ins>
      <w:r>
        <w:fldChar w:fldCharType="separate"/>
      </w:r>
      <w:ins w:id="252" w:author="Thomas Stockhammer" w:date="2021-11-25T15:51:00Z">
        <w:r>
          <w:t>41</w:t>
        </w:r>
      </w:ins>
      <w:ins w:id="253" w:author="Thomas Stockhammer" w:date="2021-11-25T15:50:00Z">
        <w:r>
          <w:fldChar w:fldCharType="end"/>
        </w:r>
      </w:ins>
    </w:p>
    <w:p w14:paraId="04BAF831" w14:textId="451CA4C3" w:rsidR="00EF0CC0" w:rsidRDefault="00EF0CC0">
      <w:pPr>
        <w:pStyle w:val="TOC2"/>
        <w:rPr>
          <w:ins w:id="254" w:author="Thomas Stockhammer" w:date="2021-11-25T15:50:00Z"/>
          <w:rFonts w:asciiTheme="minorHAnsi" w:eastAsiaTheme="minorEastAsia" w:hAnsiTheme="minorHAnsi" w:cstheme="minorBidi"/>
          <w:sz w:val="22"/>
          <w:szCs w:val="22"/>
          <w:lang w:val="en-US"/>
        </w:rPr>
      </w:pPr>
      <w:ins w:id="255" w:author="Thomas Stockhammer" w:date="2021-11-25T15:50:00Z">
        <w:r>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_Toc88747913 \h </w:instrText>
        </w:r>
      </w:ins>
      <w:r>
        <w:fldChar w:fldCharType="separate"/>
      </w:r>
      <w:ins w:id="256" w:author="Thomas Stockhammer" w:date="2021-11-25T15:51:00Z">
        <w:r>
          <w:t>42</w:t>
        </w:r>
      </w:ins>
      <w:ins w:id="257" w:author="Thomas Stockhammer" w:date="2021-11-25T15:50:00Z">
        <w:r>
          <w:fldChar w:fldCharType="end"/>
        </w:r>
      </w:ins>
    </w:p>
    <w:p w14:paraId="13D01232" w14:textId="1A44B7B6" w:rsidR="00EF0CC0" w:rsidRDefault="00EF0CC0">
      <w:pPr>
        <w:pStyle w:val="TOC3"/>
        <w:rPr>
          <w:ins w:id="258" w:author="Thomas Stockhammer" w:date="2021-11-25T15:50:00Z"/>
          <w:rFonts w:asciiTheme="minorHAnsi" w:eastAsiaTheme="minorEastAsia" w:hAnsiTheme="minorHAnsi" w:cstheme="minorBidi"/>
          <w:sz w:val="22"/>
          <w:szCs w:val="22"/>
          <w:lang w:val="en-US"/>
        </w:rPr>
      </w:pPr>
      <w:ins w:id="259" w:author="Thomas Stockhammer" w:date="2021-11-25T15:50:00Z">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_Toc88747914 \h </w:instrText>
        </w:r>
      </w:ins>
      <w:r>
        <w:fldChar w:fldCharType="separate"/>
      </w:r>
      <w:ins w:id="260" w:author="Thomas Stockhammer" w:date="2021-11-25T15:51:00Z">
        <w:r>
          <w:t>42</w:t>
        </w:r>
      </w:ins>
      <w:ins w:id="261" w:author="Thomas Stockhammer" w:date="2021-11-25T15:50:00Z">
        <w:r>
          <w:fldChar w:fldCharType="end"/>
        </w:r>
      </w:ins>
    </w:p>
    <w:p w14:paraId="3056C9F4" w14:textId="58B8F30B" w:rsidR="00EF0CC0" w:rsidRDefault="00EF0CC0">
      <w:pPr>
        <w:pStyle w:val="TOC3"/>
        <w:rPr>
          <w:ins w:id="262" w:author="Thomas Stockhammer" w:date="2021-11-25T15:50:00Z"/>
          <w:rFonts w:asciiTheme="minorHAnsi" w:eastAsiaTheme="minorEastAsia" w:hAnsiTheme="minorHAnsi" w:cstheme="minorBidi"/>
          <w:sz w:val="22"/>
          <w:szCs w:val="22"/>
          <w:lang w:val="en-US"/>
        </w:rPr>
      </w:pPr>
      <w:ins w:id="263" w:author="Thomas Stockhammer" w:date="2021-11-25T15:50:00Z">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_Toc88747915 \h </w:instrText>
        </w:r>
      </w:ins>
      <w:r>
        <w:fldChar w:fldCharType="separate"/>
      </w:r>
      <w:ins w:id="264" w:author="Thomas Stockhammer" w:date="2021-11-25T15:51:00Z">
        <w:r>
          <w:t>42</w:t>
        </w:r>
      </w:ins>
      <w:ins w:id="265" w:author="Thomas Stockhammer" w:date="2021-11-25T15:50:00Z">
        <w:r>
          <w:fldChar w:fldCharType="end"/>
        </w:r>
      </w:ins>
    </w:p>
    <w:p w14:paraId="0C8E5B8D" w14:textId="3A3061EA" w:rsidR="00EF0CC0" w:rsidRDefault="00EF0CC0">
      <w:pPr>
        <w:pStyle w:val="TOC3"/>
        <w:rPr>
          <w:ins w:id="266" w:author="Thomas Stockhammer" w:date="2021-11-25T15:50:00Z"/>
          <w:rFonts w:asciiTheme="minorHAnsi" w:eastAsiaTheme="minorEastAsia" w:hAnsiTheme="minorHAnsi" w:cstheme="minorBidi"/>
          <w:sz w:val="22"/>
          <w:szCs w:val="22"/>
          <w:lang w:val="en-US"/>
        </w:rPr>
      </w:pPr>
      <w:ins w:id="267" w:author="Thomas Stockhammer" w:date="2021-11-25T15:50:00Z">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_Toc88747916 \h </w:instrText>
        </w:r>
      </w:ins>
      <w:r>
        <w:fldChar w:fldCharType="separate"/>
      </w:r>
      <w:ins w:id="268" w:author="Thomas Stockhammer" w:date="2021-11-25T15:51:00Z">
        <w:r>
          <w:t>43</w:t>
        </w:r>
      </w:ins>
      <w:ins w:id="269" w:author="Thomas Stockhammer" w:date="2021-11-25T15:50:00Z">
        <w:r>
          <w:fldChar w:fldCharType="end"/>
        </w:r>
      </w:ins>
    </w:p>
    <w:p w14:paraId="4C5AF5C1" w14:textId="03358B49" w:rsidR="00EF0CC0" w:rsidRDefault="00EF0CC0">
      <w:pPr>
        <w:pStyle w:val="TOC3"/>
        <w:rPr>
          <w:ins w:id="270" w:author="Thomas Stockhammer" w:date="2021-11-25T15:50:00Z"/>
          <w:rFonts w:asciiTheme="minorHAnsi" w:eastAsiaTheme="minorEastAsia" w:hAnsiTheme="minorHAnsi" w:cstheme="minorBidi"/>
          <w:sz w:val="22"/>
          <w:szCs w:val="22"/>
          <w:lang w:val="en-US"/>
        </w:rPr>
      </w:pPr>
      <w:ins w:id="271" w:author="Thomas Stockhammer" w:date="2021-11-25T15:50:00Z">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_Toc88747917 \h </w:instrText>
        </w:r>
      </w:ins>
      <w:r>
        <w:fldChar w:fldCharType="separate"/>
      </w:r>
      <w:ins w:id="272" w:author="Thomas Stockhammer" w:date="2021-11-25T15:51:00Z">
        <w:r>
          <w:t>44</w:t>
        </w:r>
      </w:ins>
      <w:ins w:id="273" w:author="Thomas Stockhammer" w:date="2021-11-25T15:50:00Z">
        <w:r>
          <w:fldChar w:fldCharType="end"/>
        </w:r>
      </w:ins>
    </w:p>
    <w:p w14:paraId="5892DC88" w14:textId="38468C32" w:rsidR="00EF0CC0" w:rsidRDefault="00EF0CC0">
      <w:pPr>
        <w:pStyle w:val="TOC3"/>
        <w:rPr>
          <w:ins w:id="274" w:author="Thomas Stockhammer" w:date="2021-11-25T15:50:00Z"/>
          <w:rFonts w:asciiTheme="minorHAnsi" w:eastAsiaTheme="minorEastAsia" w:hAnsiTheme="minorHAnsi" w:cstheme="minorBidi"/>
          <w:sz w:val="22"/>
          <w:szCs w:val="22"/>
          <w:lang w:val="en-US"/>
        </w:rPr>
      </w:pPr>
      <w:ins w:id="275" w:author="Thomas Stockhammer" w:date="2021-11-25T15:50:00Z">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_Toc88747918 \h </w:instrText>
        </w:r>
      </w:ins>
      <w:r>
        <w:fldChar w:fldCharType="separate"/>
      </w:r>
      <w:ins w:id="276" w:author="Thomas Stockhammer" w:date="2021-11-25T15:51:00Z">
        <w:r>
          <w:t>44</w:t>
        </w:r>
      </w:ins>
      <w:ins w:id="277" w:author="Thomas Stockhammer" w:date="2021-11-25T15:50:00Z">
        <w:r>
          <w:fldChar w:fldCharType="end"/>
        </w:r>
      </w:ins>
    </w:p>
    <w:p w14:paraId="15232B12" w14:textId="6C965C62" w:rsidR="00EF0CC0" w:rsidRDefault="00EF0CC0">
      <w:pPr>
        <w:pStyle w:val="TOC3"/>
        <w:rPr>
          <w:ins w:id="278" w:author="Thomas Stockhammer" w:date="2021-11-25T15:50:00Z"/>
          <w:rFonts w:asciiTheme="minorHAnsi" w:eastAsiaTheme="minorEastAsia" w:hAnsiTheme="minorHAnsi" w:cstheme="minorBidi"/>
          <w:sz w:val="22"/>
          <w:szCs w:val="22"/>
          <w:lang w:val="en-US"/>
        </w:rPr>
      </w:pPr>
      <w:ins w:id="279" w:author="Thomas Stockhammer" w:date="2021-11-25T15:50:00Z">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_Toc88747919 \h </w:instrText>
        </w:r>
      </w:ins>
      <w:r>
        <w:fldChar w:fldCharType="separate"/>
      </w:r>
      <w:ins w:id="280" w:author="Thomas Stockhammer" w:date="2021-11-25T15:51:00Z">
        <w:r>
          <w:t>44</w:t>
        </w:r>
      </w:ins>
      <w:ins w:id="281" w:author="Thomas Stockhammer" w:date="2021-11-25T15:50:00Z">
        <w:r>
          <w:fldChar w:fldCharType="end"/>
        </w:r>
      </w:ins>
    </w:p>
    <w:p w14:paraId="013806F8" w14:textId="1F77FF1B" w:rsidR="00EF0CC0" w:rsidRDefault="00EF0CC0">
      <w:pPr>
        <w:pStyle w:val="TOC3"/>
        <w:rPr>
          <w:ins w:id="282" w:author="Thomas Stockhammer" w:date="2021-11-25T15:50:00Z"/>
          <w:rFonts w:asciiTheme="minorHAnsi" w:eastAsiaTheme="minorEastAsia" w:hAnsiTheme="minorHAnsi" w:cstheme="minorBidi"/>
          <w:sz w:val="22"/>
          <w:szCs w:val="22"/>
          <w:lang w:val="en-US"/>
        </w:rPr>
      </w:pPr>
      <w:ins w:id="283" w:author="Thomas Stockhammer" w:date="2021-11-25T15:50:00Z">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_Toc88747920 \h </w:instrText>
        </w:r>
      </w:ins>
      <w:r>
        <w:fldChar w:fldCharType="separate"/>
      </w:r>
      <w:ins w:id="284" w:author="Thomas Stockhammer" w:date="2021-11-25T15:51:00Z">
        <w:r>
          <w:t>45</w:t>
        </w:r>
      </w:ins>
      <w:ins w:id="285" w:author="Thomas Stockhammer" w:date="2021-11-25T15:50:00Z">
        <w:r>
          <w:fldChar w:fldCharType="end"/>
        </w:r>
      </w:ins>
    </w:p>
    <w:p w14:paraId="5D6FF8C3" w14:textId="75713212" w:rsidR="00EF0CC0" w:rsidRDefault="00EF0CC0">
      <w:pPr>
        <w:pStyle w:val="TOC3"/>
        <w:rPr>
          <w:ins w:id="286" w:author="Thomas Stockhammer" w:date="2021-11-25T15:50:00Z"/>
          <w:rFonts w:asciiTheme="minorHAnsi" w:eastAsiaTheme="minorEastAsia" w:hAnsiTheme="minorHAnsi" w:cstheme="minorBidi"/>
          <w:sz w:val="22"/>
          <w:szCs w:val="22"/>
          <w:lang w:val="en-US"/>
        </w:rPr>
      </w:pPr>
      <w:ins w:id="287" w:author="Thomas Stockhammer" w:date="2021-11-25T15:50:00Z">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_Toc88747921 \h </w:instrText>
        </w:r>
      </w:ins>
      <w:r>
        <w:fldChar w:fldCharType="separate"/>
      </w:r>
      <w:ins w:id="288" w:author="Thomas Stockhammer" w:date="2021-11-25T15:51:00Z">
        <w:r>
          <w:t>45</w:t>
        </w:r>
      </w:ins>
      <w:ins w:id="289" w:author="Thomas Stockhammer" w:date="2021-11-25T15:50:00Z">
        <w:r>
          <w:fldChar w:fldCharType="end"/>
        </w:r>
      </w:ins>
    </w:p>
    <w:p w14:paraId="2BA7322D" w14:textId="6336A925" w:rsidR="00EF0CC0" w:rsidRDefault="00EF0CC0">
      <w:pPr>
        <w:pStyle w:val="TOC4"/>
        <w:rPr>
          <w:ins w:id="290" w:author="Thomas Stockhammer" w:date="2021-11-25T15:50:00Z"/>
          <w:rFonts w:asciiTheme="minorHAnsi" w:eastAsiaTheme="minorEastAsia" w:hAnsiTheme="minorHAnsi" w:cstheme="minorBidi"/>
          <w:sz w:val="22"/>
          <w:szCs w:val="22"/>
          <w:lang w:val="en-US"/>
        </w:rPr>
      </w:pPr>
      <w:ins w:id="291" w:author="Thomas Stockhammer" w:date="2021-11-25T15:50:00Z">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_Toc88747922 \h </w:instrText>
        </w:r>
      </w:ins>
      <w:r>
        <w:fldChar w:fldCharType="separate"/>
      </w:r>
      <w:ins w:id="292" w:author="Thomas Stockhammer" w:date="2021-11-25T15:51:00Z">
        <w:r>
          <w:t>45</w:t>
        </w:r>
      </w:ins>
      <w:ins w:id="293" w:author="Thomas Stockhammer" w:date="2021-11-25T15:50:00Z">
        <w:r>
          <w:fldChar w:fldCharType="end"/>
        </w:r>
      </w:ins>
    </w:p>
    <w:p w14:paraId="483CA56A" w14:textId="275EE479" w:rsidR="00EF0CC0" w:rsidRDefault="00EF0CC0">
      <w:pPr>
        <w:pStyle w:val="TOC4"/>
        <w:rPr>
          <w:ins w:id="294" w:author="Thomas Stockhammer" w:date="2021-11-25T15:50:00Z"/>
          <w:rFonts w:asciiTheme="minorHAnsi" w:eastAsiaTheme="minorEastAsia" w:hAnsiTheme="minorHAnsi" w:cstheme="minorBidi"/>
          <w:sz w:val="22"/>
          <w:szCs w:val="22"/>
          <w:lang w:val="en-US"/>
        </w:rPr>
      </w:pPr>
      <w:ins w:id="295" w:author="Thomas Stockhammer" w:date="2021-11-25T15:50:00Z">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_Toc88747923 \h </w:instrText>
        </w:r>
      </w:ins>
      <w:r>
        <w:fldChar w:fldCharType="separate"/>
      </w:r>
      <w:ins w:id="296" w:author="Thomas Stockhammer" w:date="2021-11-25T15:51:00Z">
        <w:r>
          <w:t>46</w:t>
        </w:r>
      </w:ins>
      <w:ins w:id="297" w:author="Thomas Stockhammer" w:date="2021-11-25T15:50:00Z">
        <w:r>
          <w:fldChar w:fldCharType="end"/>
        </w:r>
      </w:ins>
    </w:p>
    <w:p w14:paraId="59A2AEC5" w14:textId="3D4D3C61" w:rsidR="00EF0CC0" w:rsidRDefault="00EF0CC0">
      <w:pPr>
        <w:pStyle w:val="TOC5"/>
        <w:rPr>
          <w:ins w:id="298" w:author="Thomas Stockhammer" w:date="2021-11-25T15:50:00Z"/>
          <w:rFonts w:asciiTheme="minorHAnsi" w:eastAsiaTheme="minorEastAsia" w:hAnsiTheme="minorHAnsi" w:cstheme="minorBidi"/>
          <w:sz w:val="22"/>
          <w:szCs w:val="22"/>
          <w:lang w:val="en-US"/>
        </w:rPr>
      </w:pPr>
      <w:ins w:id="299" w:author="Thomas Stockhammer" w:date="2021-11-25T15:50:00Z">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_Toc88747924 \h </w:instrText>
        </w:r>
      </w:ins>
      <w:r>
        <w:fldChar w:fldCharType="separate"/>
      </w:r>
      <w:ins w:id="300" w:author="Thomas Stockhammer" w:date="2021-11-25T15:51:00Z">
        <w:r>
          <w:t>46</w:t>
        </w:r>
      </w:ins>
      <w:ins w:id="301" w:author="Thomas Stockhammer" w:date="2021-11-25T15:50:00Z">
        <w:r>
          <w:fldChar w:fldCharType="end"/>
        </w:r>
      </w:ins>
    </w:p>
    <w:p w14:paraId="51179E8C" w14:textId="58B7CFB1" w:rsidR="00EF0CC0" w:rsidRDefault="00EF0CC0">
      <w:pPr>
        <w:pStyle w:val="TOC5"/>
        <w:rPr>
          <w:ins w:id="302" w:author="Thomas Stockhammer" w:date="2021-11-25T15:50:00Z"/>
          <w:rFonts w:asciiTheme="minorHAnsi" w:eastAsiaTheme="minorEastAsia" w:hAnsiTheme="minorHAnsi" w:cstheme="minorBidi"/>
          <w:sz w:val="22"/>
          <w:szCs w:val="22"/>
          <w:lang w:val="en-US"/>
        </w:rPr>
      </w:pPr>
      <w:ins w:id="303" w:author="Thomas Stockhammer" w:date="2021-11-25T15:50:00Z">
        <w:r>
          <w:t>6.2.8.2.2</w:t>
        </w:r>
        <w:r>
          <w:rPr>
            <w:rFonts w:asciiTheme="minorHAnsi" w:eastAsiaTheme="minorEastAsia" w:hAnsiTheme="minorHAnsi" w:cstheme="minorBidi"/>
            <w:sz w:val="22"/>
            <w:szCs w:val="22"/>
            <w:lang w:val="en-US"/>
          </w:rPr>
          <w:tab/>
        </w:r>
        <w:r>
          <w:t>S1-JM-01</w:t>
        </w:r>
        <w:r>
          <w:tab/>
        </w:r>
        <w:r>
          <w:fldChar w:fldCharType="begin"/>
        </w:r>
        <w:r>
          <w:instrText xml:space="preserve"> PAGEREF _Toc88747925 \h </w:instrText>
        </w:r>
      </w:ins>
      <w:r>
        <w:fldChar w:fldCharType="separate"/>
      </w:r>
      <w:ins w:id="304" w:author="Thomas Stockhammer" w:date="2021-11-25T15:51:00Z">
        <w:r>
          <w:t>46</w:t>
        </w:r>
      </w:ins>
      <w:ins w:id="305" w:author="Thomas Stockhammer" w:date="2021-11-25T15:50:00Z">
        <w:r>
          <w:fldChar w:fldCharType="end"/>
        </w:r>
      </w:ins>
    </w:p>
    <w:p w14:paraId="122A38AE" w14:textId="52176BA3" w:rsidR="00EF0CC0" w:rsidRDefault="00EF0CC0">
      <w:pPr>
        <w:pStyle w:val="TOC4"/>
        <w:rPr>
          <w:ins w:id="306" w:author="Thomas Stockhammer" w:date="2021-11-25T15:50:00Z"/>
          <w:rFonts w:asciiTheme="minorHAnsi" w:eastAsiaTheme="minorEastAsia" w:hAnsiTheme="minorHAnsi" w:cstheme="minorBidi"/>
          <w:sz w:val="22"/>
          <w:szCs w:val="22"/>
          <w:lang w:val="en-US"/>
        </w:rPr>
      </w:pPr>
      <w:ins w:id="307" w:author="Thomas Stockhammer" w:date="2021-11-25T15:50:00Z">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_Toc88747926 \h </w:instrText>
        </w:r>
      </w:ins>
      <w:r>
        <w:fldChar w:fldCharType="separate"/>
      </w:r>
      <w:ins w:id="308" w:author="Thomas Stockhammer" w:date="2021-11-25T15:51:00Z">
        <w:r>
          <w:t>47</w:t>
        </w:r>
      </w:ins>
      <w:ins w:id="309" w:author="Thomas Stockhammer" w:date="2021-11-25T15:50:00Z">
        <w:r>
          <w:fldChar w:fldCharType="end"/>
        </w:r>
      </w:ins>
    </w:p>
    <w:p w14:paraId="78CD1A30" w14:textId="683D4053" w:rsidR="00EF0CC0" w:rsidRDefault="00EF0CC0">
      <w:pPr>
        <w:pStyle w:val="TOC5"/>
        <w:rPr>
          <w:ins w:id="310" w:author="Thomas Stockhammer" w:date="2021-11-25T15:50:00Z"/>
          <w:rFonts w:asciiTheme="minorHAnsi" w:eastAsiaTheme="minorEastAsia" w:hAnsiTheme="minorHAnsi" w:cstheme="minorBidi"/>
          <w:sz w:val="22"/>
          <w:szCs w:val="22"/>
          <w:lang w:val="en-US"/>
        </w:rPr>
      </w:pPr>
      <w:ins w:id="311" w:author="Thomas Stockhammer" w:date="2021-11-25T15:50:00Z">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_Toc88747927 \h </w:instrText>
        </w:r>
      </w:ins>
      <w:r>
        <w:fldChar w:fldCharType="separate"/>
      </w:r>
      <w:ins w:id="312" w:author="Thomas Stockhammer" w:date="2021-11-25T15:51:00Z">
        <w:r>
          <w:t>47</w:t>
        </w:r>
      </w:ins>
      <w:ins w:id="313" w:author="Thomas Stockhammer" w:date="2021-11-25T15:50:00Z">
        <w:r>
          <w:fldChar w:fldCharType="end"/>
        </w:r>
      </w:ins>
    </w:p>
    <w:p w14:paraId="6F729F5E" w14:textId="117BF48A" w:rsidR="00EF0CC0" w:rsidRDefault="00EF0CC0">
      <w:pPr>
        <w:pStyle w:val="TOC5"/>
        <w:rPr>
          <w:ins w:id="314" w:author="Thomas Stockhammer" w:date="2021-11-25T15:50:00Z"/>
          <w:rFonts w:asciiTheme="minorHAnsi" w:eastAsiaTheme="minorEastAsia" w:hAnsiTheme="minorHAnsi" w:cstheme="minorBidi"/>
          <w:sz w:val="22"/>
          <w:szCs w:val="22"/>
          <w:lang w:val="en-US"/>
        </w:rPr>
      </w:pPr>
      <w:ins w:id="315" w:author="Thomas Stockhammer" w:date="2021-11-25T15:50:00Z">
        <w:r>
          <w:t>6.2.8.3.2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_Toc88747928 \h </w:instrText>
        </w:r>
      </w:ins>
      <w:r>
        <w:fldChar w:fldCharType="separate"/>
      </w:r>
      <w:ins w:id="316" w:author="Thomas Stockhammer" w:date="2021-11-25T15:51:00Z">
        <w:r>
          <w:t>47</w:t>
        </w:r>
      </w:ins>
      <w:ins w:id="317" w:author="Thomas Stockhammer" w:date="2021-11-25T15:50:00Z">
        <w:r>
          <w:fldChar w:fldCharType="end"/>
        </w:r>
      </w:ins>
    </w:p>
    <w:p w14:paraId="1B58C3C6" w14:textId="6FC25966" w:rsidR="00EF0CC0" w:rsidRDefault="00EF0CC0">
      <w:pPr>
        <w:pStyle w:val="TOC5"/>
        <w:rPr>
          <w:ins w:id="318" w:author="Thomas Stockhammer" w:date="2021-11-25T15:50:00Z"/>
          <w:rFonts w:asciiTheme="minorHAnsi" w:eastAsiaTheme="minorEastAsia" w:hAnsiTheme="minorHAnsi" w:cstheme="minorBidi"/>
          <w:sz w:val="22"/>
          <w:szCs w:val="22"/>
          <w:lang w:val="en-US"/>
        </w:rPr>
      </w:pPr>
      <w:ins w:id="319" w:author="Thomas Stockhammer" w:date="2021-11-25T15:50:00Z">
        <w:r>
          <w:t>6.2.8.3.3</w:t>
        </w:r>
        <w:r>
          <w:rPr>
            <w:rFonts w:asciiTheme="minorHAnsi" w:eastAsiaTheme="minorEastAsia" w:hAnsiTheme="minorHAnsi" w:cstheme="minorBidi"/>
            <w:sz w:val="22"/>
            <w:szCs w:val="22"/>
            <w:lang w:val="en-US"/>
          </w:rPr>
          <w:tab/>
        </w:r>
        <w:r>
          <w:t>S1-HM-01: SDR Settings</w:t>
        </w:r>
        <w:r>
          <w:tab/>
        </w:r>
        <w:r>
          <w:fldChar w:fldCharType="begin"/>
        </w:r>
        <w:r>
          <w:instrText xml:space="preserve"> PAGEREF _Toc88747929 \h </w:instrText>
        </w:r>
      </w:ins>
      <w:r>
        <w:fldChar w:fldCharType="separate"/>
      </w:r>
      <w:ins w:id="320" w:author="Thomas Stockhammer" w:date="2021-11-25T15:51:00Z">
        <w:r>
          <w:t>48</w:t>
        </w:r>
      </w:ins>
      <w:ins w:id="321" w:author="Thomas Stockhammer" w:date="2021-11-25T15:50:00Z">
        <w:r>
          <w:fldChar w:fldCharType="end"/>
        </w:r>
      </w:ins>
    </w:p>
    <w:p w14:paraId="375B48B0" w14:textId="11FF30C0" w:rsidR="00EF0CC0" w:rsidRDefault="00EF0CC0">
      <w:pPr>
        <w:pStyle w:val="TOC5"/>
        <w:rPr>
          <w:ins w:id="322" w:author="Thomas Stockhammer" w:date="2021-11-25T15:50:00Z"/>
          <w:rFonts w:asciiTheme="minorHAnsi" w:eastAsiaTheme="minorEastAsia" w:hAnsiTheme="minorHAnsi" w:cstheme="minorBidi"/>
          <w:sz w:val="22"/>
          <w:szCs w:val="22"/>
          <w:lang w:val="en-US"/>
        </w:rPr>
      </w:pPr>
      <w:ins w:id="323" w:author="Thomas Stockhammer" w:date="2021-11-25T15:50:00Z">
        <w:r>
          <w:t>6.2.8.3.4</w:t>
        </w:r>
        <w:r>
          <w:rPr>
            <w:rFonts w:asciiTheme="minorHAnsi" w:eastAsiaTheme="minorEastAsia" w:hAnsiTheme="minorHAnsi" w:cstheme="minorBidi"/>
            <w:sz w:val="22"/>
            <w:szCs w:val="22"/>
            <w:lang w:val="en-US"/>
          </w:rPr>
          <w:tab/>
        </w:r>
        <w:r>
          <w:t>S1-HM-02: HDR PQ Settings</w:t>
        </w:r>
        <w:r>
          <w:tab/>
        </w:r>
        <w:r>
          <w:fldChar w:fldCharType="begin"/>
        </w:r>
        <w:r>
          <w:instrText xml:space="preserve"> PAGEREF _Toc88747930 \h </w:instrText>
        </w:r>
      </w:ins>
      <w:r>
        <w:fldChar w:fldCharType="separate"/>
      </w:r>
      <w:ins w:id="324" w:author="Thomas Stockhammer" w:date="2021-11-25T15:51:00Z">
        <w:r>
          <w:t>48</w:t>
        </w:r>
      </w:ins>
      <w:ins w:id="325" w:author="Thomas Stockhammer" w:date="2021-11-25T15:50:00Z">
        <w:r>
          <w:fldChar w:fldCharType="end"/>
        </w:r>
      </w:ins>
    </w:p>
    <w:p w14:paraId="440065E6" w14:textId="04011953" w:rsidR="00EF0CC0" w:rsidRDefault="00EF0CC0">
      <w:pPr>
        <w:pStyle w:val="TOC3"/>
        <w:rPr>
          <w:ins w:id="326" w:author="Thomas Stockhammer" w:date="2021-11-25T15:50:00Z"/>
          <w:rFonts w:asciiTheme="minorHAnsi" w:eastAsiaTheme="minorEastAsia" w:hAnsiTheme="minorHAnsi" w:cstheme="minorBidi"/>
          <w:sz w:val="22"/>
          <w:szCs w:val="22"/>
          <w:lang w:val="en-US"/>
        </w:rPr>
      </w:pPr>
      <w:ins w:id="327" w:author="Thomas Stockhammer" w:date="2021-11-25T15:50:00Z">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_Toc88747931 \h </w:instrText>
        </w:r>
      </w:ins>
      <w:r>
        <w:fldChar w:fldCharType="separate"/>
      </w:r>
      <w:ins w:id="328" w:author="Thomas Stockhammer" w:date="2021-11-25T15:51:00Z">
        <w:r>
          <w:t>48</w:t>
        </w:r>
      </w:ins>
      <w:ins w:id="329" w:author="Thomas Stockhammer" w:date="2021-11-25T15:50:00Z">
        <w:r>
          <w:fldChar w:fldCharType="end"/>
        </w:r>
      </w:ins>
    </w:p>
    <w:p w14:paraId="5E51F9DA" w14:textId="7BF538AA" w:rsidR="00EF0CC0" w:rsidRDefault="00EF0CC0">
      <w:pPr>
        <w:pStyle w:val="TOC4"/>
        <w:rPr>
          <w:ins w:id="330" w:author="Thomas Stockhammer" w:date="2021-11-25T15:50:00Z"/>
          <w:rFonts w:asciiTheme="minorHAnsi" w:eastAsiaTheme="minorEastAsia" w:hAnsiTheme="minorHAnsi" w:cstheme="minorBidi"/>
          <w:sz w:val="22"/>
          <w:szCs w:val="22"/>
          <w:lang w:val="en-US"/>
        </w:rPr>
      </w:pPr>
      <w:ins w:id="331" w:author="Thomas Stockhammer" w:date="2021-11-25T15:50:00Z">
        <w:r>
          <w:t>6.2.9.1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_Toc88747932 \h </w:instrText>
        </w:r>
      </w:ins>
      <w:r>
        <w:fldChar w:fldCharType="separate"/>
      </w:r>
      <w:ins w:id="332" w:author="Thomas Stockhammer" w:date="2021-11-25T15:51:00Z">
        <w:r>
          <w:t>48</w:t>
        </w:r>
      </w:ins>
      <w:ins w:id="333" w:author="Thomas Stockhammer" w:date="2021-11-25T15:50:00Z">
        <w:r>
          <w:fldChar w:fldCharType="end"/>
        </w:r>
      </w:ins>
    </w:p>
    <w:p w14:paraId="09EAFD1C" w14:textId="5DEE11D8" w:rsidR="00EF0CC0" w:rsidRDefault="00EF0CC0">
      <w:pPr>
        <w:pStyle w:val="TOC4"/>
        <w:rPr>
          <w:ins w:id="334" w:author="Thomas Stockhammer" w:date="2021-11-25T15:50:00Z"/>
          <w:rFonts w:asciiTheme="minorHAnsi" w:eastAsiaTheme="minorEastAsia" w:hAnsiTheme="minorHAnsi" w:cstheme="minorBidi"/>
          <w:sz w:val="22"/>
          <w:szCs w:val="22"/>
          <w:lang w:val="en-US"/>
        </w:rPr>
      </w:pPr>
      <w:ins w:id="335" w:author="Thomas Stockhammer" w:date="2021-11-25T15:50:00Z">
        <w:r>
          <w:t>6.2.9.2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_Toc88747933 \h </w:instrText>
        </w:r>
      </w:ins>
      <w:r>
        <w:fldChar w:fldCharType="separate"/>
      </w:r>
      <w:ins w:id="336" w:author="Thomas Stockhammer" w:date="2021-11-25T15:51:00Z">
        <w:r>
          <w:t>48</w:t>
        </w:r>
      </w:ins>
      <w:ins w:id="337" w:author="Thomas Stockhammer" w:date="2021-11-25T15:50:00Z">
        <w:r>
          <w:fldChar w:fldCharType="end"/>
        </w:r>
      </w:ins>
    </w:p>
    <w:p w14:paraId="16FCD7A4" w14:textId="0DA61E03" w:rsidR="00EF0CC0" w:rsidRDefault="00EF0CC0">
      <w:pPr>
        <w:pStyle w:val="TOC3"/>
        <w:rPr>
          <w:ins w:id="338" w:author="Thomas Stockhammer" w:date="2021-11-25T15:50:00Z"/>
          <w:rFonts w:asciiTheme="minorHAnsi" w:eastAsiaTheme="minorEastAsia" w:hAnsiTheme="minorHAnsi" w:cstheme="minorBidi"/>
          <w:sz w:val="22"/>
          <w:szCs w:val="22"/>
          <w:lang w:val="en-US"/>
        </w:rPr>
      </w:pPr>
      <w:ins w:id="339" w:author="Thomas Stockhammer" w:date="2021-11-25T15:50:00Z">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_Toc88747934 \h </w:instrText>
        </w:r>
      </w:ins>
      <w:r>
        <w:fldChar w:fldCharType="separate"/>
      </w:r>
      <w:ins w:id="340" w:author="Thomas Stockhammer" w:date="2021-11-25T15:51:00Z">
        <w:r>
          <w:t>49</w:t>
        </w:r>
      </w:ins>
      <w:ins w:id="341" w:author="Thomas Stockhammer" w:date="2021-11-25T15:50:00Z">
        <w:r>
          <w:fldChar w:fldCharType="end"/>
        </w:r>
      </w:ins>
    </w:p>
    <w:p w14:paraId="7CE97874" w14:textId="44BA8226" w:rsidR="00EF0CC0" w:rsidRDefault="00EF0CC0">
      <w:pPr>
        <w:pStyle w:val="TOC2"/>
        <w:rPr>
          <w:ins w:id="342" w:author="Thomas Stockhammer" w:date="2021-11-25T15:50:00Z"/>
          <w:rFonts w:asciiTheme="minorHAnsi" w:eastAsiaTheme="minorEastAsia" w:hAnsiTheme="minorHAnsi" w:cstheme="minorBidi"/>
          <w:sz w:val="22"/>
          <w:szCs w:val="22"/>
          <w:lang w:val="en-US"/>
        </w:rPr>
      </w:pPr>
      <w:ins w:id="343" w:author="Thomas Stockhammer" w:date="2021-11-25T15:50:00Z">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_Toc88747935 \h </w:instrText>
        </w:r>
      </w:ins>
      <w:r>
        <w:fldChar w:fldCharType="separate"/>
      </w:r>
      <w:ins w:id="344" w:author="Thomas Stockhammer" w:date="2021-11-25T15:51:00Z">
        <w:r>
          <w:t>49</w:t>
        </w:r>
      </w:ins>
      <w:ins w:id="345" w:author="Thomas Stockhammer" w:date="2021-11-25T15:50:00Z">
        <w:r>
          <w:fldChar w:fldCharType="end"/>
        </w:r>
      </w:ins>
    </w:p>
    <w:p w14:paraId="23BEFE17" w14:textId="1B82DB80" w:rsidR="00EF0CC0" w:rsidRDefault="00EF0CC0">
      <w:pPr>
        <w:pStyle w:val="TOC3"/>
        <w:rPr>
          <w:ins w:id="346" w:author="Thomas Stockhammer" w:date="2021-11-25T15:50:00Z"/>
          <w:rFonts w:asciiTheme="minorHAnsi" w:eastAsiaTheme="minorEastAsia" w:hAnsiTheme="minorHAnsi" w:cstheme="minorBidi"/>
          <w:sz w:val="22"/>
          <w:szCs w:val="22"/>
          <w:lang w:val="en-US"/>
        </w:rPr>
      </w:pPr>
      <w:ins w:id="347" w:author="Thomas Stockhammer" w:date="2021-11-25T15:50:00Z">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_Toc88747936 \h </w:instrText>
        </w:r>
      </w:ins>
      <w:r>
        <w:fldChar w:fldCharType="separate"/>
      </w:r>
      <w:ins w:id="348" w:author="Thomas Stockhammer" w:date="2021-11-25T15:51:00Z">
        <w:r>
          <w:t>49</w:t>
        </w:r>
      </w:ins>
      <w:ins w:id="349" w:author="Thomas Stockhammer" w:date="2021-11-25T15:50:00Z">
        <w:r>
          <w:fldChar w:fldCharType="end"/>
        </w:r>
      </w:ins>
    </w:p>
    <w:p w14:paraId="71268D3F" w14:textId="2024B16E" w:rsidR="00EF0CC0" w:rsidRDefault="00EF0CC0">
      <w:pPr>
        <w:pStyle w:val="TOC3"/>
        <w:rPr>
          <w:ins w:id="350" w:author="Thomas Stockhammer" w:date="2021-11-25T15:50:00Z"/>
          <w:rFonts w:asciiTheme="minorHAnsi" w:eastAsiaTheme="minorEastAsia" w:hAnsiTheme="minorHAnsi" w:cstheme="minorBidi"/>
          <w:sz w:val="22"/>
          <w:szCs w:val="22"/>
          <w:lang w:val="en-US"/>
        </w:rPr>
      </w:pPr>
      <w:ins w:id="351" w:author="Thomas Stockhammer" w:date="2021-11-25T15:50:00Z">
        <w:r>
          <w:t>6.3.2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_Toc88747937 \h </w:instrText>
        </w:r>
      </w:ins>
      <w:r>
        <w:fldChar w:fldCharType="separate"/>
      </w:r>
      <w:ins w:id="352" w:author="Thomas Stockhammer" w:date="2021-11-25T15:51:00Z">
        <w:r>
          <w:t>49</w:t>
        </w:r>
      </w:ins>
      <w:ins w:id="353" w:author="Thomas Stockhammer" w:date="2021-11-25T15:50:00Z">
        <w:r>
          <w:fldChar w:fldCharType="end"/>
        </w:r>
      </w:ins>
    </w:p>
    <w:p w14:paraId="6F05A25E" w14:textId="36E2F31A" w:rsidR="00EF0CC0" w:rsidRDefault="00EF0CC0">
      <w:pPr>
        <w:pStyle w:val="TOC3"/>
        <w:rPr>
          <w:ins w:id="354" w:author="Thomas Stockhammer" w:date="2021-11-25T15:50:00Z"/>
          <w:rFonts w:asciiTheme="minorHAnsi" w:eastAsiaTheme="minorEastAsia" w:hAnsiTheme="minorHAnsi" w:cstheme="minorBidi"/>
          <w:sz w:val="22"/>
          <w:szCs w:val="22"/>
          <w:lang w:val="en-US"/>
        </w:rPr>
      </w:pPr>
      <w:ins w:id="355" w:author="Thomas Stockhammer" w:date="2021-11-25T15:50:00Z">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_Toc88747938 \h </w:instrText>
        </w:r>
      </w:ins>
      <w:r>
        <w:fldChar w:fldCharType="separate"/>
      </w:r>
      <w:ins w:id="356" w:author="Thomas Stockhammer" w:date="2021-11-25T15:51:00Z">
        <w:r>
          <w:t>50</w:t>
        </w:r>
      </w:ins>
      <w:ins w:id="357" w:author="Thomas Stockhammer" w:date="2021-11-25T15:50:00Z">
        <w:r>
          <w:fldChar w:fldCharType="end"/>
        </w:r>
      </w:ins>
    </w:p>
    <w:p w14:paraId="4632F359" w14:textId="4D72BF89" w:rsidR="00EF0CC0" w:rsidRDefault="00EF0CC0">
      <w:pPr>
        <w:pStyle w:val="TOC3"/>
        <w:rPr>
          <w:ins w:id="358" w:author="Thomas Stockhammer" w:date="2021-11-25T15:50:00Z"/>
          <w:rFonts w:asciiTheme="minorHAnsi" w:eastAsiaTheme="minorEastAsia" w:hAnsiTheme="minorHAnsi" w:cstheme="minorBidi"/>
          <w:sz w:val="22"/>
          <w:szCs w:val="22"/>
          <w:lang w:val="en-US"/>
        </w:rPr>
      </w:pPr>
      <w:ins w:id="359" w:author="Thomas Stockhammer" w:date="2021-11-25T15:50:00Z">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_Toc88747939 \h </w:instrText>
        </w:r>
      </w:ins>
      <w:r>
        <w:fldChar w:fldCharType="separate"/>
      </w:r>
      <w:ins w:id="360" w:author="Thomas Stockhammer" w:date="2021-11-25T15:51:00Z">
        <w:r>
          <w:t>50</w:t>
        </w:r>
      </w:ins>
      <w:ins w:id="361" w:author="Thomas Stockhammer" w:date="2021-11-25T15:50:00Z">
        <w:r>
          <w:fldChar w:fldCharType="end"/>
        </w:r>
      </w:ins>
    </w:p>
    <w:p w14:paraId="2BAE7945" w14:textId="6A27F21C" w:rsidR="00EF0CC0" w:rsidRDefault="00EF0CC0">
      <w:pPr>
        <w:pStyle w:val="TOC3"/>
        <w:rPr>
          <w:ins w:id="362" w:author="Thomas Stockhammer" w:date="2021-11-25T15:50:00Z"/>
          <w:rFonts w:asciiTheme="minorHAnsi" w:eastAsiaTheme="minorEastAsia" w:hAnsiTheme="minorHAnsi" w:cstheme="minorBidi"/>
          <w:sz w:val="22"/>
          <w:szCs w:val="22"/>
          <w:lang w:val="en-US"/>
        </w:rPr>
      </w:pPr>
      <w:ins w:id="363" w:author="Thomas Stockhammer" w:date="2021-11-25T15:50:00Z">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_Toc88747940 \h </w:instrText>
        </w:r>
      </w:ins>
      <w:r>
        <w:fldChar w:fldCharType="separate"/>
      </w:r>
      <w:ins w:id="364" w:author="Thomas Stockhammer" w:date="2021-11-25T15:51:00Z">
        <w:r>
          <w:t>51</w:t>
        </w:r>
      </w:ins>
      <w:ins w:id="365" w:author="Thomas Stockhammer" w:date="2021-11-25T15:50:00Z">
        <w:r>
          <w:fldChar w:fldCharType="end"/>
        </w:r>
      </w:ins>
    </w:p>
    <w:p w14:paraId="5F6F2109" w14:textId="7AD17ED3" w:rsidR="00EF0CC0" w:rsidRDefault="00EF0CC0">
      <w:pPr>
        <w:pStyle w:val="TOC3"/>
        <w:rPr>
          <w:ins w:id="366" w:author="Thomas Stockhammer" w:date="2021-11-25T15:50:00Z"/>
          <w:rFonts w:asciiTheme="minorHAnsi" w:eastAsiaTheme="minorEastAsia" w:hAnsiTheme="minorHAnsi" w:cstheme="minorBidi"/>
          <w:sz w:val="22"/>
          <w:szCs w:val="22"/>
          <w:lang w:val="en-US"/>
        </w:rPr>
      </w:pPr>
      <w:ins w:id="367" w:author="Thomas Stockhammer" w:date="2021-11-25T15:50:00Z">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_Toc88747941 \h </w:instrText>
        </w:r>
      </w:ins>
      <w:r>
        <w:fldChar w:fldCharType="separate"/>
      </w:r>
      <w:ins w:id="368" w:author="Thomas Stockhammer" w:date="2021-11-25T15:51:00Z">
        <w:r>
          <w:t>51</w:t>
        </w:r>
      </w:ins>
      <w:ins w:id="369" w:author="Thomas Stockhammer" w:date="2021-11-25T15:50:00Z">
        <w:r>
          <w:fldChar w:fldCharType="end"/>
        </w:r>
      </w:ins>
    </w:p>
    <w:p w14:paraId="45532F5C" w14:textId="3CE7237A" w:rsidR="00EF0CC0" w:rsidRDefault="00EF0CC0">
      <w:pPr>
        <w:pStyle w:val="TOC3"/>
        <w:rPr>
          <w:ins w:id="370" w:author="Thomas Stockhammer" w:date="2021-11-25T15:50:00Z"/>
          <w:rFonts w:asciiTheme="minorHAnsi" w:eastAsiaTheme="minorEastAsia" w:hAnsiTheme="minorHAnsi" w:cstheme="minorBidi"/>
          <w:sz w:val="22"/>
          <w:szCs w:val="22"/>
          <w:lang w:val="en-US"/>
        </w:rPr>
      </w:pPr>
      <w:ins w:id="371" w:author="Thomas Stockhammer" w:date="2021-11-25T15:50:00Z">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_Toc88747942 \h </w:instrText>
        </w:r>
      </w:ins>
      <w:r>
        <w:fldChar w:fldCharType="separate"/>
      </w:r>
      <w:ins w:id="372" w:author="Thomas Stockhammer" w:date="2021-11-25T15:51:00Z">
        <w:r>
          <w:t>51</w:t>
        </w:r>
      </w:ins>
      <w:ins w:id="373" w:author="Thomas Stockhammer" w:date="2021-11-25T15:50:00Z">
        <w:r>
          <w:fldChar w:fldCharType="end"/>
        </w:r>
      </w:ins>
    </w:p>
    <w:p w14:paraId="234CB524" w14:textId="0F98E5AA" w:rsidR="00EF0CC0" w:rsidRDefault="00EF0CC0">
      <w:pPr>
        <w:pStyle w:val="TOC3"/>
        <w:rPr>
          <w:ins w:id="374" w:author="Thomas Stockhammer" w:date="2021-11-25T15:50:00Z"/>
          <w:rFonts w:asciiTheme="minorHAnsi" w:eastAsiaTheme="minorEastAsia" w:hAnsiTheme="minorHAnsi" w:cstheme="minorBidi"/>
          <w:sz w:val="22"/>
          <w:szCs w:val="22"/>
          <w:lang w:val="en-US"/>
        </w:rPr>
      </w:pPr>
      <w:ins w:id="375" w:author="Thomas Stockhammer" w:date="2021-11-25T15:50:00Z">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_Toc88747943 \h </w:instrText>
        </w:r>
      </w:ins>
      <w:r>
        <w:fldChar w:fldCharType="separate"/>
      </w:r>
      <w:ins w:id="376" w:author="Thomas Stockhammer" w:date="2021-11-25T15:51:00Z">
        <w:r>
          <w:t>52</w:t>
        </w:r>
      </w:ins>
      <w:ins w:id="377" w:author="Thomas Stockhammer" w:date="2021-11-25T15:50:00Z">
        <w:r>
          <w:fldChar w:fldCharType="end"/>
        </w:r>
      </w:ins>
    </w:p>
    <w:p w14:paraId="50CDDBF3" w14:textId="377F95FE" w:rsidR="00EF0CC0" w:rsidRDefault="00EF0CC0">
      <w:pPr>
        <w:pStyle w:val="TOC4"/>
        <w:rPr>
          <w:ins w:id="378" w:author="Thomas Stockhammer" w:date="2021-11-25T15:50:00Z"/>
          <w:rFonts w:asciiTheme="minorHAnsi" w:eastAsiaTheme="minorEastAsia" w:hAnsiTheme="minorHAnsi" w:cstheme="minorBidi"/>
          <w:sz w:val="22"/>
          <w:szCs w:val="22"/>
          <w:lang w:val="en-US"/>
        </w:rPr>
      </w:pPr>
      <w:ins w:id="379" w:author="Thomas Stockhammer" w:date="2021-11-25T15:50:00Z">
        <w:r>
          <w:t>6.3.8.1</w:t>
        </w:r>
        <w:r>
          <w:rPr>
            <w:rFonts w:asciiTheme="minorHAnsi" w:eastAsiaTheme="minorEastAsia" w:hAnsiTheme="minorHAnsi" w:cstheme="minorBidi"/>
            <w:sz w:val="22"/>
            <w:szCs w:val="22"/>
            <w:lang w:val="en-US"/>
          </w:rPr>
          <w:tab/>
        </w:r>
        <w:r>
          <w:t>Overview</w:t>
        </w:r>
        <w:r>
          <w:tab/>
        </w:r>
        <w:r>
          <w:fldChar w:fldCharType="begin"/>
        </w:r>
        <w:r>
          <w:instrText xml:space="preserve"> PAGEREF _Toc88747944 \h </w:instrText>
        </w:r>
      </w:ins>
      <w:r>
        <w:fldChar w:fldCharType="separate"/>
      </w:r>
      <w:ins w:id="380" w:author="Thomas Stockhammer" w:date="2021-11-25T15:51:00Z">
        <w:r>
          <w:t>52</w:t>
        </w:r>
      </w:ins>
      <w:ins w:id="381" w:author="Thomas Stockhammer" w:date="2021-11-25T15:50:00Z">
        <w:r>
          <w:fldChar w:fldCharType="end"/>
        </w:r>
      </w:ins>
    </w:p>
    <w:p w14:paraId="047BEA20" w14:textId="05D87208" w:rsidR="00EF0CC0" w:rsidRDefault="00EF0CC0">
      <w:pPr>
        <w:pStyle w:val="TOC4"/>
        <w:rPr>
          <w:ins w:id="382" w:author="Thomas Stockhammer" w:date="2021-11-25T15:50:00Z"/>
          <w:rFonts w:asciiTheme="minorHAnsi" w:eastAsiaTheme="minorEastAsia" w:hAnsiTheme="minorHAnsi" w:cstheme="minorBidi"/>
          <w:sz w:val="22"/>
          <w:szCs w:val="22"/>
          <w:lang w:val="en-US"/>
        </w:rPr>
      </w:pPr>
      <w:ins w:id="383" w:author="Thomas Stockhammer" w:date="2021-11-25T15:50:00Z">
        <w:r>
          <w:t>6.3.8.2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_Toc88747945 \h </w:instrText>
        </w:r>
      </w:ins>
      <w:r>
        <w:fldChar w:fldCharType="separate"/>
      </w:r>
      <w:ins w:id="384" w:author="Thomas Stockhammer" w:date="2021-11-25T15:51:00Z">
        <w:r>
          <w:t>52</w:t>
        </w:r>
      </w:ins>
      <w:ins w:id="385" w:author="Thomas Stockhammer" w:date="2021-11-25T15:50:00Z">
        <w:r>
          <w:fldChar w:fldCharType="end"/>
        </w:r>
      </w:ins>
    </w:p>
    <w:p w14:paraId="20D16FDF" w14:textId="35201680" w:rsidR="00EF0CC0" w:rsidRDefault="00EF0CC0">
      <w:pPr>
        <w:pStyle w:val="TOC4"/>
        <w:rPr>
          <w:ins w:id="386" w:author="Thomas Stockhammer" w:date="2021-11-25T15:50:00Z"/>
          <w:rFonts w:asciiTheme="minorHAnsi" w:eastAsiaTheme="minorEastAsia" w:hAnsiTheme="minorHAnsi" w:cstheme="minorBidi"/>
          <w:sz w:val="22"/>
          <w:szCs w:val="22"/>
          <w:lang w:val="en-US"/>
        </w:rPr>
      </w:pPr>
      <w:ins w:id="387" w:author="Thomas Stockhammer" w:date="2021-11-25T15:50:00Z">
        <w:r>
          <w:t>6.3.8.3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_Toc88747946 \h </w:instrText>
        </w:r>
      </w:ins>
      <w:r>
        <w:fldChar w:fldCharType="separate"/>
      </w:r>
      <w:ins w:id="388" w:author="Thomas Stockhammer" w:date="2021-11-25T15:51:00Z">
        <w:r>
          <w:t>52</w:t>
        </w:r>
      </w:ins>
      <w:ins w:id="389" w:author="Thomas Stockhammer" w:date="2021-11-25T15:50:00Z">
        <w:r>
          <w:fldChar w:fldCharType="end"/>
        </w:r>
      </w:ins>
    </w:p>
    <w:p w14:paraId="1DBD71DD" w14:textId="2C97FC74" w:rsidR="00EF0CC0" w:rsidRDefault="00EF0CC0">
      <w:pPr>
        <w:pStyle w:val="TOC5"/>
        <w:rPr>
          <w:ins w:id="390" w:author="Thomas Stockhammer" w:date="2021-11-25T15:50:00Z"/>
          <w:rFonts w:asciiTheme="minorHAnsi" w:eastAsiaTheme="minorEastAsia" w:hAnsiTheme="minorHAnsi" w:cstheme="minorBidi"/>
          <w:sz w:val="22"/>
          <w:szCs w:val="22"/>
          <w:lang w:val="en-US"/>
        </w:rPr>
      </w:pPr>
      <w:ins w:id="391" w:author="Thomas Stockhammer" w:date="2021-11-25T15:50:00Z">
        <w:r>
          <w:t>6.3.8.3.1</w:t>
        </w:r>
        <w:r>
          <w:rPr>
            <w:rFonts w:asciiTheme="minorHAnsi" w:eastAsiaTheme="minorEastAsia" w:hAnsiTheme="minorHAnsi" w:cstheme="minorBidi"/>
            <w:sz w:val="22"/>
            <w:szCs w:val="22"/>
            <w:lang w:val="en-US"/>
          </w:rPr>
          <w:tab/>
        </w:r>
        <w:r>
          <w:t>Overview</w:t>
        </w:r>
        <w:r>
          <w:tab/>
        </w:r>
        <w:r>
          <w:fldChar w:fldCharType="begin"/>
        </w:r>
        <w:r>
          <w:instrText xml:space="preserve"> PAGEREF _Toc88747947 \h </w:instrText>
        </w:r>
      </w:ins>
      <w:r>
        <w:fldChar w:fldCharType="separate"/>
      </w:r>
      <w:ins w:id="392" w:author="Thomas Stockhammer" w:date="2021-11-25T15:51:00Z">
        <w:r>
          <w:t>52</w:t>
        </w:r>
      </w:ins>
      <w:ins w:id="393" w:author="Thomas Stockhammer" w:date="2021-11-25T15:50:00Z">
        <w:r>
          <w:fldChar w:fldCharType="end"/>
        </w:r>
      </w:ins>
    </w:p>
    <w:p w14:paraId="07C5F970" w14:textId="76783E4A" w:rsidR="00EF0CC0" w:rsidRDefault="00EF0CC0">
      <w:pPr>
        <w:pStyle w:val="TOC5"/>
        <w:rPr>
          <w:ins w:id="394" w:author="Thomas Stockhammer" w:date="2021-11-25T15:50:00Z"/>
          <w:rFonts w:asciiTheme="minorHAnsi" w:eastAsiaTheme="minorEastAsia" w:hAnsiTheme="minorHAnsi" w:cstheme="minorBidi"/>
          <w:sz w:val="22"/>
          <w:szCs w:val="22"/>
          <w:lang w:val="en-US"/>
        </w:rPr>
      </w:pPr>
      <w:ins w:id="395" w:author="Thomas Stockhammer" w:date="2021-11-25T15:50:00Z">
        <w:r>
          <w:t>6.3.8.3.2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_Toc88747948 \h </w:instrText>
        </w:r>
      </w:ins>
      <w:r>
        <w:fldChar w:fldCharType="separate"/>
      </w:r>
      <w:ins w:id="396" w:author="Thomas Stockhammer" w:date="2021-11-25T15:51:00Z">
        <w:r>
          <w:t>53</w:t>
        </w:r>
      </w:ins>
      <w:ins w:id="397" w:author="Thomas Stockhammer" w:date="2021-11-25T15:50:00Z">
        <w:r>
          <w:fldChar w:fldCharType="end"/>
        </w:r>
      </w:ins>
    </w:p>
    <w:p w14:paraId="50FF0279" w14:textId="1433DBD9" w:rsidR="00EF0CC0" w:rsidRDefault="00EF0CC0">
      <w:pPr>
        <w:pStyle w:val="TOC5"/>
        <w:rPr>
          <w:ins w:id="398" w:author="Thomas Stockhammer" w:date="2021-11-25T15:50:00Z"/>
          <w:rFonts w:asciiTheme="minorHAnsi" w:eastAsiaTheme="minorEastAsia" w:hAnsiTheme="minorHAnsi" w:cstheme="minorBidi"/>
          <w:sz w:val="22"/>
          <w:szCs w:val="22"/>
          <w:lang w:val="en-US"/>
        </w:rPr>
      </w:pPr>
      <w:ins w:id="399" w:author="Thomas Stockhammer" w:date="2021-11-25T15:50:00Z">
        <w:r>
          <w:t>6.3.8.3.3</w:t>
        </w:r>
        <w:r>
          <w:rPr>
            <w:rFonts w:asciiTheme="minorHAnsi" w:eastAsiaTheme="minorEastAsia" w:hAnsiTheme="minorHAnsi" w:cstheme="minorBidi"/>
            <w:sz w:val="22"/>
            <w:szCs w:val="22"/>
            <w:lang w:val="en-US"/>
          </w:rPr>
          <w:tab/>
        </w:r>
        <w:r>
          <w:t>S2-HM-01: SDR Settings</w:t>
        </w:r>
        <w:r>
          <w:tab/>
        </w:r>
        <w:r>
          <w:fldChar w:fldCharType="begin"/>
        </w:r>
        <w:r>
          <w:instrText xml:space="preserve"> PAGEREF _Toc88747949 \h </w:instrText>
        </w:r>
      </w:ins>
      <w:r>
        <w:fldChar w:fldCharType="separate"/>
      </w:r>
      <w:ins w:id="400" w:author="Thomas Stockhammer" w:date="2021-11-25T15:51:00Z">
        <w:r>
          <w:t>53</w:t>
        </w:r>
      </w:ins>
      <w:ins w:id="401" w:author="Thomas Stockhammer" w:date="2021-11-25T15:50:00Z">
        <w:r>
          <w:fldChar w:fldCharType="end"/>
        </w:r>
      </w:ins>
    </w:p>
    <w:p w14:paraId="620EAC0E" w14:textId="01C93D75" w:rsidR="00EF0CC0" w:rsidRDefault="00EF0CC0">
      <w:pPr>
        <w:pStyle w:val="TOC5"/>
        <w:rPr>
          <w:ins w:id="402" w:author="Thomas Stockhammer" w:date="2021-11-25T15:50:00Z"/>
          <w:rFonts w:asciiTheme="minorHAnsi" w:eastAsiaTheme="minorEastAsia" w:hAnsiTheme="minorHAnsi" w:cstheme="minorBidi"/>
          <w:sz w:val="22"/>
          <w:szCs w:val="22"/>
          <w:lang w:val="en-US"/>
        </w:rPr>
      </w:pPr>
      <w:ins w:id="403" w:author="Thomas Stockhammer" w:date="2021-11-25T15:50:00Z">
        <w:r>
          <w:t>6.3.8.3.4</w:t>
        </w:r>
        <w:r>
          <w:rPr>
            <w:rFonts w:asciiTheme="minorHAnsi" w:eastAsiaTheme="minorEastAsia" w:hAnsiTheme="minorHAnsi" w:cstheme="minorBidi"/>
            <w:sz w:val="22"/>
            <w:szCs w:val="22"/>
            <w:lang w:val="en-US"/>
          </w:rPr>
          <w:tab/>
        </w:r>
        <w:r>
          <w:t>S2-HM-02: HDR PQ Settings</w:t>
        </w:r>
        <w:r>
          <w:tab/>
        </w:r>
        <w:r>
          <w:fldChar w:fldCharType="begin"/>
        </w:r>
        <w:r>
          <w:instrText xml:space="preserve"> PAGEREF _Toc88747950 \h </w:instrText>
        </w:r>
      </w:ins>
      <w:r>
        <w:fldChar w:fldCharType="separate"/>
      </w:r>
      <w:ins w:id="404" w:author="Thomas Stockhammer" w:date="2021-11-25T15:51:00Z">
        <w:r>
          <w:t>54</w:t>
        </w:r>
      </w:ins>
      <w:ins w:id="405" w:author="Thomas Stockhammer" w:date="2021-11-25T15:50:00Z">
        <w:r>
          <w:fldChar w:fldCharType="end"/>
        </w:r>
      </w:ins>
    </w:p>
    <w:p w14:paraId="67EB7597" w14:textId="3B67B9A3" w:rsidR="00EF0CC0" w:rsidRDefault="00EF0CC0">
      <w:pPr>
        <w:pStyle w:val="TOC3"/>
        <w:rPr>
          <w:ins w:id="406" w:author="Thomas Stockhammer" w:date="2021-11-25T15:50:00Z"/>
          <w:rFonts w:asciiTheme="minorHAnsi" w:eastAsiaTheme="minorEastAsia" w:hAnsiTheme="minorHAnsi" w:cstheme="minorBidi"/>
          <w:sz w:val="22"/>
          <w:szCs w:val="22"/>
          <w:lang w:val="en-US"/>
        </w:rPr>
      </w:pPr>
      <w:ins w:id="407" w:author="Thomas Stockhammer" w:date="2021-11-25T15:50:00Z">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_Toc88747951 \h </w:instrText>
        </w:r>
      </w:ins>
      <w:r>
        <w:fldChar w:fldCharType="separate"/>
      </w:r>
      <w:ins w:id="408" w:author="Thomas Stockhammer" w:date="2021-11-25T15:51:00Z">
        <w:r>
          <w:t>54</w:t>
        </w:r>
      </w:ins>
      <w:ins w:id="409" w:author="Thomas Stockhammer" w:date="2021-11-25T15:50:00Z">
        <w:r>
          <w:fldChar w:fldCharType="end"/>
        </w:r>
      </w:ins>
    </w:p>
    <w:p w14:paraId="4F0B2042" w14:textId="4AF55C7D" w:rsidR="00EF0CC0" w:rsidRDefault="00EF0CC0">
      <w:pPr>
        <w:pStyle w:val="TOC4"/>
        <w:rPr>
          <w:ins w:id="410" w:author="Thomas Stockhammer" w:date="2021-11-25T15:50:00Z"/>
          <w:rFonts w:asciiTheme="minorHAnsi" w:eastAsiaTheme="minorEastAsia" w:hAnsiTheme="minorHAnsi" w:cstheme="minorBidi"/>
          <w:sz w:val="22"/>
          <w:szCs w:val="22"/>
          <w:lang w:val="en-US"/>
        </w:rPr>
      </w:pPr>
      <w:ins w:id="411" w:author="Thomas Stockhammer" w:date="2021-11-25T15:50:00Z">
        <w:r>
          <w:t>6.3.9.1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_Toc88747952 \h </w:instrText>
        </w:r>
      </w:ins>
      <w:r>
        <w:fldChar w:fldCharType="separate"/>
      </w:r>
      <w:ins w:id="412" w:author="Thomas Stockhammer" w:date="2021-11-25T15:51:00Z">
        <w:r>
          <w:t>54</w:t>
        </w:r>
      </w:ins>
      <w:ins w:id="413" w:author="Thomas Stockhammer" w:date="2021-11-25T15:50:00Z">
        <w:r>
          <w:fldChar w:fldCharType="end"/>
        </w:r>
      </w:ins>
    </w:p>
    <w:p w14:paraId="78E16E39" w14:textId="1F6BD037" w:rsidR="00EF0CC0" w:rsidRDefault="00EF0CC0">
      <w:pPr>
        <w:pStyle w:val="TOC4"/>
        <w:rPr>
          <w:ins w:id="414" w:author="Thomas Stockhammer" w:date="2021-11-25T15:50:00Z"/>
          <w:rFonts w:asciiTheme="minorHAnsi" w:eastAsiaTheme="minorEastAsia" w:hAnsiTheme="minorHAnsi" w:cstheme="minorBidi"/>
          <w:sz w:val="22"/>
          <w:szCs w:val="22"/>
          <w:lang w:val="en-US"/>
        </w:rPr>
      </w:pPr>
      <w:ins w:id="415" w:author="Thomas Stockhammer" w:date="2021-11-25T15:50:00Z">
        <w:r>
          <w:t>6.3.9.2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_Toc88747953 \h </w:instrText>
        </w:r>
      </w:ins>
      <w:r>
        <w:fldChar w:fldCharType="separate"/>
      </w:r>
      <w:ins w:id="416" w:author="Thomas Stockhammer" w:date="2021-11-25T15:51:00Z">
        <w:r>
          <w:t>54</w:t>
        </w:r>
      </w:ins>
      <w:ins w:id="417" w:author="Thomas Stockhammer" w:date="2021-11-25T15:50:00Z">
        <w:r>
          <w:fldChar w:fldCharType="end"/>
        </w:r>
      </w:ins>
    </w:p>
    <w:p w14:paraId="7B4E7046" w14:textId="5C160E14" w:rsidR="00EF0CC0" w:rsidRDefault="00EF0CC0">
      <w:pPr>
        <w:pStyle w:val="TOC3"/>
        <w:rPr>
          <w:ins w:id="418" w:author="Thomas Stockhammer" w:date="2021-11-25T15:50:00Z"/>
          <w:rFonts w:asciiTheme="minorHAnsi" w:eastAsiaTheme="minorEastAsia" w:hAnsiTheme="minorHAnsi" w:cstheme="minorBidi"/>
          <w:sz w:val="22"/>
          <w:szCs w:val="22"/>
          <w:lang w:val="en-US"/>
        </w:rPr>
      </w:pPr>
      <w:ins w:id="419" w:author="Thomas Stockhammer" w:date="2021-11-25T15:50:00Z">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_Toc88747954 \h </w:instrText>
        </w:r>
      </w:ins>
      <w:r>
        <w:fldChar w:fldCharType="separate"/>
      </w:r>
      <w:ins w:id="420" w:author="Thomas Stockhammer" w:date="2021-11-25T15:51:00Z">
        <w:r>
          <w:t>54</w:t>
        </w:r>
      </w:ins>
      <w:ins w:id="421" w:author="Thomas Stockhammer" w:date="2021-11-25T15:50:00Z">
        <w:r>
          <w:fldChar w:fldCharType="end"/>
        </w:r>
      </w:ins>
    </w:p>
    <w:p w14:paraId="0B36191B" w14:textId="13F6C40F" w:rsidR="00EF0CC0" w:rsidRDefault="00EF0CC0">
      <w:pPr>
        <w:pStyle w:val="TOC2"/>
        <w:rPr>
          <w:ins w:id="422" w:author="Thomas Stockhammer" w:date="2021-11-25T15:50:00Z"/>
          <w:rFonts w:asciiTheme="minorHAnsi" w:eastAsiaTheme="minorEastAsia" w:hAnsiTheme="minorHAnsi" w:cstheme="minorBidi"/>
          <w:sz w:val="22"/>
          <w:szCs w:val="22"/>
          <w:lang w:val="en-US"/>
        </w:rPr>
      </w:pPr>
      <w:ins w:id="423" w:author="Thomas Stockhammer" w:date="2021-11-25T15:50:00Z">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_Toc88747955 \h </w:instrText>
        </w:r>
      </w:ins>
      <w:r>
        <w:fldChar w:fldCharType="separate"/>
      </w:r>
      <w:ins w:id="424" w:author="Thomas Stockhammer" w:date="2021-11-25T15:51:00Z">
        <w:r>
          <w:t>54</w:t>
        </w:r>
      </w:ins>
      <w:ins w:id="425" w:author="Thomas Stockhammer" w:date="2021-11-25T15:50:00Z">
        <w:r>
          <w:fldChar w:fldCharType="end"/>
        </w:r>
      </w:ins>
    </w:p>
    <w:p w14:paraId="356DD509" w14:textId="0ED29027" w:rsidR="00EF0CC0" w:rsidRDefault="00EF0CC0">
      <w:pPr>
        <w:pStyle w:val="TOC3"/>
        <w:rPr>
          <w:ins w:id="426" w:author="Thomas Stockhammer" w:date="2021-11-25T15:50:00Z"/>
          <w:rFonts w:asciiTheme="minorHAnsi" w:eastAsiaTheme="minorEastAsia" w:hAnsiTheme="minorHAnsi" w:cstheme="minorBidi"/>
          <w:sz w:val="22"/>
          <w:szCs w:val="22"/>
          <w:lang w:val="en-US"/>
        </w:rPr>
      </w:pPr>
      <w:ins w:id="427" w:author="Thomas Stockhammer" w:date="2021-11-25T15:50:00Z">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_Toc88747956 \h </w:instrText>
        </w:r>
      </w:ins>
      <w:r>
        <w:fldChar w:fldCharType="separate"/>
      </w:r>
      <w:ins w:id="428" w:author="Thomas Stockhammer" w:date="2021-11-25T15:51:00Z">
        <w:r>
          <w:t>54</w:t>
        </w:r>
      </w:ins>
      <w:ins w:id="429" w:author="Thomas Stockhammer" w:date="2021-11-25T15:50:00Z">
        <w:r>
          <w:fldChar w:fldCharType="end"/>
        </w:r>
      </w:ins>
    </w:p>
    <w:p w14:paraId="519284E6" w14:textId="1630FFC3" w:rsidR="00EF0CC0" w:rsidRDefault="00EF0CC0">
      <w:pPr>
        <w:pStyle w:val="TOC3"/>
        <w:rPr>
          <w:ins w:id="430" w:author="Thomas Stockhammer" w:date="2021-11-25T15:50:00Z"/>
          <w:rFonts w:asciiTheme="minorHAnsi" w:eastAsiaTheme="minorEastAsia" w:hAnsiTheme="minorHAnsi" w:cstheme="minorBidi"/>
          <w:sz w:val="22"/>
          <w:szCs w:val="22"/>
          <w:lang w:val="en-US"/>
        </w:rPr>
      </w:pPr>
      <w:ins w:id="431" w:author="Thomas Stockhammer" w:date="2021-11-25T15:50:00Z">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_Toc88747957 \h </w:instrText>
        </w:r>
      </w:ins>
      <w:r>
        <w:fldChar w:fldCharType="separate"/>
      </w:r>
      <w:ins w:id="432" w:author="Thomas Stockhammer" w:date="2021-11-25T15:51:00Z">
        <w:r>
          <w:t>55</w:t>
        </w:r>
      </w:ins>
      <w:ins w:id="433" w:author="Thomas Stockhammer" w:date="2021-11-25T15:50:00Z">
        <w:r>
          <w:fldChar w:fldCharType="end"/>
        </w:r>
      </w:ins>
    </w:p>
    <w:p w14:paraId="7D014218" w14:textId="2649DE14" w:rsidR="00EF0CC0" w:rsidRDefault="00EF0CC0">
      <w:pPr>
        <w:pStyle w:val="TOC3"/>
        <w:rPr>
          <w:ins w:id="434" w:author="Thomas Stockhammer" w:date="2021-11-25T15:50:00Z"/>
          <w:rFonts w:asciiTheme="minorHAnsi" w:eastAsiaTheme="minorEastAsia" w:hAnsiTheme="minorHAnsi" w:cstheme="minorBidi"/>
          <w:sz w:val="22"/>
          <w:szCs w:val="22"/>
          <w:lang w:val="en-US"/>
        </w:rPr>
      </w:pPr>
      <w:ins w:id="435" w:author="Thomas Stockhammer" w:date="2021-11-25T15:50:00Z">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_Toc88747958 \h </w:instrText>
        </w:r>
      </w:ins>
      <w:r>
        <w:fldChar w:fldCharType="separate"/>
      </w:r>
      <w:ins w:id="436" w:author="Thomas Stockhammer" w:date="2021-11-25T15:51:00Z">
        <w:r>
          <w:t>55</w:t>
        </w:r>
      </w:ins>
      <w:ins w:id="437" w:author="Thomas Stockhammer" w:date="2021-11-25T15:50:00Z">
        <w:r>
          <w:fldChar w:fldCharType="end"/>
        </w:r>
      </w:ins>
    </w:p>
    <w:p w14:paraId="34518B0E" w14:textId="10CAC710" w:rsidR="00EF0CC0" w:rsidRDefault="00EF0CC0">
      <w:pPr>
        <w:pStyle w:val="TOC3"/>
        <w:rPr>
          <w:ins w:id="438" w:author="Thomas Stockhammer" w:date="2021-11-25T15:50:00Z"/>
          <w:rFonts w:asciiTheme="minorHAnsi" w:eastAsiaTheme="minorEastAsia" w:hAnsiTheme="minorHAnsi" w:cstheme="minorBidi"/>
          <w:sz w:val="22"/>
          <w:szCs w:val="22"/>
          <w:lang w:val="en-US"/>
        </w:rPr>
      </w:pPr>
      <w:ins w:id="439" w:author="Thomas Stockhammer" w:date="2021-11-25T15:50:00Z">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_Toc88747959 \h </w:instrText>
        </w:r>
      </w:ins>
      <w:r>
        <w:fldChar w:fldCharType="separate"/>
      </w:r>
      <w:ins w:id="440" w:author="Thomas Stockhammer" w:date="2021-11-25T15:51:00Z">
        <w:r>
          <w:t>56</w:t>
        </w:r>
      </w:ins>
      <w:ins w:id="441" w:author="Thomas Stockhammer" w:date="2021-11-25T15:50:00Z">
        <w:r>
          <w:fldChar w:fldCharType="end"/>
        </w:r>
      </w:ins>
    </w:p>
    <w:p w14:paraId="37506723" w14:textId="7631568C" w:rsidR="00EF0CC0" w:rsidRDefault="00EF0CC0">
      <w:pPr>
        <w:pStyle w:val="TOC3"/>
        <w:rPr>
          <w:ins w:id="442" w:author="Thomas Stockhammer" w:date="2021-11-25T15:50:00Z"/>
          <w:rFonts w:asciiTheme="minorHAnsi" w:eastAsiaTheme="minorEastAsia" w:hAnsiTheme="minorHAnsi" w:cstheme="minorBidi"/>
          <w:sz w:val="22"/>
          <w:szCs w:val="22"/>
          <w:lang w:val="en-US"/>
        </w:rPr>
      </w:pPr>
      <w:ins w:id="443" w:author="Thomas Stockhammer" w:date="2021-11-25T15:50:00Z">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_Toc88747960 \h </w:instrText>
        </w:r>
      </w:ins>
      <w:r>
        <w:fldChar w:fldCharType="separate"/>
      </w:r>
      <w:ins w:id="444" w:author="Thomas Stockhammer" w:date="2021-11-25T15:51:00Z">
        <w:r>
          <w:t>57</w:t>
        </w:r>
      </w:ins>
      <w:ins w:id="445" w:author="Thomas Stockhammer" w:date="2021-11-25T15:50:00Z">
        <w:r>
          <w:fldChar w:fldCharType="end"/>
        </w:r>
      </w:ins>
    </w:p>
    <w:p w14:paraId="22917565" w14:textId="3A6A3687" w:rsidR="00EF0CC0" w:rsidRDefault="00EF0CC0">
      <w:pPr>
        <w:pStyle w:val="TOC3"/>
        <w:rPr>
          <w:ins w:id="446" w:author="Thomas Stockhammer" w:date="2021-11-25T15:50:00Z"/>
          <w:rFonts w:asciiTheme="minorHAnsi" w:eastAsiaTheme="minorEastAsia" w:hAnsiTheme="minorHAnsi" w:cstheme="minorBidi"/>
          <w:sz w:val="22"/>
          <w:szCs w:val="22"/>
          <w:lang w:val="en-US"/>
        </w:rPr>
      </w:pPr>
      <w:ins w:id="447" w:author="Thomas Stockhammer" w:date="2021-11-25T15:50:00Z">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_Toc88747961 \h </w:instrText>
        </w:r>
      </w:ins>
      <w:r>
        <w:fldChar w:fldCharType="separate"/>
      </w:r>
      <w:ins w:id="448" w:author="Thomas Stockhammer" w:date="2021-11-25T15:51:00Z">
        <w:r>
          <w:t>57</w:t>
        </w:r>
      </w:ins>
      <w:ins w:id="449" w:author="Thomas Stockhammer" w:date="2021-11-25T15:50:00Z">
        <w:r>
          <w:fldChar w:fldCharType="end"/>
        </w:r>
      </w:ins>
    </w:p>
    <w:p w14:paraId="415168B3" w14:textId="6996DA5F" w:rsidR="00EF0CC0" w:rsidRDefault="00EF0CC0">
      <w:pPr>
        <w:pStyle w:val="TOC3"/>
        <w:rPr>
          <w:ins w:id="450" w:author="Thomas Stockhammer" w:date="2021-11-25T15:50:00Z"/>
          <w:rFonts w:asciiTheme="minorHAnsi" w:eastAsiaTheme="minorEastAsia" w:hAnsiTheme="minorHAnsi" w:cstheme="minorBidi"/>
          <w:sz w:val="22"/>
          <w:szCs w:val="22"/>
          <w:lang w:val="en-US"/>
        </w:rPr>
      </w:pPr>
      <w:ins w:id="451" w:author="Thomas Stockhammer" w:date="2021-11-25T15:50:00Z">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_Toc88747962 \h </w:instrText>
        </w:r>
      </w:ins>
      <w:r>
        <w:fldChar w:fldCharType="separate"/>
      </w:r>
      <w:ins w:id="452" w:author="Thomas Stockhammer" w:date="2021-11-25T15:51:00Z">
        <w:r>
          <w:t>57</w:t>
        </w:r>
      </w:ins>
      <w:ins w:id="453" w:author="Thomas Stockhammer" w:date="2021-11-25T15:50:00Z">
        <w:r>
          <w:fldChar w:fldCharType="end"/>
        </w:r>
      </w:ins>
    </w:p>
    <w:p w14:paraId="6B2A8007" w14:textId="1E9272B5" w:rsidR="00EF0CC0" w:rsidRDefault="00EF0CC0">
      <w:pPr>
        <w:pStyle w:val="TOC3"/>
        <w:rPr>
          <w:ins w:id="454" w:author="Thomas Stockhammer" w:date="2021-11-25T15:50:00Z"/>
          <w:rFonts w:asciiTheme="minorHAnsi" w:eastAsiaTheme="minorEastAsia" w:hAnsiTheme="minorHAnsi" w:cstheme="minorBidi"/>
          <w:sz w:val="22"/>
          <w:szCs w:val="22"/>
          <w:lang w:val="en-US"/>
        </w:rPr>
      </w:pPr>
      <w:ins w:id="455" w:author="Thomas Stockhammer" w:date="2021-11-25T15:50:00Z">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_Toc88747963 \h </w:instrText>
        </w:r>
      </w:ins>
      <w:r>
        <w:fldChar w:fldCharType="separate"/>
      </w:r>
      <w:ins w:id="456" w:author="Thomas Stockhammer" w:date="2021-11-25T15:51:00Z">
        <w:r>
          <w:t>57</w:t>
        </w:r>
      </w:ins>
      <w:ins w:id="457" w:author="Thomas Stockhammer" w:date="2021-11-25T15:50:00Z">
        <w:r>
          <w:fldChar w:fldCharType="end"/>
        </w:r>
      </w:ins>
    </w:p>
    <w:p w14:paraId="587E870D" w14:textId="4886BC04" w:rsidR="00EF0CC0" w:rsidRDefault="00EF0CC0">
      <w:pPr>
        <w:pStyle w:val="TOC4"/>
        <w:rPr>
          <w:ins w:id="458" w:author="Thomas Stockhammer" w:date="2021-11-25T15:50:00Z"/>
          <w:rFonts w:asciiTheme="minorHAnsi" w:eastAsiaTheme="minorEastAsia" w:hAnsiTheme="minorHAnsi" w:cstheme="minorBidi"/>
          <w:sz w:val="22"/>
          <w:szCs w:val="22"/>
          <w:lang w:val="en-US"/>
        </w:rPr>
      </w:pPr>
      <w:ins w:id="459" w:author="Thomas Stockhammer" w:date="2021-11-25T15:50:00Z">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_Toc88747964 \h </w:instrText>
        </w:r>
      </w:ins>
      <w:r>
        <w:fldChar w:fldCharType="separate"/>
      </w:r>
      <w:ins w:id="460" w:author="Thomas Stockhammer" w:date="2021-11-25T15:51:00Z">
        <w:r>
          <w:t>57</w:t>
        </w:r>
      </w:ins>
      <w:ins w:id="461" w:author="Thomas Stockhammer" w:date="2021-11-25T15:50:00Z">
        <w:r>
          <w:fldChar w:fldCharType="end"/>
        </w:r>
      </w:ins>
    </w:p>
    <w:p w14:paraId="090FD6F7" w14:textId="57F3A84A" w:rsidR="00EF0CC0" w:rsidRDefault="00EF0CC0">
      <w:pPr>
        <w:pStyle w:val="TOC4"/>
        <w:rPr>
          <w:ins w:id="462" w:author="Thomas Stockhammer" w:date="2021-11-25T15:50:00Z"/>
          <w:rFonts w:asciiTheme="minorHAnsi" w:eastAsiaTheme="minorEastAsia" w:hAnsiTheme="minorHAnsi" w:cstheme="minorBidi"/>
          <w:sz w:val="22"/>
          <w:szCs w:val="22"/>
          <w:lang w:val="en-US"/>
        </w:rPr>
      </w:pPr>
      <w:ins w:id="463" w:author="Thomas Stockhammer" w:date="2021-11-25T15:50:00Z">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_Toc88747965 \h </w:instrText>
        </w:r>
      </w:ins>
      <w:r>
        <w:fldChar w:fldCharType="separate"/>
      </w:r>
      <w:ins w:id="464" w:author="Thomas Stockhammer" w:date="2021-11-25T15:51:00Z">
        <w:r>
          <w:t>58</w:t>
        </w:r>
      </w:ins>
      <w:ins w:id="465" w:author="Thomas Stockhammer" w:date="2021-11-25T15:50:00Z">
        <w:r>
          <w:fldChar w:fldCharType="end"/>
        </w:r>
      </w:ins>
    </w:p>
    <w:p w14:paraId="3FB68205" w14:textId="72397A2F" w:rsidR="00EF0CC0" w:rsidRDefault="00EF0CC0">
      <w:pPr>
        <w:pStyle w:val="TOC5"/>
        <w:rPr>
          <w:ins w:id="466" w:author="Thomas Stockhammer" w:date="2021-11-25T15:50:00Z"/>
          <w:rFonts w:asciiTheme="minorHAnsi" w:eastAsiaTheme="minorEastAsia" w:hAnsiTheme="minorHAnsi" w:cstheme="minorBidi"/>
          <w:sz w:val="22"/>
          <w:szCs w:val="22"/>
          <w:lang w:val="en-US"/>
        </w:rPr>
      </w:pPr>
      <w:ins w:id="467" w:author="Thomas Stockhammer" w:date="2021-11-25T15:50:00Z">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_Toc88747966 \h </w:instrText>
        </w:r>
      </w:ins>
      <w:r>
        <w:fldChar w:fldCharType="separate"/>
      </w:r>
      <w:ins w:id="468" w:author="Thomas Stockhammer" w:date="2021-11-25T15:51:00Z">
        <w:r>
          <w:t>58</w:t>
        </w:r>
      </w:ins>
      <w:ins w:id="469" w:author="Thomas Stockhammer" w:date="2021-11-25T15:50:00Z">
        <w:r>
          <w:fldChar w:fldCharType="end"/>
        </w:r>
      </w:ins>
    </w:p>
    <w:p w14:paraId="57A6CDCF" w14:textId="7E65EAAA" w:rsidR="00EF0CC0" w:rsidRDefault="00EF0CC0">
      <w:pPr>
        <w:pStyle w:val="TOC5"/>
        <w:rPr>
          <w:ins w:id="470" w:author="Thomas Stockhammer" w:date="2021-11-25T15:50:00Z"/>
          <w:rFonts w:asciiTheme="minorHAnsi" w:eastAsiaTheme="minorEastAsia" w:hAnsiTheme="minorHAnsi" w:cstheme="minorBidi"/>
          <w:sz w:val="22"/>
          <w:szCs w:val="22"/>
          <w:lang w:val="en-US"/>
        </w:rPr>
      </w:pPr>
      <w:ins w:id="471" w:author="Thomas Stockhammer" w:date="2021-11-25T15:50:00Z">
        <w:r>
          <w:t>6.4.8.2.2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_Toc88747967 \h </w:instrText>
        </w:r>
      </w:ins>
      <w:r>
        <w:fldChar w:fldCharType="separate"/>
      </w:r>
      <w:ins w:id="472" w:author="Thomas Stockhammer" w:date="2021-11-25T15:51:00Z">
        <w:r>
          <w:t>58</w:t>
        </w:r>
      </w:ins>
      <w:ins w:id="473" w:author="Thomas Stockhammer" w:date="2021-11-25T15:50:00Z">
        <w:r>
          <w:fldChar w:fldCharType="end"/>
        </w:r>
      </w:ins>
    </w:p>
    <w:p w14:paraId="35326FCB" w14:textId="0D9508CD" w:rsidR="00EF0CC0" w:rsidRDefault="00EF0CC0">
      <w:pPr>
        <w:pStyle w:val="TOC5"/>
        <w:rPr>
          <w:ins w:id="474" w:author="Thomas Stockhammer" w:date="2021-11-25T15:50:00Z"/>
          <w:rFonts w:asciiTheme="minorHAnsi" w:eastAsiaTheme="minorEastAsia" w:hAnsiTheme="minorHAnsi" w:cstheme="minorBidi"/>
          <w:sz w:val="22"/>
          <w:szCs w:val="22"/>
          <w:lang w:val="en-US"/>
        </w:rPr>
      </w:pPr>
      <w:ins w:id="475" w:author="Thomas Stockhammer" w:date="2021-11-25T15:50:00Z">
        <w:r>
          <w:t>6.4.8.2.3</w:t>
        </w:r>
        <w:r>
          <w:rPr>
            <w:rFonts w:asciiTheme="minorHAnsi" w:eastAsiaTheme="minorEastAsia" w:hAnsiTheme="minorHAnsi" w:cstheme="minorBidi"/>
            <w:sz w:val="22"/>
            <w:szCs w:val="22"/>
            <w:lang w:val="en-US"/>
          </w:rPr>
          <w:tab/>
        </w:r>
        <w:r>
          <w:t>S3-JM-01: no Intra</w:t>
        </w:r>
        <w:r>
          <w:tab/>
        </w:r>
        <w:r>
          <w:fldChar w:fldCharType="begin"/>
        </w:r>
        <w:r>
          <w:instrText xml:space="preserve"> PAGEREF _Toc88747968 \h </w:instrText>
        </w:r>
      </w:ins>
      <w:r>
        <w:fldChar w:fldCharType="separate"/>
      </w:r>
      <w:ins w:id="476" w:author="Thomas Stockhammer" w:date="2021-11-25T15:51:00Z">
        <w:r>
          <w:t>58</w:t>
        </w:r>
      </w:ins>
      <w:ins w:id="477" w:author="Thomas Stockhammer" w:date="2021-11-25T15:50:00Z">
        <w:r>
          <w:fldChar w:fldCharType="end"/>
        </w:r>
      </w:ins>
    </w:p>
    <w:p w14:paraId="6AF7804E" w14:textId="15E21A2C" w:rsidR="00EF0CC0" w:rsidRDefault="00EF0CC0">
      <w:pPr>
        <w:pStyle w:val="TOC5"/>
        <w:rPr>
          <w:ins w:id="478" w:author="Thomas Stockhammer" w:date="2021-11-25T15:50:00Z"/>
          <w:rFonts w:asciiTheme="minorHAnsi" w:eastAsiaTheme="minorEastAsia" w:hAnsiTheme="minorHAnsi" w:cstheme="minorBidi"/>
          <w:sz w:val="22"/>
          <w:szCs w:val="22"/>
          <w:lang w:val="en-US"/>
        </w:rPr>
      </w:pPr>
      <w:ins w:id="479" w:author="Thomas Stockhammer" w:date="2021-11-25T15:50:00Z">
        <w:r>
          <w:lastRenderedPageBreak/>
          <w:t>6.4.8.2.3</w:t>
        </w:r>
        <w:r>
          <w:rPr>
            <w:rFonts w:asciiTheme="minorHAnsi" w:eastAsiaTheme="minorEastAsia" w:hAnsiTheme="minorHAnsi" w:cstheme="minorBidi"/>
            <w:sz w:val="22"/>
            <w:szCs w:val="22"/>
            <w:lang w:val="en-US"/>
          </w:rPr>
          <w:tab/>
        </w:r>
        <w:r>
          <w:t>S3-JM-02: fixed Intra every second</w:t>
        </w:r>
        <w:r>
          <w:tab/>
        </w:r>
        <w:r>
          <w:fldChar w:fldCharType="begin"/>
        </w:r>
        <w:r>
          <w:instrText xml:space="preserve"> PAGEREF _Toc88747969 \h </w:instrText>
        </w:r>
      </w:ins>
      <w:r>
        <w:fldChar w:fldCharType="separate"/>
      </w:r>
      <w:ins w:id="480" w:author="Thomas Stockhammer" w:date="2021-11-25T15:51:00Z">
        <w:r>
          <w:t>59</w:t>
        </w:r>
      </w:ins>
      <w:ins w:id="481" w:author="Thomas Stockhammer" w:date="2021-11-25T15:50:00Z">
        <w:r>
          <w:fldChar w:fldCharType="end"/>
        </w:r>
      </w:ins>
    </w:p>
    <w:p w14:paraId="34022E11" w14:textId="18D57DFA" w:rsidR="00EF0CC0" w:rsidRDefault="00EF0CC0">
      <w:pPr>
        <w:pStyle w:val="TOC4"/>
        <w:rPr>
          <w:ins w:id="482" w:author="Thomas Stockhammer" w:date="2021-11-25T15:50:00Z"/>
          <w:rFonts w:asciiTheme="minorHAnsi" w:eastAsiaTheme="minorEastAsia" w:hAnsiTheme="minorHAnsi" w:cstheme="minorBidi"/>
          <w:sz w:val="22"/>
          <w:szCs w:val="22"/>
          <w:lang w:val="en-US"/>
        </w:rPr>
      </w:pPr>
      <w:ins w:id="483" w:author="Thomas Stockhammer" w:date="2021-11-25T15:50:00Z">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_Toc88747970 \h </w:instrText>
        </w:r>
      </w:ins>
      <w:r>
        <w:fldChar w:fldCharType="separate"/>
      </w:r>
      <w:ins w:id="484" w:author="Thomas Stockhammer" w:date="2021-11-25T15:51:00Z">
        <w:r>
          <w:t>59</w:t>
        </w:r>
      </w:ins>
      <w:ins w:id="485" w:author="Thomas Stockhammer" w:date="2021-11-25T15:50:00Z">
        <w:r>
          <w:fldChar w:fldCharType="end"/>
        </w:r>
      </w:ins>
    </w:p>
    <w:p w14:paraId="52AE1439" w14:textId="1E0B51C8" w:rsidR="00EF0CC0" w:rsidRDefault="00EF0CC0">
      <w:pPr>
        <w:pStyle w:val="TOC5"/>
        <w:rPr>
          <w:ins w:id="486" w:author="Thomas Stockhammer" w:date="2021-11-25T15:50:00Z"/>
          <w:rFonts w:asciiTheme="minorHAnsi" w:eastAsiaTheme="minorEastAsia" w:hAnsiTheme="minorHAnsi" w:cstheme="minorBidi"/>
          <w:sz w:val="22"/>
          <w:szCs w:val="22"/>
          <w:lang w:val="en-US"/>
        </w:rPr>
      </w:pPr>
      <w:ins w:id="487" w:author="Thomas Stockhammer" w:date="2021-11-25T15:50:00Z">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_Toc88747971 \h </w:instrText>
        </w:r>
      </w:ins>
      <w:r>
        <w:fldChar w:fldCharType="separate"/>
      </w:r>
      <w:ins w:id="488" w:author="Thomas Stockhammer" w:date="2021-11-25T15:51:00Z">
        <w:r>
          <w:t>59</w:t>
        </w:r>
      </w:ins>
      <w:ins w:id="489" w:author="Thomas Stockhammer" w:date="2021-11-25T15:50:00Z">
        <w:r>
          <w:fldChar w:fldCharType="end"/>
        </w:r>
      </w:ins>
    </w:p>
    <w:p w14:paraId="7B4AA492" w14:textId="4985F8A0" w:rsidR="00EF0CC0" w:rsidRDefault="00EF0CC0">
      <w:pPr>
        <w:pStyle w:val="TOC5"/>
        <w:rPr>
          <w:ins w:id="490" w:author="Thomas Stockhammer" w:date="2021-11-25T15:50:00Z"/>
          <w:rFonts w:asciiTheme="minorHAnsi" w:eastAsiaTheme="minorEastAsia" w:hAnsiTheme="minorHAnsi" w:cstheme="minorBidi"/>
          <w:sz w:val="22"/>
          <w:szCs w:val="22"/>
          <w:lang w:val="en-US"/>
        </w:rPr>
      </w:pPr>
      <w:ins w:id="491" w:author="Thomas Stockhammer" w:date="2021-11-25T15:50:00Z">
        <w:r>
          <w:t>6.4.8.3.2</w:t>
        </w:r>
        <w:r>
          <w:rPr>
            <w:rFonts w:asciiTheme="minorHAnsi" w:eastAsiaTheme="minorEastAsia" w:hAnsiTheme="minorHAnsi" w:cstheme="minorBidi"/>
            <w:sz w:val="22"/>
            <w:szCs w:val="22"/>
            <w:lang w:val="en-US"/>
          </w:rPr>
          <w:tab/>
        </w:r>
        <w:r>
          <w:t>Common Settings</w:t>
        </w:r>
        <w:r>
          <w:tab/>
        </w:r>
        <w:r>
          <w:fldChar w:fldCharType="begin"/>
        </w:r>
        <w:r>
          <w:instrText xml:space="preserve"> PAGEREF _Toc88747972 \h </w:instrText>
        </w:r>
      </w:ins>
      <w:r>
        <w:fldChar w:fldCharType="separate"/>
      </w:r>
      <w:ins w:id="492" w:author="Thomas Stockhammer" w:date="2021-11-25T15:51:00Z">
        <w:r>
          <w:t>61</w:t>
        </w:r>
      </w:ins>
      <w:ins w:id="493" w:author="Thomas Stockhammer" w:date="2021-11-25T15:50:00Z">
        <w:r>
          <w:fldChar w:fldCharType="end"/>
        </w:r>
      </w:ins>
    </w:p>
    <w:p w14:paraId="79987B62" w14:textId="20C86DFE" w:rsidR="00EF0CC0" w:rsidRDefault="00EF0CC0">
      <w:pPr>
        <w:pStyle w:val="TOC5"/>
        <w:rPr>
          <w:ins w:id="494" w:author="Thomas Stockhammer" w:date="2021-11-25T15:50:00Z"/>
          <w:rFonts w:asciiTheme="minorHAnsi" w:eastAsiaTheme="minorEastAsia" w:hAnsiTheme="minorHAnsi" w:cstheme="minorBidi"/>
          <w:sz w:val="22"/>
          <w:szCs w:val="22"/>
          <w:lang w:val="en-US"/>
        </w:rPr>
      </w:pPr>
      <w:ins w:id="495" w:author="Thomas Stockhammer" w:date="2021-11-25T15:50:00Z">
        <w:r>
          <w:t>6.4.8.3.3</w:t>
        </w:r>
        <w:r>
          <w:rPr>
            <w:rFonts w:asciiTheme="minorHAnsi" w:eastAsiaTheme="minorEastAsia" w:hAnsiTheme="minorHAnsi" w:cstheme="minorBidi"/>
            <w:sz w:val="22"/>
            <w:szCs w:val="22"/>
            <w:lang w:val="en-US"/>
          </w:rPr>
          <w:tab/>
        </w:r>
        <w:r>
          <w:t>S3-HM-01: Main 10 Profile with no fixed Intra</w:t>
        </w:r>
        <w:r>
          <w:tab/>
        </w:r>
        <w:r>
          <w:fldChar w:fldCharType="begin"/>
        </w:r>
        <w:r>
          <w:instrText xml:space="preserve"> PAGEREF _Toc88747973 \h </w:instrText>
        </w:r>
      </w:ins>
      <w:r>
        <w:fldChar w:fldCharType="separate"/>
      </w:r>
      <w:ins w:id="496" w:author="Thomas Stockhammer" w:date="2021-11-25T15:51:00Z">
        <w:r>
          <w:t>61</w:t>
        </w:r>
      </w:ins>
      <w:ins w:id="497" w:author="Thomas Stockhammer" w:date="2021-11-25T15:50:00Z">
        <w:r>
          <w:fldChar w:fldCharType="end"/>
        </w:r>
      </w:ins>
    </w:p>
    <w:p w14:paraId="69C252AA" w14:textId="7106D887" w:rsidR="00EF0CC0" w:rsidRDefault="00EF0CC0">
      <w:pPr>
        <w:pStyle w:val="TOC5"/>
        <w:rPr>
          <w:ins w:id="498" w:author="Thomas Stockhammer" w:date="2021-11-25T15:50:00Z"/>
          <w:rFonts w:asciiTheme="minorHAnsi" w:eastAsiaTheme="minorEastAsia" w:hAnsiTheme="minorHAnsi" w:cstheme="minorBidi"/>
          <w:sz w:val="22"/>
          <w:szCs w:val="22"/>
          <w:lang w:val="en-US"/>
        </w:rPr>
      </w:pPr>
      <w:ins w:id="499" w:author="Thomas Stockhammer" w:date="2021-11-25T15:50:00Z">
        <w:r>
          <w:t>6.4.8.3.4</w:t>
        </w:r>
        <w:r>
          <w:rPr>
            <w:rFonts w:asciiTheme="minorHAnsi" w:eastAsiaTheme="minorEastAsia" w:hAnsiTheme="minorHAnsi" w:cstheme="minorBidi"/>
            <w:sz w:val="22"/>
            <w:szCs w:val="22"/>
            <w:lang w:val="en-US"/>
          </w:rPr>
          <w:tab/>
        </w:r>
        <w:r>
          <w:t>S3-HM-02: Main 10 Profile with fixed Intra every second</w:t>
        </w:r>
        <w:r>
          <w:tab/>
        </w:r>
        <w:r>
          <w:fldChar w:fldCharType="begin"/>
        </w:r>
        <w:r>
          <w:instrText xml:space="preserve"> PAGEREF _Toc88747974 \h </w:instrText>
        </w:r>
      </w:ins>
      <w:r>
        <w:fldChar w:fldCharType="separate"/>
      </w:r>
      <w:ins w:id="500" w:author="Thomas Stockhammer" w:date="2021-11-25T15:51:00Z">
        <w:r>
          <w:t>61</w:t>
        </w:r>
      </w:ins>
      <w:ins w:id="501" w:author="Thomas Stockhammer" w:date="2021-11-25T15:50:00Z">
        <w:r>
          <w:fldChar w:fldCharType="end"/>
        </w:r>
      </w:ins>
    </w:p>
    <w:p w14:paraId="5EEA2B88" w14:textId="481D0B9E" w:rsidR="00EF0CC0" w:rsidRDefault="00EF0CC0">
      <w:pPr>
        <w:pStyle w:val="TOC5"/>
        <w:rPr>
          <w:ins w:id="502" w:author="Thomas Stockhammer" w:date="2021-11-25T15:50:00Z"/>
          <w:rFonts w:asciiTheme="minorHAnsi" w:eastAsiaTheme="minorEastAsia" w:hAnsiTheme="minorHAnsi" w:cstheme="minorBidi"/>
          <w:sz w:val="22"/>
          <w:szCs w:val="22"/>
          <w:lang w:val="en-US"/>
        </w:rPr>
      </w:pPr>
      <w:ins w:id="503" w:author="Thomas Stockhammer" w:date="2021-11-25T15:50:00Z">
        <w:r>
          <w:t>6.4.8.3.5</w:t>
        </w:r>
        <w:r>
          <w:rPr>
            <w:rFonts w:asciiTheme="minorHAnsi" w:eastAsiaTheme="minorEastAsia" w:hAnsiTheme="minorHAnsi" w:cstheme="minorBidi"/>
            <w:sz w:val="22"/>
            <w:szCs w:val="22"/>
            <w:lang w:val="en-US"/>
          </w:rPr>
          <w:tab/>
        </w:r>
        <w:r>
          <w:t>S3-SCC-01: Screen Content Profile with no fixed Intra</w:t>
        </w:r>
        <w:r>
          <w:tab/>
        </w:r>
        <w:r>
          <w:fldChar w:fldCharType="begin"/>
        </w:r>
        <w:r>
          <w:instrText xml:space="preserve"> PAGEREF _Toc88747975 \h </w:instrText>
        </w:r>
      </w:ins>
      <w:r>
        <w:fldChar w:fldCharType="separate"/>
      </w:r>
      <w:ins w:id="504" w:author="Thomas Stockhammer" w:date="2021-11-25T15:51:00Z">
        <w:r>
          <w:t>61</w:t>
        </w:r>
      </w:ins>
      <w:ins w:id="505" w:author="Thomas Stockhammer" w:date="2021-11-25T15:50:00Z">
        <w:r>
          <w:fldChar w:fldCharType="end"/>
        </w:r>
      </w:ins>
    </w:p>
    <w:p w14:paraId="5894F033" w14:textId="5F06FBC4" w:rsidR="00EF0CC0" w:rsidRDefault="00EF0CC0">
      <w:pPr>
        <w:pStyle w:val="TOC5"/>
        <w:rPr>
          <w:ins w:id="506" w:author="Thomas Stockhammer" w:date="2021-11-25T15:50:00Z"/>
          <w:rFonts w:asciiTheme="minorHAnsi" w:eastAsiaTheme="minorEastAsia" w:hAnsiTheme="minorHAnsi" w:cstheme="minorBidi"/>
          <w:sz w:val="22"/>
          <w:szCs w:val="22"/>
          <w:lang w:val="en-US"/>
        </w:rPr>
      </w:pPr>
      <w:ins w:id="507" w:author="Thomas Stockhammer" w:date="2021-11-25T15:50:00Z">
        <w:r>
          <w:t>6.4.8.3.6</w:t>
        </w:r>
        <w:r>
          <w:rPr>
            <w:rFonts w:asciiTheme="minorHAnsi" w:eastAsiaTheme="minorEastAsia" w:hAnsiTheme="minorHAnsi" w:cstheme="minorBidi"/>
            <w:sz w:val="22"/>
            <w:szCs w:val="22"/>
            <w:lang w:val="en-US"/>
          </w:rPr>
          <w:tab/>
        </w:r>
        <w:r>
          <w:t>S3-SCC-02: Screen Content Profile with fixed Intra every second</w:t>
        </w:r>
        <w:r>
          <w:tab/>
        </w:r>
        <w:r>
          <w:fldChar w:fldCharType="begin"/>
        </w:r>
        <w:r>
          <w:instrText xml:space="preserve"> PAGEREF _Toc88747976 \h </w:instrText>
        </w:r>
      </w:ins>
      <w:r>
        <w:fldChar w:fldCharType="separate"/>
      </w:r>
      <w:ins w:id="508" w:author="Thomas Stockhammer" w:date="2021-11-25T15:51:00Z">
        <w:r>
          <w:t>61</w:t>
        </w:r>
      </w:ins>
      <w:ins w:id="509" w:author="Thomas Stockhammer" w:date="2021-11-25T15:50:00Z">
        <w:r>
          <w:fldChar w:fldCharType="end"/>
        </w:r>
      </w:ins>
    </w:p>
    <w:p w14:paraId="64CFAEAA" w14:textId="14BA077B" w:rsidR="00EF0CC0" w:rsidRDefault="00EF0CC0">
      <w:pPr>
        <w:pStyle w:val="TOC3"/>
        <w:rPr>
          <w:ins w:id="510" w:author="Thomas Stockhammer" w:date="2021-11-25T15:50:00Z"/>
          <w:rFonts w:asciiTheme="minorHAnsi" w:eastAsiaTheme="minorEastAsia" w:hAnsiTheme="minorHAnsi" w:cstheme="minorBidi"/>
          <w:sz w:val="22"/>
          <w:szCs w:val="22"/>
          <w:lang w:val="en-US"/>
        </w:rPr>
      </w:pPr>
      <w:ins w:id="511" w:author="Thomas Stockhammer" w:date="2021-11-25T15:50:00Z">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_Toc88747977 \h </w:instrText>
        </w:r>
      </w:ins>
      <w:r>
        <w:fldChar w:fldCharType="separate"/>
      </w:r>
      <w:ins w:id="512" w:author="Thomas Stockhammer" w:date="2021-11-25T15:51:00Z">
        <w:r>
          <w:t>62</w:t>
        </w:r>
      </w:ins>
      <w:ins w:id="513" w:author="Thomas Stockhammer" w:date="2021-11-25T15:50:00Z">
        <w:r>
          <w:fldChar w:fldCharType="end"/>
        </w:r>
      </w:ins>
    </w:p>
    <w:p w14:paraId="0E6C9D4E" w14:textId="670AA8C9" w:rsidR="00EF0CC0" w:rsidRDefault="00EF0CC0">
      <w:pPr>
        <w:pStyle w:val="TOC4"/>
        <w:rPr>
          <w:ins w:id="514" w:author="Thomas Stockhammer" w:date="2021-11-25T15:50:00Z"/>
          <w:rFonts w:asciiTheme="minorHAnsi" w:eastAsiaTheme="minorEastAsia" w:hAnsiTheme="minorHAnsi" w:cstheme="minorBidi"/>
          <w:sz w:val="22"/>
          <w:szCs w:val="22"/>
          <w:lang w:val="en-US"/>
        </w:rPr>
      </w:pPr>
      <w:ins w:id="515" w:author="Thomas Stockhammer" w:date="2021-11-25T15:50:00Z">
        <w:r>
          <w:t>6.4.9.1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_Toc88747978 \h </w:instrText>
        </w:r>
      </w:ins>
      <w:r>
        <w:fldChar w:fldCharType="separate"/>
      </w:r>
      <w:ins w:id="516" w:author="Thomas Stockhammer" w:date="2021-11-25T15:51:00Z">
        <w:r>
          <w:t>62</w:t>
        </w:r>
      </w:ins>
      <w:ins w:id="517" w:author="Thomas Stockhammer" w:date="2021-11-25T15:50:00Z">
        <w:r>
          <w:fldChar w:fldCharType="end"/>
        </w:r>
      </w:ins>
    </w:p>
    <w:p w14:paraId="77DB823D" w14:textId="49D05B0F" w:rsidR="00EF0CC0" w:rsidRDefault="00EF0CC0">
      <w:pPr>
        <w:pStyle w:val="TOC4"/>
        <w:rPr>
          <w:ins w:id="518" w:author="Thomas Stockhammer" w:date="2021-11-25T15:50:00Z"/>
          <w:rFonts w:asciiTheme="minorHAnsi" w:eastAsiaTheme="minorEastAsia" w:hAnsiTheme="minorHAnsi" w:cstheme="minorBidi"/>
          <w:sz w:val="22"/>
          <w:szCs w:val="22"/>
          <w:lang w:val="en-US"/>
        </w:rPr>
      </w:pPr>
      <w:ins w:id="519" w:author="Thomas Stockhammer" w:date="2021-11-25T15:50:00Z">
        <w:r>
          <w:t>6.4.9.2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_Toc88747979 \h </w:instrText>
        </w:r>
      </w:ins>
      <w:r>
        <w:fldChar w:fldCharType="separate"/>
      </w:r>
      <w:ins w:id="520" w:author="Thomas Stockhammer" w:date="2021-11-25T15:51:00Z">
        <w:r>
          <w:t>62</w:t>
        </w:r>
      </w:ins>
      <w:ins w:id="521" w:author="Thomas Stockhammer" w:date="2021-11-25T15:50:00Z">
        <w:r>
          <w:fldChar w:fldCharType="end"/>
        </w:r>
      </w:ins>
    </w:p>
    <w:p w14:paraId="3B20543F" w14:textId="61795100" w:rsidR="00EF0CC0" w:rsidRDefault="00EF0CC0">
      <w:pPr>
        <w:pStyle w:val="TOC3"/>
        <w:rPr>
          <w:ins w:id="522" w:author="Thomas Stockhammer" w:date="2021-11-25T15:50:00Z"/>
          <w:rFonts w:asciiTheme="minorHAnsi" w:eastAsiaTheme="minorEastAsia" w:hAnsiTheme="minorHAnsi" w:cstheme="minorBidi"/>
          <w:sz w:val="22"/>
          <w:szCs w:val="22"/>
          <w:lang w:val="en-US"/>
        </w:rPr>
      </w:pPr>
      <w:ins w:id="523" w:author="Thomas Stockhammer" w:date="2021-11-25T15:50:00Z">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_Toc88747980 \h </w:instrText>
        </w:r>
      </w:ins>
      <w:r>
        <w:fldChar w:fldCharType="separate"/>
      </w:r>
      <w:ins w:id="524" w:author="Thomas Stockhammer" w:date="2021-11-25T15:51:00Z">
        <w:r>
          <w:t>62</w:t>
        </w:r>
      </w:ins>
      <w:ins w:id="525" w:author="Thomas Stockhammer" w:date="2021-11-25T15:50:00Z">
        <w:r>
          <w:fldChar w:fldCharType="end"/>
        </w:r>
      </w:ins>
    </w:p>
    <w:p w14:paraId="624CD8EA" w14:textId="258CD9CE" w:rsidR="00EF0CC0" w:rsidRDefault="00EF0CC0">
      <w:pPr>
        <w:pStyle w:val="TOC2"/>
        <w:rPr>
          <w:ins w:id="526" w:author="Thomas Stockhammer" w:date="2021-11-25T15:50:00Z"/>
          <w:rFonts w:asciiTheme="minorHAnsi" w:eastAsiaTheme="minorEastAsia" w:hAnsiTheme="minorHAnsi" w:cstheme="minorBidi"/>
          <w:sz w:val="22"/>
          <w:szCs w:val="22"/>
          <w:lang w:val="en-US"/>
        </w:rPr>
      </w:pPr>
      <w:ins w:id="527" w:author="Thomas Stockhammer" w:date="2021-11-25T15:50:00Z">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_Toc88747981 \h </w:instrText>
        </w:r>
      </w:ins>
      <w:r>
        <w:fldChar w:fldCharType="separate"/>
      </w:r>
      <w:ins w:id="528" w:author="Thomas Stockhammer" w:date="2021-11-25T15:51:00Z">
        <w:r>
          <w:t>63</w:t>
        </w:r>
      </w:ins>
      <w:ins w:id="529" w:author="Thomas Stockhammer" w:date="2021-11-25T15:50:00Z">
        <w:r>
          <w:fldChar w:fldCharType="end"/>
        </w:r>
      </w:ins>
    </w:p>
    <w:p w14:paraId="392A75A8" w14:textId="6273CD33" w:rsidR="00EF0CC0" w:rsidRDefault="00EF0CC0">
      <w:pPr>
        <w:pStyle w:val="TOC3"/>
        <w:rPr>
          <w:ins w:id="530" w:author="Thomas Stockhammer" w:date="2021-11-25T15:50:00Z"/>
          <w:rFonts w:asciiTheme="minorHAnsi" w:eastAsiaTheme="minorEastAsia" w:hAnsiTheme="minorHAnsi" w:cstheme="minorBidi"/>
          <w:sz w:val="22"/>
          <w:szCs w:val="22"/>
          <w:lang w:val="en-US"/>
        </w:rPr>
      </w:pPr>
      <w:ins w:id="531" w:author="Thomas Stockhammer" w:date="2021-11-25T15:50:00Z">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_Toc88747982 \h </w:instrText>
        </w:r>
      </w:ins>
      <w:r>
        <w:fldChar w:fldCharType="separate"/>
      </w:r>
      <w:ins w:id="532" w:author="Thomas Stockhammer" w:date="2021-11-25T15:51:00Z">
        <w:r>
          <w:t>63</w:t>
        </w:r>
      </w:ins>
      <w:ins w:id="533" w:author="Thomas Stockhammer" w:date="2021-11-25T15:50:00Z">
        <w:r>
          <w:fldChar w:fldCharType="end"/>
        </w:r>
      </w:ins>
    </w:p>
    <w:p w14:paraId="2CF0700B" w14:textId="44C31326" w:rsidR="00EF0CC0" w:rsidRDefault="00EF0CC0">
      <w:pPr>
        <w:pStyle w:val="TOC3"/>
        <w:rPr>
          <w:ins w:id="534" w:author="Thomas Stockhammer" w:date="2021-11-25T15:50:00Z"/>
          <w:rFonts w:asciiTheme="minorHAnsi" w:eastAsiaTheme="minorEastAsia" w:hAnsiTheme="minorHAnsi" w:cstheme="minorBidi"/>
          <w:sz w:val="22"/>
          <w:szCs w:val="22"/>
          <w:lang w:val="en-US"/>
        </w:rPr>
      </w:pPr>
      <w:ins w:id="535" w:author="Thomas Stockhammer" w:date="2021-11-25T15:50:00Z">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_Toc88747983 \h </w:instrText>
        </w:r>
      </w:ins>
      <w:r>
        <w:fldChar w:fldCharType="separate"/>
      </w:r>
      <w:ins w:id="536" w:author="Thomas Stockhammer" w:date="2021-11-25T15:51:00Z">
        <w:r>
          <w:t>64</w:t>
        </w:r>
      </w:ins>
      <w:ins w:id="537" w:author="Thomas Stockhammer" w:date="2021-11-25T15:50:00Z">
        <w:r>
          <w:fldChar w:fldCharType="end"/>
        </w:r>
      </w:ins>
    </w:p>
    <w:p w14:paraId="1F0730D0" w14:textId="7648A9A1" w:rsidR="00EF0CC0" w:rsidRDefault="00EF0CC0">
      <w:pPr>
        <w:pStyle w:val="TOC3"/>
        <w:rPr>
          <w:ins w:id="538" w:author="Thomas Stockhammer" w:date="2021-11-25T15:50:00Z"/>
          <w:rFonts w:asciiTheme="minorHAnsi" w:eastAsiaTheme="minorEastAsia" w:hAnsiTheme="minorHAnsi" w:cstheme="minorBidi"/>
          <w:sz w:val="22"/>
          <w:szCs w:val="22"/>
          <w:lang w:val="en-US"/>
        </w:rPr>
      </w:pPr>
      <w:ins w:id="539" w:author="Thomas Stockhammer" w:date="2021-11-25T15:50:00Z">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_Toc88747984 \h </w:instrText>
        </w:r>
      </w:ins>
      <w:r>
        <w:fldChar w:fldCharType="separate"/>
      </w:r>
      <w:ins w:id="540" w:author="Thomas Stockhammer" w:date="2021-11-25T15:51:00Z">
        <w:r>
          <w:t>65</w:t>
        </w:r>
      </w:ins>
      <w:ins w:id="541" w:author="Thomas Stockhammer" w:date="2021-11-25T15:50:00Z">
        <w:r>
          <w:fldChar w:fldCharType="end"/>
        </w:r>
      </w:ins>
    </w:p>
    <w:p w14:paraId="71E854BB" w14:textId="79AD95A3" w:rsidR="00EF0CC0" w:rsidRDefault="00EF0CC0">
      <w:pPr>
        <w:pStyle w:val="TOC3"/>
        <w:rPr>
          <w:ins w:id="542" w:author="Thomas Stockhammer" w:date="2021-11-25T15:50:00Z"/>
          <w:rFonts w:asciiTheme="minorHAnsi" w:eastAsiaTheme="minorEastAsia" w:hAnsiTheme="minorHAnsi" w:cstheme="minorBidi"/>
          <w:sz w:val="22"/>
          <w:szCs w:val="22"/>
          <w:lang w:val="en-US"/>
        </w:rPr>
      </w:pPr>
      <w:ins w:id="543" w:author="Thomas Stockhammer" w:date="2021-11-25T15:50:00Z">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_Toc88747985 \h </w:instrText>
        </w:r>
      </w:ins>
      <w:r>
        <w:fldChar w:fldCharType="separate"/>
      </w:r>
      <w:ins w:id="544" w:author="Thomas Stockhammer" w:date="2021-11-25T15:51:00Z">
        <w:r>
          <w:t>66</w:t>
        </w:r>
      </w:ins>
      <w:ins w:id="545" w:author="Thomas Stockhammer" w:date="2021-11-25T15:50:00Z">
        <w:r>
          <w:fldChar w:fldCharType="end"/>
        </w:r>
      </w:ins>
    </w:p>
    <w:p w14:paraId="79077A79" w14:textId="19120CF7" w:rsidR="00EF0CC0" w:rsidRDefault="00EF0CC0">
      <w:pPr>
        <w:pStyle w:val="TOC3"/>
        <w:rPr>
          <w:ins w:id="546" w:author="Thomas Stockhammer" w:date="2021-11-25T15:50:00Z"/>
          <w:rFonts w:asciiTheme="minorHAnsi" w:eastAsiaTheme="minorEastAsia" w:hAnsiTheme="minorHAnsi" w:cstheme="minorBidi"/>
          <w:sz w:val="22"/>
          <w:szCs w:val="22"/>
          <w:lang w:val="en-US"/>
        </w:rPr>
      </w:pPr>
      <w:ins w:id="547" w:author="Thomas Stockhammer" w:date="2021-11-25T15:50:00Z">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_Toc88747986 \h </w:instrText>
        </w:r>
      </w:ins>
      <w:r>
        <w:fldChar w:fldCharType="separate"/>
      </w:r>
      <w:ins w:id="548" w:author="Thomas Stockhammer" w:date="2021-11-25T15:51:00Z">
        <w:r>
          <w:t>66</w:t>
        </w:r>
      </w:ins>
      <w:ins w:id="549" w:author="Thomas Stockhammer" w:date="2021-11-25T15:50:00Z">
        <w:r>
          <w:fldChar w:fldCharType="end"/>
        </w:r>
      </w:ins>
    </w:p>
    <w:p w14:paraId="2EF26D91" w14:textId="4F1B118F" w:rsidR="00EF0CC0" w:rsidRDefault="00EF0CC0">
      <w:pPr>
        <w:pStyle w:val="TOC3"/>
        <w:rPr>
          <w:ins w:id="550" w:author="Thomas Stockhammer" w:date="2021-11-25T15:50:00Z"/>
          <w:rFonts w:asciiTheme="minorHAnsi" w:eastAsiaTheme="minorEastAsia" w:hAnsiTheme="minorHAnsi" w:cstheme="minorBidi"/>
          <w:sz w:val="22"/>
          <w:szCs w:val="22"/>
          <w:lang w:val="en-US"/>
        </w:rPr>
      </w:pPr>
      <w:ins w:id="551" w:author="Thomas Stockhammer" w:date="2021-11-25T15:50:00Z">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_Toc88747987 \h </w:instrText>
        </w:r>
      </w:ins>
      <w:r>
        <w:fldChar w:fldCharType="separate"/>
      </w:r>
      <w:ins w:id="552" w:author="Thomas Stockhammer" w:date="2021-11-25T15:51:00Z">
        <w:r>
          <w:t>66</w:t>
        </w:r>
      </w:ins>
      <w:ins w:id="553" w:author="Thomas Stockhammer" w:date="2021-11-25T15:50:00Z">
        <w:r>
          <w:fldChar w:fldCharType="end"/>
        </w:r>
      </w:ins>
    </w:p>
    <w:p w14:paraId="25622606" w14:textId="5B8A3FBD" w:rsidR="00EF0CC0" w:rsidRDefault="00EF0CC0">
      <w:pPr>
        <w:pStyle w:val="TOC3"/>
        <w:rPr>
          <w:ins w:id="554" w:author="Thomas Stockhammer" w:date="2021-11-25T15:50:00Z"/>
          <w:rFonts w:asciiTheme="minorHAnsi" w:eastAsiaTheme="minorEastAsia" w:hAnsiTheme="minorHAnsi" w:cstheme="minorBidi"/>
          <w:sz w:val="22"/>
          <w:szCs w:val="22"/>
          <w:lang w:val="en-US"/>
        </w:rPr>
      </w:pPr>
      <w:ins w:id="555" w:author="Thomas Stockhammer" w:date="2021-11-25T15:50:00Z">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_Toc88747988 \h </w:instrText>
        </w:r>
      </w:ins>
      <w:r>
        <w:fldChar w:fldCharType="separate"/>
      </w:r>
      <w:ins w:id="556" w:author="Thomas Stockhammer" w:date="2021-11-25T15:51:00Z">
        <w:r>
          <w:t>67</w:t>
        </w:r>
      </w:ins>
      <w:ins w:id="557" w:author="Thomas Stockhammer" w:date="2021-11-25T15:50:00Z">
        <w:r>
          <w:fldChar w:fldCharType="end"/>
        </w:r>
      </w:ins>
    </w:p>
    <w:p w14:paraId="41597F8F" w14:textId="42FD3AA9" w:rsidR="00EF0CC0" w:rsidRDefault="00EF0CC0">
      <w:pPr>
        <w:pStyle w:val="TOC3"/>
        <w:rPr>
          <w:ins w:id="558" w:author="Thomas Stockhammer" w:date="2021-11-25T15:50:00Z"/>
          <w:rFonts w:asciiTheme="minorHAnsi" w:eastAsiaTheme="minorEastAsia" w:hAnsiTheme="minorHAnsi" w:cstheme="minorBidi"/>
          <w:sz w:val="22"/>
          <w:szCs w:val="22"/>
          <w:lang w:val="en-US"/>
        </w:rPr>
      </w:pPr>
      <w:ins w:id="559" w:author="Thomas Stockhammer" w:date="2021-11-25T15:50:00Z">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_Toc88747989 \h </w:instrText>
        </w:r>
      </w:ins>
      <w:r>
        <w:fldChar w:fldCharType="separate"/>
      </w:r>
      <w:ins w:id="560" w:author="Thomas Stockhammer" w:date="2021-11-25T15:51:00Z">
        <w:r>
          <w:t>67</w:t>
        </w:r>
      </w:ins>
      <w:ins w:id="561" w:author="Thomas Stockhammer" w:date="2021-11-25T15:50:00Z">
        <w:r>
          <w:fldChar w:fldCharType="end"/>
        </w:r>
      </w:ins>
    </w:p>
    <w:p w14:paraId="217F6073" w14:textId="4D8EA559" w:rsidR="00EF0CC0" w:rsidRDefault="00EF0CC0">
      <w:pPr>
        <w:pStyle w:val="TOC4"/>
        <w:rPr>
          <w:ins w:id="562" w:author="Thomas Stockhammer" w:date="2021-11-25T15:50:00Z"/>
          <w:rFonts w:asciiTheme="minorHAnsi" w:eastAsiaTheme="minorEastAsia" w:hAnsiTheme="minorHAnsi" w:cstheme="minorBidi"/>
          <w:sz w:val="22"/>
          <w:szCs w:val="22"/>
          <w:lang w:val="en-US"/>
        </w:rPr>
      </w:pPr>
      <w:ins w:id="563" w:author="Thomas Stockhammer" w:date="2021-11-25T15:50:00Z">
        <w:r>
          <w:t>6.5.8.1</w:t>
        </w:r>
        <w:r>
          <w:rPr>
            <w:rFonts w:asciiTheme="minorHAnsi" w:eastAsiaTheme="minorEastAsia" w:hAnsiTheme="minorHAnsi" w:cstheme="minorBidi"/>
            <w:sz w:val="22"/>
            <w:szCs w:val="22"/>
            <w:lang w:val="en-US"/>
          </w:rPr>
          <w:tab/>
        </w:r>
        <w:r>
          <w:t>Overview</w:t>
        </w:r>
        <w:r>
          <w:tab/>
        </w:r>
        <w:r>
          <w:fldChar w:fldCharType="begin"/>
        </w:r>
        <w:r>
          <w:instrText xml:space="preserve"> PAGEREF _Toc88747990 \h </w:instrText>
        </w:r>
      </w:ins>
      <w:r>
        <w:fldChar w:fldCharType="separate"/>
      </w:r>
      <w:ins w:id="564" w:author="Thomas Stockhammer" w:date="2021-11-25T15:51:00Z">
        <w:r>
          <w:t>67</w:t>
        </w:r>
      </w:ins>
      <w:ins w:id="565" w:author="Thomas Stockhammer" w:date="2021-11-25T15:50:00Z">
        <w:r>
          <w:fldChar w:fldCharType="end"/>
        </w:r>
      </w:ins>
    </w:p>
    <w:p w14:paraId="2EA3EAE7" w14:textId="60ADEF52" w:rsidR="00EF0CC0" w:rsidRDefault="00EF0CC0">
      <w:pPr>
        <w:pStyle w:val="TOC4"/>
        <w:rPr>
          <w:ins w:id="566" w:author="Thomas Stockhammer" w:date="2021-11-25T15:50:00Z"/>
          <w:rFonts w:asciiTheme="minorHAnsi" w:eastAsiaTheme="minorEastAsia" w:hAnsiTheme="minorHAnsi" w:cstheme="minorBidi"/>
          <w:sz w:val="22"/>
          <w:szCs w:val="22"/>
          <w:lang w:val="en-US"/>
        </w:rPr>
      </w:pPr>
      <w:ins w:id="567" w:author="Thomas Stockhammer" w:date="2021-11-25T15:50:00Z">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_Toc88747991 \h </w:instrText>
        </w:r>
      </w:ins>
      <w:r>
        <w:fldChar w:fldCharType="separate"/>
      </w:r>
      <w:ins w:id="568" w:author="Thomas Stockhammer" w:date="2021-11-25T15:51:00Z">
        <w:r>
          <w:t>67</w:t>
        </w:r>
      </w:ins>
      <w:ins w:id="569" w:author="Thomas Stockhammer" w:date="2021-11-25T15:50:00Z">
        <w:r>
          <w:fldChar w:fldCharType="end"/>
        </w:r>
      </w:ins>
    </w:p>
    <w:p w14:paraId="61777290" w14:textId="65A626A7" w:rsidR="00EF0CC0" w:rsidRDefault="00EF0CC0">
      <w:pPr>
        <w:pStyle w:val="TOC5"/>
        <w:rPr>
          <w:ins w:id="570" w:author="Thomas Stockhammer" w:date="2021-11-25T15:50:00Z"/>
          <w:rFonts w:asciiTheme="minorHAnsi" w:eastAsiaTheme="minorEastAsia" w:hAnsiTheme="minorHAnsi" w:cstheme="minorBidi"/>
          <w:sz w:val="22"/>
          <w:szCs w:val="22"/>
          <w:lang w:val="en-US"/>
        </w:rPr>
      </w:pPr>
      <w:ins w:id="571" w:author="Thomas Stockhammer" w:date="2021-11-25T15:50:00Z">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_Toc88747992 \h </w:instrText>
        </w:r>
      </w:ins>
      <w:r>
        <w:fldChar w:fldCharType="separate"/>
      </w:r>
      <w:ins w:id="572" w:author="Thomas Stockhammer" w:date="2021-11-25T15:51:00Z">
        <w:r>
          <w:t>67</w:t>
        </w:r>
      </w:ins>
      <w:ins w:id="573" w:author="Thomas Stockhammer" w:date="2021-11-25T15:50:00Z">
        <w:r>
          <w:fldChar w:fldCharType="end"/>
        </w:r>
      </w:ins>
    </w:p>
    <w:p w14:paraId="3E72E590" w14:textId="14A757B4" w:rsidR="00EF0CC0" w:rsidRDefault="00EF0CC0">
      <w:pPr>
        <w:pStyle w:val="TOC5"/>
        <w:rPr>
          <w:ins w:id="574" w:author="Thomas Stockhammer" w:date="2021-11-25T15:50:00Z"/>
          <w:rFonts w:asciiTheme="minorHAnsi" w:eastAsiaTheme="minorEastAsia" w:hAnsiTheme="minorHAnsi" w:cstheme="minorBidi"/>
          <w:sz w:val="22"/>
          <w:szCs w:val="22"/>
          <w:lang w:val="en-US"/>
        </w:rPr>
      </w:pPr>
      <w:ins w:id="575" w:author="Thomas Stockhammer" w:date="2021-11-25T15:50:00Z">
        <w:r>
          <w:t>6.5.8.2.2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_Toc88747993 \h </w:instrText>
        </w:r>
      </w:ins>
      <w:r>
        <w:fldChar w:fldCharType="separate"/>
      </w:r>
      <w:ins w:id="576" w:author="Thomas Stockhammer" w:date="2021-11-25T15:51:00Z">
        <w:r>
          <w:t>67</w:t>
        </w:r>
      </w:ins>
      <w:ins w:id="577" w:author="Thomas Stockhammer" w:date="2021-11-25T15:50:00Z">
        <w:r>
          <w:fldChar w:fldCharType="end"/>
        </w:r>
      </w:ins>
    </w:p>
    <w:p w14:paraId="58DDAAB0" w14:textId="495664C8" w:rsidR="00EF0CC0" w:rsidRDefault="00EF0CC0">
      <w:pPr>
        <w:pStyle w:val="TOC5"/>
        <w:rPr>
          <w:ins w:id="578" w:author="Thomas Stockhammer" w:date="2021-11-25T15:50:00Z"/>
          <w:rFonts w:asciiTheme="minorHAnsi" w:eastAsiaTheme="minorEastAsia" w:hAnsiTheme="minorHAnsi" w:cstheme="minorBidi"/>
          <w:sz w:val="22"/>
          <w:szCs w:val="22"/>
          <w:lang w:val="en-US"/>
        </w:rPr>
      </w:pPr>
      <w:ins w:id="579" w:author="Thomas Stockhammer" w:date="2021-11-25T15:50:00Z">
        <w:r>
          <w:t>6.5.8.2.3</w:t>
        </w:r>
        <w:r>
          <w:rPr>
            <w:rFonts w:asciiTheme="minorHAnsi" w:eastAsiaTheme="minorEastAsia" w:hAnsiTheme="minorHAnsi" w:cstheme="minorBidi"/>
            <w:sz w:val="22"/>
            <w:szCs w:val="22"/>
            <w:lang w:val="en-US"/>
          </w:rPr>
          <w:tab/>
        </w:r>
        <w:r>
          <w:t>S4-JM-01: no Intra</w:t>
        </w:r>
        <w:r>
          <w:tab/>
        </w:r>
        <w:r>
          <w:fldChar w:fldCharType="begin"/>
        </w:r>
        <w:r>
          <w:instrText xml:space="preserve"> PAGEREF _Toc88747994 \h </w:instrText>
        </w:r>
      </w:ins>
      <w:r>
        <w:fldChar w:fldCharType="separate"/>
      </w:r>
      <w:ins w:id="580" w:author="Thomas Stockhammer" w:date="2021-11-25T15:51:00Z">
        <w:r>
          <w:t>67</w:t>
        </w:r>
      </w:ins>
      <w:ins w:id="581" w:author="Thomas Stockhammer" w:date="2021-11-25T15:50:00Z">
        <w:r>
          <w:fldChar w:fldCharType="end"/>
        </w:r>
      </w:ins>
    </w:p>
    <w:p w14:paraId="4AEA18EC" w14:textId="34717382" w:rsidR="00EF0CC0" w:rsidRDefault="00EF0CC0">
      <w:pPr>
        <w:pStyle w:val="TOC5"/>
        <w:rPr>
          <w:ins w:id="582" w:author="Thomas Stockhammer" w:date="2021-11-25T15:50:00Z"/>
          <w:rFonts w:asciiTheme="minorHAnsi" w:eastAsiaTheme="minorEastAsia" w:hAnsiTheme="minorHAnsi" w:cstheme="minorBidi"/>
          <w:sz w:val="22"/>
          <w:szCs w:val="22"/>
          <w:lang w:val="en-US"/>
        </w:rPr>
      </w:pPr>
      <w:ins w:id="583" w:author="Thomas Stockhammer" w:date="2021-11-25T15:50:00Z">
        <w:r>
          <w:t>6.5.8.2.4</w:t>
        </w:r>
        <w:r>
          <w:rPr>
            <w:rFonts w:asciiTheme="minorHAnsi" w:eastAsiaTheme="minorEastAsia" w:hAnsiTheme="minorHAnsi" w:cstheme="minorBidi"/>
            <w:sz w:val="22"/>
            <w:szCs w:val="22"/>
            <w:lang w:val="en-US"/>
          </w:rPr>
          <w:tab/>
        </w:r>
        <w:r>
          <w:t>S4-JM-02: Intra</w:t>
        </w:r>
        <w:r>
          <w:tab/>
        </w:r>
        <w:r>
          <w:fldChar w:fldCharType="begin"/>
        </w:r>
        <w:r>
          <w:instrText xml:space="preserve"> PAGEREF _Toc88747995 \h </w:instrText>
        </w:r>
      </w:ins>
      <w:r>
        <w:fldChar w:fldCharType="separate"/>
      </w:r>
      <w:ins w:id="584" w:author="Thomas Stockhammer" w:date="2021-11-25T15:51:00Z">
        <w:r>
          <w:t>67</w:t>
        </w:r>
      </w:ins>
      <w:ins w:id="585" w:author="Thomas Stockhammer" w:date="2021-11-25T15:50:00Z">
        <w:r>
          <w:fldChar w:fldCharType="end"/>
        </w:r>
      </w:ins>
    </w:p>
    <w:p w14:paraId="11CB00A9" w14:textId="430D5FED" w:rsidR="00EF0CC0" w:rsidRDefault="00EF0CC0">
      <w:pPr>
        <w:pStyle w:val="TOC4"/>
        <w:rPr>
          <w:ins w:id="586" w:author="Thomas Stockhammer" w:date="2021-11-25T15:50:00Z"/>
          <w:rFonts w:asciiTheme="minorHAnsi" w:eastAsiaTheme="minorEastAsia" w:hAnsiTheme="minorHAnsi" w:cstheme="minorBidi"/>
          <w:sz w:val="22"/>
          <w:szCs w:val="22"/>
          <w:lang w:val="en-US"/>
        </w:rPr>
      </w:pPr>
      <w:ins w:id="587" w:author="Thomas Stockhammer" w:date="2021-11-25T15:50:00Z">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_Toc88747996 \h </w:instrText>
        </w:r>
      </w:ins>
      <w:r>
        <w:fldChar w:fldCharType="separate"/>
      </w:r>
      <w:ins w:id="588" w:author="Thomas Stockhammer" w:date="2021-11-25T15:51:00Z">
        <w:r>
          <w:t>68</w:t>
        </w:r>
      </w:ins>
      <w:ins w:id="589" w:author="Thomas Stockhammer" w:date="2021-11-25T15:50:00Z">
        <w:r>
          <w:fldChar w:fldCharType="end"/>
        </w:r>
      </w:ins>
    </w:p>
    <w:p w14:paraId="33E50E97" w14:textId="309B54C8" w:rsidR="00EF0CC0" w:rsidRDefault="00EF0CC0">
      <w:pPr>
        <w:pStyle w:val="TOC5"/>
        <w:rPr>
          <w:ins w:id="590" w:author="Thomas Stockhammer" w:date="2021-11-25T15:50:00Z"/>
          <w:rFonts w:asciiTheme="minorHAnsi" w:eastAsiaTheme="minorEastAsia" w:hAnsiTheme="minorHAnsi" w:cstheme="minorBidi"/>
          <w:sz w:val="22"/>
          <w:szCs w:val="22"/>
          <w:lang w:val="en-US"/>
        </w:rPr>
      </w:pPr>
      <w:ins w:id="591" w:author="Thomas Stockhammer" w:date="2021-11-25T15:50:00Z">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_Toc88747997 \h </w:instrText>
        </w:r>
      </w:ins>
      <w:r>
        <w:fldChar w:fldCharType="separate"/>
      </w:r>
      <w:ins w:id="592" w:author="Thomas Stockhammer" w:date="2021-11-25T15:51:00Z">
        <w:r>
          <w:t>68</w:t>
        </w:r>
      </w:ins>
      <w:ins w:id="593" w:author="Thomas Stockhammer" w:date="2021-11-25T15:50:00Z">
        <w:r>
          <w:fldChar w:fldCharType="end"/>
        </w:r>
      </w:ins>
    </w:p>
    <w:p w14:paraId="756D7D5C" w14:textId="70AC64BE" w:rsidR="00EF0CC0" w:rsidRDefault="00EF0CC0">
      <w:pPr>
        <w:pStyle w:val="TOC5"/>
        <w:rPr>
          <w:ins w:id="594" w:author="Thomas Stockhammer" w:date="2021-11-25T15:50:00Z"/>
          <w:rFonts w:asciiTheme="minorHAnsi" w:eastAsiaTheme="minorEastAsia" w:hAnsiTheme="minorHAnsi" w:cstheme="minorBidi"/>
          <w:sz w:val="22"/>
          <w:szCs w:val="22"/>
          <w:lang w:val="en-US"/>
        </w:rPr>
      </w:pPr>
      <w:ins w:id="595" w:author="Thomas Stockhammer" w:date="2021-11-25T15:50:00Z">
        <w:r>
          <w:t>6.5.8.3.2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_Toc88747998 \h </w:instrText>
        </w:r>
      </w:ins>
      <w:r>
        <w:fldChar w:fldCharType="separate"/>
      </w:r>
      <w:ins w:id="596" w:author="Thomas Stockhammer" w:date="2021-11-25T15:51:00Z">
        <w:r>
          <w:t>68</w:t>
        </w:r>
      </w:ins>
      <w:ins w:id="597" w:author="Thomas Stockhammer" w:date="2021-11-25T15:50:00Z">
        <w:r>
          <w:fldChar w:fldCharType="end"/>
        </w:r>
      </w:ins>
    </w:p>
    <w:p w14:paraId="046F2FB5" w14:textId="125C3C18" w:rsidR="00EF0CC0" w:rsidRDefault="00EF0CC0">
      <w:pPr>
        <w:pStyle w:val="TOC5"/>
        <w:rPr>
          <w:ins w:id="598" w:author="Thomas Stockhammer" w:date="2021-11-25T15:50:00Z"/>
          <w:rFonts w:asciiTheme="minorHAnsi" w:eastAsiaTheme="minorEastAsia" w:hAnsiTheme="minorHAnsi" w:cstheme="minorBidi"/>
          <w:sz w:val="22"/>
          <w:szCs w:val="22"/>
          <w:lang w:val="en-US"/>
        </w:rPr>
      </w:pPr>
      <w:ins w:id="599" w:author="Thomas Stockhammer" w:date="2021-11-25T15:50:00Z">
        <w:r>
          <w:t>6.5.8.3.4</w:t>
        </w:r>
        <w:r>
          <w:rPr>
            <w:rFonts w:asciiTheme="minorHAnsi" w:eastAsiaTheme="minorEastAsia" w:hAnsiTheme="minorHAnsi" w:cstheme="minorBidi"/>
            <w:sz w:val="22"/>
            <w:szCs w:val="22"/>
            <w:lang w:val="en-US"/>
          </w:rPr>
          <w:tab/>
        </w:r>
        <w:r>
          <w:t>S4-HM-02: Intra</w:t>
        </w:r>
        <w:r>
          <w:tab/>
        </w:r>
        <w:r>
          <w:fldChar w:fldCharType="begin"/>
        </w:r>
        <w:r>
          <w:instrText xml:space="preserve"> PAGEREF _Toc88747999 \h </w:instrText>
        </w:r>
      </w:ins>
      <w:r>
        <w:fldChar w:fldCharType="separate"/>
      </w:r>
      <w:ins w:id="600" w:author="Thomas Stockhammer" w:date="2021-11-25T15:51:00Z">
        <w:r>
          <w:t>68</w:t>
        </w:r>
      </w:ins>
      <w:ins w:id="601" w:author="Thomas Stockhammer" w:date="2021-11-25T15:50:00Z">
        <w:r>
          <w:fldChar w:fldCharType="end"/>
        </w:r>
      </w:ins>
    </w:p>
    <w:p w14:paraId="3885DAD7" w14:textId="5BC24317" w:rsidR="00EF0CC0" w:rsidRDefault="00EF0CC0">
      <w:pPr>
        <w:pStyle w:val="TOC3"/>
        <w:rPr>
          <w:ins w:id="602" w:author="Thomas Stockhammer" w:date="2021-11-25T15:50:00Z"/>
          <w:rFonts w:asciiTheme="minorHAnsi" w:eastAsiaTheme="minorEastAsia" w:hAnsiTheme="minorHAnsi" w:cstheme="minorBidi"/>
          <w:sz w:val="22"/>
          <w:szCs w:val="22"/>
          <w:lang w:val="en-US"/>
        </w:rPr>
      </w:pPr>
      <w:ins w:id="603" w:author="Thomas Stockhammer" w:date="2021-11-25T15:50:00Z">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_Toc88748000 \h </w:instrText>
        </w:r>
      </w:ins>
      <w:r>
        <w:fldChar w:fldCharType="separate"/>
      </w:r>
      <w:ins w:id="604" w:author="Thomas Stockhammer" w:date="2021-11-25T15:51:00Z">
        <w:r>
          <w:t>68</w:t>
        </w:r>
      </w:ins>
      <w:ins w:id="605" w:author="Thomas Stockhammer" w:date="2021-11-25T15:50:00Z">
        <w:r>
          <w:fldChar w:fldCharType="end"/>
        </w:r>
      </w:ins>
    </w:p>
    <w:p w14:paraId="02294AC4" w14:textId="5C2A33D0" w:rsidR="00EF0CC0" w:rsidRDefault="00EF0CC0">
      <w:pPr>
        <w:pStyle w:val="TOC4"/>
        <w:rPr>
          <w:ins w:id="606" w:author="Thomas Stockhammer" w:date="2021-11-25T15:50:00Z"/>
          <w:rFonts w:asciiTheme="minorHAnsi" w:eastAsiaTheme="minorEastAsia" w:hAnsiTheme="minorHAnsi" w:cstheme="minorBidi"/>
          <w:sz w:val="22"/>
          <w:szCs w:val="22"/>
          <w:lang w:val="en-US"/>
        </w:rPr>
      </w:pPr>
      <w:ins w:id="607" w:author="Thomas Stockhammer" w:date="2021-11-25T15:50:00Z">
        <w:r>
          <w:t>6.5.9.1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_Toc88748001 \h </w:instrText>
        </w:r>
      </w:ins>
      <w:r>
        <w:fldChar w:fldCharType="separate"/>
      </w:r>
      <w:ins w:id="608" w:author="Thomas Stockhammer" w:date="2021-11-25T15:51:00Z">
        <w:r>
          <w:t>68</w:t>
        </w:r>
      </w:ins>
      <w:ins w:id="609" w:author="Thomas Stockhammer" w:date="2021-11-25T15:50:00Z">
        <w:r>
          <w:fldChar w:fldCharType="end"/>
        </w:r>
      </w:ins>
    </w:p>
    <w:p w14:paraId="052600D2" w14:textId="53D22D13" w:rsidR="00EF0CC0" w:rsidRDefault="00EF0CC0">
      <w:pPr>
        <w:pStyle w:val="TOC4"/>
        <w:rPr>
          <w:ins w:id="610" w:author="Thomas Stockhammer" w:date="2021-11-25T15:50:00Z"/>
          <w:rFonts w:asciiTheme="minorHAnsi" w:eastAsiaTheme="minorEastAsia" w:hAnsiTheme="minorHAnsi" w:cstheme="minorBidi"/>
          <w:sz w:val="22"/>
          <w:szCs w:val="22"/>
          <w:lang w:val="en-US"/>
        </w:rPr>
      </w:pPr>
      <w:ins w:id="611" w:author="Thomas Stockhammer" w:date="2021-11-25T15:50:00Z">
        <w:r>
          <w:t>6.5.9.2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_Toc88748002 \h </w:instrText>
        </w:r>
      </w:ins>
      <w:r>
        <w:fldChar w:fldCharType="separate"/>
      </w:r>
      <w:ins w:id="612" w:author="Thomas Stockhammer" w:date="2021-11-25T15:51:00Z">
        <w:r>
          <w:t>68</w:t>
        </w:r>
      </w:ins>
      <w:ins w:id="613" w:author="Thomas Stockhammer" w:date="2021-11-25T15:50:00Z">
        <w:r>
          <w:fldChar w:fldCharType="end"/>
        </w:r>
      </w:ins>
    </w:p>
    <w:p w14:paraId="1DFA33F0" w14:textId="42CF8792" w:rsidR="00EF0CC0" w:rsidRDefault="00EF0CC0">
      <w:pPr>
        <w:pStyle w:val="TOC3"/>
        <w:rPr>
          <w:ins w:id="614" w:author="Thomas Stockhammer" w:date="2021-11-25T15:50:00Z"/>
          <w:rFonts w:asciiTheme="minorHAnsi" w:eastAsiaTheme="minorEastAsia" w:hAnsiTheme="minorHAnsi" w:cstheme="minorBidi"/>
          <w:sz w:val="22"/>
          <w:szCs w:val="22"/>
          <w:lang w:val="en-US"/>
        </w:rPr>
      </w:pPr>
      <w:ins w:id="615" w:author="Thomas Stockhammer" w:date="2021-11-25T15:50:00Z">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_Toc88748003 \h </w:instrText>
        </w:r>
      </w:ins>
      <w:r>
        <w:fldChar w:fldCharType="separate"/>
      </w:r>
      <w:ins w:id="616" w:author="Thomas Stockhammer" w:date="2021-11-25T15:51:00Z">
        <w:r>
          <w:t>69</w:t>
        </w:r>
      </w:ins>
      <w:ins w:id="617" w:author="Thomas Stockhammer" w:date="2021-11-25T15:50:00Z">
        <w:r>
          <w:fldChar w:fldCharType="end"/>
        </w:r>
      </w:ins>
    </w:p>
    <w:p w14:paraId="22A738C6" w14:textId="0132590F" w:rsidR="00EF0CC0" w:rsidRDefault="00EF0CC0">
      <w:pPr>
        <w:pStyle w:val="TOC2"/>
        <w:rPr>
          <w:ins w:id="618" w:author="Thomas Stockhammer" w:date="2021-11-25T15:50:00Z"/>
          <w:rFonts w:asciiTheme="minorHAnsi" w:eastAsiaTheme="minorEastAsia" w:hAnsiTheme="minorHAnsi" w:cstheme="minorBidi"/>
          <w:sz w:val="22"/>
          <w:szCs w:val="22"/>
          <w:lang w:val="en-US"/>
        </w:rPr>
      </w:pPr>
      <w:ins w:id="619" w:author="Thomas Stockhammer" w:date="2021-11-25T15:50:00Z">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_Toc88748004 \h </w:instrText>
        </w:r>
      </w:ins>
      <w:r>
        <w:fldChar w:fldCharType="separate"/>
      </w:r>
      <w:ins w:id="620" w:author="Thomas Stockhammer" w:date="2021-11-25T15:51:00Z">
        <w:r>
          <w:t>69</w:t>
        </w:r>
      </w:ins>
      <w:ins w:id="621" w:author="Thomas Stockhammer" w:date="2021-11-25T15:50:00Z">
        <w:r>
          <w:fldChar w:fldCharType="end"/>
        </w:r>
      </w:ins>
    </w:p>
    <w:p w14:paraId="0439D02C" w14:textId="7D0E46F3" w:rsidR="00EF0CC0" w:rsidRDefault="00EF0CC0">
      <w:pPr>
        <w:pStyle w:val="TOC3"/>
        <w:rPr>
          <w:ins w:id="622" w:author="Thomas Stockhammer" w:date="2021-11-25T15:50:00Z"/>
          <w:rFonts w:asciiTheme="minorHAnsi" w:eastAsiaTheme="minorEastAsia" w:hAnsiTheme="minorHAnsi" w:cstheme="minorBidi"/>
          <w:sz w:val="22"/>
          <w:szCs w:val="22"/>
          <w:lang w:val="en-US"/>
        </w:rPr>
      </w:pPr>
      <w:ins w:id="623" w:author="Thomas Stockhammer" w:date="2021-11-25T15:50:00Z">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_Toc88748005 \h </w:instrText>
        </w:r>
      </w:ins>
      <w:r>
        <w:fldChar w:fldCharType="separate"/>
      </w:r>
      <w:ins w:id="624" w:author="Thomas Stockhammer" w:date="2021-11-25T15:51:00Z">
        <w:r>
          <w:t>69</w:t>
        </w:r>
      </w:ins>
      <w:ins w:id="625" w:author="Thomas Stockhammer" w:date="2021-11-25T15:50:00Z">
        <w:r>
          <w:fldChar w:fldCharType="end"/>
        </w:r>
      </w:ins>
    </w:p>
    <w:p w14:paraId="38F3E7B6" w14:textId="3C13829D" w:rsidR="00EF0CC0" w:rsidRDefault="00EF0CC0">
      <w:pPr>
        <w:pStyle w:val="TOC3"/>
        <w:rPr>
          <w:ins w:id="626" w:author="Thomas Stockhammer" w:date="2021-11-25T15:50:00Z"/>
          <w:rFonts w:asciiTheme="minorHAnsi" w:eastAsiaTheme="minorEastAsia" w:hAnsiTheme="minorHAnsi" w:cstheme="minorBidi"/>
          <w:sz w:val="22"/>
          <w:szCs w:val="22"/>
          <w:lang w:val="en-US"/>
        </w:rPr>
      </w:pPr>
      <w:ins w:id="627" w:author="Thomas Stockhammer" w:date="2021-11-25T15:50:00Z">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_Toc88748006 \h </w:instrText>
        </w:r>
      </w:ins>
      <w:r>
        <w:fldChar w:fldCharType="separate"/>
      </w:r>
      <w:ins w:id="628" w:author="Thomas Stockhammer" w:date="2021-11-25T15:51:00Z">
        <w:r>
          <w:t>70</w:t>
        </w:r>
      </w:ins>
      <w:ins w:id="629" w:author="Thomas Stockhammer" w:date="2021-11-25T15:50:00Z">
        <w:r>
          <w:fldChar w:fldCharType="end"/>
        </w:r>
      </w:ins>
    </w:p>
    <w:p w14:paraId="000D0A66" w14:textId="7AD5DCD7" w:rsidR="00EF0CC0" w:rsidRDefault="00EF0CC0">
      <w:pPr>
        <w:pStyle w:val="TOC3"/>
        <w:rPr>
          <w:ins w:id="630" w:author="Thomas Stockhammer" w:date="2021-11-25T15:50:00Z"/>
          <w:rFonts w:asciiTheme="minorHAnsi" w:eastAsiaTheme="minorEastAsia" w:hAnsiTheme="minorHAnsi" w:cstheme="minorBidi"/>
          <w:sz w:val="22"/>
          <w:szCs w:val="22"/>
          <w:lang w:val="en-US"/>
        </w:rPr>
      </w:pPr>
      <w:ins w:id="631" w:author="Thomas Stockhammer" w:date="2021-11-25T15:50:00Z">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_Toc88748007 \h </w:instrText>
        </w:r>
      </w:ins>
      <w:r>
        <w:fldChar w:fldCharType="separate"/>
      </w:r>
      <w:ins w:id="632" w:author="Thomas Stockhammer" w:date="2021-11-25T15:51:00Z">
        <w:r>
          <w:t>70</w:t>
        </w:r>
      </w:ins>
      <w:ins w:id="633" w:author="Thomas Stockhammer" w:date="2021-11-25T15:50:00Z">
        <w:r>
          <w:fldChar w:fldCharType="end"/>
        </w:r>
      </w:ins>
    </w:p>
    <w:p w14:paraId="0F549B9D" w14:textId="62D13D29" w:rsidR="00EF0CC0" w:rsidRDefault="00EF0CC0">
      <w:pPr>
        <w:pStyle w:val="TOC4"/>
        <w:rPr>
          <w:ins w:id="634" w:author="Thomas Stockhammer" w:date="2021-11-25T15:50:00Z"/>
          <w:rFonts w:asciiTheme="minorHAnsi" w:eastAsiaTheme="minorEastAsia" w:hAnsiTheme="minorHAnsi" w:cstheme="minorBidi"/>
          <w:sz w:val="22"/>
          <w:szCs w:val="22"/>
          <w:lang w:val="en-US"/>
        </w:rPr>
      </w:pPr>
      <w:ins w:id="635" w:author="Thomas Stockhammer" w:date="2021-11-25T15:50:00Z">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_Toc88748008 \h </w:instrText>
        </w:r>
      </w:ins>
      <w:r>
        <w:fldChar w:fldCharType="separate"/>
      </w:r>
      <w:ins w:id="636" w:author="Thomas Stockhammer" w:date="2021-11-25T15:51:00Z">
        <w:r>
          <w:t>70</w:t>
        </w:r>
      </w:ins>
      <w:ins w:id="637" w:author="Thomas Stockhammer" w:date="2021-11-25T15:50:00Z">
        <w:r>
          <w:fldChar w:fldCharType="end"/>
        </w:r>
      </w:ins>
    </w:p>
    <w:p w14:paraId="3BE27E20" w14:textId="762B0EDB" w:rsidR="00EF0CC0" w:rsidRDefault="00EF0CC0">
      <w:pPr>
        <w:pStyle w:val="TOC4"/>
        <w:rPr>
          <w:ins w:id="638" w:author="Thomas Stockhammer" w:date="2021-11-25T15:50:00Z"/>
          <w:rFonts w:asciiTheme="minorHAnsi" w:eastAsiaTheme="minorEastAsia" w:hAnsiTheme="minorHAnsi" w:cstheme="minorBidi"/>
          <w:sz w:val="22"/>
          <w:szCs w:val="22"/>
          <w:lang w:val="en-US"/>
        </w:rPr>
      </w:pPr>
      <w:ins w:id="639" w:author="Thomas Stockhammer" w:date="2021-11-25T15:50:00Z">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_Toc88748009 \h </w:instrText>
        </w:r>
      </w:ins>
      <w:r>
        <w:fldChar w:fldCharType="separate"/>
      </w:r>
      <w:ins w:id="640" w:author="Thomas Stockhammer" w:date="2021-11-25T15:51:00Z">
        <w:r>
          <w:t>71</w:t>
        </w:r>
      </w:ins>
      <w:ins w:id="641" w:author="Thomas Stockhammer" w:date="2021-11-25T15:50:00Z">
        <w:r>
          <w:fldChar w:fldCharType="end"/>
        </w:r>
      </w:ins>
    </w:p>
    <w:p w14:paraId="7B0D5992" w14:textId="0AC0AFAF" w:rsidR="00EF0CC0" w:rsidRDefault="00EF0CC0">
      <w:pPr>
        <w:pStyle w:val="TOC4"/>
        <w:rPr>
          <w:ins w:id="642" w:author="Thomas Stockhammer" w:date="2021-11-25T15:50:00Z"/>
          <w:rFonts w:asciiTheme="minorHAnsi" w:eastAsiaTheme="minorEastAsia" w:hAnsiTheme="minorHAnsi" w:cstheme="minorBidi"/>
          <w:sz w:val="22"/>
          <w:szCs w:val="22"/>
          <w:lang w:val="en-US"/>
        </w:rPr>
      </w:pPr>
      <w:ins w:id="643" w:author="Thomas Stockhammer" w:date="2021-11-25T15:50:00Z">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_Toc88748010 \h </w:instrText>
        </w:r>
      </w:ins>
      <w:r>
        <w:fldChar w:fldCharType="separate"/>
      </w:r>
      <w:ins w:id="644" w:author="Thomas Stockhammer" w:date="2021-11-25T15:51:00Z">
        <w:r>
          <w:t>71</w:t>
        </w:r>
      </w:ins>
      <w:ins w:id="645" w:author="Thomas Stockhammer" w:date="2021-11-25T15:50:00Z">
        <w:r>
          <w:fldChar w:fldCharType="end"/>
        </w:r>
      </w:ins>
    </w:p>
    <w:p w14:paraId="4A323CC3" w14:textId="449B25A0" w:rsidR="00EF0CC0" w:rsidRDefault="00EF0CC0">
      <w:pPr>
        <w:pStyle w:val="TOC4"/>
        <w:rPr>
          <w:ins w:id="646" w:author="Thomas Stockhammer" w:date="2021-11-25T15:50:00Z"/>
          <w:rFonts w:asciiTheme="minorHAnsi" w:eastAsiaTheme="minorEastAsia" w:hAnsiTheme="minorHAnsi" w:cstheme="minorBidi"/>
          <w:sz w:val="22"/>
          <w:szCs w:val="22"/>
          <w:lang w:val="en-US"/>
        </w:rPr>
      </w:pPr>
      <w:ins w:id="647" w:author="Thomas Stockhammer" w:date="2021-11-25T15:50:00Z">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_Toc88748011 \h </w:instrText>
        </w:r>
      </w:ins>
      <w:r>
        <w:fldChar w:fldCharType="separate"/>
      </w:r>
      <w:ins w:id="648" w:author="Thomas Stockhammer" w:date="2021-11-25T15:51:00Z">
        <w:r>
          <w:t>71</w:t>
        </w:r>
      </w:ins>
      <w:ins w:id="649" w:author="Thomas Stockhammer" w:date="2021-11-25T15:50:00Z">
        <w:r>
          <w:fldChar w:fldCharType="end"/>
        </w:r>
      </w:ins>
    </w:p>
    <w:p w14:paraId="0451CF19" w14:textId="08347CCC" w:rsidR="00EF0CC0" w:rsidRDefault="00EF0CC0">
      <w:pPr>
        <w:pStyle w:val="TOC4"/>
        <w:rPr>
          <w:ins w:id="650" w:author="Thomas Stockhammer" w:date="2021-11-25T15:50:00Z"/>
          <w:rFonts w:asciiTheme="minorHAnsi" w:eastAsiaTheme="minorEastAsia" w:hAnsiTheme="minorHAnsi" w:cstheme="minorBidi"/>
          <w:sz w:val="22"/>
          <w:szCs w:val="22"/>
          <w:lang w:val="en-US"/>
        </w:rPr>
      </w:pPr>
      <w:ins w:id="651" w:author="Thomas Stockhammer" w:date="2021-11-25T15:50:00Z">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_Toc88748012 \h </w:instrText>
        </w:r>
      </w:ins>
      <w:r>
        <w:fldChar w:fldCharType="separate"/>
      </w:r>
      <w:ins w:id="652" w:author="Thomas Stockhammer" w:date="2021-11-25T15:51:00Z">
        <w:r>
          <w:t>71</w:t>
        </w:r>
      </w:ins>
      <w:ins w:id="653" w:author="Thomas Stockhammer" w:date="2021-11-25T15:50:00Z">
        <w:r>
          <w:fldChar w:fldCharType="end"/>
        </w:r>
      </w:ins>
    </w:p>
    <w:p w14:paraId="5182A5C8" w14:textId="24E39AD5" w:rsidR="00EF0CC0" w:rsidRDefault="00EF0CC0">
      <w:pPr>
        <w:pStyle w:val="TOC4"/>
        <w:rPr>
          <w:ins w:id="654" w:author="Thomas Stockhammer" w:date="2021-11-25T15:50:00Z"/>
          <w:rFonts w:asciiTheme="minorHAnsi" w:eastAsiaTheme="minorEastAsia" w:hAnsiTheme="minorHAnsi" w:cstheme="minorBidi"/>
          <w:sz w:val="22"/>
          <w:szCs w:val="22"/>
          <w:lang w:val="en-US"/>
        </w:rPr>
      </w:pPr>
      <w:ins w:id="655" w:author="Thomas Stockhammer" w:date="2021-11-25T15:50:00Z">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_Toc88748013 \h </w:instrText>
        </w:r>
      </w:ins>
      <w:r>
        <w:fldChar w:fldCharType="separate"/>
      </w:r>
      <w:ins w:id="656" w:author="Thomas Stockhammer" w:date="2021-11-25T15:51:00Z">
        <w:r>
          <w:t>71</w:t>
        </w:r>
      </w:ins>
      <w:ins w:id="657" w:author="Thomas Stockhammer" w:date="2021-11-25T15:50:00Z">
        <w:r>
          <w:fldChar w:fldCharType="end"/>
        </w:r>
      </w:ins>
    </w:p>
    <w:p w14:paraId="1C1ED03C" w14:textId="49CBB0BB" w:rsidR="00EF0CC0" w:rsidRDefault="00EF0CC0">
      <w:pPr>
        <w:pStyle w:val="TOC4"/>
        <w:rPr>
          <w:ins w:id="658" w:author="Thomas Stockhammer" w:date="2021-11-25T15:50:00Z"/>
          <w:rFonts w:asciiTheme="minorHAnsi" w:eastAsiaTheme="minorEastAsia" w:hAnsiTheme="minorHAnsi" w:cstheme="minorBidi"/>
          <w:sz w:val="22"/>
          <w:szCs w:val="22"/>
          <w:lang w:val="en-US"/>
        </w:rPr>
      </w:pPr>
      <w:ins w:id="659" w:author="Thomas Stockhammer" w:date="2021-11-25T15:50:00Z">
        <w:r>
          <w:t>6.6.3.7</w:t>
        </w:r>
        <w:r>
          <w:rPr>
            <w:rFonts w:asciiTheme="minorHAnsi" w:eastAsiaTheme="minorEastAsia" w:hAnsiTheme="minorHAnsi" w:cstheme="minorBidi"/>
            <w:sz w:val="22"/>
            <w:szCs w:val="22"/>
            <w:lang w:val="en-US"/>
          </w:rPr>
          <w:tab/>
        </w:r>
        <w:r>
          <w:t>Summary</w:t>
        </w:r>
        <w:r>
          <w:tab/>
        </w:r>
        <w:r>
          <w:fldChar w:fldCharType="begin"/>
        </w:r>
        <w:r>
          <w:instrText xml:space="preserve"> PAGEREF _Toc88748014 \h </w:instrText>
        </w:r>
      </w:ins>
      <w:r>
        <w:fldChar w:fldCharType="separate"/>
      </w:r>
      <w:ins w:id="660" w:author="Thomas Stockhammer" w:date="2021-11-25T15:51:00Z">
        <w:r>
          <w:t>71</w:t>
        </w:r>
      </w:ins>
      <w:ins w:id="661" w:author="Thomas Stockhammer" w:date="2021-11-25T15:50:00Z">
        <w:r>
          <w:fldChar w:fldCharType="end"/>
        </w:r>
      </w:ins>
    </w:p>
    <w:p w14:paraId="65275AD2" w14:textId="62E33CBE" w:rsidR="00EF0CC0" w:rsidRDefault="00EF0CC0">
      <w:pPr>
        <w:pStyle w:val="TOC3"/>
        <w:rPr>
          <w:ins w:id="662" w:author="Thomas Stockhammer" w:date="2021-11-25T15:50:00Z"/>
          <w:rFonts w:asciiTheme="minorHAnsi" w:eastAsiaTheme="minorEastAsia" w:hAnsiTheme="minorHAnsi" w:cstheme="minorBidi"/>
          <w:sz w:val="22"/>
          <w:szCs w:val="22"/>
          <w:lang w:val="en-US"/>
        </w:rPr>
      </w:pPr>
      <w:ins w:id="663" w:author="Thomas Stockhammer" w:date="2021-11-25T15:50:00Z">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_Toc88748015 \h </w:instrText>
        </w:r>
      </w:ins>
      <w:r>
        <w:fldChar w:fldCharType="separate"/>
      </w:r>
      <w:ins w:id="664" w:author="Thomas Stockhammer" w:date="2021-11-25T15:51:00Z">
        <w:r>
          <w:t>72</w:t>
        </w:r>
      </w:ins>
      <w:ins w:id="665" w:author="Thomas Stockhammer" w:date="2021-11-25T15:50:00Z">
        <w:r>
          <w:fldChar w:fldCharType="end"/>
        </w:r>
      </w:ins>
    </w:p>
    <w:p w14:paraId="31D42001" w14:textId="69C7B161" w:rsidR="00EF0CC0" w:rsidRDefault="00EF0CC0">
      <w:pPr>
        <w:pStyle w:val="TOC3"/>
        <w:rPr>
          <w:ins w:id="666" w:author="Thomas Stockhammer" w:date="2021-11-25T15:50:00Z"/>
          <w:rFonts w:asciiTheme="minorHAnsi" w:eastAsiaTheme="minorEastAsia" w:hAnsiTheme="minorHAnsi" w:cstheme="minorBidi"/>
          <w:sz w:val="22"/>
          <w:szCs w:val="22"/>
          <w:lang w:val="en-US"/>
        </w:rPr>
      </w:pPr>
      <w:ins w:id="667" w:author="Thomas Stockhammer" w:date="2021-11-25T15:50:00Z">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_Toc88748016 \h </w:instrText>
        </w:r>
      </w:ins>
      <w:r>
        <w:fldChar w:fldCharType="separate"/>
      </w:r>
      <w:ins w:id="668" w:author="Thomas Stockhammer" w:date="2021-11-25T15:51:00Z">
        <w:r>
          <w:t>73</w:t>
        </w:r>
      </w:ins>
      <w:ins w:id="669" w:author="Thomas Stockhammer" w:date="2021-11-25T15:50:00Z">
        <w:r>
          <w:fldChar w:fldCharType="end"/>
        </w:r>
      </w:ins>
    </w:p>
    <w:p w14:paraId="31DC878D" w14:textId="4D973375" w:rsidR="00EF0CC0" w:rsidRDefault="00EF0CC0">
      <w:pPr>
        <w:pStyle w:val="TOC3"/>
        <w:rPr>
          <w:ins w:id="670" w:author="Thomas Stockhammer" w:date="2021-11-25T15:50:00Z"/>
          <w:rFonts w:asciiTheme="minorHAnsi" w:eastAsiaTheme="minorEastAsia" w:hAnsiTheme="minorHAnsi" w:cstheme="minorBidi"/>
          <w:sz w:val="22"/>
          <w:szCs w:val="22"/>
          <w:lang w:val="en-US"/>
        </w:rPr>
      </w:pPr>
      <w:ins w:id="671" w:author="Thomas Stockhammer" w:date="2021-11-25T15:50:00Z">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_Toc88748017 \h </w:instrText>
        </w:r>
      </w:ins>
      <w:r>
        <w:fldChar w:fldCharType="separate"/>
      </w:r>
      <w:ins w:id="672" w:author="Thomas Stockhammer" w:date="2021-11-25T15:51:00Z">
        <w:r>
          <w:t>73</w:t>
        </w:r>
      </w:ins>
      <w:ins w:id="673" w:author="Thomas Stockhammer" w:date="2021-11-25T15:50:00Z">
        <w:r>
          <w:fldChar w:fldCharType="end"/>
        </w:r>
      </w:ins>
    </w:p>
    <w:p w14:paraId="7449071C" w14:textId="7751044A" w:rsidR="00EF0CC0" w:rsidRDefault="00EF0CC0">
      <w:pPr>
        <w:pStyle w:val="TOC3"/>
        <w:rPr>
          <w:ins w:id="674" w:author="Thomas Stockhammer" w:date="2021-11-25T15:50:00Z"/>
          <w:rFonts w:asciiTheme="minorHAnsi" w:eastAsiaTheme="minorEastAsia" w:hAnsiTheme="minorHAnsi" w:cstheme="minorBidi"/>
          <w:sz w:val="22"/>
          <w:szCs w:val="22"/>
          <w:lang w:val="en-US"/>
        </w:rPr>
      </w:pPr>
      <w:ins w:id="675" w:author="Thomas Stockhammer" w:date="2021-11-25T15:50:00Z">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_Toc88748018 \h </w:instrText>
        </w:r>
      </w:ins>
      <w:r>
        <w:fldChar w:fldCharType="separate"/>
      </w:r>
      <w:ins w:id="676" w:author="Thomas Stockhammer" w:date="2021-11-25T15:51:00Z">
        <w:r>
          <w:t>73</w:t>
        </w:r>
      </w:ins>
      <w:ins w:id="677" w:author="Thomas Stockhammer" w:date="2021-11-25T15:50:00Z">
        <w:r>
          <w:fldChar w:fldCharType="end"/>
        </w:r>
      </w:ins>
    </w:p>
    <w:p w14:paraId="30A2A3AD" w14:textId="71F8F8AF" w:rsidR="00EF0CC0" w:rsidRDefault="00EF0CC0">
      <w:pPr>
        <w:pStyle w:val="TOC3"/>
        <w:rPr>
          <w:ins w:id="678" w:author="Thomas Stockhammer" w:date="2021-11-25T15:50:00Z"/>
          <w:rFonts w:asciiTheme="minorHAnsi" w:eastAsiaTheme="minorEastAsia" w:hAnsiTheme="minorHAnsi" w:cstheme="minorBidi"/>
          <w:sz w:val="22"/>
          <w:szCs w:val="22"/>
          <w:lang w:val="en-US"/>
        </w:rPr>
      </w:pPr>
      <w:ins w:id="679" w:author="Thomas Stockhammer" w:date="2021-11-25T15:50:00Z">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_Toc88748019 \h </w:instrText>
        </w:r>
      </w:ins>
      <w:r>
        <w:fldChar w:fldCharType="separate"/>
      </w:r>
      <w:ins w:id="680" w:author="Thomas Stockhammer" w:date="2021-11-25T15:51:00Z">
        <w:r>
          <w:t>74</w:t>
        </w:r>
      </w:ins>
      <w:ins w:id="681" w:author="Thomas Stockhammer" w:date="2021-11-25T15:50:00Z">
        <w:r>
          <w:fldChar w:fldCharType="end"/>
        </w:r>
      </w:ins>
    </w:p>
    <w:p w14:paraId="6A6DE9E7" w14:textId="3D2C740B" w:rsidR="00EF0CC0" w:rsidRDefault="00EF0CC0">
      <w:pPr>
        <w:pStyle w:val="TOC4"/>
        <w:rPr>
          <w:ins w:id="682" w:author="Thomas Stockhammer" w:date="2021-11-25T15:50:00Z"/>
          <w:rFonts w:asciiTheme="minorHAnsi" w:eastAsiaTheme="minorEastAsia" w:hAnsiTheme="minorHAnsi" w:cstheme="minorBidi"/>
          <w:sz w:val="22"/>
          <w:szCs w:val="22"/>
          <w:lang w:val="en-US"/>
        </w:rPr>
      </w:pPr>
      <w:ins w:id="683" w:author="Thomas Stockhammer" w:date="2021-11-25T15:50:00Z">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_Toc88748020 \h </w:instrText>
        </w:r>
      </w:ins>
      <w:r>
        <w:fldChar w:fldCharType="separate"/>
      </w:r>
      <w:ins w:id="684" w:author="Thomas Stockhammer" w:date="2021-11-25T15:51:00Z">
        <w:r>
          <w:t>74</w:t>
        </w:r>
      </w:ins>
      <w:ins w:id="685" w:author="Thomas Stockhammer" w:date="2021-11-25T15:50:00Z">
        <w:r>
          <w:fldChar w:fldCharType="end"/>
        </w:r>
      </w:ins>
    </w:p>
    <w:p w14:paraId="15B33CC1" w14:textId="636ED8FE" w:rsidR="00EF0CC0" w:rsidRDefault="00EF0CC0">
      <w:pPr>
        <w:pStyle w:val="TOC4"/>
        <w:rPr>
          <w:ins w:id="686" w:author="Thomas Stockhammer" w:date="2021-11-25T15:50:00Z"/>
          <w:rFonts w:asciiTheme="minorHAnsi" w:eastAsiaTheme="minorEastAsia" w:hAnsiTheme="minorHAnsi" w:cstheme="minorBidi"/>
          <w:sz w:val="22"/>
          <w:szCs w:val="22"/>
          <w:lang w:val="en-US"/>
        </w:rPr>
      </w:pPr>
      <w:ins w:id="687" w:author="Thomas Stockhammer" w:date="2021-11-25T15:50:00Z">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_Toc88748021 \h </w:instrText>
        </w:r>
      </w:ins>
      <w:r>
        <w:fldChar w:fldCharType="separate"/>
      </w:r>
      <w:ins w:id="688" w:author="Thomas Stockhammer" w:date="2021-11-25T15:51:00Z">
        <w:r>
          <w:t>74</w:t>
        </w:r>
      </w:ins>
      <w:ins w:id="689" w:author="Thomas Stockhammer" w:date="2021-11-25T15:50:00Z">
        <w:r>
          <w:fldChar w:fldCharType="end"/>
        </w:r>
      </w:ins>
    </w:p>
    <w:p w14:paraId="182E78EE" w14:textId="55015266" w:rsidR="00EF0CC0" w:rsidRDefault="00EF0CC0">
      <w:pPr>
        <w:pStyle w:val="TOC5"/>
        <w:rPr>
          <w:ins w:id="690" w:author="Thomas Stockhammer" w:date="2021-11-25T15:50:00Z"/>
          <w:rFonts w:asciiTheme="minorHAnsi" w:eastAsiaTheme="minorEastAsia" w:hAnsiTheme="minorHAnsi" w:cstheme="minorBidi"/>
          <w:sz w:val="22"/>
          <w:szCs w:val="22"/>
          <w:lang w:val="en-US"/>
        </w:rPr>
      </w:pPr>
      <w:ins w:id="691" w:author="Thomas Stockhammer" w:date="2021-11-25T15:50:00Z">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_Toc88748022 \h </w:instrText>
        </w:r>
      </w:ins>
      <w:r>
        <w:fldChar w:fldCharType="separate"/>
      </w:r>
      <w:ins w:id="692" w:author="Thomas Stockhammer" w:date="2021-11-25T15:51:00Z">
        <w:r>
          <w:t>74</w:t>
        </w:r>
      </w:ins>
      <w:ins w:id="693" w:author="Thomas Stockhammer" w:date="2021-11-25T15:50:00Z">
        <w:r>
          <w:fldChar w:fldCharType="end"/>
        </w:r>
      </w:ins>
    </w:p>
    <w:p w14:paraId="49E1FA82" w14:textId="16325B60" w:rsidR="00EF0CC0" w:rsidRDefault="00EF0CC0">
      <w:pPr>
        <w:pStyle w:val="TOC5"/>
        <w:rPr>
          <w:ins w:id="694" w:author="Thomas Stockhammer" w:date="2021-11-25T15:50:00Z"/>
          <w:rFonts w:asciiTheme="minorHAnsi" w:eastAsiaTheme="minorEastAsia" w:hAnsiTheme="minorHAnsi" w:cstheme="minorBidi"/>
          <w:sz w:val="22"/>
          <w:szCs w:val="22"/>
          <w:lang w:val="en-US"/>
        </w:rPr>
      </w:pPr>
      <w:ins w:id="695" w:author="Thomas Stockhammer" w:date="2021-11-25T15:50:00Z">
        <w:r>
          <w:t>6.6.8.2.2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_Toc88748023 \h </w:instrText>
        </w:r>
      </w:ins>
      <w:r>
        <w:fldChar w:fldCharType="separate"/>
      </w:r>
      <w:ins w:id="696" w:author="Thomas Stockhammer" w:date="2021-11-25T15:51:00Z">
        <w:r>
          <w:t>74</w:t>
        </w:r>
      </w:ins>
      <w:ins w:id="697" w:author="Thomas Stockhammer" w:date="2021-11-25T15:50:00Z">
        <w:r>
          <w:fldChar w:fldCharType="end"/>
        </w:r>
      </w:ins>
    </w:p>
    <w:p w14:paraId="7D5421F8" w14:textId="33B17A05" w:rsidR="00EF0CC0" w:rsidRDefault="00EF0CC0">
      <w:pPr>
        <w:pStyle w:val="TOC5"/>
        <w:rPr>
          <w:ins w:id="698" w:author="Thomas Stockhammer" w:date="2021-11-25T15:50:00Z"/>
          <w:rFonts w:asciiTheme="minorHAnsi" w:eastAsiaTheme="minorEastAsia" w:hAnsiTheme="minorHAnsi" w:cstheme="minorBidi"/>
          <w:sz w:val="22"/>
          <w:szCs w:val="22"/>
          <w:lang w:val="en-US"/>
        </w:rPr>
      </w:pPr>
      <w:ins w:id="699" w:author="Thomas Stockhammer" w:date="2021-11-25T15:50:00Z">
        <w:r>
          <w:t>6.6.8.2.3</w:t>
        </w:r>
        <w:r>
          <w:rPr>
            <w:rFonts w:asciiTheme="minorHAnsi" w:eastAsiaTheme="minorEastAsia" w:hAnsiTheme="minorHAnsi" w:cstheme="minorBidi"/>
            <w:sz w:val="22"/>
            <w:szCs w:val="22"/>
            <w:lang w:val="en-US"/>
          </w:rPr>
          <w:tab/>
        </w:r>
        <w:r>
          <w:t>S5-JM-01: no Intra</w:t>
        </w:r>
        <w:r>
          <w:tab/>
        </w:r>
        <w:r>
          <w:fldChar w:fldCharType="begin"/>
        </w:r>
        <w:r>
          <w:instrText xml:space="preserve"> PAGEREF _Toc88748024 \h </w:instrText>
        </w:r>
      </w:ins>
      <w:r>
        <w:fldChar w:fldCharType="separate"/>
      </w:r>
      <w:ins w:id="700" w:author="Thomas Stockhammer" w:date="2021-11-25T15:51:00Z">
        <w:r>
          <w:t>75</w:t>
        </w:r>
      </w:ins>
      <w:ins w:id="701" w:author="Thomas Stockhammer" w:date="2021-11-25T15:50:00Z">
        <w:r>
          <w:fldChar w:fldCharType="end"/>
        </w:r>
      </w:ins>
    </w:p>
    <w:p w14:paraId="1FA811A5" w14:textId="249255F8" w:rsidR="00EF0CC0" w:rsidRDefault="00EF0CC0">
      <w:pPr>
        <w:pStyle w:val="TOC5"/>
        <w:rPr>
          <w:ins w:id="702" w:author="Thomas Stockhammer" w:date="2021-11-25T15:50:00Z"/>
          <w:rFonts w:asciiTheme="minorHAnsi" w:eastAsiaTheme="minorEastAsia" w:hAnsiTheme="minorHAnsi" w:cstheme="minorBidi"/>
          <w:sz w:val="22"/>
          <w:szCs w:val="22"/>
          <w:lang w:val="en-US"/>
        </w:rPr>
      </w:pPr>
      <w:ins w:id="703" w:author="Thomas Stockhammer" w:date="2021-11-25T15:50:00Z">
        <w:r>
          <w:t>6.6.8.2.4</w:t>
        </w:r>
        <w:r>
          <w:rPr>
            <w:rFonts w:asciiTheme="minorHAnsi" w:eastAsiaTheme="minorEastAsia" w:hAnsiTheme="minorHAnsi" w:cstheme="minorBidi"/>
            <w:sz w:val="22"/>
            <w:szCs w:val="22"/>
            <w:lang w:val="en-US"/>
          </w:rPr>
          <w:tab/>
        </w:r>
        <w:r>
          <w:t>S5-JM-02: Intra near 1 sec</w:t>
        </w:r>
        <w:r>
          <w:tab/>
        </w:r>
        <w:r>
          <w:fldChar w:fldCharType="begin"/>
        </w:r>
        <w:r>
          <w:instrText xml:space="preserve"> PAGEREF _Toc88748025 \h </w:instrText>
        </w:r>
      </w:ins>
      <w:r>
        <w:fldChar w:fldCharType="separate"/>
      </w:r>
      <w:ins w:id="704" w:author="Thomas Stockhammer" w:date="2021-11-25T15:51:00Z">
        <w:r>
          <w:t>75</w:t>
        </w:r>
      </w:ins>
      <w:ins w:id="705" w:author="Thomas Stockhammer" w:date="2021-11-25T15:50:00Z">
        <w:r>
          <w:fldChar w:fldCharType="end"/>
        </w:r>
      </w:ins>
    </w:p>
    <w:p w14:paraId="0DB9A5CF" w14:textId="77724567" w:rsidR="00EF0CC0" w:rsidRDefault="00EF0CC0">
      <w:pPr>
        <w:pStyle w:val="TOC4"/>
        <w:rPr>
          <w:ins w:id="706" w:author="Thomas Stockhammer" w:date="2021-11-25T15:50:00Z"/>
          <w:rFonts w:asciiTheme="minorHAnsi" w:eastAsiaTheme="minorEastAsia" w:hAnsiTheme="minorHAnsi" w:cstheme="minorBidi"/>
          <w:sz w:val="22"/>
          <w:szCs w:val="22"/>
          <w:lang w:val="en-US"/>
        </w:rPr>
      </w:pPr>
      <w:ins w:id="707" w:author="Thomas Stockhammer" w:date="2021-11-25T15:50:00Z">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_Toc88748026 \h </w:instrText>
        </w:r>
      </w:ins>
      <w:r>
        <w:fldChar w:fldCharType="separate"/>
      </w:r>
      <w:ins w:id="708" w:author="Thomas Stockhammer" w:date="2021-11-25T15:51:00Z">
        <w:r>
          <w:t>75</w:t>
        </w:r>
      </w:ins>
      <w:ins w:id="709" w:author="Thomas Stockhammer" w:date="2021-11-25T15:50:00Z">
        <w:r>
          <w:fldChar w:fldCharType="end"/>
        </w:r>
      </w:ins>
    </w:p>
    <w:p w14:paraId="261AB8E3" w14:textId="237FA512" w:rsidR="00EF0CC0" w:rsidRDefault="00EF0CC0">
      <w:pPr>
        <w:pStyle w:val="TOC5"/>
        <w:rPr>
          <w:ins w:id="710" w:author="Thomas Stockhammer" w:date="2021-11-25T15:50:00Z"/>
          <w:rFonts w:asciiTheme="minorHAnsi" w:eastAsiaTheme="minorEastAsia" w:hAnsiTheme="minorHAnsi" w:cstheme="minorBidi"/>
          <w:sz w:val="22"/>
          <w:szCs w:val="22"/>
          <w:lang w:val="en-US"/>
        </w:rPr>
      </w:pPr>
      <w:ins w:id="711" w:author="Thomas Stockhammer" w:date="2021-11-25T15:50:00Z">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_Toc88748027 \h </w:instrText>
        </w:r>
      </w:ins>
      <w:r>
        <w:fldChar w:fldCharType="separate"/>
      </w:r>
      <w:ins w:id="712" w:author="Thomas Stockhammer" w:date="2021-11-25T15:51:00Z">
        <w:r>
          <w:t>75</w:t>
        </w:r>
      </w:ins>
      <w:ins w:id="713" w:author="Thomas Stockhammer" w:date="2021-11-25T15:50:00Z">
        <w:r>
          <w:fldChar w:fldCharType="end"/>
        </w:r>
      </w:ins>
    </w:p>
    <w:p w14:paraId="6A33A944" w14:textId="7537A7EE" w:rsidR="00EF0CC0" w:rsidRDefault="00EF0CC0">
      <w:pPr>
        <w:pStyle w:val="TOC5"/>
        <w:rPr>
          <w:ins w:id="714" w:author="Thomas Stockhammer" w:date="2021-11-25T15:50:00Z"/>
          <w:rFonts w:asciiTheme="minorHAnsi" w:eastAsiaTheme="minorEastAsia" w:hAnsiTheme="minorHAnsi" w:cstheme="minorBidi"/>
          <w:sz w:val="22"/>
          <w:szCs w:val="22"/>
          <w:lang w:val="en-US"/>
        </w:rPr>
      </w:pPr>
      <w:ins w:id="715" w:author="Thomas Stockhammer" w:date="2021-11-25T15:50:00Z">
        <w:r>
          <w:t>6.6.8.3.2</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_Toc88748028 \h </w:instrText>
        </w:r>
      </w:ins>
      <w:r>
        <w:fldChar w:fldCharType="separate"/>
      </w:r>
      <w:ins w:id="716" w:author="Thomas Stockhammer" w:date="2021-11-25T15:51:00Z">
        <w:r>
          <w:t>76</w:t>
        </w:r>
      </w:ins>
      <w:ins w:id="717" w:author="Thomas Stockhammer" w:date="2021-11-25T15:50:00Z">
        <w:r>
          <w:fldChar w:fldCharType="end"/>
        </w:r>
      </w:ins>
    </w:p>
    <w:p w14:paraId="5AF17682" w14:textId="3956FE1C" w:rsidR="00EF0CC0" w:rsidRDefault="00EF0CC0">
      <w:pPr>
        <w:pStyle w:val="TOC5"/>
        <w:rPr>
          <w:ins w:id="718" w:author="Thomas Stockhammer" w:date="2021-11-25T15:50:00Z"/>
          <w:rFonts w:asciiTheme="minorHAnsi" w:eastAsiaTheme="minorEastAsia" w:hAnsiTheme="minorHAnsi" w:cstheme="minorBidi"/>
          <w:sz w:val="22"/>
          <w:szCs w:val="22"/>
          <w:lang w:val="en-US"/>
        </w:rPr>
      </w:pPr>
      <w:ins w:id="719" w:author="Thomas Stockhammer" w:date="2021-11-25T15:50:00Z">
        <w:r>
          <w:t>6.6.8.3.3</w:t>
        </w:r>
        <w:r>
          <w:rPr>
            <w:rFonts w:asciiTheme="minorHAnsi" w:eastAsiaTheme="minorEastAsia" w:hAnsiTheme="minorHAnsi" w:cstheme="minorBidi"/>
            <w:sz w:val="22"/>
            <w:szCs w:val="22"/>
            <w:lang w:val="en-US"/>
          </w:rPr>
          <w:tab/>
        </w:r>
        <w:r>
          <w:t>S5-HM-01: Main 10 Profile with no fixed Intra</w:t>
        </w:r>
        <w:r>
          <w:tab/>
        </w:r>
        <w:r>
          <w:fldChar w:fldCharType="begin"/>
        </w:r>
        <w:r>
          <w:instrText xml:space="preserve"> PAGEREF _Toc88748029 \h </w:instrText>
        </w:r>
      </w:ins>
      <w:r>
        <w:fldChar w:fldCharType="separate"/>
      </w:r>
      <w:ins w:id="720" w:author="Thomas Stockhammer" w:date="2021-11-25T15:51:00Z">
        <w:r>
          <w:t>77</w:t>
        </w:r>
      </w:ins>
      <w:ins w:id="721" w:author="Thomas Stockhammer" w:date="2021-11-25T15:50:00Z">
        <w:r>
          <w:fldChar w:fldCharType="end"/>
        </w:r>
      </w:ins>
    </w:p>
    <w:p w14:paraId="7C5C4D23" w14:textId="640A2CF7" w:rsidR="00EF0CC0" w:rsidRDefault="00EF0CC0">
      <w:pPr>
        <w:pStyle w:val="TOC5"/>
        <w:rPr>
          <w:ins w:id="722" w:author="Thomas Stockhammer" w:date="2021-11-25T15:50:00Z"/>
          <w:rFonts w:asciiTheme="minorHAnsi" w:eastAsiaTheme="minorEastAsia" w:hAnsiTheme="minorHAnsi" w:cstheme="minorBidi"/>
          <w:sz w:val="22"/>
          <w:szCs w:val="22"/>
          <w:lang w:val="en-US"/>
        </w:rPr>
      </w:pPr>
      <w:ins w:id="723" w:author="Thomas Stockhammer" w:date="2021-11-25T15:50:00Z">
        <w:r>
          <w:t>6.6.8.3.4</w:t>
        </w:r>
        <w:r>
          <w:rPr>
            <w:rFonts w:asciiTheme="minorHAnsi" w:eastAsiaTheme="minorEastAsia" w:hAnsiTheme="minorHAnsi" w:cstheme="minorBidi"/>
            <w:sz w:val="22"/>
            <w:szCs w:val="22"/>
            <w:lang w:val="en-US"/>
          </w:rPr>
          <w:tab/>
        </w:r>
        <w:r>
          <w:t>S5-HM-02: Main 10 Profile with fixed Intra near 1 sec</w:t>
        </w:r>
        <w:r>
          <w:tab/>
        </w:r>
        <w:r>
          <w:fldChar w:fldCharType="begin"/>
        </w:r>
        <w:r>
          <w:instrText xml:space="preserve"> PAGEREF _Toc88748030 \h </w:instrText>
        </w:r>
      </w:ins>
      <w:r>
        <w:fldChar w:fldCharType="separate"/>
      </w:r>
      <w:ins w:id="724" w:author="Thomas Stockhammer" w:date="2021-11-25T15:51:00Z">
        <w:r>
          <w:t>77</w:t>
        </w:r>
      </w:ins>
      <w:ins w:id="725" w:author="Thomas Stockhammer" w:date="2021-11-25T15:50:00Z">
        <w:r>
          <w:fldChar w:fldCharType="end"/>
        </w:r>
      </w:ins>
    </w:p>
    <w:p w14:paraId="7C0837D7" w14:textId="15A7454C" w:rsidR="00EF0CC0" w:rsidRDefault="00EF0CC0">
      <w:pPr>
        <w:pStyle w:val="TOC5"/>
        <w:rPr>
          <w:ins w:id="726" w:author="Thomas Stockhammer" w:date="2021-11-25T15:50:00Z"/>
          <w:rFonts w:asciiTheme="minorHAnsi" w:eastAsiaTheme="minorEastAsia" w:hAnsiTheme="minorHAnsi" w:cstheme="minorBidi"/>
          <w:sz w:val="22"/>
          <w:szCs w:val="22"/>
          <w:lang w:val="en-US"/>
        </w:rPr>
      </w:pPr>
      <w:ins w:id="727" w:author="Thomas Stockhammer" w:date="2021-11-25T15:50:00Z">
        <w:r>
          <w:lastRenderedPageBreak/>
          <w:t>6.6.8.3.5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_Toc88748031 \h </w:instrText>
        </w:r>
      </w:ins>
      <w:r>
        <w:fldChar w:fldCharType="separate"/>
      </w:r>
      <w:ins w:id="728" w:author="Thomas Stockhammer" w:date="2021-11-25T15:51:00Z">
        <w:r>
          <w:t>77</w:t>
        </w:r>
      </w:ins>
      <w:ins w:id="729" w:author="Thomas Stockhammer" w:date="2021-11-25T15:50:00Z">
        <w:r>
          <w:fldChar w:fldCharType="end"/>
        </w:r>
      </w:ins>
    </w:p>
    <w:p w14:paraId="62532452" w14:textId="79999471" w:rsidR="00EF0CC0" w:rsidRDefault="00EF0CC0">
      <w:pPr>
        <w:pStyle w:val="TOC5"/>
        <w:rPr>
          <w:ins w:id="730" w:author="Thomas Stockhammer" w:date="2021-11-25T15:50:00Z"/>
          <w:rFonts w:asciiTheme="minorHAnsi" w:eastAsiaTheme="minorEastAsia" w:hAnsiTheme="minorHAnsi" w:cstheme="minorBidi"/>
          <w:sz w:val="22"/>
          <w:szCs w:val="22"/>
          <w:lang w:val="en-US"/>
        </w:rPr>
      </w:pPr>
      <w:ins w:id="731" w:author="Thomas Stockhammer" w:date="2021-11-25T15:50:00Z">
        <w:r>
          <w:t>6.6.8.3.6</w:t>
        </w:r>
        <w:r>
          <w:rPr>
            <w:rFonts w:asciiTheme="minorHAnsi" w:eastAsiaTheme="minorEastAsia" w:hAnsiTheme="minorHAnsi" w:cstheme="minorBidi"/>
            <w:sz w:val="22"/>
            <w:szCs w:val="22"/>
            <w:lang w:val="en-US"/>
          </w:rPr>
          <w:tab/>
        </w:r>
        <w:r>
          <w:t>S5-SCC-02: Screen Content Profile with Intra near 1 sec</w:t>
        </w:r>
        <w:r>
          <w:tab/>
        </w:r>
        <w:r>
          <w:fldChar w:fldCharType="begin"/>
        </w:r>
        <w:r>
          <w:instrText xml:space="preserve"> PAGEREF _Toc88748032 \h </w:instrText>
        </w:r>
      </w:ins>
      <w:r>
        <w:fldChar w:fldCharType="separate"/>
      </w:r>
      <w:ins w:id="732" w:author="Thomas Stockhammer" w:date="2021-11-25T15:51:00Z">
        <w:r>
          <w:t>77</w:t>
        </w:r>
      </w:ins>
      <w:ins w:id="733" w:author="Thomas Stockhammer" w:date="2021-11-25T15:50:00Z">
        <w:r>
          <w:fldChar w:fldCharType="end"/>
        </w:r>
      </w:ins>
    </w:p>
    <w:p w14:paraId="2AA54950" w14:textId="58969C35" w:rsidR="00EF0CC0" w:rsidRDefault="00EF0CC0">
      <w:pPr>
        <w:pStyle w:val="TOC3"/>
        <w:rPr>
          <w:ins w:id="734" w:author="Thomas Stockhammer" w:date="2021-11-25T15:50:00Z"/>
          <w:rFonts w:asciiTheme="minorHAnsi" w:eastAsiaTheme="minorEastAsia" w:hAnsiTheme="minorHAnsi" w:cstheme="minorBidi"/>
          <w:sz w:val="22"/>
          <w:szCs w:val="22"/>
          <w:lang w:val="en-US"/>
        </w:rPr>
      </w:pPr>
      <w:ins w:id="735" w:author="Thomas Stockhammer" w:date="2021-11-25T15:50:00Z">
        <w:r>
          <w:t>6.6.9</w:t>
        </w:r>
        <w:r>
          <w:rPr>
            <w:rFonts w:asciiTheme="minorHAnsi" w:eastAsiaTheme="minorEastAsia" w:hAnsiTheme="minorHAnsi" w:cstheme="minorBidi"/>
            <w:sz w:val="22"/>
            <w:szCs w:val="22"/>
            <w:lang w:val="en-US"/>
          </w:rPr>
          <w:tab/>
        </w:r>
        <w:r>
          <w:t>Anchor Results</w:t>
        </w:r>
        <w:r>
          <w:tab/>
        </w:r>
        <w:r>
          <w:fldChar w:fldCharType="begin"/>
        </w:r>
        <w:r>
          <w:instrText xml:space="preserve"> PAGEREF _Toc88748033 \h </w:instrText>
        </w:r>
      </w:ins>
      <w:r>
        <w:fldChar w:fldCharType="separate"/>
      </w:r>
      <w:ins w:id="736" w:author="Thomas Stockhammer" w:date="2021-11-25T15:51:00Z">
        <w:r>
          <w:t>78</w:t>
        </w:r>
      </w:ins>
      <w:ins w:id="737" w:author="Thomas Stockhammer" w:date="2021-11-25T15:50:00Z">
        <w:r>
          <w:fldChar w:fldCharType="end"/>
        </w:r>
      </w:ins>
    </w:p>
    <w:p w14:paraId="21FA4EA4" w14:textId="1DF887E1" w:rsidR="00EF0CC0" w:rsidRDefault="00EF0CC0">
      <w:pPr>
        <w:pStyle w:val="TOC4"/>
        <w:rPr>
          <w:ins w:id="738" w:author="Thomas Stockhammer" w:date="2021-11-25T15:50:00Z"/>
          <w:rFonts w:asciiTheme="minorHAnsi" w:eastAsiaTheme="minorEastAsia" w:hAnsiTheme="minorHAnsi" w:cstheme="minorBidi"/>
          <w:sz w:val="22"/>
          <w:szCs w:val="22"/>
          <w:lang w:val="en-US"/>
        </w:rPr>
      </w:pPr>
      <w:ins w:id="739" w:author="Thomas Stockhammer" w:date="2021-11-25T15:50:00Z">
        <w:r>
          <w:t>6.6.9.1</w:t>
        </w:r>
        <w:r>
          <w:rPr>
            <w:rFonts w:asciiTheme="minorHAnsi" w:eastAsiaTheme="minorEastAsia" w:hAnsiTheme="minorHAnsi" w:cstheme="minorBidi"/>
            <w:sz w:val="22"/>
            <w:szCs w:val="22"/>
            <w:lang w:val="en-US"/>
          </w:rPr>
          <w:tab/>
        </w:r>
        <w:r>
          <w:t>H.264/AVC Anchors</w:t>
        </w:r>
        <w:r>
          <w:tab/>
        </w:r>
        <w:r>
          <w:fldChar w:fldCharType="begin"/>
        </w:r>
        <w:r>
          <w:instrText xml:space="preserve"> PAGEREF _Toc88748034 \h </w:instrText>
        </w:r>
      </w:ins>
      <w:r>
        <w:fldChar w:fldCharType="separate"/>
      </w:r>
      <w:ins w:id="740" w:author="Thomas Stockhammer" w:date="2021-11-25T15:51:00Z">
        <w:r>
          <w:t>78</w:t>
        </w:r>
      </w:ins>
      <w:ins w:id="741" w:author="Thomas Stockhammer" w:date="2021-11-25T15:50:00Z">
        <w:r>
          <w:fldChar w:fldCharType="end"/>
        </w:r>
      </w:ins>
    </w:p>
    <w:p w14:paraId="1AA7B57C" w14:textId="42E9A1CA" w:rsidR="00EF0CC0" w:rsidRDefault="00EF0CC0">
      <w:pPr>
        <w:pStyle w:val="TOC4"/>
        <w:rPr>
          <w:ins w:id="742" w:author="Thomas Stockhammer" w:date="2021-11-25T15:50:00Z"/>
          <w:rFonts w:asciiTheme="minorHAnsi" w:eastAsiaTheme="minorEastAsia" w:hAnsiTheme="minorHAnsi" w:cstheme="minorBidi"/>
          <w:sz w:val="22"/>
          <w:szCs w:val="22"/>
          <w:lang w:val="en-US"/>
        </w:rPr>
      </w:pPr>
      <w:ins w:id="743" w:author="Thomas Stockhammer" w:date="2021-11-25T15:50:00Z">
        <w:r>
          <w:t>6.6.9.2</w:t>
        </w:r>
        <w:r>
          <w:rPr>
            <w:rFonts w:asciiTheme="minorHAnsi" w:eastAsiaTheme="minorEastAsia" w:hAnsiTheme="minorHAnsi" w:cstheme="minorBidi"/>
            <w:sz w:val="22"/>
            <w:szCs w:val="22"/>
            <w:lang w:val="en-US"/>
          </w:rPr>
          <w:tab/>
        </w:r>
        <w:r>
          <w:t>H.265/HEVC Anchors</w:t>
        </w:r>
        <w:r>
          <w:tab/>
        </w:r>
        <w:r>
          <w:fldChar w:fldCharType="begin"/>
        </w:r>
        <w:r>
          <w:instrText xml:space="preserve"> PAGEREF _Toc88748035 \h </w:instrText>
        </w:r>
      </w:ins>
      <w:r>
        <w:fldChar w:fldCharType="separate"/>
      </w:r>
      <w:ins w:id="744" w:author="Thomas Stockhammer" w:date="2021-11-25T15:51:00Z">
        <w:r>
          <w:t>78</w:t>
        </w:r>
      </w:ins>
      <w:ins w:id="745" w:author="Thomas Stockhammer" w:date="2021-11-25T15:50:00Z">
        <w:r>
          <w:fldChar w:fldCharType="end"/>
        </w:r>
      </w:ins>
    </w:p>
    <w:p w14:paraId="2EEA0999" w14:textId="606C4143" w:rsidR="00EF0CC0" w:rsidRDefault="00EF0CC0">
      <w:pPr>
        <w:pStyle w:val="TOC3"/>
        <w:rPr>
          <w:ins w:id="746" w:author="Thomas Stockhammer" w:date="2021-11-25T15:50:00Z"/>
          <w:rFonts w:asciiTheme="minorHAnsi" w:eastAsiaTheme="minorEastAsia" w:hAnsiTheme="minorHAnsi" w:cstheme="minorBidi"/>
          <w:sz w:val="22"/>
          <w:szCs w:val="22"/>
          <w:lang w:val="en-US"/>
        </w:rPr>
      </w:pPr>
      <w:ins w:id="747" w:author="Thomas Stockhammer" w:date="2021-11-25T15:50:00Z">
        <w:r>
          <w:t>6.6.10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_Toc88748036 \h </w:instrText>
        </w:r>
      </w:ins>
      <w:r>
        <w:fldChar w:fldCharType="separate"/>
      </w:r>
      <w:ins w:id="748" w:author="Thomas Stockhammer" w:date="2021-11-25T15:51:00Z">
        <w:r>
          <w:t>78</w:t>
        </w:r>
      </w:ins>
      <w:ins w:id="749" w:author="Thomas Stockhammer" w:date="2021-11-25T15:50:00Z">
        <w:r>
          <w:fldChar w:fldCharType="end"/>
        </w:r>
      </w:ins>
    </w:p>
    <w:p w14:paraId="637F0B38" w14:textId="7E411411" w:rsidR="00EF0CC0" w:rsidRDefault="00EF0CC0">
      <w:pPr>
        <w:pStyle w:val="TOC1"/>
        <w:rPr>
          <w:ins w:id="750" w:author="Thomas Stockhammer" w:date="2021-11-25T15:50:00Z"/>
          <w:rFonts w:asciiTheme="minorHAnsi" w:eastAsiaTheme="minorEastAsia" w:hAnsiTheme="minorHAnsi" w:cstheme="minorBidi"/>
          <w:szCs w:val="22"/>
          <w:lang w:val="en-US"/>
        </w:rPr>
      </w:pPr>
      <w:ins w:id="751" w:author="Thomas Stockhammer" w:date="2021-11-25T15:50:00Z">
        <w:r>
          <w:t>7</w:t>
        </w:r>
        <w:r>
          <w:rPr>
            <w:rFonts w:asciiTheme="minorHAnsi" w:eastAsiaTheme="minorEastAsia" w:hAnsiTheme="minorHAnsi" w:cstheme="minorBidi"/>
            <w:szCs w:val="22"/>
            <w:lang w:val="en-US"/>
          </w:rPr>
          <w:tab/>
        </w:r>
        <w:r>
          <w:t>Characterization Framework</w:t>
        </w:r>
        <w:r>
          <w:tab/>
        </w:r>
        <w:r>
          <w:fldChar w:fldCharType="begin"/>
        </w:r>
        <w:r>
          <w:instrText xml:space="preserve"> PAGEREF _Toc88748037 \h </w:instrText>
        </w:r>
      </w:ins>
      <w:r>
        <w:fldChar w:fldCharType="separate"/>
      </w:r>
      <w:ins w:id="752" w:author="Thomas Stockhammer" w:date="2021-11-25T15:51:00Z">
        <w:r>
          <w:t>78</w:t>
        </w:r>
      </w:ins>
      <w:ins w:id="753" w:author="Thomas Stockhammer" w:date="2021-11-25T15:50:00Z">
        <w:r>
          <w:fldChar w:fldCharType="end"/>
        </w:r>
      </w:ins>
    </w:p>
    <w:p w14:paraId="1BDE5EFA" w14:textId="27BE1106" w:rsidR="00EF0CC0" w:rsidRDefault="00EF0CC0">
      <w:pPr>
        <w:pStyle w:val="TOC2"/>
        <w:rPr>
          <w:ins w:id="754" w:author="Thomas Stockhammer" w:date="2021-11-25T15:50:00Z"/>
          <w:rFonts w:asciiTheme="minorHAnsi" w:eastAsiaTheme="minorEastAsia" w:hAnsiTheme="minorHAnsi" w:cstheme="minorBidi"/>
          <w:sz w:val="22"/>
          <w:szCs w:val="22"/>
          <w:lang w:val="en-US"/>
        </w:rPr>
      </w:pPr>
      <w:ins w:id="755" w:author="Thomas Stockhammer" w:date="2021-11-25T15:50:00Z">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_Toc88748038 \h </w:instrText>
        </w:r>
      </w:ins>
      <w:r>
        <w:fldChar w:fldCharType="separate"/>
      </w:r>
      <w:ins w:id="756" w:author="Thomas Stockhammer" w:date="2021-11-25T15:51:00Z">
        <w:r>
          <w:t>78</w:t>
        </w:r>
      </w:ins>
      <w:ins w:id="757" w:author="Thomas Stockhammer" w:date="2021-11-25T15:50:00Z">
        <w:r>
          <w:fldChar w:fldCharType="end"/>
        </w:r>
      </w:ins>
    </w:p>
    <w:p w14:paraId="3CEE6B6C" w14:textId="5CF12160" w:rsidR="00EF0CC0" w:rsidRDefault="00EF0CC0">
      <w:pPr>
        <w:pStyle w:val="TOC2"/>
        <w:rPr>
          <w:ins w:id="758" w:author="Thomas Stockhammer" w:date="2021-11-25T15:50:00Z"/>
          <w:rFonts w:asciiTheme="minorHAnsi" w:eastAsiaTheme="minorEastAsia" w:hAnsiTheme="minorHAnsi" w:cstheme="minorBidi"/>
          <w:sz w:val="22"/>
          <w:szCs w:val="22"/>
          <w:lang w:val="en-US"/>
        </w:rPr>
      </w:pPr>
      <w:ins w:id="759" w:author="Thomas Stockhammer" w:date="2021-11-25T15:50:00Z">
        <w:r>
          <w:t>7.2</w:t>
        </w:r>
        <w:r>
          <w:rPr>
            <w:rFonts w:asciiTheme="minorHAnsi" w:eastAsiaTheme="minorEastAsia" w:hAnsiTheme="minorHAnsi" w:cstheme="minorBidi"/>
            <w:sz w:val="22"/>
            <w:szCs w:val="22"/>
            <w:lang w:val="en-US"/>
          </w:rPr>
          <w:tab/>
        </w:r>
        <w:r>
          <w:t>Characterization against 3GPP Anchor Codecs</w:t>
        </w:r>
        <w:r>
          <w:tab/>
        </w:r>
        <w:r>
          <w:fldChar w:fldCharType="begin"/>
        </w:r>
        <w:r>
          <w:instrText xml:space="preserve"> PAGEREF _Toc88748039 \h </w:instrText>
        </w:r>
      </w:ins>
      <w:r>
        <w:fldChar w:fldCharType="separate"/>
      </w:r>
      <w:ins w:id="760" w:author="Thomas Stockhammer" w:date="2021-11-25T15:51:00Z">
        <w:r>
          <w:t>78</w:t>
        </w:r>
      </w:ins>
      <w:ins w:id="761" w:author="Thomas Stockhammer" w:date="2021-11-25T15:50:00Z">
        <w:r>
          <w:fldChar w:fldCharType="end"/>
        </w:r>
      </w:ins>
    </w:p>
    <w:p w14:paraId="219BD678" w14:textId="74B4B87D" w:rsidR="00EF0CC0" w:rsidRDefault="00EF0CC0">
      <w:pPr>
        <w:pStyle w:val="TOC2"/>
        <w:rPr>
          <w:ins w:id="762" w:author="Thomas Stockhammer" w:date="2021-11-25T15:50:00Z"/>
          <w:rFonts w:asciiTheme="minorHAnsi" w:eastAsiaTheme="minorEastAsia" w:hAnsiTheme="minorHAnsi" w:cstheme="minorBidi"/>
          <w:sz w:val="22"/>
          <w:szCs w:val="22"/>
          <w:lang w:val="en-US"/>
        </w:rPr>
      </w:pPr>
      <w:ins w:id="763" w:author="Thomas Stockhammer" w:date="2021-11-25T15:50:00Z">
        <w:r>
          <w:t>7.4</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_Toc88748040 \h </w:instrText>
        </w:r>
      </w:ins>
      <w:r>
        <w:fldChar w:fldCharType="separate"/>
      </w:r>
      <w:ins w:id="764" w:author="Thomas Stockhammer" w:date="2021-11-25T15:51:00Z">
        <w:r>
          <w:t>81</w:t>
        </w:r>
      </w:ins>
      <w:ins w:id="765" w:author="Thomas Stockhammer" w:date="2021-11-25T15:50:00Z">
        <w:r>
          <w:fldChar w:fldCharType="end"/>
        </w:r>
      </w:ins>
    </w:p>
    <w:p w14:paraId="727F70F7" w14:textId="1AC48691" w:rsidR="00EF0CC0" w:rsidRDefault="00EF0CC0">
      <w:pPr>
        <w:pStyle w:val="TOC2"/>
        <w:rPr>
          <w:ins w:id="766" w:author="Thomas Stockhammer" w:date="2021-11-25T15:50:00Z"/>
          <w:rFonts w:asciiTheme="minorHAnsi" w:eastAsiaTheme="minorEastAsia" w:hAnsiTheme="minorHAnsi" w:cstheme="minorBidi"/>
          <w:sz w:val="22"/>
          <w:szCs w:val="22"/>
          <w:lang w:val="en-US"/>
        </w:rPr>
      </w:pPr>
      <w:ins w:id="767" w:author="Thomas Stockhammer" w:date="2021-11-25T15:50:00Z">
        <w:r>
          <w:t>7.5</w:t>
        </w:r>
        <w:r>
          <w:rPr>
            <w:rFonts w:asciiTheme="minorHAnsi" w:eastAsiaTheme="minorEastAsia" w:hAnsiTheme="minorHAnsi" w:cstheme="minorBidi"/>
            <w:sz w:val="22"/>
            <w:szCs w:val="22"/>
            <w:lang w:val="en-US"/>
          </w:rPr>
          <w:tab/>
        </w:r>
        <w:r>
          <w:t>Characterization of different HEVC modes</w:t>
        </w:r>
        <w:r>
          <w:tab/>
        </w:r>
        <w:r>
          <w:fldChar w:fldCharType="begin"/>
        </w:r>
        <w:r>
          <w:instrText xml:space="preserve"> PAGEREF _Toc88748041 \h </w:instrText>
        </w:r>
      </w:ins>
      <w:r>
        <w:fldChar w:fldCharType="separate"/>
      </w:r>
      <w:ins w:id="768" w:author="Thomas Stockhammer" w:date="2021-11-25T15:51:00Z">
        <w:r>
          <w:t>81</w:t>
        </w:r>
      </w:ins>
      <w:ins w:id="769" w:author="Thomas Stockhammer" w:date="2021-11-25T15:50:00Z">
        <w:r>
          <w:fldChar w:fldCharType="end"/>
        </w:r>
      </w:ins>
    </w:p>
    <w:p w14:paraId="1E1D967D" w14:textId="0152FE13" w:rsidR="00EF0CC0" w:rsidRDefault="00EF0CC0">
      <w:pPr>
        <w:pStyle w:val="TOC2"/>
        <w:rPr>
          <w:ins w:id="770" w:author="Thomas Stockhammer" w:date="2021-11-25T15:50:00Z"/>
          <w:rFonts w:asciiTheme="minorHAnsi" w:eastAsiaTheme="minorEastAsia" w:hAnsiTheme="minorHAnsi" w:cstheme="minorBidi"/>
          <w:sz w:val="22"/>
          <w:szCs w:val="22"/>
          <w:lang w:val="en-US"/>
        </w:rPr>
      </w:pPr>
      <w:ins w:id="771" w:author="Thomas Stockhammer" w:date="2021-11-25T15:50:00Z">
        <w:r>
          <w:t>7.6</w:t>
        </w:r>
        <w:r>
          <w:rPr>
            <w:rFonts w:asciiTheme="minorHAnsi" w:eastAsiaTheme="minorEastAsia" w:hAnsiTheme="minorHAnsi" w:cstheme="minorBidi"/>
            <w:sz w:val="22"/>
            <w:szCs w:val="22"/>
            <w:lang w:val="en-US"/>
          </w:rPr>
          <w:tab/>
        </w:r>
        <w:r>
          <w:t>External Characterization Results</w:t>
        </w:r>
        <w:r>
          <w:tab/>
        </w:r>
        <w:r>
          <w:fldChar w:fldCharType="begin"/>
        </w:r>
        <w:r>
          <w:instrText xml:space="preserve"> PAGEREF _Toc88748042 \h </w:instrText>
        </w:r>
      </w:ins>
      <w:r>
        <w:fldChar w:fldCharType="separate"/>
      </w:r>
      <w:ins w:id="772" w:author="Thomas Stockhammer" w:date="2021-11-25T15:51:00Z">
        <w:r>
          <w:t>83</w:t>
        </w:r>
      </w:ins>
      <w:ins w:id="773" w:author="Thomas Stockhammer" w:date="2021-11-25T15:50:00Z">
        <w:r>
          <w:fldChar w:fldCharType="end"/>
        </w:r>
      </w:ins>
    </w:p>
    <w:p w14:paraId="7022FC78" w14:textId="19C82681" w:rsidR="00EF0CC0" w:rsidRDefault="00EF0CC0">
      <w:pPr>
        <w:pStyle w:val="TOC3"/>
        <w:rPr>
          <w:ins w:id="774" w:author="Thomas Stockhammer" w:date="2021-11-25T15:50:00Z"/>
          <w:rFonts w:asciiTheme="minorHAnsi" w:eastAsiaTheme="minorEastAsia" w:hAnsiTheme="minorHAnsi" w:cstheme="minorBidi"/>
          <w:sz w:val="22"/>
          <w:szCs w:val="22"/>
          <w:lang w:val="en-US"/>
        </w:rPr>
      </w:pPr>
      <w:ins w:id="775" w:author="Thomas Stockhammer" w:date="2021-11-25T15:50:00Z">
        <w:r>
          <w:t xml:space="preserve">7.6.1 </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_Toc88748043 \h </w:instrText>
        </w:r>
      </w:ins>
      <w:r>
        <w:fldChar w:fldCharType="separate"/>
      </w:r>
      <w:ins w:id="776" w:author="Thomas Stockhammer" w:date="2021-11-25T15:51:00Z">
        <w:r>
          <w:t>83</w:t>
        </w:r>
      </w:ins>
      <w:ins w:id="777" w:author="Thomas Stockhammer" w:date="2021-11-25T15:50:00Z">
        <w:r>
          <w:fldChar w:fldCharType="end"/>
        </w:r>
      </w:ins>
    </w:p>
    <w:p w14:paraId="093C773E" w14:textId="75A3F9A6" w:rsidR="00EF0CC0" w:rsidRDefault="00EF0CC0">
      <w:pPr>
        <w:pStyle w:val="TOC3"/>
        <w:rPr>
          <w:ins w:id="778" w:author="Thomas Stockhammer" w:date="2021-11-25T15:50:00Z"/>
          <w:rFonts w:asciiTheme="minorHAnsi" w:eastAsiaTheme="minorEastAsia" w:hAnsiTheme="minorHAnsi" w:cstheme="minorBidi"/>
          <w:sz w:val="22"/>
          <w:szCs w:val="22"/>
          <w:lang w:val="en-US"/>
        </w:rPr>
      </w:pPr>
      <w:ins w:id="779" w:author="Thomas Stockhammer" w:date="2021-11-25T15:50:00Z">
        <w:r>
          <w:t>7.6.2 H.265/HEVC Characterization against H.264/AVC.</w:t>
        </w:r>
        <w:r>
          <w:tab/>
        </w:r>
        <w:r>
          <w:fldChar w:fldCharType="begin"/>
        </w:r>
        <w:r>
          <w:instrText xml:space="preserve"> PAGEREF _Toc88748044 \h </w:instrText>
        </w:r>
      </w:ins>
      <w:r>
        <w:fldChar w:fldCharType="separate"/>
      </w:r>
      <w:ins w:id="780" w:author="Thomas Stockhammer" w:date="2021-11-25T15:51:00Z">
        <w:r>
          <w:t>83</w:t>
        </w:r>
      </w:ins>
      <w:ins w:id="781" w:author="Thomas Stockhammer" w:date="2021-11-25T15:50:00Z">
        <w:r>
          <w:fldChar w:fldCharType="end"/>
        </w:r>
      </w:ins>
    </w:p>
    <w:p w14:paraId="6FB72B82" w14:textId="2717D207" w:rsidR="00EF0CC0" w:rsidRDefault="00EF0CC0">
      <w:pPr>
        <w:pStyle w:val="TOC1"/>
        <w:rPr>
          <w:ins w:id="782" w:author="Thomas Stockhammer" w:date="2021-11-25T15:50:00Z"/>
          <w:rFonts w:asciiTheme="minorHAnsi" w:eastAsiaTheme="minorEastAsia" w:hAnsiTheme="minorHAnsi" w:cstheme="minorBidi"/>
          <w:szCs w:val="22"/>
          <w:lang w:val="en-US"/>
        </w:rPr>
      </w:pPr>
      <w:ins w:id="783" w:author="Thomas Stockhammer" w:date="2021-11-25T15:50:00Z">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_Toc88748045 \h </w:instrText>
        </w:r>
      </w:ins>
      <w:r>
        <w:fldChar w:fldCharType="separate"/>
      </w:r>
      <w:ins w:id="784" w:author="Thomas Stockhammer" w:date="2021-11-25T15:51:00Z">
        <w:r>
          <w:t>84</w:t>
        </w:r>
      </w:ins>
      <w:ins w:id="785" w:author="Thomas Stockhammer" w:date="2021-11-25T15:50:00Z">
        <w:r>
          <w:fldChar w:fldCharType="end"/>
        </w:r>
      </w:ins>
    </w:p>
    <w:p w14:paraId="610D1DF3" w14:textId="0E8CFFDE" w:rsidR="00EF0CC0" w:rsidRDefault="00EF0CC0">
      <w:pPr>
        <w:pStyle w:val="TOC2"/>
        <w:rPr>
          <w:ins w:id="786" w:author="Thomas Stockhammer" w:date="2021-11-25T15:50:00Z"/>
          <w:rFonts w:asciiTheme="minorHAnsi" w:eastAsiaTheme="minorEastAsia" w:hAnsiTheme="minorHAnsi" w:cstheme="minorBidi"/>
          <w:sz w:val="22"/>
          <w:szCs w:val="22"/>
          <w:lang w:val="en-US"/>
        </w:rPr>
      </w:pPr>
      <w:ins w:id="787" w:author="Thomas Stockhammer" w:date="2021-11-25T15:50:00Z">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_Toc88748046 \h </w:instrText>
        </w:r>
      </w:ins>
      <w:r>
        <w:fldChar w:fldCharType="separate"/>
      </w:r>
      <w:ins w:id="788" w:author="Thomas Stockhammer" w:date="2021-11-25T15:51:00Z">
        <w:r>
          <w:t>84</w:t>
        </w:r>
      </w:ins>
      <w:ins w:id="789" w:author="Thomas Stockhammer" w:date="2021-11-25T15:50:00Z">
        <w:r>
          <w:fldChar w:fldCharType="end"/>
        </w:r>
      </w:ins>
    </w:p>
    <w:p w14:paraId="4F42D9B4" w14:textId="2D1BBA28" w:rsidR="00EF0CC0" w:rsidRDefault="00EF0CC0">
      <w:pPr>
        <w:pStyle w:val="TOC2"/>
        <w:rPr>
          <w:ins w:id="790" w:author="Thomas Stockhammer" w:date="2021-11-25T15:50:00Z"/>
          <w:rFonts w:asciiTheme="minorHAnsi" w:eastAsiaTheme="minorEastAsia" w:hAnsiTheme="minorHAnsi" w:cstheme="minorBidi"/>
          <w:sz w:val="22"/>
          <w:szCs w:val="22"/>
          <w:lang w:val="en-US"/>
        </w:rPr>
      </w:pPr>
      <w:ins w:id="791" w:author="Thomas Stockhammer" w:date="2021-11-25T15:50:00Z">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_Toc88748047 \h </w:instrText>
        </w:r>
      </w:ins>
      <w:r>
        <w:fldChar w:fldCharType="separate"/>
      </w:r>
      <w:ins w:id="792" w:author="Thomas Stockhammer" w:date="2021-11-25T15:51:00Z">
        <w:r>
          <w:t>85</w:t>
        </w:r>
      </w:ins>
      <w:ins w:id="793" w:author="Thomas Stockhammer" w:date="2021-11-25T15:50:00Z">
        <w:r>
          <w:fldChar w:fldCharType="end"/>
        </w:r>
      </w:ins>
    </w:p>
    <w:p w14:paraId="52A6B3D8" w14:textId="5F39DD32" w:rsidR="00EF0CC0" w:rsidRDefault="00EF0CC0">
      <w:pPr>
        <w:pStyle w:val="TOC3"/>
        <w:rPr>
          <w:ins w:id="794" w:author="Thomas Stockhammer" w:date="2021-11-25T15:50:00Z"/>
          <w:rFonts w:asciiTheme="minorHAnsi" w:eastAsiaTheme="minorEastAsia" w:hAnsiTheme="minorHAnsi" w:cstheme="minorBidi"/>
          <w:sz w:val="22"/>
          <w:szCs w:val="22"/>
          <w:lang w:val="en-US"/>
        </w:rPr>
      </w:pPr>
      <w:ins w:id="795" w:author="Thomas Stockhammer" w:date="2021-11-25T15:50:00Z">
        <w:r>
          <w:t>8.2.1</w:t>
        </w:r>
        <w:r>
          <w:rPr>
            <w:rFonts w:asciiTheme="minorHAnsi" w:eastAsiaTheme="minorEastAsia" w:hAnsiTheme="minorHAnsi" w:cstheme="minorBidi"/>
            <w:sz w:val="22"/>
            <w:szCs w:val="22"/>
            <w:lang w:val="en-US"/>
          </w:rPr>
          <w:tab/>
        </w:r>
        <w:r>
          <w:t>Overview</w:t>
        </w:r>
        <w:r>
          <w:tab/>
        </w:r>
        <w:r>
          <w:fldChar w:fldCharType="begin"/>
        </w:r>
        <w:r>
          <w:instrText xml:space="preserve"> PAGEREF _Toc88748048 \h </w:instrText>
        </w:r>
      </w:ins>
      <w:r>
        <w:fldChar w:fldCharType="separate"/>
      </w:r>
      <w:ins w:id="796" w:author="Thomas Stockhammer" w:date="2021-11-25T15:51:00Z">
        <w:r>
          <w:t>85</w:t>
        </w:r>
      </w:ins>
      <w:ins w:id="797" w:author="Thomas Stockhammer" w:date="2021-11-25T15:50:00Z">
        <w:r>
          <w:fldChar w:fldCharType="end"/>
        </w:r>
      </w:ins>
    </w:p>
    <w:p w14:paraId="604E3D0F" w14:textId="731EAA4A" w:rsidR="00EF0CC0" w:rsidRDefault="00EF0CC0">
      <w:pPr>
        <w:pStyle w:val="TOC3"/>
        <w:rPr>
          <w:ins w:id="798" w:author="Thomas Stockhammer" w:date="2021-11-25T15:50:00Z"/>
          <w:rFonts w:asciiTheme="minorHAnsi" w:eastAsiaTheme="minorEastAsia" w:hAnsiTheme="minorHAnsi" w:cstheme="minorBidi"/>
          <w:sz w:val="22"/>
          <w:szCs w:val="22"/>
          <w:lang w:val="en-US"/>
        </w:rPr>
      </w:pPr>
      <w:ins w:id="799" w:author="Thomas Stockhammer" w:date="2021-11-25T15:50:00Z">
        <w:r>
          <w:t>8.2.2</w:t>
        </w:r>
        <w:r>
          <w:rPr>
            <w:rFonts w:asciiTheme="minorHAnsi" w:eastAsiaTheme="minorEastAsia" w:hAnsiTheme="minorHAnsi" w:cstheme="minorBidi"/>
            <w:sz w:val="22"/>
            <w:szCs w:val="22"/>
            <w:lang w:val="en-US"/>
          </w:rPr>
          <w:tab/>
        </w:r>
        <w:r>
          <w:t>Test Configurations and Results for VTM</w:t>
        </w:r>
        <w:r>
          <w:tab/>
        </w:r>
        <w:r>
          <w:fldChar w:fldCharType="begin"/>
        </w:r>
        <w:r>
          <w:instrText xml:space="preserve"> PAGEREF _Toc88748049 \h </w:instrText>
        </w:r>
      </w:ins>
      <w:r>
        <w:fldChar w:fldCharType="separate"/>
      </w:r>
      <w:ins w:id="800" w:author="Thomas Stockhammer" w:date="2021-11-25T15:51:00Z">
        <w:r>
          <w:t>85</w:t>
        </w:r>
      </w:ins>
      <w:ins w:id="801" w:author="Thomas Stockhammer" w:date="2021-11-25T15:50:00Z">
        <w:r>
          <w:fldChar w:fldCharType="end"/>
        </w:r>
      </w:ins>
    </w:p>
    <w:p w14:paraId="34894F40" w14:textId="2F63614D" w:rsidR="00EF0CC0" w:rsidRDefault="00EF0CC0">
      <w:pPr>
        <w:pStyle w:val="TOC4"/>
        <w:rPr>
          <w:ins w:id="802" w:author="Thomas Stockhammer" w:date="2021-11-25T15:50:00Z"/>
          <w:rFonts w:asciiTheme="minorHAnsi" w:eastAsiaTheme="minorEastAsia" w:hAnsiTheme="minorHAnsi" w:cstheme="minorBidi"/>
          <w:sz w:val="22"/>
          <w:szCs w:val="22"/>
          <w:lang w:val="en-US"/>
        </w:rPr>
      </w:pPr>
      <w:ins w:id="803" w:author="Thomas Stockhammer" w:date="2021-11-25T15:50:00Z">
        <w:r>
          <w:t>8.2.2.1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_Toc88748050 \h </w:instrText>
        </w:r>
      </w:ins>
      <w:r>
        <w:fldChar w:fldCharType="separate"/>
      </w:r>
      <w:ins w:id="804" w:author="Thomas Stockhammer" w:date="2021-11-25T15:51:00Z">
        <w:r>
          <w:t>85</w:t>
        </w:r>
      </w:ins>
      <w:ins w:id="805" w:author="Thomas Stockhammer" w:date="2021-11-25T15:50:00Z">
        <w:r>
          <w:fldChar w:fldCharType="end"/>
        </w:r>
      </w:ins>
    </w:p>
    <w:p w14:paraId="12B22C2F" w14:textId="08656F5B" w:rsidR="00EF0CC0" w:rsidRDefault="00EF0CC0">
      <w:pPr>
        <w:pStyle w:val="TOC4"/>
        <w:rPr>
          <w:ins w:id="806" w:author="Thomas Stockhammer" w:date="2021-11-25T15:50:00Z"/>
          <w:rFonts w:asciiTheme="minorHAnsi" w:eastAsiaTheme="minorEastAsia" w:hAnsiTheme="minorHAnsi" w:cstheme="minorBidi"/>
          <w:sz w:val="22"/>
          <w:szCs w:val="22"/>
          <w:lang w:val="en-US"/>
        </w:rPr>
      </w:pPr>
      <w:ins w:id="807" w:author="Thomas Stockhammer" w:date="2021-11-25T15:50:00Z">
        <w:r>
          <w:t>8.2.2.2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_Toc88748051 \h </w:instrText>
        </w:r>
      </w:ins>
      <w:r>
        <w:fldChar w:fldCharType="separate"/>
      </w:r>
      <w:ins w:id="808" w:author="Thomas Stockhammer" w:date="2021-11-25T15:51:00Z">
        <w:r>
          <w:t>85</w:t>
        </w:r>
      </w:ins>
      <w:ins w:id="809" w:author="Thomas Stockhammer" w:date="2021-11-25T15:50:00Z">
        <w:r>
          <w:fldChar w:fldCharType="end"/>
        </w:r>
      </w:ins>
    </w:p>
    <w:p w14:paraId="5855CA0F" w14:textId="64DCA98A" w:rsidR="00EF0CC0" w:rsidRDefault="00EF0CC0">
      <w:pPr>
        <w:pStyle w:val="TOC5"/>
        <w:rPr>
          <w:ins w:id="810" w:author="Thomas Stockhammer" w:date="2021-11-25T15:50:00Z"/>
          <w:rFonts w:asciiTheme="minorHAnsi" w:eastAsiaTheme="minorEastAsia" w:hAnsiTheme="minorHAnsi" w:cstheme="minorBidi"/>
          <w:sz w:val="22"/>
          <w:szCs w:val="22"/>
          <w:lang w:val="en-US"/>
        </w:rPr>
      </w:pPr>
      <w:ins w:id="811" w:author="Thomas Stockhammer" w:date="2021-11-25T15:50:00Z">
        <w:r>
          <w:t>8.2.2.2.1</w:t>
        </w:r>
        <w:r>
          <w:rPr>
            <w:rFonts w:asciiTheme="minorHAnsi" w:eastAsiaTheme="minorEastAsia" w:hAnsiTheme="minorHAnsi" w:cstheme="minorBidi"/>
            <w:sz w:val="22"/>
            <w:szCs w:val="22"/>
            <w:lang w:val="en-US"/>
          </w:rPr>
          <w:tab/>
        </w:r>
        <w:r>
          <w:t>Overview</w:t>
        </w:r>
        <w:r>
          <w:tab/>
        </w:r>
        <w:r>
          <w:fldChar w:fldCharType="begin"/>
        </w:r>
        <w:r>
          <w:instrText xml:space="preserve"> PAGEREF _Toc88748052 \h </w:instrText>
        </w:r>
      </w:ins>
      <w:r>
        <w:fldChar w:fldCharType="separate"/>
      </w:r>
      <w:ins w:id="812" w:author="Thomas Stockhammer" w:date="2021-11-25T15:51:00Z">
        <w:r>
          <w:t>85</w:t>
        </w:r>
      </w:ins>
      <w:ins w:id="813" w:author="Thomas Stockhammer" w:date="2021-11-25T15:50:00Z">
        <w:r>
          <w:fldChar w:fldCharType="end"/>
        </w:r>
      </w:ins>
    </w:p>
    <w:p w14:paraId="6E358A1F" w14:textId="2FE00644" w:rsidR="00EF0CC0" w:rsidRDefault="00EF0CC0">
      <w:pPr>
        <w:pStyle w:val="TOC5"/>
        <w:rPr>
          <w:ins w:id="814" w:author="Thomas Stockhammer" w:date="2021-11-25T15:50:00Z"/>
          <w:rFonts w:asciiTheme="minorHAnsi" w:eastAsiaTheme="minorEastAsia" w:hAnsiTheme="minorHAnsi" w:cstheme="minorBidi"/>
          <w:sz w:val="22"/>
          <w:szCs w:val="22"/>
          <w:lang w:val="en-US"/>
        </w:rPr>
      </w:pPr>
      <w:ins w:id="815" w:author="Thomas Stockhammer" w:date="2021-11-25T15:50:00Z">
        <w:r>
          <w:t>8.2.2.2.2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_Toc88748053 \h </w:instrText>
        </w:r>
      </w:ins>
      <w:r>
        <w:fldChar w:fldCharType="separate"/>
      </w:r>
      <w:ins w:id="816" w:author="Thomas Stockhammer" w:date="2021-11-25T15:51:00Z">
        <w:r>
          <w:t>86</w:t>
        </w:r>
      </w:ins>
      <w:ins w:id="817" w:author="Thomas Stockhammer" w:date="2021-11-25T15:50:00Z">
        <w:r>
          <w:fldChar w:fldCharType="end"/>
        </w:r>
      </w:ins>
    </w:p>
    <w:p w14:paraId="1700BDF3" w14:textId="073C6F55" w:rsidR="00EF0CC0" w:rsidRDefault="00EF0CC0">
      <w:pPr>
        <w:pStyle w:val="TOC5"/>
        <w:rPr>
          <w:ins w:id="818" w:author="Thomas Stockhammer" w:date="2021-11-25T15:50:00Z"/>
          <w:rFonts w:asciiTheme="minorHAnsi" w:eastAsiaTheme="minorEastAsia" w:hAnsiTheme="minorHAnsi" w:cstheme="minorBidi"/>
          <w:sz w:val="22"/>
          <w:szCs w:val="22"/>
          <w:lang w:val="en-US"/>
        </w:rPr>
      </w:pPr>
      <w:ins w:id="819" w:author="Thomas Stockhammer" w:date="2021-11-25T15:50:00Z">
        <w:r>
          <w:t>8.2.2.2.3</w:t>
        </w:r>
        <w:r>
          <w:rPr>
            <w:rFonts w:asciiTheme="minorHAnsi" w:eastAsiaTheme="minorEastAsia" w:hAnsiTheme="minorHAnsi" w:cstheme="minorBidi"/>
            <w:sz w:val="22"/>
            <w:szCs w:val="22"/>
            <w:lang w:val="en-US"/>
          </w:rPr>
          <w:tab/>
        </w:r>
        <w:r>
          <w:t>SDR Settings: S1-VTM-01</w:t>
        </w:r>
        <w:r>
          <w:tab/>
        </w:r>
        <w:r>
          <w:fldChar w:fldCharType="begin"/>
        </w:r>
        <w:r>
          <w:instrText xml:space="preserve"> PAGEREF _Toc88748054 \h </w:instrText>
        </w:r>
      </w:ins>
      <w:r>
        <w:fldChar w:fldCharType="separate"/>
      </w:r>
      <w:ins w:id="820" w:author="Thomas Stockhammer" w:date="2021-11-25T15:51:00Z">
        <w:r>
          <w:t>86</w:t>
        </w:r>
      </w:ins>
      <w:ins w:id="821" w:author="Thomas Stockhammer" w:date="2021-11-25T15:50:00Z">
        <w:r>
          <w:fldChar w:fldCharType="end"/>
        </w:r>
      </w:ins>
    </w:p>
    <w:p w14:paraId="1283E254" w14:textId="6333B0EB" w:rsidR="00EF0CC0" w:rsidRDefault="00EF0CC0">
      <w:pPr>
        <w:pStyle w:val="TOC5"/>
        <w:rPr>
          <w:ins w:id="822" w:author="Thomas Stockhammer" w:date="2021-11-25T15:50:00Z"/>
          <w:rFonts w:asciiTheme="minorHAnsi" w:eastAsiaTheme="minorEastAsia" w:hAnsiTheme="minorHAnsi" w:cstheme="minorBidi"/>
          <w:sz w:val="22"/>
          <w:szCs w:val="22"/>
          <w:lang w:val="en-US"/>
        </w:rPr>
      </w:pPr>
      <w:ins w:id="823" w:author="Thomas Stockhammer" w:date="2021-11-25T15:50:00Z">
        <w:r>
          <w:t>8.2.2.2.4</w:t>
        </w:r>
        <w:r>
          <w:rPr>
            <w:rFonts w:asciiTheme="minorHAnsi" w:eastAsiaTheme="minorEastAsia" w:hAnsiTheme="minorHAnsi" w:cstheme="minorBidi"/>
            <w:sz w:val="22"/>
            <w:szCs w:val="22"/>
            <w:lang w:val="en-US"/>
          </w:rPr>
          <w:tab/>
        </w:r>
        <w:r>
          <w:t>HDR PQ Settings: S1-VTM-02</w:t>
        </w:r>
        <w:r>
          <w:tab/>
        </w:r>
        <w:r>
          <w:fldChar w:fldCharType="begin"/>
        </w:r>
        <w:r>
          <w:instrText xml:space="preserve"> PAGEREF _Toc88748055 \h </w:instrText>
        </w:r>
      </w:ins>
      <w:r>
        <w:fldChar w:fldCharType="separate"/>
      </w:r>
      <w:ins w:id="824" w:author="Thomas Stockhammer" w:date="2021-11-25T15:51:00Z">
        <w:r>
          <w:t>87</w:t>
        </w:r>
      </w:ins>
      <w:ins w:id="825" w:author="Thomas Stockhammer" w:date="2021-11-25T15:50:00Z">
        <w:r>
          <w:fldChar w:fldCharType="end"/>
        </w:r>
      </w:ins>
    </w:p>
    <w:p w14:paraId="688E7C31" w14:textId="67B71E34" w:rsidR="00EF0CC0" w:rsidRDefault="00EF0CC0">
      <w:pPr>
        <w:pStyle w:val="TOC5"/>
        <w:rPr>
          <w:ins w:id="826" w:author="Thomas Stockhammer" w:date="2021-11-25T15:50:00Z"/>
          <w:rFonts w:asciiTheme="minorHAnsi" w:eastAsiaTheme="minorEastAsia" w:hAnsiTheme="minorHAnsi" w:cstheme="minorBidi"/>
          <w:sz w:val="22"/>
          <w:szCs w:val="22"/>
          <w:lang w:val="en-US"/>
        </w:rPr>
      </w:pPr>
      <w:ins w:id="827" w:author="Thomas Stockhammer" w:date="2021-11-25T15:50:00Z">
        <w:r>
          <w:t>8.2.2.2.5</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_Toc88748056 \h </w:instrText>
        </w:r>
      </w:ins>
      <w:r>
        <w:fldChar w:fldCharType="separate"/>
      </w:r>
      <w:ins w:id="828" w:author="Thomas Stockhammer" w:date="2021-11-25T15:51:00Z">
        <w:r>
          <w:t>87</w:t>
        </w:r>
      </w:ins>
      <w:ins w:id="829" w:author="Thomas Stockhammer" w:date="2021-11-25T15:50:00Z">
        <w:r>
          <w:fldChar w:fldCharType="end"/>
        </w:r>
      </w:ins>
    </w:p>
    <w:p w14:paraId="3D3F4F2C" w14:textId="23199B6C" w:rsidR="00EF0CC0" w:rsidRDefault="00EF0CC0">
      <w:pPr>
        <w:pStyle w:val="TOC4"/>
        <w:rPr>
          <w:ins w:id="830" w:author="Thomas Stockhammer" w:date="2021-11-25T15:50:00Z"/>
          <w:rFonts w:asciiTheme="minorHAnsi" w:eastAsiaTheme="minorEastAsia" w:hAnsiTheme="minorHAnsi" w:cstheme="minorBidi"/>
          <w:sz w:val="22"/>
          <w:szCs w:val="22"/>
          <w:lang w:val="en-US"/>
        </w:rPr>
      </w:pPr>
      <w:ins w:id="831" w:author="Thomas Stockhammer" w:date="2021-11-25T15:50:00Z">
        <w:r>
          <w:t>8.2.2.3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_Toc88748057 \h </w:instrText>
        </w:r>
      </w:ins>
      <w:r>
        <w:fldChar w:fldCharType="separate"/>
      </w:r>
      <w:ins w:id="832" w:author="Thomas Stockhammer" w:date="2021-11-25T15:51:00Z">
        <w:r>
          <w:t>87</w:t>
        </w:r>
      </w:ins>
      <w:ins w:id="833" w:author="Thomas Stockhammer" w:date="2021-11-25T15:50:00Z">
        <w:r>
          <w:fldChar w:fldCharType="end"/>
        </w:r>
      </w:ins>
    </w:p>
    <w:p w14:paraId="40CD2FFD" w14:textId="7EB19231" w:rsidR="00EF0CC0" w:rsidRDefault="00EF0CC0">
      <w:pPr>
        <w:pStyle w:val="TOC5"/>
        <w:rPr>
          <w:ins w:id="834" w:author="Thomas Stockhammer" w:date="2021-11-25T15:50:00Z"/>
          <w:rFonts w:asciiTheme="minorHAnsi" w:eastAsiaTheme="minorEastAsia" w:hAnsiTheme="minorHAnsi" w:cstheme="minorBidi"/>
          <w:sz w:val="22"/>
          <w:szCs w:val="22"/>
          <w:lang w:val="en-US"/>
        </w:rPr>
      </w:pPr>
      <w:ins w:id="835" w:author="Thomas Stockhammer" w:date="2021-11-25T15:50:00Z">
        <w:r>
          <w:t>8.2.2.3.1</w:t>
        </w:r>
        <w:r>
          <w:rPr>
            <w:rFonts w:asciiTheme="minorHAnsi" w:eastAsiaTheme="minorEastAsia" w:hAnsiTheme="minorHAnsi" w:cstheme="minorBidi"/>
            <w:sz w:val="22"/>
            <w:szCs w:val="22"/>
            <w:lang w:val="en-US"/>
          </w:rPr>
          <w:tab/>
        </w:r>
        <w:r>
          <w:t>Overview</w:t>
        </w:r>
        <w:r>
          <w:tab/>
        </w:r>
        <w:r>
          <w:fldChar w:fldCharType="begin"/>
        </w:r>
        <w:r>
          <w:instrText xml:space="preserve"> PAGEREF _Toc88748058 \h </w:instrText>
        </w:r>
      </w:ins>
      <w:r>
        <w:fldChar w:fldCharType="separate"/>
      </w:r>
      <w:ins w:id="836" w:author="Thomas Stockhammer" w:date="2021-11-25T15:51:00Z">
        <w:r>
          <w:t>87</w:t>
        </w:r>
      </w:ins>
      <w:ins w:id="837" w:author="Thomas Stockhammer" w:date="2021-11-25T15:50:00Z">
        <w:r>
          <w:fldChar w:fldCharType="end"/>
        </w:r>
      </w:ins>
    </w:p>
    <w:p w14:paraId="1AB6D10F" w14:textId="108D1CA9" w:rsidR="00EF0CC0" w:rsidRDefault="00EF0CC0">
      <w:pPr>
        <w:pStyle w:val="TOC5"/>
        <w:rPr>
          <w:ins w:id="838" w:author="Thomas Stockhammer" w:date="2021-11-25T15:50:00Z"/>
          <w:rFonts w:asciiTheme="minorHAnsi" w:eastAsiaTheme="minorEastAsia" w:hAnsiTheme="minorHAnsi" w:cstheme="minorBidi"/>
          <w:sz w:val="22"/>
          <w:szCs w:val="22"/>
          <w:lang w:val="en-US"/>
        </w:rPr>
      </w:pPr>
      <w:ins w:id="839" w:author="Thomas Stockhammer" w:date="2021-11-25T15:50:00Z">
        <w:r>
          <w:t>8.2.2.3.2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_Toc88748059 \h </w:instrText>
        </w:r>
      </w:ins>
      <w:r>
        <w:fldChar w:fldCharType="separate"/>
      </w:r>
      <w:ins w:id="840" w:author="Thomas Stockhammer" w:date="2021-11-25T15:51:00Z">
        <w:r>
          <w:t>88</w:t>
        </w:r>
      </w:ins>
      <w:ins w:id="841" w:author="Thomas Stockhammer" w:date="2021-11-25T15:50:00Z">
        <w:r>
          <w:fldChar w:fldCharType="end"/>
        </w:r>
      </w:ins>
    </w:p>
    <w:p w14:paraId="727EDF3F" w14:textId="31C97DFA" w:rsidR="00EF0CC0" w:rsidRDefault="00EF0CC0">
      <w:pPr>
        <w:pStyle w:val="TOC5"/>
        <w:rPr>
          <w:ins w:id="842" w:author="Thomas Stockhammer" w:date="2021-11-25T15:50:00Z"/>
          <w:rFonts w:asciiTheme="minorHAnsi" w:eastAsiaTheme="minorEastAsia" w:hAnsiTheme="minorHAnsi" w:cstheme="minorBidi"/>
          <w:sz w:val="22"/>
          <w:szCs w:val="22"/>
          <w:lang w:val="en-US"/>
        </w:rPr>
      </w:pPr>
      <w:ins w:id="843" w:author="Thomas Stockhammer" w:date="2021-11-25T15:50:00Z">
        <w:r>
          <w:t>8.2.2.3.3</w:t>
        </w:r>
        <w:r>
          <w:rPr>
            <w:rFonts w:asciiTheme="minorHAnsi" w:eastAsiaTheme="minorEastAsia" w:hAnsiTheme="minorHAnsi" w:cstheme="minorBidi"/>
            <w:sz w:val="22"/>
            <w:szCs w:val="22"/>
            <w:lang w:val="en-US"/>
          </w:rPr>
          <w:tab/>
        </w:r>
        <w:r>
          <w:t>SDR Settings: S2-VTM-01</w:t>
        </w:r>
        <w:r>
          <w:tab/>
        </w:r>
        <w:r>
          <w:fldChar w:fldCharType="begin"/>
        </w:r>
        <w:r>
          <w:instrText xml:space="preserve"> PAGEREF _Toc88748060 \h </w:instrText>
        </w:r>
      </w:ins>
      <w:r>
        <w:fldChar w:fldCharType="separate"/>
      </w:r>
      <w:ins w:id="844" w:author="Thomas Stockhammer" w:date="2021-11-25T15:51:00Z">
        <w:r>
          <w:t>88</w:t>
        </w:r>
      </w:ins>
      <w:ins w:id="845" w:author="Thomas Stockhammer" w:date="2021-11-25T15:50:00Z">
        <w:r>
          <w:fldChar w:fldCharType="end"/>
        </w:r>
      </w:ins>
    </w:p>
    <w:p w14:paraId="084779F0" w14:textId="07897385" w:rsidR="00EF0CC0" w:rsidRDefault="00EF0CC0">
      <w:pPr>
        <w:pStyle w:val="TOC5"/>
        <w:rPr>
          <w:ins w:id="846" w:author="Thomas Stockhammer" w:date="2021-11-25T15:50:00Z"/>
          <w:rFonts w:asciiTheme="minorHAnsi" w:eastAsiaTheme="minorEastAsia" w:hAnsiTheme="minorHAnsi" w:cstheme="minorBidi"/>
          <w:sz w:val="22"/>
          <w:szCs w:val="22"/>
          <w:lang w:val="en-US"/>
        </w:rPr>
      </w:pPr>
      <w:ins w:id="847" w:author="Thomas Stockhammer" w:date="2021-11-25T15:50:00Z">
        <w:r>
          <w:t>8.2.2.3.4</w:t>
        </w:r>
        <w:r>
          <w:rPr>
            <w:rFonts w:asciiTheme="minorHAnsi" w:eastAsiaTheme="minorEastAsia" w:hAnsiTheme="minorHAnsi" w:cstheme="minorBidi"/>
            <w:sz w:val="22"/>
            <w:szCs w:val="22"/>
            <w:lang w:val="en-US"/>
          </w:rPr>
          <w:tab/>
        </w:r>
        <w:r>
          <w:t>HDR PQ Settings: S2-VTM-02</w:t>
        </w:r>
        <w:r>
          <w:tab/>
        </w:r>
        <w:r>
          <w:fldChar w:fldCharType="begin"/>
        </w:r>
        <w:r>
          <w:instrText xml:space="preserve"> PAGEREF _Toc88748061 \h </w:instrText>
        </w:r>
      </w:ins>
      <w:r>
        <w:fldChar w:fldCharType="separate"/>
      </w:r>
      <w:ins w:id="848" w:author="Thomas Stockhammer" w:date="2021-11-25T15:51:00Z">
        <w:r>
          <w:t>89</w:t>
        </w:r>
      </w:ins>
      <w:ins w:id="849" w:author="Thomas Stockhammer" w:date="2021-11-25T15:50:00Z">
        <w:r>
          <w:fldChar w:fldCharType="end"/>
        </w:r>
      </w:ins>
    </w:p>
    <w:p w14:paraId="391D9E04" w14:textId="00EE29FB" w:rsidR="00EF0CC0" w:rsidRDefault="00EF0CC0">
      <w:pPr>
        <w:pStyle w:val="TOC5"/>
        <w:rPr>
          <w:ins w:id="850" w:author="Thomas Stockhammer" w:date="2021-11-25T15:50:00Z"/>
          <w:rFonts w:asciiTheme="minorHAnsi" w:eastAsiaTheme="minorEastAsia" w:hAnsiTheme="minorHAnsi" w:cstheme="minorBidi"/>
          <w:sz w:val="22"/>
          <w:szCs w:val="22"/>
          <w:lang w:val="en-US"/>
        </w:rPr>
      </w:pPr>
      <w:ins w:id="851" w:author="Thomas Stockhammer" w:date="2021-11-25T15:50:00Z">
        <w:r>
          <w:t>8.2.2.3.5</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_Toc88748062 \h </w:instrText>
        </w:r>
      </w:ins>
      <w:r>
        <w:fldChar w:fldCharType="separate"/>
      </w:r>
      <w:ins w:id="852" w:author="Thomas Stockhammer" w:date="2021-11-25T15:51:00Z">
        <w:r>
          <w:t>89</w:t>
        </w:r>
      </w:ins>
      <w:ins w:id="853" w:author="Thomas Stockhammer" w:date="2021-11-25T15:50:00Z">
        <w:r>
          <w:fldChar w:fldCharType="end"/>
        </w:r>
      </w:ins>
    </w:p>
    <w:p w14:paraId="4043D146" w14:textId="5459E576" w:rsidR="00EF0CC0" w:rsidRDefault="00EF0CC0">
      <w:pPr>
        <w:pStyle w:val="TOC4"/>
        <w:rPr>
          <w:ins w:id="854" w:author="Thomas Stockhammer" w:date="2021-11-25T15:50:00Z"/>
          <w:rFonts w:asciiTheme="minorHAnsi" w:eastAsiaTheme="minorEastAsia" w:hAnsiTheme="minorHAnsi" w:cstheme="minorBidi"/>
          <w:sz w:val="22"/>
          <w:szCs w:val="22"/>
          <w:lang w:val="en-US"/>
        </w:rPr>
      </w:pPr>
      <w:ins w:id="855" w:author="Thomas Stockhammer" w:date="2021-11-25T15:50:00Z">
        <w:r>
          <w:t>8.2.2.4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_Toc88748063 \h </w:instrText>
        </w:r>
      </w:ins>
      <w:r>
        <w:fldChar w:fldCharType="separate"/>
      </w:r>
      <w:ins w:id="856" w:author="Thomas Stockhammer" w:date="2021-11-25T15:51:00Z">
        <w:r>
          <w:t>89</w:t>
        </w:r>
      </w:ins>
      <w:ins w:id="857" w:author="Thomas Stockhammer" w:date="2021-11-25T15:50:00Z">
        <w:r>
          <w:fldChar w:fldCharType="end"/>
        </w:r>
      </w:ins>
    </w:p>
    <w:p w14:paraId="04C051C2" w14:textId="437E2DD6" w:rsidR="00EF0CC0" w:rsidRDefault="00EF0CC0">
      <w:pPr>
        <w:pStyle w:val="TOC5"/>
        <w:rPr>
          <w:ins w:id="858" w:author="Thomas Stockhammer" w:date="2021-11-25T15:50:00Z"/>
          <w:rFonts w:asciiTheme="minorHAnsi" w:eastAsiaTheme="minorEastAsia" w:hAnsiTheme="minorHAnsi" w:cstheme="minorBidi"/>
          <w:sz w:val="22"/>
          <w:szCs w:val="22"/>
          <w:lang w:val="en-US"/>
        </w:rPr>
      </w:pPr>
      <w:ins w:id="859" w:author="Thomas Stockhammer" w:date="2021-11-25T15:50:00Z">
        <w:r>
          <w:t>8.2.2.4.1</w:t>
        </w:r>
        <w:r>
          <w:rPr>
            <w:rFonts w:asciiTheme="minorHAnsi" w:eastAsiaTheme="minorEastAsia" w:hAnsiTheme="minorHAnsi" w:cstheme="minorBidi"/>
            <w:sz w:val="22"/>
            <w:szCs w:val="22"/>
            <w:lang w:val="en-US"/>
          </w:rPr>
          <w:tab/>
        </w:r>
        <w:r>
          <w:t>Overview</w:t>
        </w:r>
        <w:r>
          <w:tab/>
        </w:r>
        <w:r>
          <w:fldChar w:fldCharType="begin"/>
        </w:r>
        <w:r>
          <w:instrText xml:space="preserve"> PAGEREF _Toc88748064 \h </w:instrText>
        </w:r>
      </w:ins>
      <w:r>
        <w:fldChar w:fldCharType="separate"/>
      </w:r>
      <w:ins w:id="860" w:author="Thomas Stockhammer" w:date="2021-11-25T15:51:00Z">
        <w:r>
          <w:t>89</w:t>
        </w:r>
      </w:ins>
      <w:ins w:id="861" w:author="Thomas Stockhammer" w:date="2021-11-25T15:50:00Z">
        <w:r>
          <w:fldChar w:fldCharType="end"/>
        </w:r>
      </w:ins>
    </w:p>
    <w:p w14:paraId="610D4575" w14:textId="4BE7DFEB" w:rsidR="00EF0CC0" w:rsidRDefault="00EF0CC0">
      <w:pPr>
        <w:pStyle w:val="TOC5"/>
        <w:rPr>
          <w:ins w:id="862" w:author="Thomas Stockhammer" w:date="2021-11-25T15:50:00Z"/>
          <w:rFonts w:asciiTheme="minorHAnsi" w:eastAsiaTheme="minorEastAsia" w:hAnsiTheme="minorHAnsi" w:cstheme="minorBidi"/>
          <w:sz w:val="22"/>
          <w:szCs w:val="22"/>
          <w:lang w:val="en-US"/>
        </w:rPr>
      </w:pPr>
      <w:ins w:id="863" w:author="Thomas Stockhammer" w:date="2021-11-25T15:50:00Z">
        <w:r>
          <w:t>8.2.2.4.2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_Toc88748065 \h </w:instrText>
        </w:r>
      </w:ins>
      <w:r>
        <w:fldChar w:fldCharType="separate"/>
      </w:r>
      <w:ins w:id="864" w:author="Thomas Stockhammer" w:date="2021-11-25T15:51:00Z">
        <w:r>
          <w:t>90</w:t>
        </w:r>
      </w:ins>
      <w:ins w:id="865" w:author="Thomas Stockhammer" w:date="2021-11-25T15:50:00Z">
        <w:r>
          <w:fldChar w:fldCharType="end"/>
        </w:r>
      </w:ins>
    </w:p>
    <w:p w14:paraId="552E8C5E" w14:textId="55CB198A" w:rsidR="00EF0CC0" w:rsidRDefault="00EF0CC0">
      <w:pPr>
        <w:pStyle w:val="TOC6"/>
        <w:rPr>
          <w:ins w:id="866" w:author="Thomas Stockhammer" w:date="2021-11-25T15:50:00Z"/>
          <w:rFonts w:asciiTheme="minorHAnsi" w:eastAsiaTheme="minorEastAsia" w:hAnsiTheme="minorHAnsi" w:cstheme="minorBidi"/>
          <w:sz w:val="22"/>
          <w:szCs w:val="22"/>
          <w:lang w:val="en-US"/>
        </w:rPr>
      </w:pPr>
      <w:ins w:id="867" w:author="Thomas Stockhammer" w:date="2021-11-25T15:50:00Z">
        <w:r>
          <w:t>8.2.2.4.2.1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_Toc88748066 \h </w:instrText>
        </w:r>
      </w:ins>
      <w:r>
        <w:fldChar w:fldCharType="separate"/>
      </w:r>
      <w:ins w:id="868" w:author="Thomas Stockhammer" w:date="2021-11-25T15:51:00Z">
        <w:r>
          <w:t>90</w:t>
        </w:r>
      </w:ins>
      <w:ins w:id="869" w:author="Thomas Stockhammer" w:date="2021-11-25T15:50:00Z">
        <w:r>
          <w:fldChar w:fldCharType="end"/>
        </w:r>
      </w:ins>
    </w:p>
    <w:p w14:paraId="75CBDD71" w14:textId="139595AC" w:rsidR="00EF0CC0" w:rsidRDefault="00EF0CC0">
      <w:pPr>
        <w:pStyle w:val="TOC6"/>
        <w:rPr>
          <w:ins w:id="870" w:author="Thomas Stockhammer" w:date="2021-11-25T15:50:00Z"/>
          <w:rFonts w:asciiTheme="minorHAnsi" w:eastAsiaTheme="minorEastAsia" w:hAnsiTheme="minorHAnsi" w:cstheme="minorBidi"/>
          <w:sz w:val="22"/>
          <w:szCs w:val="22"/>
          <w:lang w:val="en-US"/>
        </w:rPr>
      </w:pPr>
      <w:ins w:id="871" w:author="Thomas Stockhammer" w:date="2021-11-25T15:50:00Z">
        <w:r>
          <w:t>8.2.2.4.2.2</w:t>
        </w:r>
        <w:r>
          <w:rPr>
            <w:rFonts w:asciiTheme="minorHAnsi" w:eastAsiaTheme="minorEastAsia" w:hAnsiTheme="minorHAnsi" w:cstheme="minorBidi"/>
            <w:sz w:val="22"/>
            <w:szCs w:val="22"/>
            <w:lang w:val="en-US"/>
          </w:rPr>
          <w:tab/>
        </w:r>
        <w:r>
          <w:t>S3-VTM-01: Main 10 Profile with no fixed Intra</w:t>
        </w:r>
        <w:r>
          <w:tab/>
        </w:r>
        <w:r>
          <w:fldChar w:fldCharType="begin"/>
        </w:r>
        <w:r>
          <w:instrText xml:space="preserve"> PAGEREF _Toc88748067 \h </w:instrText>
        </w:r>
      </w:ins>
      <w:r>
        <w:fldChar w:fldCharType="separate"/>
      </w:r>
      <w:ins w:id="872" w:author="Thomas Stockhammer" w:date="2021-11-25T15:51:00Z">
        <w:r>
          <w:t>90</w:t>
        </w:r>
      </w:ins>
      <w:ins w:id="873" w:author="Thomas Stockhammer" w:date="2021-11-25T15:50:00Z">
        <w:r>
          <w:fldChar w:fldCharType="end"/>
        </w:r>
      </w:ins>
    </w:p>
    <w:p w14:paraId="28FB3C73" w14:textId="257CEE78" w:rsidR="00EF0CC0" w:rsidRDefault="00EF0CC0">
      <w:pPr>
        <w:pStyle w:val="TOC6"/>
        <w:rPr>
          <w:ins w:id="874" w:author="Thomas Stockhammer" w:date="2021-11-25T15:50:00Z"/>
          <w:rFonts w:asciiTheme="minorHAnsi" w:eastAsiaTheme="minorEastAsia" w:hAnsiTheme="minorHAnsi" w:cstheme="minorBidi"/>
          <w:sz w:val="22"/>
          <w:szCs w:val="22"/>
          <w:lang w:val="en-US"/>
        </w:rPr>
      </w:pPr>
      <w:ins w:id="875" w:author="Thomas Stockhammer" w:date="2021-11-25T15:50:00Z">
        <w:r>
          <w:t>8.2.2.4.2.3</w:t>
        </w:r>
        <w:r>
          <w:rPr>
            <w:rFonts w:asciiTheme="minorHAnsi" w:eastAsiaTheme="minorEastAsia" w:hAnsiTheme="minorHAnsi" w:cstheme="minorBidi"/>
            <w:sz w:val="22"/>
            <w:szCs w:val="22"/>
            <w:lang w:val="en-US"/>
          </w:rPr>
          <w:tab/>
        </w:r>
        <w:r>
          <w:t>S3-VTM-02: Main 10 Profile with fixed Intra every second</w:t>
        </w:r>
        <w:r>
          <w:tab/>
        </w:r>
        <w:r>
          <w:fldChar w:fldCharType="begin"/>
        </w:r>
        <w:r>
          <w:instrText xml:space="preserve"> PAGEREF _Toc88748068 \h </w:instrText>
        </w:r>
      </w:ins>
      <w:r>
        <w:fldChar w:fldCharType="separate"/>
      </w:r>
      <w:ins w:id="876" w:author="Thomas Stockhammer" w:date="2021-11-25T15:51:00Z">
        <w:r>
          <w:t>91</w:t>
        </w:r>
      </w:ins>
      <w:ins w:id="877" w:author="Thomas Stockhammer" w:date="2021-11-25T15:50:00Z">
        <w:r>
          <w:fldChar w:fldCharType="end"/>
        </w:r>
      </w:ins>
    </w:p>
    <w:p w14:paraId="494AE01E" w14:textId="1FF83699" w:rsidR="00EF0CC0" w:rsidRDefault="00EF0CC0">
      <w:pPr>
        <w:pStyle w:val="TOC5"/>
        <w:rPr>
          <w:ins w:id="878" w:author="Thomas Stockhammer" w:date="2021-11-25T15:50:00Z"/>
          <w:rFonts w:asciiTheme="minorHAnsi" w:eastAsiaTheme="minorEastAsia" w:hAnsiTheme="minorHAnsi" w:cstheme="minorBidi"/>
          <w:sz w:val="22"/>
          <w:szCs w:val="22"/>
          <w:lang w:val="en-US"/>
        </w:rPr>
      </w:pPr>
      <w:ins w:id="879" w:author="Thomas Stockhammer" w:date="2021-11-25T15:50:00Z">
        <w:r>
          <w:t>8.2.2.4.3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_Toc88748069 \h </w:instrText>
        </w:r>
      </w:ins>
      <w:r>
        <w:fldChar w:fldCharType="separate"/>
      </w:r>
      <w:ins w:id="880" w:author="Thomas Stockhammer" w:date="2021-11-25T15:51:00Z">
        <w:r>
          <w:t>91</w:t>
        </w:r>
      </w:ins>
      <w:ins w:id="881" w:author="Thomas Stockhammer" w:date="2021-11-25T15:50:00Z">
        <w:r>
          <w:fldChar w:fldCharType="end"/>
        </w:r>
      </w:ins>
    </w:p>
    <w:p w14:paraId="5884BEA8" w14:textId="7598CC80" w:rsidR="00EF0CC0" w:rsidRDefault="00EF0CC0">
      <w:pPr>
        <w:pStyle w:val="TOC4"/>
        <w:rPr>
          <w:ins w:id="882" w:author="Thomas Stockhammer" w:date="2021-11-25T15:50:00Z"/>
          <w:rFonts w:asciiTheme="minorHAnsi" w:eastAsiaTheme="minorEastAsia" w:hAnsiTheme="minorHAnsi" w:cstheme="minorBidi"/>
          <w:sz w:val="22"/>
          <w:szCs w:val="22"/>
          <w:lang w:val="en-US"/>
        </w:rPr>
      </w:pPr>
      <w:ins w:id="883" w:author="Thomas Stockhammer" w:date="2021-11-25T15:50: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_Toc88748070 \h </w:instrText>
        </w:r>
      </w:ins>
      <w:r>
        <w:fldChar w:fldCharType="separate"/>
      </w:r>
      <w:ins w:id="884" w:author="Thomas Stockhammer" w:date="2021-11-25T15:51:00Z">
        <w:r>
          <w:t>91</w:t>
        </w:r>
      </w:ins>
      <w:ins w:id="885" w:author="Thomas Stockhammer" w:date="2021-11-25T15:50:00Z">
        <w:r>
          <w:fldChar w:fldCharType="end"/>
        </w:r>
      </w:ins>
    </w:p>
    <w:p w14:paraId="7793121D" w14:textId="3A437C1B" w:rsidR="00EF0CC0" w:rsidRDefault="00EF0CC0">
      <w:pPr>
        <w:pStyle w:val="TOC5"/>
        <w:rPr>
          <w:ins w:id="886" w:author="Thomas Stockhammer" w:date="2021-11-25T15:50:00Z"/>
          <w:rFonts w:asciiTheme="minorHAnsi" w:eastAsiaTheme="minorEastAsia" w:hAnsiTheme="minorHAnsi" w:cstheme="minorBidi"/>
          <w:sz w:val="22"/>
          <w:szCs w:val="22"/>
          <w:lang w:val="en-US"/>
        </w:rPr>
      </w:pPr>
      <w:ins w:id="887" w:author="Thomas Stockhammer" w:date="2021-11-25T15:50:00Z">
        <w:r>
          <w:t>8.2.2.5.1</w:t>
        </w:r>
        <w:r>
          <w:rPr>
            <w:rFonts w:asciiTheme="minorHAnsi" w:eastAsiaTheme="minorEastAsia" w:hAnsiTheme="minorHAnsi" w:cstheme="minorBidi"/>
            <w:sz w:val="22"/>
            <w:szCs w:val="22"/>
            <w:lang w:val="en-US"/>
          </w:rPr>
          <w:tab/>
        </w:r>
        <w:r>
          <w:t>Overview</w:t>
        </w:r>
        <w:r>
          <w:tab/>
        </w:r>
        <w:r>
          <w:fldChar w:fldCharType="begin"/>
        </w:r>
        <w:r>
          <w:instrText xml:space="preserve"> PAGEREF _Toc88748071 \h </w:instrText>
        </w:r>
      </w:ins>
      <w:r>
        <w:fldChar w:fldCharType="separate"/>
      </w:r>
      <w:ins w:id="888" w:author="Thomas Stockhammer" w:date="2021-11-25T15:51:00Z">
        <w:r>
          <w:t>91</w:t>
        </w:r>
      </w:ins>
      <w:ins w:id="889" w:author="Thomas Stockhammer" w:date="2021-11-25T15:50:00Z">
        <w:r>
          <w:fldChar w:fldCharType="end"/>
        </w:r>
      </w:ins>
    </w:p>
    <w:p w14:paraId="602ACFA1" w14:textId="44C0C278" w:rsidR="00EF0CC0" w:rsidRDefault="00EF0CC0">
      <w:pPr>
        <w:pStyle w:val="TOC5"/>
        <w:rPr>
          <w:ins w:id="890" w:author="Thomas Stockhammer" w:date="2021-11-25T15:50:00Z"/>
          <w:rFonts w:asciiTheme="minorHAnsi" w:eastAsiaTheme="minorEastAsia" w:hAnsiTheme="minorHAnsi" w:cstheme="minorBidi"/>
          <w:sz w:val="22"/>
          <w:szCs w:val="22"/>
          <w:lang w:val="en-US"/>
        </w:rPr>
      </w:pPr>
      <w:ins w:id="891" w:author="Thomas Stockhammer" w:date="2021-11-25T15:50:00Z">
        <w:r>
          <w:t>8.2.2.5.2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_Toc88748072 \h </w:instrText>
        </w:r>
      </w:ins>
      <w:r>
        <w:fldChar w:fldCharType="separate"/>
      </w:r>
      <w:ins w:id="892" w:author="Thomas Stockhammer" w:date="2021-11-25T15:51:00Z">
        <w:r>
          <w:t>91</w:t>
        </w:r>
      </w:ins>
      <w:ins w:id="893" w:author="Thomas Stockhammer" w:date="2021-11-25T15:50:00Z">
        <w:r>
          <w:fldChar w:fldCharType="end"/>
        </w:r>
      </w:ins>
    </w:p>
    <w:p w14:paraId="656C3F4F" w14:textId="481BEE4F" w:rsidR="00EF0CC0" w:rsidRDefault="00EF0CC0">
      <w:pPr>
        <w:pStyle w:val="TOC6"/>
        <w:rPr>
          <w:ins w:id="894" w:author="Thomas Stockhammer" w:date="2021-11-25T15:50:00Z"/>
          <w:rFonts w:asciiTheme="minorHAnsi" w:eastAsiaTheme="minorEastAsia" w:hAnsiTheme="minorHAnsi" w:cstheme="minorBidi"/>
          <w:sz w:val="22"/>
          <w:szCs w:val="22"/>
          <w:lang w:val="en-US"/>
        </w:rPr>
      </w:pPr>
      <w:ins w:id="895" w:author="Thomas Stockhammer" w:date="2021-11-25T15:50:00Z">
        <w:r>
          <w:t>8.2.2.5.2.1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_Toc88748073 \h </w:instrText>
        </w:r>
      </w:ins>
      <w:r>
        <w:fldChar w:fldCharType="separate"/>
      </w:r>
      <w:ins w:id="896" w:author="Thomas Stockhammer" w:date="2021-11-25T15:51:00Z">
        <w:r>
          <w:t>91</w:t>
        </w:r>
      </w:ins>
      <w:ins w:id="897" w:author="Thomas Stockhammer" w:date="2021-11-25T15:50:00Z">
        <w:r>
          <w:fldChar w:fldCharType="end"/>
        </w:r>
      </w:ins>
    </w:p>
    <w:p w14:paraId="04C5A227" w14:textId="1A1EE5AA" w:rsidR="00EF0CC0" w:rsidRDefault="00EF0CC0">
      <w:pPr>
        <w:pStyle w:val="TOC6"/>
        <w:rPr>
          <w:ins w:id="898" w:author="Thomas Stockhammer" w:date="2021-11-25T15:50:00Z"/>
          <w:rFonts w:asciiTheme="minorHAnsi" w:eastAsiaTheme="minorEastAsia" w:hAnsiTheme="minorHAnsi" w:cstheme="minorBidi"/>
          <w:sz w:val="22"/>
          <w:szCs w:val="22"/>
          <w:lang w:val="en-US"/>
        </w:rPr>
      </w:pPr>
      <w:ins w:id="899" w:author="Thomas Stockhammer" w:date="2021-11-25T15:50:00Z">
        <w:r>
          <w:t>8.2.2.5.2.2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_Toc88748074 \h </w:instrText>
        </w:r>
      </w:ins>
      <w:r>
        <w:fldChar w:fldCharType="separate"/>
      </w:r>
      <w:ins w:id="900" w:author="Thomas Stockhammer" w:date="2021-11-25T15:51:00Z">
        <w:r>
          <w:t>92</w:t>
        </w:r>
      </w:ins>
      <w:ins w:id="901" w:author="Thomas Stockhammer" w:date="2021-11-25T15:50:00Z">
        <w:r>
          <w:fldChar w:fldCharType="end"/>
        </w:r>
      </w:ins>
    </w:p>
    <w:p w14:paraId="2CEA6D96" w14:textId="2E53A074" w:rsidR="00EF0CC0" w:rsidRDefault="00EF0CC0">
      <w:pPr>
        <w:pStyle w:val="TOC6"/>
        <w:rPr>
          <w:ins w:id="902" w:author="Thomas Stockhammer" w:date="2021-11-25T15:50:00Z"/>
          <w:rFonts w:asciiTheme="minorHAnsi" w:eastAsiaTheme="minorEastAsia" w:hAnsiTheme="minorHAnsi" w:cstheme="minorBidi"/>
          <w:sz w:val="22"/>
          <w:szCs w:val="22"/>
          <w:lang w:val="en-US"/>
        </w:rPr>
      </w:pPr>
      <w:ins w:id="903" w:author="Thomas Stockhammer" w:date="2021-11-25T15:50:00Z">
        <w:r>
          <w:t>8.2.2.5.2.3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_Toc88748075 \h </w:instrText>
        </w:r>
      </w:ins>
      <w:r>
        <w:fldChar w:fldCharType="separate"/>
      </w:r>
      <w:ins w:id="904" w:author="Thomas Stockhammer" w:date="2021-11-25T15:51:00Z">
        <w:r>
          <w:t>92</w:t>
        </w:r>
      </w:ins>
      <w:ins w:id="905" w:author="Thomas Stockhammer" w:date="2021-11-25T15:50:00Z">
        <w:r>
          <w:fldChar w:fldCharType="end"/>
        </w:r>
      </w:ins>
    </w:p>
    <w:p w14:paraId="387AEEE8" w14:textId="195FEB3F" w:rsidR="00EF0CC0" w:rsidRDefault="00EF0CC0">
      <w:pPr>
        <w:pStyle w:val="TOC5"/>
        <w:rPr>
          <w:ins w:id="906" w:author="Thomas Stockhammer" w:date="2021-11-25T15:50:00Z"/>
          <w:rFonts w:asciiTheme="minorHAnsi" w:eastAsiaTheme="minorEastAsia" w:hAnsiTheme="minorHAnsi" w:cstheme="minorBidi"/>
          <w:sz w:val="22"/>
          <w:szCs w:val="22"/>
          <w:lang w:val="en-US"/>
        </w:rPr>
      </w:pPr>
      <w:ins w:id="907" w:author="Thomas Stockhammer" w:date="2021-11-25T15:50:00Z">
        <w:r>
          <w:t>8.2.2.5.3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_Toc88748076 \h </w:instrText>
        </w:r>
      </w:ins>
      <w:r>
        <w:fldChar w:fldCharType="separate"/>
      </w:r>
      <w:ins w:id="908" w:author="Thomas Stockhammer" w:date="2021-11-25T15:51:00Z">
        <w:r>
          <w:t>92</w:t>
        </w:r>
      </w:ins>
      <w:ins w:id="909" w:author="Thomas Stockhammer" w:date="2021-11-25T15:50:00Z">
        <w:r>
          <w:fldChar w:fldCharType="end"/>
        </w:r>
      </w:ins>
    </w:p>
    <w:p w14:paraId="5F2C04D5" w14:textId="3A363954" w:rsidR="00EF0CC0" w:rsidRDefault="00EF0CC0">
      <w:pPr>
        <w:pStyle w:val="TOC4"/>
        <w:rPr>
          <w:ins w:id="910" w:author="Thomas Stockhammer" w:date="2021-11-25T15:50:00Z"/>
          <w:rFonts w:asciiTheme="minorHAnsi" w:eastAsiaTheme="minorEastAsia" w:hAnsiTheme="minorHAnsi" w:cstheme="minorBidi"/>
          <w:sz w:val="22"/>
          <w:szCs w:val="22"/>
          <w:lang w:val="en-US"/>
        </w:rPr>
      </w:pPr>
      <w:ins w:id="911" w:author="Thomas Stockhammer" w:date="2021-11-25T15:50:00Z">
        <w:r>
          <w:t>8.2.2.6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_Toc88748077 \h </w:instrText>
        </w:r>
      </w:ins>
      <w:r>
        <w:fldChar w:fldCharType="separate"/>
      </w:r>
      <w:ins w:id="912" w:author="Thomas Stockhammer" w:date="2021-11-25T15:51:00Z">
        <w:r>
          <w:t>92</w:t>
        </w:r>
      </w:ins>
      <w:ins w:id="913" w:author="Thomas Stockhammer" w:date="2021-11-25T15:50:00Z">
        <w:r>
          <w:fldChar w:fldCharType="end"/>
        </w:r>
      </w:ins>
    </w:p>
    <w:p w14:paraId="36C25551" w14:textId="4CEA1877" w:rsidR="00EF0CC0" w:rsidRDefault="00EF0CC0">
      <w:pPr>
        <w:pStyle w:val="TOC5"/>
        <w:rPr>
          <w:ins w:id="914" w:author="Thomas Stockhammer" w:date="2021-11-25T15:50:00Z"/>
          <w:rFonts w:asciiTheme="minorHAnsi" w:eastAsiaTheme="minorEastAsia" w:hAnsiTheme="minorHAnsi" w:cstheme="minorBidi"/>
          <w:sz w:val="22"/>
          <w:szCs w:val="22"/>
          <w:lang w:val="en-US"/>
        </w:rPr>
      </w:pPr>
      <w:ins w:id="915" w:author="Thomas Stockhammer" w:date="2021-11-25T15:50:00Z">
        <w:r>
          <w:t>8.2.2.6.1</w:t>
        </w:r>
        <w:r>
          <w:rPr>
            <w:rFonts w:asciiTheme="minorHAnsi" w:eastAsiaTheme="minorEastAsia" w:hAnsiTheme="minorHAnsi" w:cstheme="minorBidi"/>
            <w:sz w:val="22"/>
            <w:szCs w:val="22"/>
            <w:lang w:val="en-US"/>
          </w:rPr>
          <w:tab/>
        </w:r>
        <w:r>
          <w:t>Overview</w:t>
        </w:r>
        <w:r>
          <w:tab/>
        </w:r>
        <w:r>
          <w:fldChar w:fldCharType="begin"/>
        </w:r>
        <w:r>
          <w:instrText xml:space="preserve"> PAGEREF _Toc88748078 \h </w:instrText>
        </w:r>
      </w:ins>
      <w:r>
        <w:fldChar w:fldCharType="separate"/>
      </w:r>
      <w:ins w:id="916" w:author="Thomas Stockhammer" w:date="2021-11-25T15:51:00Z">
        <w:r>
          <w:t>92</w:t>
        </w:r>
      </w:ins>
      <w:ins w:id="917" w:author="Thomas Stockhammer" w:date="2021-11-25T15:50:00Z">
        <w:r>
          <w:fldChar w:fldCharType="end"/>
        </w:r>
      </w:ins>
    </w:p>
    <w:p w14:paraId="584FDA84" w14:textId="2138A372" w:rsidR="00EF0CC0" w:rsidRDefault="00EF0CC0">
      <w:pPr>
        <w:pStyle w:val="TOC5"/>
        <w:rPr>
          <w:ins w:id="918" w:author="Thomas Stockhammer" w:date="2021-11-25T15:50:00Z"/>
          <w:rFonts w:asciiTheme="minorHAnsi" w:eastAsiaTheme="minorEastAsia" w:hAnsiTheme="minorHAnsi" w:cstheme="minorBidi"/>
          <w:sz w:val="22"/>
          <w:szCs w:val="22"/>
          <w:lang w:val="en-US"/>
        </w:rPr>
      </w:pPr>
      <w:ins w:id="919" w:author="Thomas Stockhammer" w:date="2021-11-25T15:50:00Z">
        <w:r>
          <w:t>8.2.2.6.2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_Toc88748079 \h </w:instrText>
        </w:r>
      </w:ins>
      <w:r>
        <w:fldChar w:fldCharType="separate"/>
      </w:r>
      <w:ins w:id="920" w:author="Thomas Stockhammer" w:date="2021-11-25T15:51:00Z">
        <w:r>
          <w:t>93</w:t>
        </w:r>
      </w:ins>
      <w:ins w:id="921" w:author="Thomas Stockhammer" w:date="2021-11-25T15:50:00Z">
        <w:r>
          <w:fldChar w:fldCharType="end"/>
        </w:r>
      </w:ins>
    </w:p>
    <w:p w14:paraId="0A7EEED8" w14:textId="04C3D309" w:rsidR="00EF0CC0" w:rsidRDefault="00EF0CC0">
      <w:pPr>
        <w:pStyle w:val="TOC6"/>
        <w:rPr>
          <w:ins w:id="922" w:author="Thomas Stockhammer" w:date="2021-11-25T15:50:00Z"/>
          <w:rFonts w:asciiTheme="minorHAnsi" w:eastAsiaTheme="minorEastAsia" w:hAnsiTheme="minorHAnsi" w:cstheme="minorBidi"/>
          <w:sz w:val="22"/>
          <w:szCs w:val="22"/>
          <w:lang w:val="en-US"/>
        </w:rPr>
      </w:pPr>
      <w:ins w:id="923" w:author="Thomas Stockhammer" w:date="2021-11-25T15:50:00Z">
        <w:r>
          <w:t>8.2.2.6.2.1</w:t>
        </w:r>
        <w:r>
          <w:rPr>
            <w:rFonts w:asciiTheme="minorHAnsi" w:eastAsiaTheme="minorEastAsia" w:hAnsiTheme="minorHAnsi" w:cstheme="minorBidi"/>
            <w:sz w:val="22"/>
            <w:szCs w:val="22"/>
            <w:lang w:val="en-US"/>
          </w:rPr>
          <w:tab/>
        </w:r>
        <w:r>
          <w:t>Common Parameters</w:t>
        </w:r>
        <w:r>
          <w:tab/>
        </w:r>
        <w:r>
          <w:fldChar w:fldCharType="begin"/>
        </w:r>
        <w:r>
          <w:instrText xml:space="preserve"> PAGEREF _Toc88748080 \h </w:instrText>
        </w:r>
      </w:ins>
      <w:r>
        <w:fldChar w:fldCharType="separate"/>
      </w:r>
      <w:ins w:id="924" w:author="Thomas Stockhammer" w:date="2021-11-25T15:51:00Z">
        <w:r>
          <w:t>93</w:t>
        </w:r>
      </w:ins>
      <w:ins w:id="925" w:author="Thomas Stockhammer" w:date="2021-11-25T15:50:00Z">
        <w:r>
          <w:fldChar w:fldCharType="end"/>
        </w:r>
      </w:ins>
    </w:p>
    <w:p w14:paraId="429D95BB" w14:textId="0730BC7F" w:rsidR="00EF0CC0" w:rsidRDefault="00EF0CC0">
      <w:pPr>
        <w:pStyle w:val="TOC6"/>
        <w:rPr>
          <w:ins w:id="926" w:author="Thomas Stockhammer" w:date="2021-11-25T15:50:00Z"/>
          <w:rFonts w:asciiTheme="minorHAnsi" w:eastAsiaTheme="minorEastAsia" w:hAnsiTheme="minorHAnsi" w:cstheme="minorBidi"/>
          <w:sz w:val="22"/>
          <w:szCs w:val="22"/>
          <w:lang w:val="en-US"/>
        </w:rPr>
      </w:pPr>
      <w:ins w:id="927" w:author="Thomas Stockhammer" w:date="2021-11-25T15:50:00Z">
        <w:r>
          <w:t>8.2.2.6.2.2</w:t>
        </w:r>
        <w:r>
          <w:rPr>
            <w:rFonts w:asciiTheme="minorHAnsi" w:eastAsiaTheme="minorEastAsia" w:hAnsiTheme="minorHAnsi" w:cstheme="minorBidi"/>
            <w:sz w:val="22"/>
            <w:szCs w:val="22"/>
            <w:lang w:val="en-US"/>
          </w:rPr>
          <w:tab/>
        </w:r>
        <w:r>
          <w:t>S5-VTM-01: Main 10 Profile with no fixed Intra</w:t>
        </w:r>
        <w:r>
          <w:tab/>
        </w:r>
        <w:r>
          <w:fldChar w:fldCharType="begin"/>
        </w:r>
        <w:r>
          <w:instrText xml:space="preserve"> PAGEREF _Toc88748081 \h </w:instrText>
        </w:r>
      </w:ins>
      <w:r>
        <w:fldChar w:fldCharType="separate"/>
      </w:r>
      <w:ins w:id="928" w:author="Thomas Stockhammer" w:date="2021-11-25T15:51:00Z">
        <w:r>
          <w:t>93</w:t>
        </w:r>
      </w:ins>
      <w:ins w:id="929" w:author="Thomas Stockhammer" w:date="2021-11-25T15:50:00Z">
        <w:r>
          <w:fldChar w:fldCharType="end"/>
        </w:r>
      </w:ins>
    </w:p>
    <w:p w14:paraId="328608CB" w14:textId="49255574" w:rsidR="00EF0CC0" w:rsidRDefault="00EF0CC0">
      <w:pPr>
        <w:pStyle w:val="TOC6"/>
        <w:rPr>
          <w:ins w:id="930" w:author="Thomas Stockhammer" w:date="2021-11-25T15:50:00Z"/>
          <w:rFonts w:asciiTheme="minorHAnsi" w:eastAsiaTheme="minorEastAsia" w:hAnsiTheme="minorHAnsi" w:cstheme="minorBidi"/>
          <w:sz w:val="22"/>
          <w:szCs w:val="22"/>
          <w:lang w:val="en-US"/>
        </w:rPr>
      </w:pPr>
      <w:ins w:id="931" w:author="Thomas Stockhammer" w:date="2021-11-25T15:50:00Z">
        <w:r>
          <w:t>8.2.2.6.2.3</w:t>
        </w:r>
        <w:r>
          <w:rPr>
            <w:rFonts w:asciiTheme="minorHAnsi" w:eastAsiaTheme="minorEastAsia" w:hAnsiTheme="minorHAnsi" w:cstheme="minorBidi"/>
            <w:sz w:val="22"/>
            <w:szCs w:val="22"/>
            <w:lang w:val="en-US"/>
          </w:rPr>
          <w:tab/>
        </w:r>
        <w:r>
          <w:t>S5-VTM-02: Main 10 Profile with fixed Intra every second</w:t>
        </w:r>
        <w:r>
          <w:tab/>
        </w:r>
        <w:r>
          <w:fldChar w:fldCharType="begin"/>
        </w:r>
        <w:r>
          <w:instrText xml:space="preserve"> PAGEREF _Toc88748082 \h </w:instrText>
        </w:r>
      </w:ins>
      <w:r>
        <w:fldChar w:fldCharType="separate"/>
      </w:r>
      <w:ins w:id="932" w:author="Thomas Stockhammer" w:date="2021-11-25T15:51:00Z">
        <w:r>
          <w:t>93</w:t>
        </w:r>
      </w:ins>
      <w:ins w:id="933" w:author="Thomas Stockhammer" w:date="2021-11-25T15:50:00Z">
        <w:r>
          <w:fldChar w:fldCharType="end"/>
        </w:r>
      </w:ins>
    </w:p>
    <w:p w14:paraId="5B0C0FC3" w14:textId="1FD471E7" w:rsidR="00EF0CC0" w:rsidRDefault="00EF0CC0">
      <w:pPr>
        <w:pStyle w:val="TOC5"/>
        <w:rPr>
          <w:ins w:id="934" w:author="Thomas Stockhammer" w:date="2021-11-25T15:50:00Z"/>
          <w:rFonts w:asciiTheme="minorHAnsi" w:eastAsiaTheme="minorEastAsia" w:hAnsiTheme="minorHAnsi" w:cstheme="minorBidi"/>
          <w:sz w:val="22"/>
          <w:szCs w:val="22"/>
          <w:lang w:val="en-US"/>
        </w:rPr>
      </w:pPr>
      <w:ins w:id="935" w:author="Thomas Stockhammer" w:date="2021-11-25T15:50:00Z">
        <w:r>
          <w:t>8.2.2.6.3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_Toc88748083 \h </w:instrText>
        </w:r>
      </w:ins>
      <w:r>
        <w:fldChar w:fldCharType="separate"/>
      </w:r>
      <w:ins w:id="936" w:author="Thomas Stockhammer" w:date="2021-11-25T15:51:00Z">
        <w:r>
          <w:t>94</w:t>
        </w:r>
      </w:ins>
      <w:ins w:id="937" w:author="Thomas Stockhammer" w:date="2021-11-25T15:50:00Z">
        <w:r>
          <w:fldChar w:fldCharType="end"/>
        </w:r>
      </w:ins>
    </w:p>
    <w:p w14:paraId="78C598A2" w14:textId="2BEC0EE7" w:rsidR="00EF0CC0" w:rsidRDefault="00EF0CC0">
      <w:pPr>
        <w:pStyle w:val="TOC3"/>
        <w:rPr>
          <w:ins w:id="938" w:author="Thomas Stockhammer" w:date="2021-11-25T15:50:00Z"/>
          <w:rFonts w:asciiTheme="minorHAnsi" w:eastAsiaTheme="minorEastAsia" w:hAnsiTheme="minorHAnsi" w:cstheme="minorBidi"/>
          <w:sz w:val="22"/>
          <w:szCs w:val="22"/>
          <w:lang w:val="en-US"/>
        </w:rPr>
      </w:pPr>
      <w:ins w:id="939" w:author="Thomas Stockhammer" w:date="2021-11-25T15:50:00Z">
        <w:r>
          <w:t>8.2.3</w:t>
        </w:r>
        <w:r>
          <w:rPr>
            <w:rFonts w:asciiTheme="minorHAnsi" w:eastAsiaTheme="minorEastAsia" w:hAnsiTheme="minorHAnsi" w:cstheme="minorBidi"/>
            <w:sz w:val="22"/>
            <w:szCs w:val="22"/>
            <w:lang w:val="en-US"/>
          </w:rPr>
          <w:tab/>
        </w:r>
        <w:r>
          <w:t>Characterization</w:t>
        </w:r>
        <w:r>
          <w:tab/>
        </w:r>
        <w:r>
          <w:fldChar w:fldCharType="begin"/>
        </w:r>
        <w:r>
          <w:instrText xml:space="preserve"> PAGEREF _Toc88748084 \h </w:instrText>
        </w:r>
      </w:ins>
      <w:r>
        <w:fldChar w:fldCharType="separate"/>
      </w:r>
      <w:ins w:id="940" w:author="Thomas Stockhammer" w:date="2021-11-25T15:51:00Z">
        <w:r>
          <w:t>94</w:t>
        </w:r>
      </w:ins>
      <w:ins w:id="941" w:author="Thomas Stockhammer" w:date="2021-11-25T15:50:00Z">
        <w:r>
          <w:fldChar w:fldCharType="end"/>
        </w:r>
      </w:ins>
    </w:p>
    <w:p w14:paraId="4F7D752A" w14:textId="74D389BC" w:rsidR="00EF0CC0" w:rsidRDefault="00EF0CC0">
      <w:pPr>
        <w:pStyle w:val="TOC3"/>
        <w:rPr>
          <w:ins w:id="942" w:author="Thomas Stockhammer" w:date="2021-11-25T15:50:00Z"/>
          <w:rFonts w:asciiTheme="minorHAnsi" w:eastAsiaTheme="minorEastAsia" w:hAnsiTheme="minorHAnsi" w:cstheme="minorBidi"/>
          <w:sz w:val="22"/>
          <w:szCs w:val="22"/>
          <w:lang w:val="en-US"/>
        </w:rPr>
      </w:pPr>
      <w:ins w:id="943" w:author="Thomas Stockhammer" w:date="2021-11-25T15:50:00Z">
        <w:r>
          <w:t>8.2.4</w:t>
        </w:r>
        <w:r>
          <w:rPr>
            <w:rFonts w:asciiTheme="minorHAnsi" w:eastAsiaTheme="minorEastAsia" w:hAnsiTheme="minorHAnsi" w:cstheme="minorBidi"/>
            <w:sz w:val="22"/>
            <w:szCs w:val="22"/>
            <w:lang w:val="en-US"/>
          </w:rPr>
          <w:tab/>
        </w:r>
        <w:r>
          <w:t>External subjective tests results</w:t>
        </w:r>
        <w:r>
          <w:tab/>
        </w:r>
        <w:r>
          <w:fldChar w:fldCharType="begin"/>
        </w:r>
        <w:r>
          <w:instrText xml:space="preserve"> PAGEREF _Toc88748085 \h </w:instrText>
        </w:r>
      </w:ins>
      <w:r>
        <w:fldChar w:fldCharType="separate"/>
      </w:r>
      <w:ins w:id="944" w:author="Thomas Stockhammer" w:date="2021-11-25T15:51:00Z">
        <w:r>
          <w:t>95</w:t>
        </w:r>
      </w:ins>
      <w:ins w:id="945" w:author="Thomas Stockhammer" w:date="2021-11-25T15:50:00Z">
        <w:r>
          <w:fldChar w:fldCharType="end"/>
        </w:r>
      </w:ins>
    </w:p>
    <w:p w14:paraId="1B049EE8" w14:textId="63FC8101" w:rsidR="00EF0CC0" w:rsidRDefault="00EF0CC0">
      <w:pPr>
        <w:pStyle w:val="TOC2"/>
        <w:rPr>
          <w:ins w:id="946" w:author="Thomas Stockhammer" w:date="2021-11-25T15:50:00Z"/>
          <w:rFonts w:asciiTheme="minorHAnsi" w:eastAsiaTheme="minorEastAsia" w:hAnsiTheme="minorHAnsi" w:cstheme="minorBidi"/>
          <w:sz w:val="22"/>
          <w:szCs w:val="22"/>
          <w:lang w:val="en-US"/>
        </w:rPr>
      </w:pPr>
      <w:ins w:id="947" w:author="Thomas Stockhammer" w:date="2021-11-25T15:50:00Z">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_Toc88748086 \h </w:instrText>
        </w:r>
      </w:ins>
      <w:r>
        <w:fldChar w:fldCharType="separate"/>
      </w:r>
      <w:ins w:id="948" w:author="Thomas Stockhammer" w:date="2021-11-25T15:51:00Z">
        <w:r>
          <w:t>95</w:t>
        </w:r>
      </w:ins>
      <w:ins w:id="949" w:author="Thomas Stockhammer" w:date="2021-11-25T15:50:00Z">
        <w:r>
          <w:fldChar w:fldCharType="end"/>
        </w:r>
      </w:ins>
    </w:p>
    <w:p w14:paraId="1B50EB2C" w14:textId="61D8D2F4" w:rsidR="00EF0CC0" w:rsidRDefault="00EF0CC0">
      <w:pPr>
        <w:pStyle w:val="TOC3"/>
        <w:rPr>
          <w:ins w:id="950" w:author="Thomas Stockhammer" w:date="2021-11-25T15:50:00Z"/>
          <w:rFonts w:asciiTheme="minorHAnsi" w:eastAsiaTheme="minorEastAsia" w:hAnsiTheme="minorHAnsi" w:cstheme="minorBidi"/>
          <w:sz w:val="22"/>
          <w:szCs w:val="22"/>
          <w:lang w:val="en-US"/>
        </w:rPr>
      </w:pPr>
      <w:ins w:id="951" w:author="Thomas Stockhammer" w:date="2021-11-25T15:50:00Z">
        <w:r>
          <w:t>8.3.1</w:t>
        </w:r>
        <w:r>
          <w:rPr>
            <w:rFonts w:asciiTheme="minorHAnsi" w:eastAsiaTheme="minorEastAsia" w:hAnsiTheme="minorHAnsi" w:cstheme="minorBidi"/>
            <w:sz w:val="22"/>
            <w:szCs w:val="22"/>
            <w:lang w:val="en-US"/>
          </w:rPr>
          <w:tab/>
        </w:r>
        <w:r>
          <w:t>Overview</w:t>
        </w:r>
        <w:r>
          <w:tab/>
        </w:r>
        <w:r>
          <w:fldChar w:fldCharType="begin"/>
        </w:r>
        <w:r>
          <w:instrText xml:space="preserve"> PAGEREF _Toc88748087 \h </w:instrText>
        </w:r>
      </w:ins>
      <w:r>
        <w:fldChar w:fldCharType="separate"/>
      </w:r>
      <w:ins w:id="952" w:author="Thomas Stockhammer" w:date="2021-11-25T15:51:00Z">
        <w:r>
          <w:t>95</w:t>
        </w:r>
      </w:ins>
      <w:ins w:id="953" w:author="Thomas Stockhammer" w:date="2021-11-25T15:50:00Z">
        <w:r>
          <w:fldChar w:fldCharType="end"/>
        </w:r>
      </w:ins>
    </w:p>
    <w:p w14:paraId="0A5AB601" w14:textId="6B1CD893" w:rsidR="00EF0CC0" w:rsidRDefault="00EF0CC0">
      <w:pPr>
        <w:pStyle w:val="TOC3"/>
        <w:rPr>
          <w:ins w:id="954" w:author="Thomas Stockhammer" w:date="2021-11-25T15:50:00Z"/>
          <w:rFonts w:asciiTheme="minorHAnsi" w:eastAsiaTheme="minorEastAsia" w:hAnsiTheme="minorHAnsi" w:cstheme="minorBidi"/>
          <w:sz w:val="22"/>
          <w:szCs w:val="22"/>
          <w:lang w:val="en-US"/>
        </w:rPr>
      </w:pPr>
      <w:ins w:id="955" w:author="Thomas Stockhammer" w:date="2021-11-25T15:50:00Z">
        <w:r>
          <w:t>8.3.2</w:t>
        </w:r>
        <w:r>
          <w:rPr>
            <w:rFonts w:asciiTheme="minorHAnsi" w:eastAsiaTheme="minorEastAsia" w:hAnsiTheme="minorHAnsi" w:cstheme="minorBidi"/>
            <w:sz w:val="22"/>
            <w:szCs w:val="22"/>
            <w:lang w:val="en-US"/>
          </w:rPr>
          <w:tab/>
        </w:r>
        <w:r>
          <w:t>Test Configurations and Results for EVC</w:t>
        </w:r>
        <w:r>
          <w:tab/>
        </w:r>
        <w:r>
          <w:fldChar w:fldCharType="begin"/>
        </w:r>
        <w:r>
          <w:instrText xml:space="preserve"> PAGEREF _Toc88748088 \h </w:instrText>
        </w:r>
      </w:ins>
      <w:r>
        <w:fldChar w:fldCharType="separate"/>
      </w:r>
      <w:ins w:id="956" w:author="Thomas Stockhammer" w:date="2021-11-25T15:51:00Z">
        <w:r>
          <w:t>96</w:t>
        </w:r>
      </w:ins>
      <w:ins w:id="957" w:author="Thomas Stockhammer" w:date="2021-11-25T15:50:00Z">
        <w:r>
          <w:fldChar w:fldCharType="end"/>
        </w:r>
      </w:ins>
    </w:p>
    <w:p w14:paraId="5504EE9F" w14:textId="1E773024" w:rsidR="00EF0CC0" w:rsidRDefault="00EF0CC0">
      <w:pPr>
        <w:pStyle w:val="TOC4"/>
        <w:rPr>
          <w:ins w:id="958" w:author="Thomas Stockhammer" w:date="2021-11-25T15:50:00Z"/>
          <w:rFonts w:asciiTheme="minorHAnsi" w:eastAsiaTheme="minorEastAsia" w:hAnsiTheme="minorHAnsi" w:cstheme="minorBidi"/>
          <w:sz w:val="22"/>
          <w:szCs w:val="22"/>
          <w:lang w:val="en-US"/>
        </w:rPr>
      </w:pPr>
      <w:ins w:id="959" w:author="Thomas Stockhammer" w:date="2021-11-25T15:50:00Z">
        <w:r>
          <w:t>8.3.2.1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_Toc88748089 \h </w:instrText>
        </w:r>
      </w:ins>
      <w:r>
        <w:fldChar w:fldCharType="separate"/>
      </w:r>
      <w:ins w:id="960" w:author="Thomas Stockhammer" w:date="2021-11-25T15:51:00Z">
        <w:r>
          <w:t>96</w:t>
        </w:r>
      </w:ins>
      <w:ins w:id="961" w:author="Thomas Stockhammer" w:date="2021-11-25T15:50:00Z">
        <w:r>
          <w:fldChar w:fldCharType="end"/>
        </w:r>
      </w:ins>
    </w:p>
    <w:p w14:paraId="394334AF" w14:textId="0768AF3A" w:rsidR="00EF0CC0" w:rsidRDefault="00EF0CC0">
      <w:pPr>
        <w:pStyle w:val="TOC4"/>
        <w:rPr>
          <w:ins w:id="962" w:author="Thomas Stockhammer" w:date="2021-11-25T15:50:00Z"/>
          <w:rFonts w:asciiTheme="minorHAnsi" w:eastAsiaTheme="minorEastAsia" w:hAnsiTheme="minorHAnsi" w:cstheme="minorBidi"/>
          <w:sz w:val="22"/>
          <w:szCs w:val="22"/>
          <w:lang w:val="en-US"/>
        </w:rPr>
      </w:pPr>
      <w:ins w:id="963" w:author="Thomas Stockhammer" w:date="2021-11-25T15:50:00Z">
        <w:r>
          <w:t>8.3.2.2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_Toc88748090 \h </w:instrText>
        </w:r>
      </w:ins>
      <w:r>
        <w:fldChar w:fldCharType="separate"/>
      </w:r>
      <w:ins w:id="964" w:author="Thomas Stockhammer" w:date="2021-11-25T15:51:00Z">
        <w:r>
          <w:t>96</w:t>
        </w:r>
      </w:ins>
      <w:ins w:id="965" w:author="Thomas Stockhammer" w:date="2021-11-25T15:50:00Z">
        <w:r>
          <w:fldChar w:fldCharType="end"/>
        </w:r>
      </w:ins>
    </w:p>
    <w:p w14:paraId="6248FF21" w14:textId="754E38F8" w:rsidR="00EF0CC0" w:rsidRDefault="00EF0CC0">
      <w:pPr>
        <w:pStyle w:val="TOC5"/>
        <w:rPr>
          <w:ins w:id="966" w:author="Thomas Stockhammer" w:date="2021-11-25T15:50:00Z"/>
          <w:rFonts w:asciiTheme="minorHAnsi" w:eastAsiaTheme="minorEastAsia" w:hAnsiTheme="minorHAnsi" w:cstheme="minorBidi"/>
          <w:sz w:val="22"/>
          <w:szCs w:val="22"/>
          <w:lang w:val="en-US"/>
        </w:rPr>
      </w:pPr>
      <w:ins w:id="967" w:author="Thomas Stockhammer" w:date="2021-11-25T15:50:00Z">
        <w:r>
          <w:lastRenderedPageBreak/>
          <w:t xml:space="preserve">8.3.2.2.1 </w:t>
        </w:r>
        <w:r>
          <w:rPr>
            <w:rFonts w:asciiTheme="minorHAnsi" w:eastAsiaTheme="minorEastAsia" w:hAnsiTheme="minorHAnsi" w:cstheme="minorBidi"/>
            <w:sz w:val="22"/>
            <w:szCs w:val="22"/>
            <w:lang w:val="en-US"/>
          </w:rPr>
          <w:tab/>
        </w:r>
        <w:r>
          <w:t>Overview</w:t>
        </w:r>
        <w:r>
          <w:tab/>
        </w:r>
        <w:r>
          <w:fldChar w:fldCharType="begin"/>
        </w:r>
        <w:r>
          <w:instrText xml:space="preserve"> PAGEREF _Toc88748091 \h </w:instrText>
        </w:r>
      </w:ins>
      <w:r>
        <w:fldChar w:fldCharType="separate"/>
      </w:r>
      <w:ins w:id="968" w:author="Thomas Stockhammer" w:date="2021-11-25T15:51:00Z">
        <w:r>
          <w:t>96</w:t>
        </w:r>
      </w:ins>
      <w:ins w:id="969" w:author="Thomas Stockhammer" w:date="2021-11-25T15:50:00Z">
        <w:r>
          <w:fldChar w:fldCharType="end"/>
        </w:r>
      </w:ins>
    </w:p>
    <w:p w14:paraId="257081DC" w14:textId="3B20B139" w:rsidR="00EF0CC0" w:rsidRDefault="00EF0CC0">
      <w:pPr>
        <w:pStyle w:val="TOC5"/>
        <w:rPr>
          <w:ins w:id="970" w:author="Thomas Stockhammer" w:date="2021-11-25T15:50:00Z"/>
          <w:rFonts w:asciiTheme="minorHAnsi" w:eastAsiaTheme="minorEastAsia" w:hAnsiTheme="minorHAnsi" w:cstheme="minorBidi"/>
          <w:sz w:val="22"/>
          <w:szCs w:val="22"/>
          <w:lang w:val="en-US"/>
        </w:rPr>
      </w:pPr>
      <w:ins w:id="971" w:author="Thomas Stockhammer" w:date="2021-11-25T15:50:00Z">
        <w:r>
          <w:t>8.3.2.2.2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_Toc88748092 \h </w:instrText>
        </w:r>
      </w:ins>
      <w:r>
        <w:fldChar w:fldCharType="separate"/>
      </w:r>
      <w:ins w:id="972" w:author="Thomas Stockhammer" w:date="2021-11-25T15:51:00Z">
        <w:r>
          <w:t>97</w:t>
        </w:r>
      </w:ins>
      <w:ins w:id="973" w:author="Thomas Stockhammer" w:date="2021-11-25T15:50:00Z">
        <w:r>
          <w:fldChar w:fldCharType="end"/>
        </w:r>
      </w:ins>
    </w:p>
    <w:p w14:paraId="6832ABD6" w14:textId="699448D3" w:rsidR="00EF0CC0" w:rsidRDefault="00EF0CC0">
      <w:pPr>
        <w:pStyle w:val="TOC6"/>
        <w:rPr>
          <w:ins w:id="974" w:author="Thomas Stockhammer" w:date="2021-11-25T15:50:00Z"/>
          <w:rFonts w:asciiTheme="minorHAnsi" w:eastAsiaTheme="minorEastAsia" w:hAnsiTheme="minorHAnsi" w:cstheme="minorBidi"/>
          <w:sz w:val="22"/>
          <w:szCs w:val="22"/>
          <w:lang w:val="en-US"/>
        </w:rPr>
      </w:pPr>
      <w:ins w:id="975" w:author="Thomas Stockhammer" w:date="2021-11-25T15:50:00Z">
        <w:r>
          <w:t>8.3.2.2.2.1</w:t>
        </w:r>
        <w:r>
          <w:rPr>
            <w:rFonts w:asciiTheme="minorHAnsi" w:eastAsiaTheme="minorEastAsia" w:hAnsiTheme="minorHAnsi" w:cstheme="minorBidi"/>
            <w:sz w:val="22"/>
            <w:szCs w:val="22"/>
            <w:lang w:val="en-US"/>
          </w:rPr>
          <w:tab/>
        </w:r>
        <w:r>
          <w:t>S1-ETM-01: SDR Configuration</w:t>
        </w:r>
        <w:r>
          <w:tab/>
        </w:r>
        <w:r>
          <w:fldChar w:fldCharType="begin"/>
        </w:r>
        <w:r>
          <w:instrText xml:space="preserve"> PAGEREF _Toc88748093 \h </w:instrText>
        </w:r>
      </w:ins>
      <w:r>
        <w:fldChar w:fldCharType="separate"/>
      </w:r>
      <w:ins w:id="976" w:author="Thomas Stockhammer" w:date="2021-11-25T15:51:00Z">
        <w:r>
          <w:t>97</w:t>
        </w:r>
      </w:ins>
      <w:ins w:id="977" w:author="Thomas Stockhammer" w:date="2021-11-25T15:50:00Z">
        <w:r>
          <w:fldChar w:fldCharType="end"/>
        </w:r>
      </w:ins>
    </w:p>
    <w:p w14:paraId="7AF7258D" w14:textId="51CA1DFE" w:rsidR="00EF0CC0" w:rsidRDefault="00EF0CC0">
      <w:pPr>
        <w:pStyle w:val="TOC6"/>
        <w:rPr>
          <w:ins w:id="978" w:author="Thomas Stockhammer" w:date="2021-11-25T15:50:00Z"/>
          <w:rFonts w:asciiTheme="minorHAnsi" w:eastAsiaTheme="minorEastAsia" w:hAnsiTheme="minorHAnsi" w:cstheme="minorBidi"/>
          <w:sz w:val="22"/>
          <w:szCs w:val="22"/>
          <w:lang w:val="en-US"/>
        </w:rPr>
      </w:pPr>
      <w:ins w:id="979" w:author="Thomas Stockhammer" w:date="2021-11-25T15:50:00Z">
        <w:r>
          <w:t>8.3.2.2.2.2</w:t>
        </w:r>
        <w:r>
          <w:rPr>
            <w:rFonts w:asciiTheme="minorHAnsi" w:eastAsiaTheme="minorEastAsia" w:hAnsiTheme="minorHAnsi" w:cstheme="minorBidi"/>
            <w:sz w:val="22"/>
            <w:szCs w:val="22"/>
            <w:lang w:val="en-US"/>
          </w:rPr>
          <w:tab/>
        </w:r>
        <w:r>
          <w:t>S1-ETM-02: HDR Configuration</w:t>
        </w:r>
        <w:r>
          <w:tab/>
        </w:r>
        <w:r>
          <w:fldChar w:fldCharType="begin"/>
        </w:r>
        <w:r>
          <w:instrText xml:space="preserve"> PAGEREF _Toc88748094 \h </w:instrText>
        </w:r>
      </w:ins>
      <w:r>
        <w:fldChar w:fldCharType="separate"/>
      </w:r>
      <w:ins w:id="980" w:author="Thomas Stockhammer" w:date="2021-11-25T15:51:00Z">
        <w:r>
          <w:t>97</w:t>
        </w:r>
      </w:ins>
      <w:ins w:id="981" w:author="Thomas Stockhammer" w:date="2021-11-25T15:50:00Z">
        <w:r>
          <w:fldChar w:fldCharType="end"/>
        </w:r>
      </w:ins>
    </w:p>
    <w:p w14:paraId="7668993E" w14:textId="31AA92FA" w:rsidR="00EF0CC0" w:rsidRDefault="00EF0CC0">
      <w:pPr>
        <w:pStyle w:val="TOC5"/>
        <w:rPr>
          <w:ins w:id="982" w:author="Thomas Stockhammer" w:date="2021-11-25T15:50:00Z"/>
          <w:rFonts w:asciiTheme="minorHAnsi" w:eastAsiaTheme="minorEastAsia" w:hAnsiTheme="minorHAnsi" w:cstheme="minorBidi"/>
          <w:sz w:val="22"/>
          <w:szCs w:val="22"/>
          <w:lang w:val="en-US"/>
        </w:rPr>
      </w:pPr>
      <w:ins w:id="983" w:author="Thomas Stockhammer" w:date="2021-11-25T15:50:00Z">
        <w:r>
          <w:t>8.3.2.2.3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_Toc88748095 \h </w:instrText>
        </w:r>
      </w:ins>
      <w:r>
        <w:fldChar w:fldCharType="separate"/>
      </w:r>
      <w:ins w:id="984" w:author="Thomas Stockhammer" w:date="2021-11-25T15:51:00Z">
        <w:r>
          <w:t>98</w:t>
        </w:r>
      </w:ins>
      <w:ins w:id="985" w:author="Thomas Stockhammer" w:date="2021-11-25T15:50:00Z">
        <w:r>
          <w:fldChar w:fldCharType="end"/>
        </w:r>
      </w:ins>
    </w:p>
    <w:p w14:paraId="25CBC5A7" w14:textId="71CCC424" w:rsidR="00EF0CC0" w:rsidRDefault="00EF0CC0">
      <w:pPr>
        <w:pStyle w:val="TOC4"/>
        <w:rPr>
          <w:ins w:id="986" w:author="Thomas Stockhammer" w:date="2021-11-25T15:50:00Z"/>
          <w:rFonts w:asciiTheme="minorHAnsi" w:eastAsiaTheme="minorEastAsia" w:hAnsiTheme="minorHAnsi" w:cstheme="minorBidi"/>
          <w:sz w:val="22"/>
          <w:szCs w:val="22"/>
          <w:lang w:val="en-US"/>
        </w:rPr>
      </w:pPr>
      <w:ins w:id="987" w:author="Thomas Stockhammer" w:date="2021-11-25T15:50:00Z">
        <w:r>
          <w:t>8.3.2.3</w:t>
        </w:r>
        <w:r>
          <w:rPr>
            <w:rFonts w:asciiTheme="minorHAnsi" w:eastAsiaTheme="minorEastAsia" w:hAnsiTheme="minorHAnsi" w:cstheme="minorBidi"/>
            <w:sz w:val="22"/>
            <w:szCs w:val="22"/>
            <w:lang w:val="en-US"/>
          </w:rPr>
          <w:tab/>
        </w:r>
        <w:r>
          <w:t>Scenario 2: 4K-TV</w:t>
        </w:r>
        <w:r>
          <w:tab/>
        </w:r>
        <w:r>
          <w:fldChar w:fldCharType="begin"/>
        </w:r>
        <w:r>
          <w:instrText xml:space="preserve"> PAGEREF _Toc88748096 \h </w:instrText>
        </w:r>
      </w:ins>
      <w:r>
        <w:fldChar w:fldCharType="separate"/>
      </w:r>
      <w:ins w:id="988" w:author="Thomas Stockhammer" w:date="2021-11-25T15:51:00Z">
        <w:r>
          <w:t>98</w:t>
        </w:r>
      </w:ins>
      <w:ins w:id="989" w:author="Thomas Stockhammer" w:date="2021-11-25T15:50:00Z">
        <w:r>
          <w:fldChar w:fldCharType="end"/>
        </w:r>
      </w:ins>
    </w:p>
    <w:p w14:paraId="156A6153" w14:textId="23BE2313" w:rsidR="00EF0CC0" w:rsidRDefault="00EF0CC0">
      <w:pPr>
        <w:pStyle w:val="TOC5"/>
        <w:rPr>
          <w:ins w:id="990" w:author="Thomas Stockhammer" w:date="2021-11-25T15:50:00Z"/>
          <w:rFonts w:asciiTheme="minorHAnsi" w:eastAsiaTheme="minorEastAsia" w:hAnsiTheme="minorHAnsi" w:cstheme="minorBidi"/>
          <w:sz w:val="22"/>
          <w:szCs w:val="22"/>
          <w:lang w:val="en-US"/>
        </w:rPr>
      </w:pPr>
      <w:ins w:id="991" w:author="Thomas Stockhammer" w:date="2021-11-25T15:50:00Z">
        <w:r>
          <w:t>8.3.2.3.1</w:t>
        </w:r>
        <w:r>
          <w:rPr>
            <w:rFonts w:asciiTheme="minorHAnsi" w:eastAsiaTheme="minorEastAsia" w:hAnsiTheme="minorHAnsi" w:cstheme="minorBidi"/>
            <w:sz w:val="22"/>
            <w:szCs w:val="22"/>
            <w:lang w:val="en-US"/>
          </w:rPr>
          <w:tab/>
        </w:r>
        <w:r>
          <w:t>Overview</w:t>
        </w:r>
        <w:r>
          <w:tab/>
        </w:r>
        <w:r>
          <w:fldChar w:fldCharType="begin"/>
        </w:r>
        <w:r>
          <w:instrText xml:space="preserve"> PAGEREF _Toc88748097 \h </w:instrText>
        </w:r>
      </w:ins>
      <w:r>
        <w:fldChar w:fldCharType="separate"/>
      </w:r>
      <w:ins w:id="992" w:author="Thomas Stockhammer" w:date="2021-11-25T15:51:00Z">
        <w:r>
          <w:t>98</w:t>
        </w:r>
      </w:ins>
      <w:ins w:id="993" w:author="Thomas Stockhammer" w:date="2021-11-25T15:50:00Z">
        <w:r>
          <w:fldChar w:fldCharType="end"/>
        </w:r>
      </w:ins>
    </w:p>
    <w:p w14:paraId="2D2475D6" w14:textId="41E9F06A" w:rsidR="00EF0CC0" w:rsidRDefault="00EF0CC0">
      <w:pPr>
        <w:pStyle w:val="TOC5"/>
        <w:rPr>
          <w:ins w:id="994" w:author="Thomas Stockhammer" w:date="2021-11-25T15:50:00Z"/>
          <w:rFonts w:asciiTheme="minorHAnsi" w:eastAsiaTheme="minorEastAsia" w:hAnsiTheme="minorHAnsi" w:cstheme="minorBidi"/>
          <w:sz w:val="22"/>
          <w:szCs w:val="22"/>
          <w:lang w:val="en-US"/>
        </w:rPr>
      </w:pPr>
      <w:ins w:id="995" w:author="Thomas Stockhammer" w:date="2021-11-25T15:50:00Z">
        <w:r>
          <w:t>8.3.2.3.2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_Toc88748098 \h </w:instrText>
        </w:r>
      </w:ins>
      <w:r>
        <w:fldChar w:fldCharType="separate"/>
      </w:r>
      <w:ins w:id="996" w:author="Thomas Stockhammer" w:date="2021-11-25T15:51:00Z">
        <w:r>
          <w:t>98</w:t>
        </w:r>
      </w:ins>
      <w:ins w:id="997" w:author="Thomas Stockhammer" w:date="2021-11-25T15:50:00Z">
        <w:r>
          <w:fldChar w:fldCharType="end"/>
        </w:r>
      </w:ins>
    </w:p>
    <w:p w14:paraId="6AC94D8F" w14:textId="067F4B97" w:rsidR="00EF0CC0" w:rsidRDefault="00EF0CC0">
      <w:pPr>
        <w:pStyle w:val="TOC6"/>
        <w:rPr>
          <w:ins w:id="998" w:author="Thomas Stockhammer" w:date="2021-11-25T15:50:00Z"/>
          <w:rFonts w:asciiTheme="minorHAnsi" w:eastAsiaTheme="minorEastAsia" w:hAnsiTheme="minorHAnsi" w:cstheme="minorBidi"/>
          <w:sz w:val="22"/>
          <w:szCs w:val="22"/>
          <w:lang w:val="en-US"/>
        </w:rPr>
      </w:pPr>
      <w:ins w:id="999" w:author="Thomas Stockhammer" w:date="2021-11-25T15:50:00Z">
        <w:r>
          <w:t>8.3.2.3.2.1</w:t>
        </w:r>
        <w:r>
          <w:rPr>
            <w:rFonts w:asciiTheme="minorHAnsi" w:eastAsiaTheme="minorEastAsia" w:hAnsiTheme="minorHAnsi" w:cstheme="minorBidi"/>
            <w:sz w:val="22"/>
            <w:szCs w:val="22"/>
            <w:lang w:val="en-US"/>
          </w:rPr>
          <w:tab/>
        </w:r>
        <w:r>
          <w:t>S2-ETM-01: SDR Configuration</w:t>
        </w:r>
        <w:r>
          <w:tab/>
        </w:r>
        <w:r>
          <w:fldChar w:fldCharType="begin"/>
        </w:r>
        <w:r>
          <w:instrText xml:space="preserve"> PAGEREF _Toc88748099 \h </w:instrText>
        </w:r>
      </w:ins>
      <w:r>
        <w:fldChar w:fldCharType="separate"/>
      </w:r>
      <w:ins w:id="1000" w:author="Thomas Stockhammer" w:date="2021-11-25T15:51:00Z">
        <w:r>
          <w:t>98</w:t>
        </w:r>
      </w:ins>
      <w:ins w:id="1001" w:author="Thomas Stockhammer" w:date="2021-11-25T15:50:00Z">
        <w:r>
          <w:fldChar w:fldCharType="end"/>
        </w:r>
      </w:ins>
    </w:p>
    <w:p w14:paraId="47B15757" w14:textId="2EC46DB3" w:rsidR="00EF0CC0" w:rsidRDefault="00EF0CC0">
      <w:pPr>
        <w:pStyle w:val="TOC6"/>
        <w:rPr>
          <w:ins w:id="1002" w:author="Thomas Stockhammer" w:date="2021-11-25T15:50:00Z"/>
          <w:rFonts w:asciiTheme="minorHAnsi" w:eastAsiaTheme="minorEastAsia" w:hAnsiTheme="minorHAnsi" w:cstheme="minorBidi"/>
          <w:sz w:val="22"/>
          <w:szCs w:val="22"/>
          <w:lang w:val="en-US"/>
        </w:rPr>
      </w:pPr>
      <w:ins w:id="1003" w:author="Thomas Stockhammer" w:date="2021-11-25T15:50:00Z">
        <w:r>
          <w:t>8.3.2.3.2.2</w:t>
        </w:r>
        <w:r>
          <w:rPr>
            <w:rFonts w:asciiTheme="minorHAnsi" w:eastAsiaTheme="minorEastAsia" w:hAnsiTheme="minorHAnsi" w:cstheme="minorBidi"/>
            <w:sz w:val="22"/>
            <w:szCs w:val="22"/>
            <w:lang w:val="en-US"/>
          </w:rPr>
          <w:tab/>
        </w:r>
        <w:r>
          <w:t>S2-ETM-02: HDR Configuration</w:t>
        </w:r>
        <w:r>
          <w:tab/>
        </w:r>
        <w:r>
          <w:fldChar w:fldCharType="begin"/>
        </w:r>
        <w:r>
          <w:instrText xml:space="preserve"> PAGEREF _Toc88748100 \h </w:instrText>
        </w:r>
      </w:ins>
      <w:r>
        <w:fldChar w:fldCharType="separate"/>
      </w:r>
      <w:ins w:id="1004" w:author="Thomas Stockhammer" w:date="2021-11-25T15:51:00Z">
        <w:r>
          <w:t>99</w:t>
        </w:r>
      </w:ins>
      <w:ins w:id="1005" w:author="Thomas Stockhammer" w:date="2021-11-25T15:50:00Z">
        <w:r>
          <w:fldChar w:fldCharType="end"/>
        </w:r>
      </w:ins>
    </w:p>
    <w:p w14:paraId="79709020" w14:textId="3B72FB98" w:rsidR="00EF0CC0" w:rsidRDefault="00EF0CC0">
      <w:pPr>
        <w:pStyle w:val="TOC5"/>
        <w:rPr>
          <w:ins w:id="1006" w:author="Thomas Stockhammer" w:date="2021-11-25T15:50:00Z"/>
          <w:rFonts w:asciiTheme="minorHAnsi" w:eastAsiaTheme="minorEastAsia" w:hAnsiTheme="minorHAnsi" w:cstheme="minorBidi"/>
          <w:sz w:val="22"/>
          <w:szCs w:val="22"/>
          <w:lang w:val="en-US"/>
        </w:rPr>
      </w:pPr>
      <w:ins w:id="1007" w:author="Thomas Stockhammer" w:date="2021-11-25T15:50:00Z">
        <w:r>
          <w:t>8.3.2.3.3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_Toc88748101 \h </w:instrText>
        </w:r>
      </w:ins>
      <w:r>
        <w:fldChar w:fldCharType="separate"/>
      </w:r>
      <w:ins w:id="1008" w:author="Thomas Stockhammer" w:date="2021-11-25T15:51:00Z">
        <w:r>
          <w:t>99</w:t>
        </w:r>
      </w:ins>
      <w:ins w:id="1009" w:author="Thomas Stockhammer" w:date="2021-11-25T15:50:00Z">
        <w:r>
          <w:fldChar w:fldCharType="end"/>
        </w:r>
      </w:ins>
    </w:p>
    <w:p w14:paraId="6E560E90" w14:textId="6B59D1B8" w:rsidR="00EF0CC0" w:rsidRDefault="00EF0CC0">
      <w:pPr>
        <w:pStyle w:val="TOC4"/>
        <w:rPr>
          <w:ins w:id="1010" w:author="Thomas Stockhammer" w:date="2021-11-25T15:50:00Z"/>
          <w:rFonts w:asciiTheme="minorHAnsi" w:eastAsiaTheme="minorEastAsia" w:hAnsiTheme="minorHAnsi" w:cstheme="minorBidi"/>
          <w:sz w:val="22"/>
          <w:szCs w:val="22"/>
          <w:lang w:val="en-US"/>
        </w:rPr>
      </w:pPr>
      <w:ins w:id="1011" w:author="Thomas Stockhammer" w:date="2021-11-25T15:50:00Z">
        <w:r>
          <w:t>8.3.2.4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_Toc88748102 \h </w:instrText>
        </w:r>
      </w:ins>
      <w:r>
        <w:fldChar w:fldCharType="separate"/>
      </w:r>
      <w:ins w:id="1012" w:author="Thomas Stockhammer" w:date="2021-11-25T15:51:00Z">
        <w:r>
          <w:t>99</w:t>
        </w:r>
      </w:ins>
      <w:ins w:id="1013" w:author="Thomas Stockhammer" w:date="2021-11-25T15:50:00Z">
        <w:r>
          <w:fldChar w:fldCharType="end"/>
        </w:r>
      </w:ins>
    </w:p>
    <w:p w14:paraId="76799CBA" w14:textId="717E739F" w:rsidR="00EF0CC0" w:rsidRDefault="00EF0CC0">
      <w:pPr>
        <w:pStyle w:val="TOC5"/>
        <w:rPr>
          <w:ins w:id="1014" w:author="Thomas Stockhammer" w:date="2021-11-25T15:50:00Z"/>
          <w:rFonts w:asciiTheme="minorHAnsi" w:eastAsiaTheme="minorEastAsia" w:hAnsiTheme="minorHAnsi" w:cstheme="minorBidi"/>
          <w:sz w:val="22"/>
          <w:szCs w:val="22"/>
          <w:lang w:val="en-US"/>
        </w:rPr>
      </w:pPr>
      <w:ins w:id="1015" w:author="Thomas Stockhammer" w:date="2021-11-25T15:50:00Z">
        <w:r>
          <w:t>8.3.2.4.1</w:t>
        </w:r>
        <w:r>
          <w:rPr>
            <w:rFonts w:asciiTheme="minorHAnsi" w:eastAsiaTheme="minorEastAsia" w:hAnsiTheme="minorHAnsi" w:cstheme="minorBidi"/>
            <w:sz w:val="22"/>
            <w:szCs w:val="22"/>
            <w:lang w:val="en-US"/>
          </w:rPr>
          <w:tab/>
        </w:r>
        <w:r>
          <w:t>Overview</w:t>
        </w:r>
        <w:r>
          <w:tab/>
        </w:r>
        <w:r>
          <w:fldChar w:fldCharType="begin"/>
        </w:r>
        <w:r>
          <w:instrText xml:space="preserve"> PAGEREF _Toc88748103 \h </w:instrText>
        </w:r>
      </w:ins>
      <w:r>
        <w:fldChar w:fldCharType="separate"/>
      </w:r>
      <w:ins w:id="1016" w:author="Thomas Stockhammer" w:date="2021-11-25T15:51:00Z">
        <w:r>
          <w:t>99</w:t>
        </w:r>
      </w:ins>
      <w:ins w:id="1017" w:author="Thomas Stockhammer" w:date="2021-11-25T15:50:00Z">
        <w:r>
          <w:fldChar w:fldCharType="end"/>
        </w:r>
      </w:ins>
    </w:p>
    <w:p w14:paraId="327E737F" w14:textId="56002512" w:rsidR="00EF0CC0" w:rsidRDefault="00EF0CC0">
      <w:pPr>
        <w:pStyle w:val="TOC5"/>
        <w:rPr>
          <w:ins w:id="1018" w:author="Thomas Stockhammer" w:date="2021-11-25T15:50:00Z"/>
          <w:rFonts w:asciiTheme="minorHAnsi" w:eastAsiaTheme="minorEastAsia" w:hAnsiTheme="minorHAnsi" w:cstheme="minorBidi"/>
          <w:sz w:val="22"/>
          <w:szCs w:val="22"/>
          <w:lang w:val="en-US"/>
        </w:rPr>
      </w:pPr>
      <w:ins w:id="1019" w:author="Thomas Stockhammer" w:date="2021-11-25T15:50:00Z">
        <w:r>
          <w:t>8.3.2.4.2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_Toc88748104 \h </w:instrText>
        </w:r>
      </w:ins>
      <w:r>
        <w:fldChar w:fldCharType="separate"/>
      </w:r>
      <w:ins w:id="1020" w:author="Thomas Stockhammer" w:date="2021-11-25T15:51:00Z">
        <w:r>
          <w:t>100</w:t>
        </w:r>
      </w:ins>
      <w:ins w:id="1021" w:author="Thomas Stockhammer" w:date="2021-11-25T15:50:00Z">
        <w:r>
          <w:fldChar w:fldCharType="end"/>
        </w:r>
      </w:ins>
    </w:p>
    <w:p w14:paraId="3821A694" w14:textId="1612085C" w:rsidR="00EF0CC0" w:rsidRDefault="00EF0CC0">
      <w:pPr>
        <w:pStyle w:val="TOC6"/>
        <w:rPr>
          <w:ins w:id="1022" w:author="Thomas Stockhammer" w:date="2021-11-25T15:50:00Z"/>
          <w:rFonts w:asciiTheme="minorHAnsi" w:eastAsiaTheme="minorEastAsia" w:hAnsiTheme="minorHAnsi" w:cstheme="minorBidi"/>
          <w:sz w:val="22"/>
          <w:szCs w:val="22"/>
          <w:lang w:val="en-US"/>
        </w:rPr>
      </w:pPr>
      <w:ins w:id="1023" w:author="Thomas Stockhammer" w:date="2021-11-25T15:50:00Z">
        <w:r>
          <w:t>8.3.2.4.2.1</w:t>
        </w:r>
        <w:r>
          <w:rPr>
            <w:rFonts w:asciiTheme="minorHAnsi" w:eastAsiaTheme="minorEastAsia" w:hAnsiTheme="minorHAnsi" w:cstheme="minorBidi"/>
            <w:sz w:val="22"/>
            <w:szCs w:val="22"/>
            <w:lang w:val="en-US"/>
          </w:rPr>
          <w:tab/>
        </w:r>
        <w:r>
          <w:t>S3-ETM-01: no fixed Intra</w:t>
        </w:r>
        <w:r>
          <w:tab/>
        </w:r>
        <w:r>
          <w:fldChar w:fldCharType="begin"/>
        </w:r>
        <w:r>
          <w:instrText xml:space="preserve"> PAGEREF _Toc88748105 \h </w:instrText>
        </w:r>
      </w:ins>
      <w:r>
        <w:fldChar w:fldCharType="separate"/>
      </w:r>
      <w:ins w:id="1024" w:author="Thomas Stockhammer" w:date="2021-11-25T15:51:00Z">
        <w:r>
          <w:t>100</w:t>
        </w:r>
      </w:ins>
      <w:ins w:id="1025" w:author="Thomas Stockhammer" w:date="2021-11-25T15:50:00Z">
        <w:r>
          <w:fldChar w:fldCharType="end"/>
        </w:r>
      </w:ins>
    </w:p>
    <w:p w14:paraId="7E0054A1" w14:textId="0D97F2DF" w:rsidR="00EF0CC0" w:rsidRDefault="00EF0CC0">
      <w:pPr>
        <w:pStyle w:val="TOC6"/>
        <w:rPr>
          <w:ins w:id="1026" w:author="Thomas Stockhammer" w:date="2021-11-25T15:50:00Z"/>
          <w:rFonts w:asciiTheme="minorHAnsi" w:eastAsiaTheme="minorEastAsia" w:hAnsiTheme="minorHAnsi" w:cstheme="minorBidi"/>
          <w:sz w:val="22"/>
          <w:szCs w:val="22"/>
          <w:lang w:val="en-US"/>
        </w:rPr>
      </w:pPr>
      <w:ins w:id="1027" w:author="Thomas Stockhammer" w:date="2021-11-25T15:50:00Z">
        <w:r>
          <w:t>8.3.2.4.2.2</w:t>
        </w:r>
        <w:r>
          <w:rPr>
            <w:rFonts w:asciiTheme="minorHAnsi" w:eastAsiaTheme="minorEastAsia" w:hAnsiTheme="minorHAnsi" w:cstheme="minorBidi"/>
            <w:sz w:val="22"/>
            <w:szCs w:val="22"/>
            <w:lang w:val="en-US"/>
          </w:rPr>
          <w:tab/>
        </w:r>
        <w:r>
          <w:t>S3-ETM-02: fixed intra every second</w:t>
        </w:r>
        <w:r>
          <w:tab/>
        </w:r>
        <w:r>
          <w:fldChar w:fldCharType="begin"/>
        </w:r>
        <w:r>
          <w:instrText xml:space="preserve"> PAGEREF _Toc88748106 \h </w:instrText>
        </w:r>
      </w:ins>
      <w:r>
        <w:fldChar w:fldCharType="separate"/>
      </w:r>
      <w:ins w:id="1028" w:author="Thomas Stockhammer" w:date="2021-11-25T15:51:00Z">
        <w:r>
          <w:t>100</w:t>
        </w:r>
      </w:ins>
      <w:ins w:id="1029" w:author="Thomas Stockhammer" w:date="2021-11-25T15:50:00Z">
        <w:r>
          <w:fldChar w:fldCharType="end"/>
        </w:r>
      </w:ins>
    </w:p>
    <w:p w14:paraId="6DBB8EA9" w14:textId="783EA9E4" w:rsidR="00EF0CC0" w:rsidRDefault="00EF0CC0">
      <w:pPr>
        <w:pStyle w:val="TOC5"/>
        <w:rPr>
          <w:ins w:id="1030" w:author="Thomas Stockhammer" w:date="2021-11-25T15:50:00Z"/>
          <w:rFonts w:asciiTheme="minorHAnsi" w:eastAsiaTheme="minorEastAsia" w:hAnsiTheme="minorHAnsi" w:cstheme="minorBidi"/>
          <w:sz w:val="22"/>
          <w:szCs w:val="22"/>
          <w:lang w:val="en-US"/>
        </w:rPr>
      </w:pPr>
      <w:ins w:id="1031" w:author="Thomas Stockhammer" w:date="2021-11-25T15:50:00Z">
        <w:r>
          <w:t>8.3.2.4.3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_Toc88748107 \h </w:instrText>
        </w:r>
      </w:ins>
      <w:r>
        <w:fldChar w:fldCharType="separate"/>
      </w:r>
      <w:ins w:id="1032" w:author="Thomas Stockhammer" w:date="2021-11-25T15:51:00Z">
        <w:r>
          <w:t>101</w:t>
        </w:r>
      </w:ins>
      <w:ins w:id="1033" w:author="Thomas Stockhammer" w:date="2021-11-25T15:50:00Z">
        <w:r>
          <w:fldChar w:fldCharType="end"/>
        </w:r>
      </w:ins>
    </w:p>
    <w:p w14:paraId="4F5CD212" w14:textId="343D3F7D" w:rsidR="00EF0CC0" w:rsidRDefault="00EF0CC0">
      <w:pPr>
        <w:pStyle w:val="TOC4"/>
        <w:rPr>
          <w:ins w:id="1034" w:author="Thomas Stockhammer" w:date="2021-11-25T15:50:00Z"/>
          <w:rFonts w:asciiTheme="minorHAnsi" w:eastAsiaTheme="minorEastAsia" w:hAnsiTheme="minorHAnsi" w:cstheme="minorBidi"/>
          <w:sz w:val="22"/>
          <w:szCs w:val="22"/>
          <w:lang w:val="en-US"/>
        </w:rPr>
      </w:pPr>
      <w:ins w:id="1035" w:author="Thomas Stockhammer" w:date="2021-11-25T15:50:00Z">
        <w:r>
          <w:t>8.2.2.5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_Toc88748108 \h </w:instrText>
        </w:r>
      </w:ins>
      <w:r>
        <w:fldChar w:fldCharType="separate"/>
      </w:r>
      <w:ins w:id="1036" w:author="Thomas Stockhammer" w:date="2021-11-25T15:51:00Z">
        <w:r>
          <w:t>101</w:t>
        </w:r>
      </w:ins>
      <w:ins w:id="1037" w:author="Thomas Stockhammer" w:date="2021-11-25T15:50:00Z">
        <w:r>
          <w:fldChar w:fldCharType="end"/>
        </w:r>
      </w:ins>
    </w:p>
    <w:p w14:paraId="36F3CCF0" w14:textId="416DD7B7" w:rsidR="00EF0CC0" w:rsidRDefault="00EF0CC0">
      <w:pPr>
        <w:pStyle w:val="TOC5"/>
        <w:rPr>
          <w:ins w:id="1038" w:author="Thomas Stockhammer" w:date="2021-11-25T15:50:00Z"/>
          <w:rFonts w:asciiTheme="minorHAnsi" w:eastAsiaTheme="minorEastAsia" w:hAnsiTheme="minorHAnsi" w:cstheme="minorBidi"/>
          <w:sz w:val="22"/>
          <w:szCs w:val="22"/>
          <w:lang w:val="en-US"/>
        </w:rPr>
      </w:pPr>
      <w:ins w:id="1039" w:author="Thomas Stockhammer" w:date="2021-11-25T15:50:00Z">
        <w:r>
          <w:t>8.3.2.5.1</w:t>
        </w:r>
        <w:r>
          <w:rPr>
            <w:rFonts w:asciiTheme="minorHAnsi" w:eastAsiaTheme="minorEastAsia" w:hAnsiTheme="minorHAnsi" w:cstheme="minorBidi"/>
            <w:sz w:val="22"/>
            <w:szCs w:val="22"/>
            <w:lang w:val="en-US"/>
          </w:rPr>
          <w:tab/>
        </w:r>
        <w:r>
          <w:t>Overview</w:t>
        </w:r>
        <w:r>
          <w:tab/>
        </w:r>
        <w:r>
          <w:fldChar w:fldCharType="begin"/>
        </w:r>
        <w:r>
          <w:instrText xml:space="preserve"> PAGEREF _Toc88748109 \h </w:instrText>
        </w:r>
      </w:ins>
      <w:r>
        <w:fldChar w:fldCharType="separate"/>
      </w:r>
      <w:ins w:id="1040" w:author="Thomas Stockhammer" w:date="2021-11-25T15:51:00Z">
        <w:r>
          <w:t>101</w:t>
        </w:r>
      </w:ins>
      <w:ins w:id="1041" w:author="Thomas Stockhammer" w:date="2021-11-25T15:50:00Z">
        <w:r>
          <w:fldChar w:fldCharType="end"/>
        </w:r>
      </w:ins>
    </w:p>
    <w:p w14:paraId="4209E935" w14:textId="14184E30" w:rsidR="00EF0CC0" w:rsidRDefault="00EF0CC0">
      <w:pPr>
        <w:pStyle w:val="TOC5"/>
        <w:rPr>
          <w:ins w:id="1042" w:author="Thomas Stockhammer" w:date="2021-11-25T15:50:00Z"/>
          <w:rFonts w:asciiTheme="minorHAnsi" w:eastAsiaTheme="minorEastAsia" w:hAnsiTheme="minorHAnsi" w:cstheme="minorBidi"/>
          <w:sz w:val="22"/>
          <w:szCs w:val="22"/>
          <w:lang w:val="en-US"/>
        </w:rPr>
      </w:pPr>
      <w:ins w:id="1043" w:author="Thomas Stockhammer" w:date="2021-11-25T15:50:00Z">
        <w:r>
          <w:t>8.3.2.5.2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_Toc88748110 \h </w:instrText>
        </w:r>
      </w:ins>
      <w:r>
        <w:fldChar w:fldCharType="separate"/>
      </w:r>
      <w:ins w:id="1044" w:author="Thomas Stockhammer" w:date="2021-11-25T15:51:00Z">
        <w:r>
          <w:t>101</w:t>
        </w:r>
      </w:ins>
      <w:ins w:id="1045" w:author="Thomas Stockhammer" w:date="2021-11-25T15:50:00Z">
        <w:r>
          <w:fldChar w:fldCharType="end"/>
        </w:r>
      </w:ins>
    </w:p>
    <w:p w14:paraId="11445DD0" w14:textId="1B27B12B" w:rsidR="00EF0CC0" w:rsidRDefault="00EF0CC0">
      <w:pPr>
        <w:pStyle w:val="TOC6"/>
        <w:rPr>
          <w:ins w:id="1046" w:author="Thomas Stockhammer" w:date="2021-11-25T15:50:00Z"/>
          <w:rFonts w:asciiTheme="minorHAnsi" w:eastAsiaTheme="minorEastAsia" w:hAnsiTheme="minorHAnsi" w:cstheme="minorBidi"/>
          <w:sz w:val="22"/>
          <w:szCs w:val="22"/>
          <w:lang w:val="en-US"/>
        </w:rPr>
      </w:pPr>
      <w:ins w:id="1047" w:author="Thomas Stockhammer" w:date="2021-11-25T15:50:00Z">
        <w:r>
          <w:t>8.3.2.5.2.1</w:t>
        </w:r>
        <w:r>
          <w:rPr>
            <w:rFonts w:asciiTheme="minorHAnsi" w:eastAsiaTheme="minorEastAsia" w:hAnsiTheme="minorHAnsi" w:cstheme="minorBidi"/>
            <w:sz w:val="22"/>
            <w:szCs w:val="22"/>
            <w:lang w:val="en-US"/>
          </w:rPr>
          <w:tab/>
        </w:r>
        <w:r>
          <w:t>S4-ETM-01: no intra</w:t>
        </w:r>
        <w:r>
          <w:tab/>
        </w:r>
        <w:r>
          <w:fldChar w:fldCharType="begin"/>
        </w:r>
        <w:r>
          <w:instrText xml:space="preserve"> PAGEREF _Toc88748111 \h </w:instrText>
        </w:r>
      </w:ins>
      <w:r>
        <w:fldChar w:fldCharType="separate"/>
      </w:r>
      <w:ins w:id="1048" w:author="Thomas Stockhammer" w:date="2021-11-25T15:51:00Z">
        <w:r>
          <w:t>101</w:t>
        </w:r>
      </w:ins>
      <w:ins w:id="1049" w:author="Thomas Stockhammer" w:date="2021-11-25T15:50:00Z">
        <w:r>
          <w:fldChar w:fldCharType="end"/>
        </w:r>
      </w:ins>
    </w:p>
    <w:p w14:paraId="06CFB9F3" w14:textId="02D81D48" w:rsidR="00EF0CC0" w:rsidRDefault="00EF0CC0">
      <w:pPr>
        <w:pStyle w:val="TOC6"/>
        <w:rPr>
          <w:ins w:id="1050" w:author="Thomas Stockhammer" w:date="2021-11-25T15:50:00Z"/>
          <w:rFonts w:asciiTheme="minorHAnsi" w:eastAsiaTheme="minorEastAsia" w:hAnsiTheme="minorHAnsi" w:cstheme="minorBidi"/>
          <w:sz w:val="22"/>
          <w:szCs w:val="22"/>
          <w:lang w:val="en-US"/>
        </w:rPr>
      </w:pPr>
      <w:ins w:id="1051" w:author="Thomas Stockhammer" w:date="2021-11-25T15:50:00Z">
        <w:r>
          <w:t>8.3.2.5.2.2</w:t>
        </w:r>
        <w:r>
          <w:rPr>
            <w:rFonts w:asciiTheme="minorHAnsi" w:eastAsiaTheme="minorEastAsia" w:hAnsiTheme="minorHAnsi" w:cstheme="minorBidi"/>
            <w:sz w:val="22"/>
            <w:szCs w:val="22"/>
            <w:lang w:val="en-US"/>
          </w:rPr>
          <w:tab/>
        </w:r>
        <w:r>
          <w:t>S4-ETM-02: fixed intra every second</w:t>
        </w:r>
        <w:r>
          <w:tab/>
        </w:r>
        <w:r>
          <w:fldChar w:fldCharType="begin"/>
        </w:r>
        <w:r>
          <w:instrText xml:space="preserve"> PAGEREF _Toc88748112 \h </w:instrText>
        </w:r>
      </w:ins>
      <w:r>
        <w:fldChar w:fldCharType="separate"/>
      </w:r>
      <w:ins w:id="1052" w:author="Thomas Stockhammer" w:date="2021-11-25T15:51:00Z">
        <w:r>
          <w:t>101</w:t>
        </w:r>
      </w:ins>
      <w:ins w:id="1053" w:author="Thomas Stockhammer" w:date="2021-11-25T15:50:00Z">
        <w:r>
          <w:fldChar w:fldCharType="end"/>
        </w:r>
      </w:ins>
    </w:p>
    <w:p w14:paraId="6A1D5A65" w14:textId="177536A1" w:rsidR="00EF0CC0" w:rsidRDefault="00EF0CC0">
      <w:pPr>
        <w:pStyle w:val="TOC5"/>
        <w:rPr>
          <w:ins w:id="1054" w:author="Thomas Stockhammer" w:date="2021-11-25T15:50:00Z"/>
          <w:rFonts w:asciiTheme="minorHAnsi" w:eastAsiaTheme="minorEastAsia" w:hAnsiTheme="minorHAnsi" w:cstheme="minorBidi"/>
          <w:sz w:val="22"/>
          <w:szCs w:val="22"/>
          <w:lang w:val="en-US"/>
        </w:rPr>
      </w:pPr>
      <w:ins w:id="1055" w:author="Thomas Stockhammer" w:date="2021-11-25T15:50:00Z">
        <w:r>
          <w:t>8.3.2.5.3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_Toc88748113 \h </w:instrText>
        </w:r>
      </w:ins>
      <w:r>
        <w:fldChar w:fldCharType="separate"/>
      </w:r>
      <w:ins w:id="1056" w:author="Thomas Stockhammer" w:date="2021-11-25T15:51:00Z">
        <w:r>
          <w:t>102</w:t>
        </w:r>
      </w:ins>
      <w:ins w:id="1057" w:author="Thomas Stockhammer" w:date="2021-11-25T15:50:00Z">
        <w:r>
          <w:fldChar w:fldCharType="end"/>
        </w:r>
      </w:ins>
    </w:p>
    <w:p w14:paraId="0321BA99" w14:textId="57FF62CE" w:rsidR="00EF0CC0" w:rsidRDefault="00EF0CC0">
      <w:pPr>
        <w:pStyle w:val="TOC4"/>
        <w:rPr>
          <w:ins w:id="1058" w:author="Thomas Stockhammer" w:date="2021-11-25T15:50:00Z"/>
          <w:rFonts w:asciiTheme="minorHAnsi" w:eastAsiaTheme="minorEastAsia" w:hAnsiTheme="minorHAnsi" w:cstheme="minorBidi"/>
          <w:sz w:val="22"/>
          <w:szCs w:val="22"/>
          <w:lang w:val="en-US"/>
        </w:rPr>
      </w:pPr>
      <w:ins w:id="1059" w:author="Thomas Stockhammer" w:date="2021-11-25T15:50:00Z">
        <w:r>
          <w:t>8.3.2.6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_Toc88748114 \h </w:instrText>
        </w:r>
      </w:ins>
      <w:r>
        <w:fldChar w:fldCharType="separate"/>
      </w:r>
      <w:ins w:id="1060" w:author="Thomas Stockhammer" w:date="2021-11-25T15:51:00Z">
        <w:r>
          <w:t>102</w:t>
        </w:r>
      </w:ins>
      <w:ins w:id="1061" w:author="Thomas Stockhammer" w:date="2021-11-25T15:50:00Z">
        <w:r>
          <w:fldChar w:fldCharType="end"/>
        </w:r>
      </w:ins>
    </w:p>
    <w:p w14:paraId="40003442" w14:textId="6751DABF" w:rsidR="00EF0CC0" w:rsidRDefault="00EF0CC0">
      <w:pPr>
        <w:pStyle w:val="TOC5"/>
        <w:rPr>
          <w:ins w:id="1062" w:author="Thomas Stockhammer" w:date="2021-11-25T15:50:00Z"/>
          <w:rFonts w:asciiTheme="minorHAnsi" w:eastAsiaTheme="minorEastAsia" w:hAnsiTheme="minorHAnsi" w:cstheme="minorBidi"/>
          <w:sz w:val="22"/>
          <w:szCs w:val="22"/>
          <w:lang w:val="en-US"/>
        </w:rPr>
      </w:pPr>
      <w:ins w:id="1063" w:author="Thomas Stockhammer" w:date="2021-11-25T15:50:00Z">
        <w:r>
          <w:t>8.3.2.6.1</w:t>
        </w:r>
        <w:r>
          <w:rPr>
            <w:rFonts w:asciiTheme="minorHAnsi" w:eastAsiaTheme="minorEastAsia" w:hAnsiTheme="minorHAnsi" w:cstheme="minorBidi"/>
            <w:sz w:val="22"/>
            <w:szCs w:val="22"/>
            <w:lang w:val="en-US"/>
          </w:rPr>
          <w:tab/>
        </w:r>
        <w:r>
          <w:t>Overview</w:t>
        </w:r>
        <w:r>
          <w:tab/>
        </w:r>
        <w:r>
          <w:fldChar w:fldCharType="begin"/>
        </w:r>
        <w:r>
          <w:instrText xml:space="preserve"> PAGEREF _Toc88748115 \h </w:instrText>
        </w:r>
      </w:ins>
      <w:r>
        <w:fldChar w:fldCharType="separate"/>
      </w:r>
      <w:ins w:id="1064" w:author="Thomas Stockhammer" w:date="2021-11-25T15:51:00Z">
        <w:r>
          <w:t>102</w:t>
        </w:r>
      </w:ins>
      <w:ins w:id="1065" w:author="Thomas Stockhammer" w:date="2021-11-25T15:50:00Z">
        <w:r>
          <w:fldChar w:fldCharType="end"/>
        </w:r>
      </w:ins>
    </w:p>
    <w:p w14:paraId="62E1960D" w14:textId="0E8328F8" w:rsidR="00EF0CC0" w:rsidRDefault="00EF0CC0">
      <w:pPr>
        <w:pStyle w:val="TOC5"/>
        <w:rPr>
          <w:ins w:id="1066" w:author="Thomas Stockhammer" w:date="2021-11-25T15:50:00Z"/>
          <w:rFonts w:asciiTheme="minorHAnsi" w:eastAsiaTheme="minorEastAsia" w:hAnsiTheme="minorHAnsi" w:cstheme="minorBidi"/>
          <w:sz w:val="22"/>
          <w:szCs w:val="22"/>
          <w:lang w:val="en-US"/>
        </w:rPr>
      </w:pPr>
      <w:ins w:id="1067" w:author="Thomas Stockhammer" w:date="2021-11-25T15:50:00Z">
        <w:r>
          <w:t>8.3.2.6.2</w:t>
        </w:r>
        <w:r>
          <w:rPr>
            <w:rFonts w:asciiTheme="minorHAnsi" w:eastAsiaTheme="minorEastAsia" w:hAnsiTheme="minorHAnsi" w:cstheme="minorBidi"/>
            <w:sz w:val="22"/>
            <w:szCs w:val="22"/>
            <w:lang w:val="en-US"/>
          </w:rPr>
          <w:tab/>
        </w:r>
        <w:r>
          <w:t>Test Model and configurations</w:t>
        </w:r>
        <w:r>
          <w:tab/>
        </w:r>
        <w:r>
          <w:fldChar w:fldCharType="begin"/>
        </w:r>
        <w:r>
          <w:instrText xml:space="preserve"> PAGEREF _Toc88748116 \h </w:instrText>
        </w:r>
      </w:ins>
      <w:r>
        <w:fldChar w:fldCharType="separate"/>
      </w:r>
      <w:ins w:id="1068" w:author="Thomas Stockhammer" w:date="2021-11-25T15:51:00Z">
        <w:r>
          <w:t>103</w:t>
        </w:r>
      </w:ins>
      <w:ins w:id="1069" w:author="Thomas Stockhammer" w:date="2021-11-25T15:50:00Z">
        <w:r>
          <w:fldChar w:fldCharType="end"/>
        </w:r>
      </w:ins>
    </w:p>
    <w:p w14:paraId="03466BE9" w14:textId="5404F134" w:rsidR="00EF0CC0" w:rsidRDefault="00EF0CC0">
      <w:pPr>
        <w:pStyle w:val="TOC6"/>
        <w:rPr>
          <w:ins w:id="1070" w:author="Thomas Stockhammer" w:date="2021-11-25T15:50:00Z"/>
          <w:rFonts w:asciiTheme="minorHAnsi" w:eastAsiaTheme="minorEastAsia" w:hAnsiTheme="minorHAnsi" w:cstheme="minorBidi"/>
          <w:sz w:val="22"/>
          <w:szCs w:val="22"/>
          <w:lang w:val="en-US"/>
        </w:rPr>
      </w:pPr>
      <w:ins w:id="1071" w:author="Thomas Stockhammer" w:date="2021-11-25T15:50:00Z">
        <w:r>
          <w:t>8.3.2.6.2.1</w:t>
        </w:r>
        <w:r>
          <w:rPr>
            <w:rFonts w:asciiTheme="minorHAnsi" w:eastAsiaTheme="minorEastAsia" w:hAnsiTheme="minorHAnsi" w:cstheme="minorBidi"/>
            <w:sz w:val="22"/>
            <w:szCs w:val="22"/>
            <w:lang w:val="en-US"/>
          </w:rPr>
          <w:tab/>
        </w:r>
        <w:r>
          <w:t>S5-ETM-01: no intra</w:t>
        </w:r>
        <w:r>
          <w:tab/>
        </w:r>
        <w:r>
          <w:fldChar w:fldCharType="begin"/>
        </w:r>
        <w:r>
          <w:instrText xml:space="preserve"> PAGEREF _Toc88748117 \h </w:instrText>
        </w:r>
      </w:ins>
      <w:r>
        <w:fldChar w:fldCharType="separate"/>
      </w:r>
      <w:ins w:id="1072" w:author="Thomas Stockhammer" w:date="2021-11-25T15:51:00Z">
        <w:r>
          <w:t>103</w:t>
        </w:r>
      </w:ins>
      <w:ins w:id="1073" w:author="Thomas Stockhammer" w:date="2021-11-25T15:50:00Z">
        <w:r>
          <w:fldChar w:fldCharType="end"/>
        </w:r>
      </w:ins>
    </w:p>
    <w:p w14:paraId="3FA66E6F" w14:textId="511CA9FC" w:rsidR="00EF0CC0" w:rsidRDefault="00EF0CC0">
      <w:pPr>
        <w:pStyle w:val="TOC6"/>
        <w:rPr>
          <w:ins w:id="1074" w:author="Thomas Stockhammer" w:date="2021-11-25T15:50:00Z"/>
          <w:rFonts w:asciiTheme="minorHAnsi" w:eastAsiaTheme="minorEastAsia" w:hAnsiTheme="minorHAnsi" w:cstheme="minorBidi"/>
          <w:sz w:val="22"/>
          <w:szCs w:val="22"/>
          <w:lang w:val="en-US"/>
        </w:rPr>
      </w:pPr>
      <w:ins w:id="1075" w:author="Thomas Stockhammer" w:date="2021-11-25T15:50:00Z">
        <w:r>
          <w:t>8.3.2.6.2.2</w:t>
        </w:r>
        <w:r>
          <w:rPr>
            <w:rFonts w:asciiTheme="minorHAnsi" w:eastAsiaTheme="minorEastAsia" w:hAnsiTheme="minorHAnsi" w:cstheme="minorBidi"/>
            <w:sz w:val="22"/>
            <w:szCs w:val="22"/>
            <w:lang w:val="en-US"/>
          </w:rPr>
          <w:tab/>
        </w:r>
        <w:r>
          <w:t>S5-ETM-02: fixed intra every second</w:t>
        </w:r>
        <w:r>
          <w:tab/>
        </w:r>
        <w:r>
          <w:fldChar w:fldCharType="begin"/>
        </w:r>
        <w:r>
          <w:instrText xml:space="preserve"> PAGEREF _Toc88748118 \h </w:instrText>
        </w:r>
      </w:ins>
      <w:r>
        <w:fldChar w:fldCharType="separate"/>
      </w:r>
      <w:ins w:id="1076" w:author="Thomas Stockhammer" w:date="2021-11-25T15:51:00Z">
        <w:r>
          <w:t>103</w:t>
        </w:r>
      </w:ins>
      <w:ins w:id="1077" w:author="Thomas Stockhammer" w:date="2021-11-25T15:50:00Z">
        <w:r>
          <w:fldChar w:fldCharType="end"/>
        </w:r>
      </w:ins>
    </w:p>
    <w:p w14:paraId="6EE77948" w14:textId="36D413DC" w:rsidR="00EF0CC0" w:rsidRDefault="00EF0CC0">
      <w:pPr>
        <w:pStyle w:val="TOC5"/>
        <w:rPr>
          <w:ins w:id="1078" w:author="Thomas Stockhammer" w:date="2021-11-25T15:50:00Z"/>
          <w:rFonts w:asciiTheme="minorHAnsi" w:eastAsiaTheme="minorEastAsia" w:hAnsiTheme="minorHAnsi" w:cstheme="minorBidi"/>
          <w:sz w:val="22"/>
          <w:szCs w:val="22"/>
          <w:lang w:val="en-US"/>
        </w:rPr>
      </w:pPr>
      <w:ins w:id="1079" w:author="Thomas Stockhammer" w:date="2021-11-25T15:50:00Z">
        <w:r>
          <w:t>8.3.2.6.3</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_Toc88748119 \h </w:instrText>
        </w:r>
      </w:ins>
      <w:r>
        <w:fldChar w:fldCharType="separate"/>
      </w:r>
      <w:ins w:id="1080" w:author="Thomas Stockhammer" w:date="2021-11-25T15:51:00Z">
        <w:r>
          <w:t>104</w:t>
        </w:r>
      </w:ins>
      <w:ins w:id="1081" w:author="Thomas Stockhammer" w:date="2021-11-25T15:50:00Z">
        <w:r>
          <w:fldChar w:fldCharType="end"/>
        </w:r>
      </w:ins>
    </w:p>
    <w:p w14:paraId="4124B1A6" w14:textId="7CFEEB13" w:rsidR="00EF0CC0" w:rsidRDefault="00EF0CC0">
      <w:pPr>
        <w:pStyle w:val="TOC3"/>
        <w:rPr>
          <w:ins w:id="1082" w:author="Thomas Stockhammer" w:date="2021-11-25T15:50:00Z"/>
          <w:rFonts w:asciiTheme="minorHAnsi" w:eastAsiaTheme="minorEastAsia" w:hAnsiTheme="minorHAnsi" w:cstheme="minorBidi"/>
          <w:sz w:val="22"/>
          <w:szCs w:val="22"/>
          <w:lang w:val="en-US"/>
        </w:rPr>
      </w:pPr>
      <w:ins w:id="1083" w:author="Thomas Stockhammer" w:date="2021-11-25T15:50:00Z">
        <w:r>
          <w:t>8.3.3</w:t>
        </w:r>
        <w:r>
          <w:rPr>
            <w:rFonts w:asciiTheme="minorHAnsi" w:eastAsiaTheme="minorEastAsia" w:hAnsiTheme="minorHAnsi" w:cstheme="minorBidi"/>
            <w:sz w:val="22"/>
            <w:szCs w:val="22"/>
            <w:lang w:val="en-US"/>
          </w:rPr>
          <w:tab/>
        </w:r>
        <w:r>
          <w:t>Characterization</w:t>
        </w:r>
        <w:r>
          <w:tab/>
        </w:r>
        <w:r>
          <w:fldChar w:fldCharType="begin"/>
        </w:r>
        <w:r>
          <w:instrText xml:space="preserve"> PAGEREF _Toc88748120 \h </w:instrText>
        </w:r>
      </w:ins>
      <w:r>
        <w:fldChar w:fldCharType="separate"/>
      </w:r>
      <w:ins w:id="1084" w:author="Thomas Stockhammer" w:date="2021-11-25T15:51:00Z">
        <w:r>
          <w:t>104</w:t>
        </w:r>
      </w:ins>
      <w:ins w:id="1085" w:author="Thomas Stockhammer" w:date="2021-11-25T15:50:00Z">
        <w:r>
          <w:fldChar w:fldCharType="end"/>
        </w:r>
      </w:ins>
    </w:p>
    <w:p w14:paraId="37BFF5C3" w14:textId="304E40A2" w:rsidR="00EF0CC0" w:rsidRDefault="00EF0CC0">
      <w:pPr>
        <w:pStyle w:val="TOC2"/>
        <w:rPr>
          <w:ins w:id="1086" w:author="Thomas Stockhammer" w:date="2021-11-25T15:50:00Z"/>
          <w:rFonts w:asciiTheme="minorHAnsi" w:eastAsiaTheme="minorEastAsia" w:hAnsiTheme="minorHAnsi" w:cstheme="minorBidi"/>
          <w:sz w:val="22"/>
          <w:szCs w:val="22"/>
          <w:lang w:val="en-US"/>
        </w:rPr>
      </w:pPr>
      <w:ins w:id="1087" w:author="Thomas Stockhammer" w:date="2021-11-25T15:50:00Z">
        <w:r w:rsidRPr="0096429C">
          <w:rPr>
            <w:rFonts w:eastAsia="Arial"/>
          </w:rPr>
          <w:t>8.4</w:t>
        </w:r>
        <w:r>
          <w:rPr>
            <w:rFonts w:asciiTheme="minorHAnsi" w:eastAsiaTheme="minorEastAsia" w:hAnsiTheme="minorHAnsi" w:cstheme="minorBidi"/>
            <w:sz w:val="22"/>
            <w:szCs w:val="22"/>
            <w:lang w:val="en-US"/>
          </w:rPr>
          <w:tab/>
        </w:r>
        <w:r w:rsidRPr="0096429C">
          <w:rPr>
            <w:rFonts w:eastAsia="Arial"/>
          </w:rPr>
          <w:t>AV1</w:t>
        </w:r>
        <w:r>
          <w:tab/>
        </w:r>
        <w:r>
          <w:fldChar w:fldCharType="begin"/>
        </w:r>
        <w:r>
          <w:instrText xml:space="preserve"> PAGEREF _Toc88748121 \h </w:instrText>
        </w:r>
      </w:ins>
      <w:r>
        <w:fldChar w:fldCharType="separate"/>
      </w:r>
      <w:ins w:id="1088" w:author="Thomas Stockhammer" w:date="2021-11-25T15:51:00Z">
        <w:r>
          <w:t>105</w:t>
        </w:r>
      </w:ins>
      <w:ins w:id="1089" w:author="Thomas Stockhammer" w:date="2021-11-25T15:50:00Z">
        <w:r>
          <w:fldChar w:fldCharType="end"/>
        </w:r>
      </w:ins>
    </w:p>
    <w:p w14:paraId="5A44061E" w14:textId="0AB281F8" w:rsidR="00EF0CC0" w:rsidRDefault="00EF0CC0">
      <w:pPr>
        <w:pStyle w:val="TOC3"/>
        <w:rPr>
          <w:ins w:id="1090" w:author="Thomas Stockhammer" w:date="2021-11-25T15:50:00Z"/>
          <w:rFonts w:asciiTheme="minorHAnsi" w:eastAsiaTheme="minorEastAsia" w:hAnsiTheme="minorHAnsi" w:cstheme="minorBidi"/>
          <w:sz w:val="22"/>
          <w:szCs w:val="22"/>
          <w:lang w:val="en-US"/>
        </w:rPr>
      </w:pPr>
      <w:ins w:id="1091" w:author="Thomas Stockhammer" w:date="2021-11-25T15:50:00Z">
        <w:r w:rsidRPr="0096429C">
          <w:rPr>
            <w:rFonts w:eastAsia="Arial"/>
          </w:rPr>
          <w:t>8.4.1</w:t>
        </w:r>
        <w:r>
          <w:rPr>
            <w:rFonts w:asciiTheme="minorHAnsi" w:eastAsiaTheme="minorEastAsia" w:hAnsiTheme="minorHAnsi" w:cstheme="minorBidi"/>
            <w:sz w:val="22"/>
            <w:szCs w:val="22"/>
            <w:lang w:val="en-US"/>
          </w:rPr>
          <w:tab/>
        </w:r>
        <w:r w:rsidRPr="0096429C">
          <w:rPr>
            <w:rFonts w:eastAsia="Arial"/>
          </w:rPr>
          <w:t>Overview</w:t>
        </w:r>
        <w:r>
          <w:tab/>
        </w:r>
        <w:r>
          <w:fldChar w:fldCharType="begin"/>
        </w:r>
        <w:r>
          <w:instrText xml:space="preserve"> PAGEREF _Toc88748122 \h </w:instrText>
        </w:r>
      </w:ins>
      <w:r>
        <w:fldChar w:fldCharType="separate"/>
      </w:r>
      <w:ins w:id="1092" w:author="Thomas Stockhammer" w:date="2021-11-25T15:51:00Z">
        <w:r>
          <w:t>105</w:t>
        </w:r>
      </w:ins>
      <w:ins w:id="1093" w:author="Thomas Stockhammer" w:date="2021-11-25T15:50:00Z">
        <w:r>
          <w:fldChar w:fldCharType="end"/>
        </w:r>
      </w:ins>
    </w:p>
    <w:p w14:paraId="7EAB834A" w14:textId="760681FC" w:rsidR="00EF0CC0" w:rsidRDefault="00EF0CC0">
      <w:pPr>
        <w:pStyle w:val="TOC3"/>
        <w:rPr>
          <w:ins w:id="1094" w:author="Thomas Stockhammer" w:date="2021-11-25T15:50:00Z"/>
          <w:rFonts w:asciiTheme="minorHAnsi" w:eastAsiaTheme="minorEastAsia" w:hAnsiTheme="minorHAnsi" w:cstheme="minorBidi"/>
          <w:sz w:val="22"/>
          <w:szCs w:val="22"/>
          <w:lang w:val="en-US"/>
        </w:rPr>
      </w:pPr>
      <w:ins w:id="1095" w:author="Thomas Stockhammer" w:date="2021-11-25T15:50:00Z">
        <w:r>
          <w:t>8.4.2</w:t>
        </w:r>
        <w:r>
          <w:rPr>
            <w:rFonts w:asciiTheme="minorHAnsi" w:eastAsiaTheme="minorEastAsia" w:hAnsiTheme="minorHAnsi" w:cstheme="minorBidi"/>
            <w:sz w:val="22"/>
            <w:szCs w:val="22"/>
            <w:lang w:val="en-US"/>
          </w:rPr>
          <w:tab/>
        </w:r>
        <w:r>
          <w:t>External Test Results</w:t>
        </w:r>
        <w:r>
          <w:tab/>
        </w:r>
        <w:r>
          <w:fldChar w:fldCharType="begin"/>
        </w:r>
        <w:r>
          <w:instrText xml:space="preserve"> PAGEREF _Toc88748123 \h </w:instrText>
        </w:r>
      </w:ins>
      <w:r>
        <w:fldChar w:fldCharType="separate"/>
      </w:r>
      <w:ins w:id="1096" w:author="Thomas Stockhammer" w:date="2021-11-25T15:51:00Z">
        <w:r>
          <w:t>105</w:t>
        </w:r>
      </w:ins>
      <w:ins w:id="1097" w:author="Thomas Stockhammer" w:date="2021-11-25T15:50:00Z">
        <w:r>
          <w:fldChar w:fldCharType="end"/>
        </w:r>
      </w:ins>
    </w:p>
    <w:p w14:paraId="14D89849" w14:textId="499836B9" w:rsidR="00EF0CC0" w:rsidRDefault="00EF0CC0">
      <w:pPr>
        <w:pStyle w:val="TOC3"/>
        <w:rPr>
          <w:ins w:id="1098" w:author="Thomas Stockhammer" w:date="2021-11-25T15:50:00Z"/>
          <w:rFonts w:asciiTheme="minorHAnsi" w:eastAsiaTheme="minorEastAsia" w:hAnsiTheme="minorHAnsi" w:cstheme="minorBidi"/>
          <w:sz w:val="22"/>
          <w:szCs w:val="22"/>
          <w:lang w:val="en-US"/>
        </w:rPr>
      </w:pPr>
      <w:ins w:id="1099" w:author="Thomas Stockhammer" w:date="2021-11-25T15:50:00Z">
        <w:r>
          <w:t>8.4.3</w:t>
        </w:r>
        <w:r>
          <w:rPr>
            <w:rFonts w:asciiTheme="minorHAnsi" w:eastAsiaTheme="minorEastAsia" w:hAnsiTheme="minorHAnsi" w:cstheme="minorBidi"/>
            <w:sz w:val="22"/>
            <w:szCs w:val="22"/>
            <w:lang w:val="en-US"/>
          </w:rPr>
          <w:tab/>
        </w:r>
        <w:r>
          <w:t>Test Configurations and Results for AV1</w:t>
        </w:r>
        <w:r>
          <w:tab/>
        </w:r>
        <w:r>
          <w:fldChar w:fldCharType="begin"/>
        </w:r>
        <w:r>
          <w:instrText xml:space="preserve"> PAGEREF _Toc88748124 \h </w:instrText>
        </w:r>
      </w:ins>
      <w:r>
        <w:fldChar w:fldCharType="separate"/>
      </w:r>
      <w:ins w:id="1100" w:author="Thomas Stockhammer" w:date="2021-11-25T15:51:00Z">
        <w:r>
          <w:t>105</w:t>
        </w:r>
      </w:ins>
      <w:ins w:id="1101" w:author="Thomas Stockhammer" w:date="2021-11-25T15:50:00Z">
        <w:r>
          <w:fldChar w:fldCharType="end"/>
        </w:r>
      </w:ins>
    </w:p>
    <w:p w14:paraId="5456D94C" w14:textId="1465A6AD" w:rsidR="00EF0CC0" w:rsidRDefault="00EF0CC0">
      <w:pPr>
        <w:pStyle w:val="TOC4"/>
        <w:rPr>
          <w:ins w:id="1102" w:author="Thomas Stockhammer" w:date="2021-11-25T15:50:00Z"/>
          <w:rFonts w:asciiTheme="minorHAnsi" w:eastAsiaTheme="minorEastAsia" w:hAnsiTheme="minorHAnsi" w:cstheme="minorBidi"/>
          <w:sz w:val="22"/>
          <w:szCs w:val="22"/>
          <w:lang w:val="en-US"/>
        </w:rPr>
      </w:pPr>
      <w:ins w:id="1103" w:author="Thomas Stockhammer" w:date="2021-11-25T15:50:00Z">
        <w:r>
          <w:t>8.4.3.1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_Toc88748125 \h </w:instrText>
        </w:r>
      </w:ins>
      <w:r>
        <w:fldChar w:fldCharType="separate"/>
      </w:r>
      <w:ins w:id="1104" w:author="Thomas Stockhammer" w:date="2021-11-25T15:51:00Z">
        <w:r>
          <w:t>105</w:t>
        </w:r>
      </w:ins>
      <w:ins w:id="1105" w:author="Thomas Stockhammer" w:date="2021-11-25T15:50:00Z">
        <w:r>
          <w:fldChar w:fldCharType="end"/>
        </w:r>
      </w:ins>
    </w:p>
    <w:p w14:paraId="22DB1BF7" w14:textId="03AF9836" w:rsidR="00EF0CC0" w:rsidRDefault="00EF0CC0">
      <w:pPr>
        <w:pStyle w:val="TOC4"/>
        <w:rPr>
          <w:ins w:id="1106" w:author="Thomas Stockhammer" w:date="2021-11-25T15:50:00Z"/>
          <w:rFonts w:asciiTheme="minorHAnsi" w:eastAsiaTheme="minorEastAsia" w:hAnsiTheme="minorHAnsi" w:cstheme="minorBidi"/>
          <w:sz w:val="22"/>
          <w:szCs w:val="22"/>
          <w:lang w:val="en-US"/>
        </w:rPr>
      </w:pPr>
      <w:ins w:id="1107" w:author="Thomas Stockhammer" w:date="2021-11-25T15:50:00Z">
        <w:r>
          <w:t>8.4.3.2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_Toc88748126 \h </w:instrText>
        </w:r>
      </w:ins>
      <w:r>
        <w:fldChar w:fldCharType="separate"/>
      </w:r>
      <w:ins w:id="1108" w:author="Thomas Stockhammer" w:date="2021-11-25T15:51:00Z">
        <w:r>
          <w:t>107</w:t>
        </w:r>
      </w:ins>
      <w:ins w:id="1109" w:author="Thomas Stockhammer" w:date="2021-11-25T15:50:00Z">
        <w:r>
          <w:fldChar w:fldCharType="end"/>
        </w:r>
      </w:ins>
    </w:p>
    <w:p w14:paraId="4ACCA706" w14:textId="7CB83F76" w:rsidR="00EF0CC0" w:rsidRDefault="00EF0CC0">
      <w:pPr>
        <w:pStyle w:val="TOC5"/>
        <w:rPr>
          <w:ins w:id="1110" w:author="Thomas Stockhammer" w:date="2021-11-25T15:50:00Z"/>
          <w:rFonts w:asciiTheme="minorHAnsi" w:eastAsiaTheme="minorEastAsia" w:hAnsiTheme="minorHAnsi" w:cstheme="minorBidi"/>
          <w:sz w:val="22"/>
          <w:szCs w:val="22"/>
          <w:lang w:val="en-US"/>
        </w:rPr>
      </w:pPr>
      <w:ins w:id="1111" w:author="Thomas Stockhammer" w:date="2021-11-25T15:50:00Z">
        <w:r>
          <w:t>8.4.3.2.1</w:t>
        </w:r>
        <w:r>
          <w:rPr>
            <w:rFonts w:asciiTheme="minorHAnsi" w:eastAsiaTheme="minorEastAsia" w:hAnsiTheme="minorHAnsi" w:cstheme="minorBidi"/>
            <w:sz w:val="22"/>
            <w:szCs w:val="22"/>
            <w:lang w:val="en-US"/>
          </w:rPr>
          <w:tab/>
        </w:r>
        <w:r>
          <w:t>Overview</w:t>
        </w:r>
        <w:r>
          <w:tab/>
        </w:r>
        <w:r>
          <w:fldChar w:fldCharType="begin"/>
        </w:r>
        <w:r>
          <w:instrText xml:space="preserve"> PAGEREF _Toc88748127 \h </w:instrText>
        </w:r>
      </w:ins>
      <w:r>
        <w:fldChar w:fldCharType="separate"/>
      </w:r>
      <w:ins w:id="1112" w:author="Thomas Stockhammer" w:date="2021-11-25T15:51:00Z">
        <w:r>
          <w:t>107</w:t>
        </w:r>
      </w:ins>
      <w:ins w:id="1113" w:author="Thomas Stockhammer" w:date="2021-11-25T15:50:00Z">
        <w:r>
          <w:fldChar w:fldCharType="end"/>
        </w:r>
      </w:ins>
    </w:p>
    <w:p w14:paraId="28307848" w14:textId="57B817CE" w:rsidR="00EF0CC0" w:rsidRDefault="00EF0CC0">
      <w:pPr>
        <w:pStyle w:val="TOC5"/>
        <w:rPr>
          <w:ins w:id="1114" w:author="Thomas Stockhammer" w:date="2021-11-25T15:50:00Z"/>
          <w:rFonts w:asciiTheme="minorHAnsi" w:eastAsiaTheme="minorEastAsia" w:hAnsiTheme="minorHAnsi" w:cstheme="minorBidi"/>
          <w:sz w:val="22"/>
          <w:szCs w:val="22"/>
          <w:lang w:val="en-US"/>
        </w:rPr>
      </w:pPr>
      <w:ins w:id="1115" w:author="Thomas Stockhammer" w:date="2021-11-25T15:50:00Z">
        <w:r>
          <w:t>8.4.3.2.2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_Toc88748128 \h </w:instrText>
        </w:r>
      </w:ins>
      <w:r>
        <w:fldChar w:fldCharType="separate"/>
      </w:r>
      <w:ins w:id="1116" w:author="Thomas Stockhammer" w:date="2021-11-25T15:51:00Z">
        <w:r>
          <w:t>107</w:t>
        </w:r>
      </w:ins>
      <w:ins w:id="1117" w:author="Thomas Stockhammer" w:date="2021-11-25T15:50:00Z">
        <w:r>
          <w:fldChar w:fldCharType="end"/>
        </w:r>
      </w:ins>
    </w:p>
    <w:p w14:paraId="66833998" w14:textId="15D97C27" w:rsidR="00EF0CC0" w:rsidRDefault="00EF0CC0">
      <w:pPr>
        <w:pStyle w:val="TOC5"/>
        <w:rPr>
          <w:ins w:id="1118" w:author="Thomas Stockhammer" w:date="2021-11-25T15:50:00Z"/>
          <w:rFonts w:asciiTheme="minorHAnsi" w:eastAsiaTheme="minorEastAsia" w:hAnsiTheme="minorHAnsi" w:cstheme="minorBidi"/>
          <w:sz w:val="22"/>
          <w:szCs w:val="22"/>
          <w:lang w:val="en-US"/>
        </w:rPr>
      </w:pPr>
      <w:ins w:id="1119" w:author="Thomas Stockhammer" w:date="2021-11-25T15:50:00Z">
        <w:r>
          <w:t>8.4.3.2.3</w:t>
        </w:r>
        <w:r>
          <w:rPr>
            <w:rFonts w:asciiTheme="minorHAnsi" w:eastAsiaTheme="minorEastAsia" w:hAnsiTheme="minorHAnsi" w:cstheme="minorBidi"/>
            <w:sz w:val="22"/>
            <w:szCs w:val="22"/>
            <w:lang w:val="en-US"/>
          </w:rPr>
          <w:tab/>
        </w:r>
        <w:r>
          <w:t>S1-AV1-01: SDR Settings</w:t>
        </w:r>
        <w:r>
          <w:tab/>
        </w:r>
        <w:r>
          <w:fldChar w:fldCharType="begin"/>
        </w:r>
        <w:r>
          <w:instrText xml:space="preserve"> PAGEREF _Toc88748129 \h </w:instrText>
        </w:r>
      </w:ins>
      <w:r>
        <w:fldChar w:fldCharType="separate"/>
      </w:r>
      <w:ins w:id="1120" w:author="Thomas Stockhammer" w:date="2021-11-25T15:51:00Z">
        <w:r>
          <w:t>107</w:t>
        </w:r>
      </w:ins>
      <w:ins w:id="1121" w:author="Thomas Stockhammer" w:date="2021-11-25T15:50:00Z">
        <w:r>
          <w:fldChar w:fldCharType="end"/>
        </w:r>
      </w:ins>
    </w:p>
    <w:p w14:paraId="53457B72" w14:textId="4314C477" w:rsidR="00EF0CC0" w:rsidRDefault="00EF0CC0">
      <w:pPr>
        <w:pStyle w:val="TOC5"/>
        <w:rPr>
          <w:ins w:id="1122" w:author="Thomas Stockhammer" w:date="2021-11-25T15:50:00Z"/>
          <w:rFonts w:asciiTheme="minorHAnsi" w:eastAsiaTheme="minorEastAsia" w:hAnsiTheme="minorHAnsi" w:cstheme="minorBidi"/>
          <w:sz w:val="22"/>
          <w:szCs w:val="22"/>
          <w:lang w:val="en-US"/>
        </w:rPr>
      </w:pPr>
      <w:ins w:id="1123" w:author="Thomas Stockhammer" w:date="2021-11-25T15:50:00Z">
        <w:r>
          <w:t>8.4.3.2.4</w:t>
        </w:r>
        <w:r>
          <w:rPr>
            <w:rFonts w:asciiTheme="minorHAnsi" w:eastAsiaTheme="minorEastAsia" w:hAnsiTheme="minorHAnsi" w:cstheme="minorBidi"/>
            <w:sz w:val="22"/>
            <w:szCs w:val="22"/>
            <w:lang w:val="en-US"/>
          </w:rPr>
          <w:tab/>
        </w:r>
        <w:r>
          <w:t>S1-AV1-02: HDR PQ Settings</w:t>
        </w:r>
        <w:r>
          <w:tab/>
        </w:r>
        <w:r>
          <w:fldChar w:fldCharType="begin"/>
        </w:r>
        <w:r>
          <w:instrText xml:space="preserve"> PAGEREF _Toc88748130 \h </w:instrText>
        </w:r>
      </w:ins>
      <w:r>
        <w:fldChar w:fldCharType="separate"/>
      </w:r>
      <w:ins w:id="1124" w:author="Thomas Stockhammer" w:date="2021-11-25T15:51:00Z">
        <w:r>
          <w:t>108</w:t>
        </w:r>
      </w:ins>
      <w:ins w:id="1125" w:author="Thomas Stockhammer" w:date="2021-11-25T15:50:00Z">
        <w:r>
          <w:fldChar w:fldCharType="end"/>
        </w:r>
      </w:ins>
    </w:p>
    <w:p w14:paraId="2B9DAE97" w14:textId="09F18B05" w:rsidR="00EF0CC0" w:rsidRDefault="00EF0CC0">
      <w:pPr>
        <w:pStyle w:val="TOC5"/>
        <w:rPr>
          <w:ins w:id="1126" w:author="Thomas Stockhammer" w:date="2021-11-25T15:50:00Z"/>
          <w:rFonts w:asciiTheme="minorHAnsi" w:eastAsiaTheme="minorEastAsia" w:hAnsiTheme="minorHAnsi" w:cstheme="minorBidi"/>
          <w:sz w:val="22"/>
          <w:szCs w:val="22"/>
          <w:lang w:val="en-US"/>
        </w:rPr>
      </w:pPr>
      <w:ins w:id="1127" w:author="Thomas Stockhammer" w:date="2021-11-25T15:50:00Z">
        <w:r>
          <w:t>8.4.3.2.5</w:t>
        </w:r>
        <w:r>
          <w:rPr>
            <w:rFonts w:asciiTheme="minorHAnsi" w:eastAsiaTheme="minorEastAsia" w:hAnsiTheme="minorHAnsi" w:cstheme="minorBidi"/>
            <w:sz w:val="22"/>
            <w:szCs w:val="22"/>
            <w:lang w:val="en-US"/>
          </w:rPr>
          <w:tab/>
        </w:r>
        <w:r>
          <w:t>AV1 Results</w:t>
        </w:r>
        <w:r>
          <w:tab/>
        </w:r>
        <w:r>
          <w:fldChar w:fldCharType="begin"/>
        </w:r>
        <w:r>
          <w:instrText xml:space="preserve"> PAGEREF _Toc88748131 \h </w:instrText>
        </w:r>
      </w:ins>
      <w:r>
        <w:fldChar w:fldCharType="separate"/>
      </w:r>
      <w:ins w:id="1128" w:author="Thomas Stockhammer" w:date="2021-11-25T15:51:00Z">
        <w:r>
          <w:t>108</w:t>
        </w:r>
      </w:ins>
      <w:ins w:id="1129" w:author="Thomas Stockhammer" w:date="2021-11-25T15:50:00Z">
        <w:r>
          <w:fldChar w:fldCharType="end"/>
        </w:r>
      </w:ins>
    </w:p>
    <w:p w14:paraId="5B3F9917" w14:textId="1E8A92B5" w:rsidR="00EF0CC0" w:rsidRDefault="00EF0CC0">
      <w:pPr>
        <w:pStyle w:val="TOC4"/>
        <w:rPr>
          <w:ins w:id="1130" w:author="Thomas Stockhammer" w:date="2021-11-25T15:50:00Z"/>
          <w:rFonts w:asciiTheme="minorHAnsi" w:eastAsiaTheme="minorEastAsia" w:hAnsiTheme="minorHAnsi" w:cstheme="minorBidi"/>
          <w:sz w:val="22"/>
          <w:szCs w:val="22"/>
          <w:lang w:val="en-US"/>
        </w:rPr>
      </w:pPr>
      <w:ins w:id="1131" w:author="Thomas Stockhammer" w:date="2021-11-25T15:50:00Z">
        <w:r>
          <w:t>8.4.3.3</w:t>
        </w:r>
        <w:r>
          <w:rPr>
            <w:rFonts w:asciiTheme="minorHAnsi" w:eastAsiaTheme="minorEastAsia" w:hAnsiTheme="minorHAnsi" w:cstheme="minorBidi"/>
            <w:sz w:val="22"/>
            <w:szCs w:val="22"/>
            <w:lang w:val="en-US"/>
          </w:rPr>
          <w:tab/>
        </w:r>
        <w:r>
          <w:t>Scenario 2: 4K-TV</w:t>
        </w:r>
        <w:r>
          <w:tab/>
        </w:r>
        <w:r>
          <w:fldChar w:fldCharType="begin"/>
        </w:r>
        <w:r>
          <w:instrText xml:space="preserve"> PAGEREF _Toc88748132 \h </w:instrText>
        </w:r>
      </w:ins>
      <w:r>
        <w:fldChar w:fldCharType="separate"/>
      </w:r>
      <w:ins w:id="1132" w:author="Thomas Stockhammer" w:date="2021-11-25T15:51:00Z">
        <w:r>
          <w:t>108</w:t>
        </w:r>
      </w:ins>
      <w:ins w:id="1133" w:author="Thomas Stockhammer" w:date="2021-11-25T15:50:00Z">
        <w:r>
          <w:fldChar w:fldCharType="end"/>
        </w:r>
      </w:ins>
    </w:p>
    <w:p w14:paraId="31E0F713" w14:textId="32801BEE" w:rsidR="00EF0CC0" w:rsidRDefault="00EF0CC0">
      <w:pPr>
        <w:pStyle w:val="TOC5"/>
        <w:rPr>
          <w:ins w:id="1134" w:author="Thomas Stockhammer" w:date="2021-11-25T15:50:00Z"/>
          <w:rFonts w:asciiTheme="minorHAnsi" w:eastAsiaTheme="minorEastAsia" w:hAnsiTheme="minorHAnsi" w:cstheme="minorBidi"/>
          <w:sz w:val="22"/>
          <w:szCs w:val="22"/>
          <w:lang w:val="en-US"/>
        </w:rPr>
      </w:pPr>
      <w:ins w:id="1135" w:author="Thomas Stockhammer" w:date="2021-11-25T15:50:00Z">
        <w:r>
          <w:t>8.4.3.3.1</w:t>
        </w:r>
        <w:r>
          <w:rPr>
            <w:rFonts w:asciiTheme="minorHAnsi" w:eastAsiaTheme="minorEastAsia" w:hAnsiTheme="minorHAnsi" w:cstheme="minorBidi"/>
            <w:sz w:val="22"/>
            <w:szCs w:val="22"/>
            <w:lang w:val="en-US"/>
          </w:rPr>
          <w:tab/>
        </w:r>
        <w:r>
          <w:t>Overview</w:t>
        </w:r>
        <w:r>
          <w:tab/>
        </w:r>
        <w:r>
          <w:fldChar w:fldCharType="begin"/>
        </w:r>
        <w:r>
          <w:instrText xml:space="preserve"> PAGEREF _Toc88748133 \h </w:instrText>
        </w:r>
      </w:ins>
      <w:r>
        <w:fldChar w:fldCharType="separate"/>
      </w:r>
      <w:ins w:id="1136" w:author="Thomas Stockhammer" w:date="2021-11-25T15:51:00Z">
        <w:r>
          <w:t>108</w:t>
        </w:r>
      </w:ins>
      <w:ins w:id="1137" w:author="Thomas Stockhammer" w:date="2021-11-25T15:50:00Z">
        <w:r>
          <w:fldChar w:fldCharType="end"/>
        </w:r>
      </w:ins>
    </w:p>
    <w:p w14:paraId="1E736713" w14:textId="1BDAD7F2" w:rsidR="00EF0CC0" w:rsidRDefault="00EF0CC0">
      <w:pPr>
        <w:pStyle w:val="TOC5"/>
        <w:rPr>
          <w:ins w:id="1138" w:author="Thomas Stockhammer" w:date="2021-11-25T15:50:00Z"/>
          <w:rFonts w:asciiTheme="minorHAnsi" w:eastAsiaTheme="minorEastAsia" w:hAnsiTheme="minorHAnsi" w:cstheme="minorBidi"/>
          <w:sz w:val="22"/>
          <w:szCs w:val="22"/>
          <w:lang w:val="en-US"/>
        </w:rPr>
      </w:pPr>
      <w:ins w:id="1139" w:author="Thomas Stockhammer" w:date="2021-11-25T15:50:00Z">
        <w:r>
          <w:t>8.4.3.3.2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_Toc88748134 \h </w:instrText>
        </w:r>
      </w:ins>
      <w:r>
        <w:fldChar w:fldCharType="separate"/>
      </w:r>
      <w:ins w:id="1140" w:author="Thomas Stockhammer" w:date="2021-11-25T15:51:00Z">
        <w:r>
          <w:t>108</w:t>
        </w:r>
      </w:ins>
      <w:ins w:id="1141" w:author="Thomas Stockhammer" w:date="2021-11-25T15:50:00Z">
        <w:r>
          <w:fldChar w:fldCharType="end"/>
        </w:r>
      </w:ins>
    </w:p>
    <w:p w14:paraId="4C460F34" w14:textId="6241B8E9" w:rsidR="00EF0CC0" w:rsidRDefault="00EF0CC0">
      <w:pPr>
        <w:pStyle w:val="TOC5"/>
        <w:rPr>
          <w:ins w:id="1142" w:author="Thomas Stockhammer" w:date="2021-11-25T15:50:00Z"/>
          <w:rFonts w:asciiTheme="minorHAnsi" w:eastAsiaTheme="minorEastAsia" w:hAnsiTheme="minorHAnsi" w:cstheme="minorBidi"/>
          <w:sz w:val="22"/>
          <w:szCs w:val="22"/>
          <w:lang w:val="en-US"/>
        </w:rPr>
      </w:pPr>
      <w:ins w:id="1143" w:author="Thomas Stockhammer" w:date="2021-11-25T15:50:00Z">
        <w:r>
          <w:t>8.4.3.3.3</w:t>
        </w:r>
        <w:r>
          <w:rPr>
            <w:rFonts w:asciiTheme="minorHAnsi" w:eastAsiaTheme="minorEastAsia" w:hAnsiTheme="minorHAnsi" w:cstheme="minorBidi"/>
            <w:sz w:val="22"/>
            <w:szCs w:val="22"/>
            <w:lang w:val="en-US"/>
          </w:rPr>
          <w:tab/>
        </w:r>
        <w:r>
          <w:t>S2-AV1-01: SDR Settings</w:t>
        </w:r>
        <w:r>
          <w:tab/>
        </w:r>
        <w:r>
          <w:fldChar w:fldCharType="begin"/>
        </w:r>
        <w:r>
          <w:instrText xml:space="preserve"> PAGEREF _Toc88748135 \h </w:instrText>
        </w:r>
      </w:ins>
      <w:r>
        <w:fldChar w:fldCharType="separate"/>
      </w:r>
      <w:ins w:id="1144" w:author="Thomas Stockhammer" w:date="2021-11-25T15:51:00Z">
        <w:r>
          <w:t>109</w:t>
        </w:r>
      </w:ins>
      <w:ins w:id="1145" w:author="Thomas Stockhammer" w:date="2021-11-25T15:50:00Z">
        <w:r>
          <w:fldChar w:fldCharType="end"/>
        </w:r>
      </w:ins>
    </w:p>
    <w:p w14:paraId="36C22CC9" w14:textId="0EE796C6" w:rsidR="00EF0CC0" w:rsidRDefault="00EF0CC0">
      <w:pPr>
        <w:pStyle w:val="TOC5"/>
        <w:rPr>
          <w:ins w:id="1146" w:author="Thomas Stockhammer" w:date="2021-11-25T15:50:00Z"/>
          <w:rFonts w:asciiTheme="minorHAnsi" w:eastAsiaTheme="minorEastAsia" w:hAnsiTheme="minorHAnsi" w:cstheme="minorBidi"/>
          <w:sz w:val="22"/>
          <w:szCs w:val="22"/>
          <w:lang w:val="en-US"/>
        </w:rPr>
      </w:pPr>
      <w:ins w:id="1147" w:author="Thomas Stockhammer" w:date="2021-11-25T15:50:00Z">
        <w:r>
          <w:t>8.4.3.3.4</w:t>
        </w:r>
        <w:r>
          <w:rPr>
            <w:rFonts w:asciiTheme="minorHAnsi" w:eastAsiaTheme="minorEastAsia" w:hAnsiTheme="minorHAnsi" w:cstheme="minorBidi"/>
            <w:sz w:val="22"/>
            <w:szCs w:val="22"/>
            <w:lang w:val="en-US"/>
          </w:rPr>
          <w:tab/>
        </w:r>
        <w:r>
          <w:t>S2-AV1-02: HDR PQ Settings</w:t>
        </w:r>
        <w:r>
          <w:tab/>
        </w:r>
        <w:r>
          <w:fldChar w:fldCharType="begin"/>
        </w:r>
        <w:r>
          <w:instrText xml:space="preserve"> PAGEREF _Toc88748136 \h </w:instrText>
        </w:r>
      </w:ins>
      <w:r>
        <w:fldChar w:fldCharType="separate"/>
      </w:r>
      <w:ins w:id="1148" w:author="Thomas Stockhammer" w:date="2021-11-25T15:51:00Z">
        <w:r>
          <w:t>109</w:t>
        </w:r>
      </w:ins>
      <w:ins w:id="1149" w:author="Thomas Stockhammer" w:date="2021-11-25T15:50:00Z">
        <w:r>
          <w:fldChar w:fldCharType="end"/>
        </w:r>
      </w:ins>
    </w:p>
    <w:p w14:paraId="523CEE44" w14:textId="122D6927" w:rsidR="00EF0CC0" w:rsidRDefault="00EF0CC0">
      <w:pPr>
        <w:pStyle w:val="TOC5"/>
        <w:rPr>
          <w:ins w:id="1150" w:author="Thomas Stockhammer" w:date="2021-11-25T15:50:00Z"/>
          <w:rFonts w:asciiTheme="minorHAnsi" w:eastAsiaTheme="minorEastAsia" w:hAnsiTheme="minorHAnsi" w:cstheme="minorBidi"/>
          <w:sz w:val="22"/>
          <w:szCs w:val="22"/>
          <w:lang w:val="en-US"/>
        </w:rPr>
      </w:pPr>
      <w:ins w:id="1151" w:author="Thomas Stockhammer" w:date="2021-11-25T15:50:00Z">
        <w:r>
          <w:t>8.4.3.3.5</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_Toc88748137 \h </w:instrText>
        </w:r>
      </w:ins>
      <w:r>
        <w:fldChar w:fldCharType="separate"/>
      </w:r>
      <w:ins w:id="1152" w:author="Thomas Stockhammer" w:date="2021-11-25T15:51:00Z">
        <w:r>
          <w:t>109</w:t>
        </w:r>
      </w:ins>
      <w:ins w:id="1153" w:author="Thomas Stockhammer" w:date="2021-11-25T15:50:00Z">
        <w:r>
          <w:fldChar w:fldCharType="end"/>
        </w:r>
      </w:ins>
    </w:p>
    <w:p w14:paraId="068D78FA" w14:textId="7FE89692" w:rsidR="00EF0CC0" w:rsidRDefault="00EF0CC0">
      <w:pPr>
        <w:pStyle w:val="TOC4"/>
        <w:rPr>
          <w:ins w:id="1154" w:author="Thomas Stockhammer" w:date="2021-11-25T15:50:00Z"/>
          <w:rFonts w:asciiTheme="minorHAnsi" w:eastAsiaTheme="minorEastAsia" w:hAnsiTheme="minorHAnsi" w:cstheme="minorBidi"/>
          <w:sz w:val="22"/>
          <w:szCs w:val="22"/>
          <w:lang w:val="en-US"/>
        </w:rPr>
      </w:pPr>
      <w:ins w:id="1155" w:author="Thomas Stockhammer" w:date="2021-11-25T15:50:00Z">
        <w:r>
          <w:t>8.4.3.4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_Toc88748138 \h </w:instrText>
        </w:r>
      </w:ins>
      <w:r>
        <w:fldChar w:fldCharType="separate"/>
      </w:r>
      <w:ins w:id="1156" w:author="Thomas Stockhammer" w:date="2021-11-25T15:51:00Z">
        <w:r>
          <w:t>109</w:t>
        </w:r>
      </w:ins>
      <w:ins w:id="1157" w:author="Thomas Stockhammer" w:date="2021-11-25T15:50:00Z">
        <w:r>
          <w:fldChar w:fldCharType="end"/>
        </w:r>
      </w:ins>
    </w:p>
    <w:p w14:paraId="7C66D33A" w14:textId="01074FE6" w:rsidR="00EF0CC0" w:rsidRDefault="00EF0CC0">
      <w:pPr>
        <w:pStyle w:val="TOC5"/>
        <w:rPr>
          <w:ins w:id="1158" w:author="Thomas Stockhammer" w:date="2021-11-25T15:50:00Z"/>
          <w:rFonts w:asciiTheme="minorHAnsi" w:eastAsiaTheme="minorEastAsia" w:hAnsiTheme="minorHAnsi" w:cstheme="minorBidi"/>
          <w:sz w:val="22"/>
          <w:szCs w:val="22"/>
          <w:lang w:val="en-US"/>
        </w:rPr>
      </w:pPr>
      <w:ins w:id="1159" w:author="Thomas Stockhammer" w:date="2021-11-25T15:50:00Z">
        <w:r>
          <w:t>8.4.3.4.1</w:t>
        </w:r>
        <w:r>
          <w:rPr>
            <w:rFonts w:asciiTheme="minorHAnsi" w:eastAsiaTheme="minorEastAsia" w:hAnsiTheme="minorHAnsi" w:cstheme="minorBidi"/>
            <w:sz w:val="22"/>
            <w:szCs w:val="22"/>
            <w:lang w:val="en-US"/>
          </w:rPr>
          <w:tab/>
        </w:r>
        <w:r>
          <w:t>Overview</w:t>
        </w:r>
        <w:r>
          <w:tab/>
        </w:r>
        <w:r>
          <w:fldChar w:fldCharType="begin"/>
        </w:r>
        <w:r>
          <w:instrText xml:space="preserve"> PAGEREF _Toc88748139 \h </w:instrText>
        </w:r>
      </w:ins>
      <w:r>
        <w:fldChar w:fldCharType="separate"/>
      </w:r>
      <w:ins w:id="1160" w:author="Thomas Stockhammer" w:date="2021-11-25T15:51:00Z">
        <w:r>
          <w:t>109</w:t>
        </w:r>
      </w:ins>
      <w:ins w:id="1161" w:author="Thomas Stockhammer" w:date="2021-11-25T15:50:00Z">
        <w:r>
          <w:fldChar w:fldCharType="end"/>
        </w:r>
      </w:ins>
    </w:p>
    <w:p w14:paraId="0FC2520F" w14:textId="279ADBAF" w:rsidR="00EF0CC0" w:rsidRDefault="00EF0CC0">
      <w:pPr>
        <w:pStyle w:val="TOC5"/>
        <w:rPr>
          <w:ins w:id="1162" w:author="Thomas Stockhammer" w:date="2021-11-25T15:50:00Z"/>
          <w:rFonts w:asciiTheme="minorHAnsi" w:eastAsiaTheme="minorEastAsia" w:hAnsiTheme="minorHAnsi" w:cstheme="minorBidi"/>
          <w:sz w:val="22"/>
          <w:szCs w:val="22"/>
          <w:lang w:val="en-US"/>
        </w:rPr>
      </w:pPr>
      <w:ins w:id="1163" w:author="Thomas Stockhammer" w:date="2021-11-25T15:50:00Z">
        <w:r>
          <w:t>8.4.3.4.2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_Toc88748140 \h </w:instrText>
        </w:r>
      </w:ins>
      <w:r>
        <w:fldChar w:fldCharType="separate"/>
      </w:r>
      <w:ins w:id="1164" w:author="Thomas Stockhammer" w:date="2021-11-25T15:51:00Z">
        <w:r>
          <w:t>110</w:t>
        </w:r>
      </w:ins>
      <w:ins w:id="1165" w:author="Thomas Stockhammer" w:date="2021-11-25T15:50:00Z">
        <w:r>
          <w:fldChar w:fldCharType="end"/>
        </w:r>
      </w:ins>
    </w:p>
    <w:p w14:paraId="2CD2B1D6" w14:textId="0CB7FFEE" w:rsidR="00EF0CC0" w:rsidRDefault="00EF0CC0">
      <w:pPr>
        <w:pStyle w:val="TOC5"/>
        <w:rPr>
          <w:ins w:id="1166" w:author="Thomas Stockhammer" w:date="2021-11-25T15:50:00Z"/>
          <w:rFonts w:asciiTheme="minorHAnsi" w:eastAsiaTheme="minorEastAsia" w:hAnsiTheme="minorHAnsi" w:cstheme="minorBidi"/>
          <w:sz w:val="22"/>
          <w:szCs w:val="22"/>
          <w:lang w:val="en-US"/>
        </w:rPr>
      </w:pPr>
      <w:ins w:id="1167" w:author="Thomas Stockhammer" w:date="2021-11-25T15:50:00Z">
        <w:r>
          <w:t>8.4.3.4.3</w:t>
        </w:r>
        <w:r>
          <w:rPr>
            <w:rFonts w:asciiTheme="minorHAnsi" w:eastAsiaTheme="minorEastAsia" w:hAnsiTheme="minorHAnsi" w:cstheme="minorBidi"/>
            <w:sz w:val="22"/>
            <w:szCs w:val="22"/>
            <w:lang w:val="en-US"/>
          </w:rPr>
          <w:tab/>
        </w:r>
        <w:r>
          <w:t>S3-AV1-01: Main 10 Profile with no fixed Intra</w:t>
        </w:r>
        <w:r>
          <w:tab/>
        </w:r>
        <w:r>
          <w:fldChar w:fldCharType="begin"/>
        </w:r>
        <w:r>
          <w:instrText xml:space="preserve"> PAGEREF _Toc88748141 \h </w:instrText>
        </w:r>
      </w:ins>
      <w:r>
        <w:fldChar w:fldCharType="separate"/>
      </w:r>
      <w:ins w:id="1168" w:author="Thomas Stockhammer" w:date="2021-11-25T15:51:00Z">
        <w:r>
          <w:t>110</w:t>
        </w:r>
      </w:ins>
      <w:ins w:id="1169" w:author="Thomas Stockhammer" w:date="2021-11-25T15:50:00Z">
        <w:r>
          <w:fldChar w:fldCharType="end"/>
        </w:r>
      </w:ins>
    </w:p>
    <w:p w14:paraId="29FD34E9" w14:textId="4004A6A6" w:rsidR="00EF0CC0" w:rsidRDefault="00EF0CC0">
      <w:pPr>
        <w:pStyle w:val="TOC5"/>
        <w:rPr>
          <w:ins w:id="1170" w:author="Thomas Stockhammer" w:date="2021-11-25T15:50:00Z"/>
          <w:rFonts w:asciiTheme="minorHAnsi" w:eastAsiaTheme="minorEastAsia" w:hAnsiTheme="minorHAnsi" w:cstheme="minorBidi"/>
          <w:sz w:val="22"/>
          <w:szCs w:val="22"/>
          <w:lang w:val="en-US"/>
        </w:rPr>
      </w:pPr>
      <w:ins w:id="1171" w:author="Thomas Stockhammer" w:date="2021-11-25T15:50:00Z">
        <w:r>
          <w:t>8.4.3.4.4</w:t>
        </w:r>
        <w:r>
          <w:rPr>
            <w:rFonts w:asciiTheme="minorHAnsi" w:eastAsiaTheme="minorEastAsia" w:hAnsiTheme="minorHAnsi" w:cstheme="minorBidi"/>
            <w:sz w:val="22"/>
            <w:szCs w:val="22"/>
            <w:lang w:val="en-US"/>
          </w:rPr>
          <w:tab/>
        </w:r>
        <w:r>
          <w:t>S3-AV1-02: Main 10 Profile with fixed Intra every second</w:t>
        </w:r>
        <w:r>
          <w:tab/>
        </w:r>
        <w:r>
          <w:fldChar w:fldCharType="begin"/>
        </w:r>
        <w:r>
          <w:instrText xml:space="preserve"> PAGEREF _Toc88748142 \h </w:instrText>
        </w:r>
      </w:ins>
      <w:r>
        <w:fldChar w:fldCharType="separate"/>
      </w:r>
      <w:ins w:id="1172" w:author="Thomas Stockhammer" w:date="2021-11-25T15:51:00Z">
        <w:r>
          <w:t>111</w:t>
        </w:r>
      </w:ins>
      <w:ins w:id="1173" w:author="Thomas Stockhammer" w:date="2021-11-25T15:50:00Z">
        <w:r>
          <w:fldChar w:fldCharType="end"/>
        </w:r>
      </w:ins>
    </w:p>
    <w:p w14:paraId="71E3A423" w14:textId="02E67883" w:rsidR="00EF0CC0" w:rsidRDefault="00EF0CC0">
      <w:pPr>
        <w:pStyle w:val="TOC5"/>
        <w:rPr>
          <w:ins w:id="1174" w:author="Thomas Stockhammer" w:date="2021-11-25T15:50:00Z"/>
          <w:rFonts w:asciiTheme="minorHAnsi" w:eastAsiaTheme="minorEastAsia" w:hAnsiTheme="minorHAnsi" w:cstheme="minorBidi"/>
          <w:sz w:val="22"/>
          <w:szCs w:val="22"/>
          <w:lang w:val="en-US"/>
        </w:rPr>
      </w:pPr>
      <w:ins w:id="1175" w:author="Thomas Stockhammer" w:date="2021-11-25T15:50:00Z">
        <w:r>
          <w:t>8.4.3.4.5</w:t>
        </w:r>
        <w:r>
          <w:rPr>
            <w:rFonts w:asciiTheme="minorHAnsi" w:eastAsiaTheme="minorEastAsia" w:hAnsiTheme="minorHAnsi" w:cstheme="minorBidi"/>
            <w:sz w:val="22"/>
            <w:szCs w:val="22"/>
            <w:lang w:val="en-US"/>
          </w:rPr>
          <w:tab/>
        </w:r>
        <w:r>
          <w:t>S3-AV1-SCC-01: Screen Content Profile with no fixed Intra</w:t>
        </w:r>
        <w:r>
          <w:tab/>
        </w:r>
        <w:r>
          <w:fldChar w:fldCharType="begin"/>
        </w:r>
        <w:r>
          <w:instrText xml:space="preserve"> PAGEREF _Toc88748143 \h </w:instrText>
        </w:r>
      </w:ins>
      <w:r>
        <w:fldChar w:fldCharType="separate"/>
      </w:r>
      <w:ins w:id="1176" w:author="Thomas Stockhammer" w:date="2021-11-25T15:51:00Z">
        <w:r>
          <w:t>111</w:t>
        </w:r>
      </w:ins>
      <w:ins w:id="1177" w:author="Thomas Stockhammer" w:date="2021-11-25T15:50:00Z">
        <w:r>
          <w:fldChar w:fldCharType="end"/>
        </w:r>
      </w:ins>
    </w:p>
    <w:p w14:paraId="451CB638" w14:textId="35FD9A28" w:rsidR="00EF0CC0" w:rsidRDefault="00EF0CC0">
      <w:pPr>
        <w:pStyle w:val="TOC5"/>
        <w:rPr>
          <w:ins w:id="1178" w:author="Thomas Stockhammer" w:date="2021-11-25T15:50:00Z"/>
          <w:rFonts w:asciiTheme="minorHAnsi" w:eastAsiaTheme="minorEastAsia" w:hAnsiTheme="minorHAnsi" w:cstheme="minorBidi"/>
          <w:sz w:val="22"/>
          <w:szCs w:val="22"/>
          <w:lang w:val="en-US"/>
        </w:rPr>
      </w:pPr>
      <w:ins w:id="1179" w:author="Thomas Stockhammer" w:date="2021-11-25T15:50:00Z">
        <w:r>
          <w:t>8.4.3.4.6</w:t>
        </w:r>
        <w:r>
          <w:rPr>
            <w:rFonts w:asciiTheme="minorHAnsi" w:eastAsiaTheme="minorEastAsia" w:hAnsiTheme="minorHAnsi" w:cstheme="minorBidi"/>
            <w:sz w:val="22"/>
            <w:szCs w:val="22"/>
            <w:lang w:val="en-US"/>
          </w:rPr>
          <w:tab/>
        </w:r>
        <w:r>
          <w:t>S3-AV1-SCC-02: Screen Content Profile with fixed Intra every second</w:t>
        </w:r>
        <w:r>
          <w:tab/>
        </w:r>
        <w:r>
          <w:fldChar w:fldCharType="begin"/>
        </w:r>
        <w:r>
          <w:instrText xml:space="preserve"> PAGEREF _Toc88748144 \h </w:instrText>
        </w:r>
      </w:ins>
      <w:r>
        <w:fldChar w:fldCharType="separate"/>
      </w:r>
      <w:ins w:id="1180" w:author="Thomas Stockhammer" w:date="2021-11-25T15:51:00Z">
        <w:r>
          <w:t>111</w:t>
        </w:r>
      </w:ins>
      <w:ins w:id="1181" w:author="Thomas Stockhammer" w:date="2021-11-25T15:50:00Z">
        <w:r>
          <w:fldChar w:fldCharType="end"/>
        </w:r>
      </w:ins>
    </w:p>
    <w:p w14:paraId="79876492" w14:textId="5E203D40" w:rsidR="00EF0CC0" w:rsidRDefault="00EF0CC0">
      <w:pPr>
        <w:pStyle w:val="TOC5"/>
        <w:rPr>
          <w:ins w:id="1182" w:author="Thomas Stockhammer" w:date="2021-11-25T15:50:00Z"/>
          <w:rFonts w:asciiTheme="minorHAnsi" w:eastAsiaTheme="minorEastAsia" w:hAnsiTheme="minorHAnsi" w:cstheme="minorBidi"/>
          <w:sz w:val="22"/>
          <w:szCs w:val="22"/>
          <w:lang w:val="en-US"/>
        </w:rPr>
      </w:pPr>
      <w:ins w:id="1183" w:author="Thomas Stockhammer" w:date="2021-11-25T15:50:00Z">
        <w:r>
          <w:t>8.4.3.4.7</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_Toc88748145 \h </w:instrText>
        </w:r>
      </w:ins>
      <w:r>
        <w:fldChar w:fldCharType="separate"/>
      </w:r>
      <w:ins w:id="1184" w:author="Thomas Stockhammer" w:date="2021-11-25T15:51:00Z">
        <w:r>
          <w:t>112</w:t>
        </w:r>
      </w:ins>
      <w:ins w:id="1185" w:author="Thomas Stockhammer" w:date="2021-11-25T15:50:00Z">
        <w:r>
          <w:fldChar w:fldCharType="end"/>
        </w:r>
      </w:ins>
    </w:p>
    <w:p w14:paraId="5A2A3A43" w14:textId="7F4C0ADF" w:rsidR="00EF0CC0" w:rsidRDefault="00EF0CC0">
      <w:pPr>
        <w:pStyle w:val="TOC4"/>
        <w:rPr>
          <w:ins w:id="1186" w:author="Thomas Stockhammer" w:date="2021-11-25T15:50:00Z"/>
          <w:rFonts w:asciiTheme="minorHAnsi" w:eastAsiaTheme="minorEastAsia" w:hAnsiTheme="minorHAnsi" w:cstheme="minorBidi"/>
          <w:sz w:val="22"/>
          <w:szCs w:val="22"/>
          <w:lang w:val="en-US"/>
        </w:rPr>
      </w:pPr>
      <w:ins w:id="1187" w:author="Thomas Stockhammer" w:date="2021-11-25T15:50:00Z">
        <w:r>
          <w:t>8.4.3.5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_Toc88748146 \h </w:instrText>
        </w:r>
      </w:ins>
      <w:r>
        <w:fldChar w:fldCharType="separate"/>
      </w:r>
      <w:ins w:id="1188" w:author="Thomas Stockhammer" w:date="2021-11-25T15:51:00Z">
        <w:r>
          <w:t>112</w:t>
        </w:r>
      </w:ins>
      <w:ins w:id="1189" w:author="Thomas Stockhammer" w:date="2021-11-25T15:50:00Z">
        <w:r>
          <w:fldChar w:fldCharType="end"/>
        </w:r>
      </w:ins>
    </w:p>
    <w:p w14:paraId="2109F4AF" w14:textId="54E92DE8" w:rsidR="00EF0CC0" w:rsidRDefault="00EF0CC0">
      <w:pPr>
        <w:pStyle w:val="TOC5"/>
        <w:rPr>
          <w:ins w:id="1190" w:author="Thomas Stockhammer" w:date="2021-11-25T15:50:00Z"/>
          <w:rFonts w:asciiTheme="minorHAnsi" w:eastAsiaTheme="minorEastAsia" w:hAnsiTheme="minorHAnsi" w:cstheme="minorBidi"/>
          <w:sz w:val="22"/>
          <w:szCs w:val="22"/>
          <w:lang w:val="en-US"/>
        </w:rPr>
      </w:pPr>
      <w:ins w:id="1191" w:author="Thomas Stockhammer" w:date="2021-11-25T15:50:00Z">
        <w:r>
          <w:t>8.4.3.5.1</w:t>
        </w:r>
        <w:r>
          <w:rPr>
            <w:rFonts w:asciiTheme="minorHAnsi" w:eastAsiaTheme="minorEastAsia" w:hAnsiTheme="minorHAnsi" w:cstheme="minorBidi"/>
            <w:sz w:val="22"/>
            <w:szCs w:val="22"/>
            <w:lang w:val="en-US"/>
          </w:rPr>
          <w:tab/>
        </w:r>
        <w:r>
          <w:t>Overview</w:t>
        </w:r>
        <w:r>
          <w:tab/>
        </w:r>
        <w:r>
          <w:fldChar w:fldCharType="begin"/>
        </w:r>
        <w:r>
          <w:instrText xml:space="preserve"> PAGEREF _Toc88748147 \h </w:instrText>
        </w:r>
      </w:ins>
      <w:r>
        <w:fldChar w:fldCharType="separate"/>
      </w:r>
      <w:ins w:id="1192" w:author="Thomas Stockhammer" w:date="2021-11-25T15:51:00Z">
        <w:r>
          <w:t>112</w:t>
        </w:r>
      </w:ins>
      <w:ins w:id="1193" w:author="Thomas Stockhammer" w:date="2021-11-25T15:50:00Z">
        <w:r>
          <w:fldChar w:fldCharType="end"/>
        </w:r>
      </w:ins>
    </w:p>
    <w:p w14:paraId="15FC96F9" w14:textId="724BBD06" w:rsidR="00EF0CC0" w:rsidRDefault="00EF0CC0">
      <w:pPr>
        <w:pStyle w:val="TOC5"/>
        <w:rPr>
          <w:ins w:id="1194" w:author="Thomas Stockhammer" w:date="2021-11-25T15:50:00Z"/>
          <w:rFonts w:asciiTheme="minorHAnsi" w:eastAsiaTheme="minorEastAsia" w:hAnsiTheme="minorHAnsi" w:cstheme="minorBidi"/>
          <w:sz w:val="22"/>
          <w:szCs w:val="22"/>
          <w:lang w:val="en-US"/>
        </w:rPr>
      </w:pPr>
      <w:ins w:id="1195" w:author="Thomas Stockhammer" w:date="2021-11-25T15:50:00Z">
        <w:r>
          <w:t>8.4.3.5.2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_Toc88748148 \h </w:instrText>
        </w:r>
      </w:ins>
      <w:r>
        <w:fldChar w:fldCharType="separate"/>
      </w:r>
      <w:ins w:id="1196" w:author="Thomas Stockhammer" w:date="2021-11-25T15:51:00Z">
        <w:r>
          <w:t>112</w:t>
        </w:r>
      </w:ins>
      <w:ins w:id="1197" w:author="Thomas Stockhammer" w:date="2021-11-25T15:50:00Z">
        <w:r>
          <w:fldChar w:fldCharType="end"/>
        </w:r>
      </w:ins>
    </w:p>
    <w:p w14:paraId="1638872E" w14:textId="0F3E0499" w:rsidR="00EF0CC0" w:rsidRDefault="00EF0CC0">
      <w:pPr>
        <w:pStyle w:val="TOC5"/>
        <w:rPr>
          <w:ins w:id="1198" w:author="Thomas Stockhammer" w:date="2021-11-25T15:50:00Z"/>
          <w:rFonts w:asciiTheme="minorHAnsi" w:eastAsiaTheme="minorEastAsia" w:hAnsiTheme="minorHAnsi" w:cstheme="minorBidi"/>
          <w:sz w:val="22"/>
          <w:szCs w:val="22"/>
          <w:lang w:val="en-US"/>
        </w:rPr>
      </w:pPr>
      <w:ins w:id="1199" w:author="Thomas Stockhammer" w:date="2021-11-25T15:50:00Z">
        <w:r>
          <w:t>8.4.3.5.3</w:t>
        </w:r>
        <w:r>
          <w:rPr>
            <w:rFonts w:asciiTheme="minorHAnsi" w:eastAsiaTheme="minorEastAsia" w:hAnsiTheme="minorHAnsi" w:cstheme="minorBidi"/>
            <w:sz w:val="22"/>
            <w:szCs w:val="22"/>
            <w:lang w:val="en-US"/>
          </w:rPr>
          <w:tab/>
        </w:r>
        <w:r>
          <w:t>S4-AV1-01: no Intra</w:t>
        </w:r>
        <w:r>
          <w:tab/>
        </w:r>
        <w:r>
          <w:fldChar w:fldCharType="begin"/>
        </w:r>
        <w:r>
          <w:instrText xml:space="preserve"> PAGEREF _Toc88748149 \h </w:instrText>
        </w:r>
      </w:ins>
      <w:r>
        <w:fldChar w:fldCharType="separate"/>
      </w:r>
      <w:ins w:id="1200" w:author="Thomas Stockhammer" w:date="2021-11-25T15:51:00Z">
        <w:r>
          <w:t>112</w:t>
        </w:r>
      </w:ins>
      <w:ins w:id="1201" w:author="Thomas Stockhammer" w:date="2021-11-25T15:50:00Z">
        <w:r>
          <w:fldChar w:fldCharType="end"/>
        </w:r>
      </w:ins>
    </w:p>
    <w:p w14:paraId="11A6B672" w14:textId="3C0A6527" w:rsidR="00EF0CC0" w:rsidRDefault="00EF0CC0">
      <w:pPr>
        <w:pStyle w:val="TOC5"/>
        <w:rPr>
          <w:ins w:id="1202" w:author="Thomas Stockhammer" w:date="2021-11-25T15:50:00Z"/>
          <w:rFonts w:asciiTheme="minorHAnsi" w:eastAsiaTheme="minorEastAsia" w:hAnsiTheme="minorHAnsi" w:cstheme="minorBidi"/>
          <w:sz w:val="22"/>
          <w:szCs w:val="22"/>
          <w:lang w:val="en-US"/>
        </w:rPr>
      </w:pPr>
      <w:ins w:id="1203" w:author="Thomas Stockhammer" w:date="2021-11-25T15:50:00Z">
        <w:r>
          <w:t>8.4.3.5.4</w:t>
        </w:r>
        <w:r>
          <w:rPr>
            <w:rFonts w:asciiTheme="minorHAnsi" w:eastAsiaTheme="minorEastAsia" w:hAnsiTheme="minorHAnsi" w:cstheme="minorBidi"/>
            <w:sz w:val="22"/>
            <w:szCs w:val="22"/>
            <w:lang w:val="en-US"/>
          </w:rPr>
          <w:tab/>
        </w:r>
        <w:r>
          <w:t>S4-AV1-02: Intra</w:t>
        </w:r>
        <w:r>
          <w:tab/>
        </w:r>
        <w:r>
          <w:fldChar w:fldCharType="begin"/>
        </w:r>
        <w:r>
          <w:instrText xml:space="preserve"> PAGEREF _Toc88748150 \h </w:instrText>
        </w:r>
      </w:ins>
      <w:r>
        <w:fldChar w:fldCharType="separate"/>
      </w:r>
      <w:ins w:id="1204" w:author="Thomas Stockhammer" w:date="2021-11-25T15:51:00Z">
        <w:r>
          <w:t>112</w:t>
        </w:r>
      </w:ins>
      <w:ins w:id="1205" w:author="Thomas Stockhammer" w:date="2021-11-25T15:50:00Z">
        <w:r>
          <w:fldChar w:fldCharType="end"/>
        </w:r>
      </w:ins>
    </w:p>
    <w:p w14:paraId="43B1F8DF" w14:textId="5E2E3EC9" w:rsidR="00EF0CC0" w:rsidRDefault="00EF0CC0">
      <w:pPr>
        <w:pStyle w:val="TOC5"/>
        <w:rPr>
          <w:ins w:id="1206" w:author="Thomas Stockhammer" w:date="2021-11-25T15:50:00Z"/>
          <w:rFonts w:asciiTheme="minorHAnsi" w:eastAsiaTheme="minorEastAsia" w:hAnsiTheme="minorHAnsi" w:cstheme="minorBidi"/>
          <w:sz w:val="22"/>
          <w:szCs w:val="22"/>
          <w:lang w:val="en-US"/>
        </w:rPr>
      </w:pPr>
      <w:ins w:id="1207" w:author="Thomas Stockhammer" w:date="2021-11-25T15:50:00Z">
        <w:r>
          <w:t>8.4.3.5.5</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_Toc88748151 \h </w:instrText>
        </w:r>
      </w:ins>
      <w:r>
        <w:fldChar w:fldCharType="separate"/>
      </w:r>
      <w:ins w:id="1208" w:author="Thomas Stockhammer" w:date="2021-11-25T15:51:00Z">
        <w:r>
          <w:t>113</w:t>
        </w:r>
      </w:ins>
      <w:ins w:id="1209" w:author="Thomas Stockhammer" w:date="2021-11-25T15:50:00Z">
        <w:r>
          <w:fldChar w:fldCharType="end"/>
        </w:r>
      </w:ins>
    </w:p>
    <w:p w14:paraId="1DA56B77" w14:textId="2239A74C" w:rsidR="00EF0CC0" w:rsidRDefault="00EF0CC0">
      <w:pPr>
        <w:pStyle w:val="TOC4"/>
        <w:rPr>
          <w:ins w:id="1210" w:author="Thomas Stockhammer" w:date="2021-11-25T15:50:00Z"/>
          <w:rFonts w:asciiTheme="minorHAnsi" w:eastAsiaTheme="minorEastAsia" w:hAnsiTheme="minorHAnsi" w:cstheme="minorBidi"/>
          <w:sz w:val="22"/>
          <w:szCs w:val="22"/>
          <w:lang w:val="en-US"/>
        </w:rPr>
      </w:pPr>
      <w:ins w:id="1211" w:author="Thomas Stockhammer" w:date="2021-11-25T15:50:00Z">
        <w:r>
          <w:t>8.4.3.6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_Toc88748152 \h </w:instrText>
        </w:r>
      </w:ins>
      <w:r>
        <w:fldChar w:fldCharType="separate"/>
      </w:r>
      <w:ins w:id="1212" w:author="Thomas Stockhammer" w:date="2021-11-25T15:51:00Z">
        <w:r>
          <w:t>113</w:t>
        </w:r>
      </w:ins>
      <w:ins w:id="1213" w:author="Thomas Stockhammer" w:date="2021-11-25T15:50:00Z">
        <w:r>
          <w:fldChar w:fldCharType="end"/>
        </w:r>
      </w:ins>
    </w:p>
    <w:p w14:paraId="6E186FA5" w14:textId="01E91B79" w:rsidR="00EF0CC0" w:rsidRDefault="00EF0CC0">
      <w:pPr>
        <w:pStyle w:val="TOC5"/>
        <w:rPr>
          <w:ins w:id="1214" w:author="Thomas Stockhammer" w:date="2021-11-25T15:50:00Z"/>
          <w:rFonts w:asciiTheme="minorHAnsi" w:eastAsiaTheme="minorEastAsia" w:hAnsiTheme="minorHAnsi" w:cstheme="minorBidi"/>
          <w:sz w:val="22"/>
          <w:szCs w:val="22"/>
          <w:lang w:val="en-US"/>
        </w:rPr>
      </w:pPr>
      <w:ins w:id="1215" w:author="Thomas Stockhammer" w:date="2021-11-25T15:50:00Z">
        <w:r>
          <w:lastRenderedPageBreak/>
          <w:t>8.4.3.6.1</w:t>
        </w:r>
        <w:r>
          <w:rPr>
            <w:rFonts w:asciiTheme="minorHAnsi" w:eastAsiaTheme="minorEastAsia" w:hAnsiTheme="minorHAnsi" w:cstheme="minorBidi"/>
            <w:sz w:val="22"/>
            <w:szCs w:val="22"/>
            <w:lang w:val="en-US"/>
          </w:rPr>
          <w:tab/>
        </w:r>
        <w:r>
          <w:t>Overview</w:t>
        </w:r>
        <w:r>
          <w:tab/>
        </w:r>
        <w:r>
          <w:fldChar w:fldCharType="begin"/>
        </w:r>
        <w:r>
          <w:instrText xml:space="preserve"> PAGEREF _Toc88748153 \h </w:instrText>
        </w:r>
      </w:ins>
      <w:r>
        <w:fldChar w:fldCharType="separate"/>
      </w:r>
      <w:ins w:id="1216" w:author="Thomas Stockhammer" w:date="2021-11-25T15:51:00Z">
        <w:r>
          <w:t>113</w:t>
        </w:r>
      </w:ins>
      <w:ins w:id="1217" w:author="Thomas Stockhammer" w:date="2021-11-25T15:50:00Z">
        <w:r>
          <w:fldChar w:fldCharType="end"/>
        </w:r>
      </w:ins>
    </w:p>
    <w:p w14:paraId="3A800EB8" w14:textId="5E5AA78B" w:rsidR="00EF0CC0" w:rsidRDefault="00EF0CC0">
      <w:pPr>
        <w:pStyle w:val="TOC5"/>
        <w:rPr>
          <w:ins w:id="1218" w:author="Thomas Stockhammer" w:date="2021-11-25T15:50:00Z"/>
          <w:rFonts w:asciiTheme="minorHAnsi" w:eastAsiaTheme="minorEastAsia" w:hAnsiTheme="minorHAnsi" w:cstheme="minorBidi"/>
          <w:sz w:val="22"/>
          <w:szCs w:val="22"/>
          <w:lang w:val="en-US"/>
        </w:rPr>
      </w:pPr>
      <w:ins w:id="1219" w:author="Thomas Stockhammer" w:date="2021-11-25T15:50:00Z">
        <w:r>
          <w:t>8.4.3.6.2</w:t>
        </w:r>
        <w:r>
          <w:rPr>
            <w:rFonts w:asciiTheme="minorHAnsi" w:eastAsiaTheme="minorEastAsia" w:hAnsiTheme="minorHAnsi" w:cstheme="minorBidi"/>
            <w:sz w:val="22"/>
            <w:szCs w:val="22"/>
            <w:lang w:val="en-US"/>
          </w:rPr>
          <w:tab/>
        </w:r>
        <w:r>
          <w:t>Common Parameters and Settings</w:t>
        </w:r>
        <w:r>
          <w:tab/>
        </w:r>
        <w:r>
          <w:fldChar w:fldCharType="begin"/>
        </w:r>
        <w:r>
          <w:instrText xml:space="preserve"> PAGEREF _Toc88748154 \h </w:instrText>
        </w:r>
      </w:ins>
      <w:r>
        <w:fldChar w:fldCharType="separate"/>
      </w:r>
      <w:ins w:id="1220" w:author="Thomas Stockhammer" w:date="2021-11-25T15:51:00Z">
        <w:r>
          <w:t>114</w:t>
        </w:r>
      </w:ins>
      <w:ins w:id="1221" w:author="Thomas Stockhammer" w:date="2021-11-25T15:50:00Z">
        <w:r>
          <w:fldChar w:fldCharType="end"/>
        </w:r>
      </w:ins>
    </w:p>
    <w:p w14:paraId="5DC17365" w14:textId="07AF992F" w:rsidR="00EF0CC0" w:rsidRDefault="00EF0CC0">
      <w:pPr>
        <w:pStyle w:val="TOC5"/>
        <w:rPr>
          <w:ins w:id="1222" w:author="Thomas Stockhammer" w:date="2021-11-25T15:50:00Z"/>
          <w:rFonts w:asciiTheme="minorHAnsi" w:eastAsiaTheme="minorEastAsia" w:hAnsiTheme="minorHAnsi" w:cstheme="minorBidi"/>
          <w:sz w:val="22"/>
          <w:szCs w:val="22"/>
          <w:lang w:val="en-US"/>
        </w:rPr>
      </w:pPr>
      <w:ins w:id="1223" w:author="Thomas Stockhammer" w:date="2021-11-25T15:50:00Z">
        <w:r>
          <w:t>8.4.3.6.3</w:t>
        </w:r>
        <w:r>
          <w:rPr>
            <w:rFonts w:asciiTheme="minorHAnsi" w:eastAsiaTheme="minorEastAsia" w:hAnsiTheme="minorHAnsi" w:cstheme="minorBidi"/>
            <w:sz w:val="22"/>
            <w:szCs w:val="22"/>
            <w:lang w:val="en-US"/>
          </w:rPr>
          <w:tab/>
        </w:r>
        <w:r>
          <w:t>S5-AV1-01: Main 10 Profile with no fixed Intra</w:t>
        </w:r>
        <w:r>
          <w:tab/>
        </w:r>
        <w:r>
          <w:fldChar w:fldCharType="begin"/>
        </w:r>
        <w:r>
          <w:instrText xml:space="preserve"> PAGEREF _Toc88748155 \h </w:instrText>
        </w:r>
      </w:ins>
      <w:r>
        <w:fldChar w:fldCharType="separate"/>
      </w:r>
      <w:ins w:id="1224" w:author="Thomas Stockhammer" w:date="2021-11-25T15:51:00Z">
        <w:r>
          <w:t>114</w:t>
        </w:r>
      </w:ins>
      <w:ins w:id="1225" w:author="Thomas Stockhammer" w:date="2021-11-25T15:50:00Z">
        <w:r>
          <w:fldChar w:fldCharType="end"/>
        </w:r>
      </w:ins>
    </w:p>
    <w:p w14:paraId="6174DFA0" w14:textId="65B9135C" w:rsidR="00EF0CC0" w:rsidRDefault="00EF0CC0">
      <w:pPr>
        <w:pStyle w:val="TOC5"/>
        <w:rPr>
          <w:ins w:id="1226" w:author="Thomas Stockhammer" w:date="2021-11-25T15:50:00Z"/>
          <w:rFonts w:asciiTheme="minorHAnsi" w:eastAsiaTheme="minorEastAsia" w:hAnsiTheme="minorHAnsi" w:cstheme="minorBidi"/>
          <w:sz w:val="22"/>
          <w:szCs w:val="22"/>
          <w:lang w:val="en-US"/>
        </w:rPr>
      </w:pPr>
      <w:ins w:id="1227" w:author="Thomas Stockhammer" w:date="2021-11-25T15:50:00Z">
        <w:r>
          <w:t>8.4.3.6.4</w:t>
        </w:r>
        <w:r>
          <w:rPr>
            <w:rFonts w:asciiTheme="minorHAnsi" w:eastAsiaTheme="minorEastAsia" w:hAnsiTheme="minorHAnsi" w:cstheme="minorBidi"/>
            <w:sz w:val="22"/>
            <w:szCs w:val="22"/>
            <w:lang w:val="en-US"/>
          </w:rPr>
          <w:tab/>
        </w:r>
        <w:r>
          <w:t>S5-AV1-02: Main 10 Profile with fixed Intra every second</w:t>
        </w:r>
        <w:r>
          <w:tab/>
        </w:r>
        <w:r>
          <w:fldChar w:fldCharType="begin"/>
        </w:r>
        <w:r>
          <w:instrText xml:space="preserve"> PAGEREF _Toc88748156 \h </w:instrText>
        </w:r>
      </w:ins>
      <w:r>
        <w:fldChar w:fldCharType="separate"/>
      </w:r>
      <w:ins w:id="1228" w:author="Thomas Stockhammer" w:date="2021-11-25T15:51:00Z">
        <w:r>
          <w:t>114</w:t>
        </w:r>
      </w:ins>
      <w:ins w:id="1229" w:author="Thomas Stockhammer" w:date="2021-11-25T15:50:00Z">
        <w:r>
          <w:fldChar w:fldCharType="end"/>
        </w:r>
      </w:ins>
    </w:p>
    <w:p w14:paraId="5BB3F994" w14:textId="39AB605A" w:rsidR="00EF0CC0" w:rsidRDefault="00EF0CC0">
      <w:pPr>
        <w:pStyle w:val="TOC5"/>
        <w:rPr>
          <w:ins w:id="1230" w:author="Thomas Stockhammer" w:date="2021-11-25T15:50:00Z"/>
          <w:rFonts w:asciiTheme="minorHAnsi" w:eastAsiaTheme="minorEastAsia" w:hAnsiTheme="minorHAnsi" w:cstheme="minorBidi"/>
          <w:sz w:val="22"/>
          <w:szCs w:val="22"/>
          <w:lang w:val="en-US"/>
        </w:rPr>
      </w:pPr>
      <w:ins w:id="1231" w:author="Thomas Stockhammer" w:date="2021-11-25T15:50:00Z">
        <w:r>
          <w:t>8.4.3.6.5</w:t>
        </w:r>
        <w:r>
          <w:rPr>
            <w:rFonts w:asciiTheme="minorHAnsi" w:eastAsiaTheme="minorEastAsia" w:hAnsiTheme="minorHAnsi" w:cstheme="minorBidi"/>
            <w:sz w:val="22"/>
            <w:szCs w:val="22"/>
            <w:lang w:val="en-US"/>
          </w:rPr>
          <w:tab/>
        </w:r>
        <w:r>
          <w:t>S5-SCC-01: Screen Content Profile with no fixed Intra</w:t>
        </w:r>
        <w:r>
          <w:tab/>
        </w:r>
        <w:r>
          <w:fldChar w:fldCharType="begin"/>
        </w:r>
        <w:r>
          <w:instrText xml:space="preserve"> PAGEREF _Toc88748157 \h </w:instrText>
        </w:r>
      </w:ins>
      <w:r>
        <w:fldChar w:fldCharType="separate"/>
      </w:r>
      <w:ins w:id="1232" w:author="Thomas Stockhammer" w:date="2021-11-25T15:51:00Z">
        <w:r>
          <w:t>114</w:t>
        </w:r>
      </w:ins>
      <w:ins w:id="1233" w:author="Thomas Stockhammer" w:date="2021-11-25T15:50:00Z">
        <w:r>
          <w:fldChar w:fldCharType="end"/>
        </w:r>
      </w:ins>
    </w:p>
    <w:p w14:paraId="227A97A8" w14:textId="779113D8" w:rsidR="00EF0CC0" w:rsidRDefault="00EF0CC0">
      <w:pPr>
        <w:pStyle w:val="TOC5"/>
        <w:rPr>
          <w:ins w:id="1234" w:author="Thomas Stockhammer" w:date="2021-11-25T15:50:00Z"/>
          <w:rFonts w:asciiTheme="minorHAnsi" w:eastAsiaTheme="minorEastAsia" w:hAnsiTheme="minorHAnsi" w:cstheme="minorBidi"/>
          <w:sz w:val="22"/>
          <w:szCs w:val="22"/>
          <w:lang w:val="en-US"/>
        </w:rPr>
      </w:pPr>
      <w:ins w:id="1235" w:author="Thomas Stockhammer" w:date="2021-11-25T15:50:00Z">
        <w:r>
          <w:t>8.4.3.6.6</w:t>
        </w:r>
        <w:r>
          <w:rPr>
            <w:rFonts w:asciiTheme="minorHAnsi" w:eastAsiaTheme="minorEastAsia" w:hAnsiTheme="minorHAnsi" w:cstheme="minorBidi"/>
            <w:sz w:val="22"/>
            <w:szCs w:val="22"/>
            <w:lang w:val="en-US"/>
          </w:rPr>
          <w:tab/>
        </w:r>
        <w:r>
          <w:t>S5-SCC-02: Screen Content Profile with fixed Intra</w:t>
        </w:r>
        <w:r>
          <w:tab/>
        </w:r>
        <w:r>
          <w:fldChar w:fldCharType="begin"/>
        </w:r>
        <w:r>
          <w:instrText xml:space="preserve"> PAGEREF _Toc88748158 \h </w:instrText>
        </w:r>
      </w:ins>
      <w:r>
        <w:fldChar w:fldCharType="separate"/>
      </w:r>
      <w:ins w:id="1236" w:author="Thomas Stockhammer" w:date="2021-11-25T15:51:00Z">
        <w:r>
          <w:t>115</w:t>
        </w:r>
      </w:ins>
      <w:ins w:id="1237" w:author="Thomas Stockhammer" w:date="2021-11-25T15:50:00Z">
        <w:r>
          <w:fldChar w:fldCharType="end"/>
        </w:r>
      </w:ins>
    </w:p>
    <w:p w14:paraId="5418C94B" w14:textId="66491082" w:rsidR="00EF0CC0" w:rsidRDefault="00EF0CC0">
      <w:pPr>
        <w:pStyle w:val="TOC5"/>
        <w:rPr>
          <w:ins w:id="1238" w:author="Thomas Stockhammer" w:date="2021-11-25T15:50:00Z"/>
          <w:rFonts w:asciiTheme="minorHAnsi" w:eastAsiaTheme="minorEastAsia" w:hAnsiTheme="minorHAnsi" w:cstheme="minorBidi"/>
          <w:sz w:val="22"/>
          <w:szCs w:val="22"/>
          <w:lang w:val="en-US"/>
        </w:rPr>
      </w:pPr>
      <w:ins w:id="1239" w:author="Thomas Stockhammer" w:date="2021-11-25T15:50:00Z">
        <w:r>
          <w:t>8.4.3.6.7</w:t>
        </w:r>
        <w:r>
          <w:rPr>
            <w:rFonts w:asciiTheme="minorHAnsi" w:eastAsiaTheme="minorEastAsia" w:hAnsiTheme="minorHAnsi" w:cstheme="minorBidi"/>
            <w:sz w:val="22"/>
            <w:szCs w:val="22"/>
            <w:lang w:val="en-US"/>
          </w:rPr>
          <w:tab/>
        </w:r>
        <w:r>
          <w:t>Test Results</w:t>
        </w:r>
        <w:r>
          <w:tab/>
        </w:r>
        <w:r>
          <w:fldChar w:fldCharType="begin"/>
        </w:r>
        <w:r>
          <w:instrText xml:space="preserve"> PAGEREF _Toc88748159 \h </w:instrText>
        </w:r>
      </w:ins>
      <w:r>
        <w:fldChar w:fldCharType="separate"/>
      </w:r>
      <w:ins w:id="1240" w:author="Thomas Stockhammer" w:date="2021-11-25T15:51:00Z">
        <w:r>
          <w:t>115</w:t>
        </w:r>
      </w:ins>
      <w:ins w:id="1241" w:author="Thomas Stockhammer" w:date="2021-11-25T15:50:00Z">
        <w:r>
          <w:fldChar w:fldCharType="end"/>
        </w:r>
      </w:ins>
    </w:p>
    <w:p w14:paraId="55EF241A" w14:textId="209A1A85" w:rsidR="00EF0CC0" w:rsidRDefault="00EF0CC0">
      <w:pPr>
        <w:pStyle w:val="TOC1"/>
        <w:rPr>
          <w:ins w:id="1242" w:author="Thomas Stockhammer" w:date="2021-11-25T15:50:00Z"/>
          <w:rFonts w:asciiTheme="minorHAnsi" w:eastAsiaTheme="minorEastAsia" w:hAnsiTheme="minorHAnsi" w:cstheme="minorBidi"/>
          <w:szCs w:val="22"/>
          <w:lang w:val="en-US"/>
        </w:rPr>
      </w:pPr>
      <w:ins w:id="1243" w:author="Thomas Stockhammer" w:date="2021-11-25T15:50:00Z">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_Toc88748160 \h </w:instrText>
        </w:r>
      </w:ins>
      <w:r>
        <w:fldChar w:fldCharType="separate"/>
      </w:r>
      <w:ins w:id="1244" w:author="Thomas Stockhammer" w:date="2021-11-25T15:51:00Z">
        <w:r>
          <w:t>115</w:t>
        </w:r>
      </w:ins>
      <w:ins w:id="1245" w:author="Thomas Stockhammer" w:date="2021-11-25T15:50:00Z">
        <w:r>
          <w:fldChar w:fldCharType="end"/>
        </w:r>
      </w:ins>
    </w:p>
    <w:p w14:paraId="5248DBD3" w14:textId="2AB36A87" w:rsidR="00EF0CC0" w:rsidRDefault="00EF0CC0">
      <w:pPr>
        <w:pStyle w:val="TOC2"/>
        <w:rPr>
          <w:ins w:id="1246" w:author="Thomas Stockhammer" w:date="2021-11-25T15:50:00Z"/>
          <w:rFonts w:asciiTheme="minorHAnsi" w:eastAsiaTheme="minorEastAsia" w:hAnsiTheme="minorHAnsi" w:cstheme="minorBidi"/>
          <w:sz w:val="22"/>
          <w:szCs w:val="22"/>
          <w:lang w:val="en-US"/>
        </w:rPr>
      </w:pPr>
      <w:ins w:id="1247" w:author="Thomas Stockhammer" w:date="2021-11-25T15:50:00Z">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_Toc88748161 \h </w:instrText>
        </w:r>
      </w:ins>
      <w:r>
        <w:fldChar w:fldCharType="separate"/>
      </w:r>
      <w:ins w:id="1248" w:author="Thomas Stockhammer" w:date="2021-11-25T15:51:00Z">
        <w:r>
          <w:t>115</w:t>
        </w:r>
      </w:ins>
      <w:ins w:id="1249" w:author="Thomas Stockhammer" w:date="2021-11-25T15:50:00Z">
        <w:r>
          <w:fldChar w:fldCharType="end"/>
        </w:r>
      </w:ins>
    </w:p>
    <w:p w14:paraId="50261A73" w14:textId="7A51E683" w:rsidR="00EF0CC0" w:rsidRDefault="00EF0CC0">
      <w:pPr>
        <w:pStyle w:val="TOC2"/>
        <w:rPr>
          <w:ins w:id="1250" w:author="Thomas Stockhammer" w:date="2021-11-25T15:50:00Z"/>
          <w:rFonts w:asciiTheme="minorHAnsi" w:eastAsiaTheme="minorEastAsia" w:hAnsiTheme="minorHAnsi" w:cstheme="minorBidi"/>
          <w:sz w:val="22"/>
          <w:szCs w:val="22"/>
          <w:lang w:val="en-US"/>
        </w:rPr>
      </w:pPr>
      <w:ins w:id="1251" w:author="Thomas Stockhammer" w:date="2021-11-25T15:50:00Z">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_Toc88748162 \h </w:instrText>
        </w:r>
      </w:ins>
      <w:r>
        <w:fldChar w:fldCharType="separate"/>
      </w:r>
      <w:ins w:id="1252" w:author="Thomas Stockhammer" w:date="2021-11-25T15:51:00Z">
        <w:r>
          <w:t>115</w:t>
        </w:r>
      </w:ins>
      <w:ins w:id="1253" w:author="Thomas Stockhammer" w:date="2021-11-25T15:50:00Z">
        <w:r>
          <w:fldChar w:fldCharType="end"/>
        </w:r>
      </w:ins>
    </w:p>
    <w:p w14:paraId="60D17DB9" w14:textId="510C41E0" w:rsidR="00EF0CC0" w:rsidRDefault="00EF0CC0">
      <w:pPr>
        <w:pStyle w:val="TOC1"/>
        <w:rPr>
          <w:ins w:id="1254" w:author="Thomas Stockhammer" w:date="2021-11-25T15:50:00Z"/>
          <w:rFonts w:asciiTheme="minorHAnsi" w:eastAsiaTheme="minorEastAsia" w:hAnsiTheme="minorHAnsi" w:cstheme="minorBidi"/>
          <w:szCs w:val="22"/>
          <w:lang w:val="en-US"/>
        </w:rPr>
      </w:pPr>
      <w:ins w:id="1255" w:author="Thomas Stockhammer" w:date="2021-11-25T15:50:00Z">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_Toc88748163 \h </w:instrText>
        </w:r>
      </w:ins>
      <w:r>
        <w:fldChar w:fldCharType="separate"/>
      </w:r>
      <w:ins w:id="1256" w:author="Thomas Stockhammer" w:date="2021-11-25T15:51:00Z">
        <w:r>
          <w:t>115</w:t>
        </w:r>
      </w:ins>
      <w:ins w:id="1257" w:author="Thomas Stockhammer" w:date="2021-11-25T15:50:00Z">
        <w:r>
          <w:fldChar w:fldCharType="end"/>
        </w:r>
      </w:ins>
    </w:p>
    <w:p w14:paraId="5FD11B24" w14:textId="3C577CC8" w:rsidR="00EF0CC0" w:rsidRDefault="00EF0CC0">
      <w:pPr>
        <w:pStyle w:val="TOC8"/>
        <w:rPr>
          <w:ins w:id="1258" w:author="Thomas Stockhammer" w:date="2021-11-25T15:50:00Z"/>
          <w:rFonts w:asciiTheme="minorHAnsi" w:eastAsiaTheme="minorEastAsia" w:hAnsiTheme="minorHAnsi" w:cstheme="minorBidi"/>
          <w:b w:val="0"/>
          <w:szCs w:val="22"/>
          <w:lang w:val="en-US"/>
        </w:rPr>
      </w:pPr>
      <w:ins w:id="1259" w:author="Thomas Stockhammer" w:date="2021-11-25T15:50:00Z">
        <w:r>
          <w:t>Annex A: Scenario Template</w:t>
        </w:r>
        <w:r>
          <w:tab/>
        </w:r>
        <w:r>
          <w:fldChar w:fldCharType="begin"/>
        </w:r>
        <w:r>
          <w:instrText xml:space="preserve"> PAGEREF _Toc88748164 \h </w:instrText>
        </w:r>
      </w:ins>
      <w:r>
        <w:fldChar w:fldCharType="separate"/>
      </w:r>
      <w:ins w:id="1260" w:author="Thomas Stockhammer" w:date="2021-11-25T15:51:00Z">
        <w:r>
          <w:t>116</w:t>
        </w:r>
      </w:ins>
      <w:ins w:id="1261" w:author="Thomas Stockhammer" w:date="2021-11-25T15:50:00Z">
        <w:r>
          <w:fldChar w:fldCharType="end"/>
        </w:r>
      </w:ins>
    </w:p>
    <w:p w14:paraId="740B145C" w14:textId="2E028521" w:rsidR="00EF0CC0" w:rsidRDefault="00EF0CC0">
      <w:pPr>
        <w:pStyle w:val="TOC1"/>
        <w:rPr>
          <w:ins w:id="1262" w:author="Thomas Stockhammer" w:date="2021-11-25T15:50:00Z"/>
          <w:rFonts w:asciiTheme="minorHAnsi" w:eastAsiaTheme="minorEastAsia" w:hAnsiTheme="minorHAnsi" w:cstheme="minorBidi"/>
          <w:szCs w:val="22"/>
          <w:lang w:val="en-US"/>
        </w:rPr>
      </w:pPr>
      <w:ins w:id="1263" w:author="Thomas Stockhammer" w:date="2021-11-25T15:50:00Z">
        <w:r>
          <w:t>A.1</w:t>
        </w:r>
        <w:r>
          <w:rPr>
            <w:rFonts w:asciiTheme="minorHAnsi" w:eastAsiaTheme="minorEastAsia" w:hAnsiTheme="minorHAnsi" w:cstheme="minorBidi"/>
            <w:szCs w:val="22"/>
            <w:lang w:val="en-US"/>
          </w:rPr>
          <w:tab/>
        </w:r>
        <w:r>
          <w:t>Introduction</w:t>
        </w:r>
        <w:r>
          <w:tab/>
        </w:r>
        <w:r>
          <w:fldChar w:fldCharType="begin"/>
        </w:r>
        <w:r>
          <w:instrText xml:space="preserve"> PAGEREF _Toc88748165 \h </w:instrText>
        </w:r>
      </w:ins>
      <w:r>
        <w:fldChar w:fldCharType="separate"/>
      </w:r>
      <w:ins w:id="1264" w:author="Thomas Stockhammer" w:date="2021-11-25T15:51:00Z">
        <w:r>
          <w:t>116</w:t>
        </w:r>
      </w:ins>
      <w:ins w:id="1265" w:author="Thomas Stockhammer" w:date="2021-11-25T15:50:00Z">
        <w:r>
          <w:fldChar w:fldCharType="end"/>
        </w:r>
      </w:ins>
    </w:p>
    <w:p w14:paraId="6818F6EB" w14:textId="7681B802" w:rsidR="00EF0CC0" w:rsidRDefault="00EF0CC0">
      <w:pPr>
        <w:pStyle w:val="TOC1"/>
        <w:rPr>
          <w:ins w:id="1266" w:author="Thomas Stockhammer" w:date="2021-11-25T15:50:00Z"/>
          <w:rFonts w:asciiTheme="minorHAnsi" w:eastAsiaTheme="minorEastAsia" w:hAnsiTheme="minorHAnsi" w:cstheme="minorBidi"/>
          <w:szCs w:val="22"/>
          <w:lang w:val="en-US"/>
        </w:rPr>
      </w:pPr>
      <w:ins w:id="1267" w:author="Thomas Stockhammer" w:date="2021-11-25T15:50:00Z">
        <w:r>
          <w:t>A.2</w:t>
        </w:r>
        <w:r>
          <w:rPr>
            <w:rFonts w:asciiTheme="minorHAnsi" w:eastAsiaTheme="minorEastAsia" w:hAnsiTheme="minorHAnsi" w:cstheme="minorBidi"/>
            <w:szCs w:val="22"/>
            <w:lang w:val="en-US"/>
          </w:rPr>
          <w:tab/>
        </w:r>
        <w:r>
          <w:t>Template</w:t>
        </w:r>
        <w:r>
          <w:tab/>
        </w:r>
        <w:r>
          <w:fldChar w:fldCharType="begin"/>
        </w:r>
        <w:r>
          <w:instrText xml:space="preserve"> PAGEREF _Toc88748166 \h </w:instrText>
        </w:r>
      </w:ins>
      <w:r>
        <w:fldChar w:fldCharType="separate"/>
      </w:r>
      <w:ins w:id="1268" w:author="Thomas Stockhammer" w:date="2021-11-25T15:51:00Z">
        <w:r>
          <w:t>116</w:t>
        </w:r>
      </w:ins>
      <w:ins w:id="1269" w:author="Thomas Stockhammer" w:date="2021-11-25T15:50:00Z">
        <w:r>
          <w:fldChar w:fldCharType="end"/>
        </w:r>
      </w:ins>
    </w:p>
    <w:p w14:paraId="20C58BFC" w14:textId="31960420" w:rsidR="00EF0CC0" w:rsidRDefault="00EF0CC0">
      <w:pPr>
        <w:pStyle w:val="TOC8"/>
        <w:rPr>
          <w:ins w:id="1270" w:author="Thomas Stockhammer" w:date="2021-11-25T15:50:00Z"/>
          <w:rFonts w:asciiTheme="minorHAnsi" w:eastAsiaTheme="minorEastAsia" w:hAnsiTheme="minorHAnsi" w:cstheme="minorBidi"/>
          <w:b w:val="0"/>
          <w:szCs w:val="22"/>
          <w:lang w:val="en-US"/>
        </w:rPr>
      </w:pPr>
      <w:ins w:id="1271" w:author="Thomas Stockhammer" w:date="2021-11-25T15:50:00Z">
        <w:r>
          <w:t>Annex B: Data Formats and Metrics</w:t>
        </w:r>
        <w:r>
          <w:tab/>
        </w:r>
        <w:r>
          <w:fldChar w:fldCharType="begin"/>
        </w:r>
        <w:r>
          <w:instrText xml:space="preserve"> PAGEREF _Toc88748167 \h </w:instrText>
        </w:r>
      </w:ins>
      <w:r>
        <w:fldChar w:fldCharType="separate"/>
      </w:r>
      <w:ins w:id="1272" w:author="Thomas Stockhammer" w:date="2021-11-25T15:51:00Z">
        <w:r>
          <w:t>118</w:t>
        </w:r>
      </w:ins>
      <w:ins w:id="1273" w:author="Thomas Stockhammer" w:date="2021-11-25T15:50:00Z">
        <w:r>
          <w:fldChar w:fldCharType="end"/>
        </w:r>
      </w:ins>
    </w:p>
    <w:p w14:paraId="55980AA0" w14:textId="409278FC" w:rsidR="00EF0CC0" w:rsidRDefault="00EF0CC0">
      <w:pPr>
        <w:pStyle w:val="TOC1"/>
        <w:rPr>
          <w:ins w:id="1274" w:author="Thomas Stockhammer" w:date="2021-11-25T15:50:00Z"/>
          <w:rFonts w:asciiTheme="minorHAnsi" w:eastAsiaTheme="minorEastAsia" w:hAnsiTheme="minorHAnsi" w:cstheme="minorBidi"/>
          <w:szCs w:val="22"/>
          <w:lang w:val="en-US"/>
        </w:rPr>
      </w:pPr>
      <w:ins w:id="1275" w:author="Thomas Stockhammer" w:date="2021-11-25T15:50:00Z">
        <w:r>
          <w:t>B.1</w:t>
        </w:r>
        <w:r>
          <w:rPr>
            <w:rFonts w:asciiTheme="minorHAnsi" w:eastAsiaTheme="minorEastAsia" w:hAnsiTheme="minorHAnsi" w:cstheme="minorBidi"/>
            <w:szCs w:val="22"/>
            <w:lang w:val="en-US"/>
          </w:rPr>
          <w:tab/>
        </w:r>
        <w:r>
          <w:t>Introduction</w:t>
        </w:r>
        <w:r>
          <w:tab/>
        </w:r>
        <w:r>
          <w:fldChar w:fldCharType="begin"/>
        </w:r>
        <w:r>
          <w:instrText xml:space="preserve"> PAGEREF _Toc88748168 \h </w:instrText>
        </w:r>
      </w:ins>
      <w:r>
        <w:fldChar w:fldCharType="separate"/>
      </w:r>
      <w:ins w:id="1276" w:author="Thomas Stockhammer" w:date="2021-11-25T15:51:00Z">
        <w:r>
          <w:t>118</w:t>
        </w:r>
      </w:ins>
      <w:ins w:id="1277" w:author="Thomas Stockhammer" w:date="2021-11-25T15:50:00Z">
        <w:r>
          <w:fldChar w:fldCharType="end"/>
        </w:r>
      </w:ins>
    </w:p>
    <w:p w14:paraId="44DC9249" w14:textId="5D862700" w:rsidR="00EF0CC0" w:rsidRDefault="00EF0CC0">
      <w:pPr>
        <w:pStyle w:val="TOC1"/>
        <w:rPr>
          <w:ins w:id="1278" w:author="Thomas Stockhammer" w:date="2021-11-25T15:50:00Z"/>
          <w:rFonts w:asciiTheme="minorHAnsi" w:eastAsiaTheme="minorEastAsia" w:hAnsiTheme="minorHAnsi" w:cstheme="minorBidi"/>
          <w:szCs w:val="22"/>
          <w:lang w:val="en-US"/>
        </w:rPr>
      </w:pPr>
      <w:ins w:id="1279" w:author="Thomas Stockhammer" w:date="2021-11-25T15:50:00Z">
        <w:r>
          <w:t>B.2</w:t>
        </w:r>
        <w:r>
          <w:rPr>
            <w:rFonts w:asciiTheme="minorHAnsi" w:eastAsiaTheme="minorEastAsia" w:hAnsiTheme="minorHAnsi" w:cstheme="minorBidi"/>
            <w:szCs w:val="22"/>
            <w:lang w:val="en-US"/>
          </w:rPr>
          <w:tab/>
        </w:r>
        <w:r>
          <w:t>Raw Video Sequences</w:t>
        </w:r>
        <w:r>
          <w:tab/>
        </w:r>
        <w:r>
          <w:fldChar w:fldCharType="begin"/>
        </w:r>
        <w:r>
          <w:instrText xml:space="preserve"> PAGEREF _Toc88748169 \h </w:instrText>
        </w:r>
      </w:ins>
      <w:r>
        <w:fldChar w:fldCharType="separate"/>
      </w:r>
      <w:ins w:id="1280" w:author="Thomas Stockhammer" w:date="2021-11-25T15:51:00Z">
        <w:r>
          <w:t>118</w:t>
        </w:r>
      </w:ins>
      <w:ins w:id="1281" w:author="Thomas Stockhammer" w:date="2021-11-25T15:50:00Z">
        <w:r>
          <w:fldChar w:fldCharType="end"/>
        </w:r>
      </w:ins>
    </w:p>
    <w:p w14:paraId="5CE4E584" w14:textId="03342999" w:rsidR="00EF0CC0" w:rsidRDefault="00EF0CC0">
      <w:pPr>
        <w:pStyle w:val="TOC3"/>
        <w:rPr>
          <w:ins w:id="1282" w:author="Thomas Stockhammer" w:date="2021-11-25T15:50:00Z"/>
          <w:rFonts w:asciiTheme="minorHAnsi" w:eastAsiaTheme="minorEastAsia" w:hAnsiTheme="minorHAnsi" w:cstheme="minorBidi"/>
          <w:sz w:val="22"/>
          <w:szCs w:val="22"/>
          <w:lang w:val="en-US"/>
        </w:rPr>
      </w:pPr>
      <w:ins w:id="1283" w:author="Thomas Stockhammer" w:date="2021-11-25T15:50:00Z">
        <w:r>
          <w:t xml:space="preserve">B.2.1 </w:t>
        </w:r>
        <w:r w:rsidRPr="0096429C">
          <w:rPr>
            <w:lang w:val="en-US"/>
          </w:rPr>
          <w:t>Ov</w:t>
        </w:r>
        <w:r>
          <w:t>erview</w:t>
        </w:r>
        <w:r>
          <w:tab/>
        </w:r>
        <w:r>
          <w:fldChar w:fldCharType="begin"/>
        </w:r>
        <w:r>
          <w:instrText xml:space="preserve"> PAGEREF _Toc88748170 \h </w:instrText>
        </w:r>
      </w:ins>
      <w:r>
        <w:fldChar w:fldCharType="separate"/>
      </w:r>
      <w:ins w:id="1284" w:author="Thomas Stockhammer" w:date="2021-11-25T15:51:00Z">
        <w:r>
          <w:t>118</w:t>
        </w:r>
      </w:ins>
      <w:ins w:id="1285" w:author="Thomas Stockhammer" w:date="2021-11-25T15:50:00Z">
        <w:r>
          <w:fldChar w:fldCharType="end"/>
        </w:r>
      </w:ins>
    </w:p>
    <w:p w14:paraId="5445E17A" w14:textId="6B477C22" w:rsidR="00EF0CC0" w:rsidRDefault="00EF0CC0">
      <w:pPr>
        <w:pStyle w:val="TOC3"/>
        <w:rPr>
          <w:ins w:id="1286" w:author="Thomas Stockhammer" w:date="2021-11-25T15:50:00Z"/>
          <w:rFonts w:asciiTheme="minorHAnsi" w:eastAsiaTheme="minorEastAsia" w:hAnsiTheme="minorHAnsi" w:cstheme="minorBidi"/>
          <w:sz w:val="22"/>
          <w:szCs w:val="22"/>
          <w:lang w:val="en-US"/>
        </w:rPr>
      </w:pPr>
      <w:ins w:id="1287" w:author="Thomas Stockhammer" w:date="2021-11-25T15:50:00Z">
        <w:r>
          <w:t>B.2.2 JSON Schema</w:t>
        </w:r>
        <w:r>
          <w:tab/>
        </w:r>
        <w:r>
          <w:fldChar w:fldCharType="begin"/>
        </w:r>
        <w:r>
          <w:instrText xml:space="preserve"> PAGEREF _Toc88748171 \h </w:instrText>
        </w:r>
      </w:ins>
      <w:r>
        <w:fldChar w:fldCharType="separate"/>
      </w:r>
      <w:ins w:id="1288" w:author="Thomas Stockhammer" w:date="2021-11-25T15:51:00Z">
        <w:r>
          <w:t>119</w:t>
        </w:r>
      </w:ins>
      <w:ins w:id="1289" w:author="Thomas Stockhammer" w:date="2021-11-25T15:50:00Z">
        <w:r>
          <w:fldChar w:fldCharType="end"/>
        </w:r>
      </w:ins>
    </w:p>
    <w:p w14:paraId="17E7EE13" w14:textId="660B4D1F" w:rsidR="00EF0CC0" w:rsidRDefault="00EF0CC0">
      <w:pPr>
        <w:pStyle w:val="TOC3"/>
        <w:rPr>
          <w:ins w:id="1290" w:author="Thomas Stockhammer" w:date="2021-11-25T15:50:00Z"/>
          <w:rFonts w:asciiTheme="minorHAnsi" w:eastAsiaTheme="minorEastAsia" w:hAnsiTheme="minorHAnsi" w:cstheme="minorBidi"/>
          <w:sz w:val="22"/>
          <w:szCs w:val="22"/>
          <w:lang w:val="en-US"/>
        </w:rPr>
      </w:pPr>
      <w:ins w:id="1291" w:author="Thomas Stockhammer" w:date="2021-11-25T15:50:00Z">
        <w:r>
          <w:t>B.2.3 Example</w:t>
        </w:r>
        <w:r>
          <w:tab/>
        </w:r>
        <w:r>
          <w:fldChar w:fldCharType="begin"/>
        </w:r>
        <w:r>
          <w:instrText xml:space="preserve"> PAGEREF _Toc88748172 \h </w:instrText>
        </w:r>
      </w:ins>
      <w:r>
        <w:fldChar w:fldCharType="separate"/>
      </w:r>
      <w:ins w:id="1292" w:author="Thomas Stockhammer" w:date="2021-11-25T15:51:00Z">
        <w:r>
          <w:t>119</w:t>
        </w:r>
      </w:ins>
      <w:ins w:id="1293" w:author="Thomas Stockhammer" w:date="2021-11-25T15:50:00Z">
        <w:r>
          <w:fldChar w:fldCharType="end"/>
        </w:r>
      </w:ins>
    </w:p>
    <w:p w14:paraId="37A4FFD5" w14:textId="0F555813" w:rsidR="00EF0CC0" w:rsidRDefault="00EF0CC0">
      <w:pPr>
        <w:pStyle w:val="TOC1"/>
        <w:rPr>
          <w:ins w:id="1294" w:author="Thomas Stockhammer" w:date="2021-11-25T15:50:00Z"/>
          <w:rFonts w:asciiTheme="minorHAnsi" w:eastAsiaTheme="minorEastAsia" w:hAnsiTheme="minorHAnsi" w:cstheme="minorBidi"/>
          <w:szCs w:val="22"/>
          <w:lang w:val="en-US"/>
        </w:rPr>
      </w:pPr>
      <w:ins w:id="1295" w:author="Thomas Stockhammer" w:date="2021-11-25T15:50:00Z">
        <w:r w:rsidRPr="0096429C">
          <w:rPr>
            <w:lang w:val="en-US"/>
          </w:rPr>
          <w:t>B.</w:t>
        </w:r>
        <w:r>
          <w:t>3</w:t>
        </w:r>
        <w:r>
          <w:rPr>
            <w:rFonts w:asciiTheme="minorHAnsi" w:eastAsiaTheme="minorEastAsia" w:hAnsiTheme="minorHAnsi" w:cstheme="minorBidi"/>
            <w:szCs w:val="22"/>
            <w:lang w:val="en-US"/>
          </w:rPr>
          <w:tab/>
        </w:r>
        <w:r>
          <w:t>Encoded</w:t>
        </w:r>
        <w:r w:rsidRPr="0096429C">
          <w:rPr>
            <w:lang w:val="en-US"/>
          </w:rPr>
          <w:t xml:space="preserve"> Video Sequences</w:t>
        </w:r>
        <w:r>
          <w:tab/>
        </w:r>
        <w:r>
          <w:fldChar w:fldCharType="begin"/>
        </w:r>
        <w:r>
          <w:instrText xml:space="preserve"> PAGEREF _Toc88748173 \h </w:instrText>
        </w:r>
      </w:ins>
      <w:r>
        <w:fldChar w:fldCharType="separate"/>
      </w:r>
      <w:ins w:id="1296" w:author="Thomas Stockhammer" w:date="2021-11-25T15:51:00Z">
        <w:r>
          <w:t>120</w:t>
        </w:r>
      </w:ins>
      <w:ins w:id="1297" w:author="Thomas Stockhammer" w:date="2021-11-25T15:50:00Z">
        <w:r>
          <w:fldChar w:fldCharType="end"/>
        </w:r>
      </w:ins>
    </w:p>
    <w:p w14:paraId="4FF7594E" w14:textId="02DFE6CB" w:rsidR="00EF0CC0" w:rsidRDefault="00EF0CC0">
      <w:pPr>
        <w:pStyle w:val="TOC3"/>
        <w:rPr>
          <w:ins w:id="1298" w:author="Thomas Stockhammer" w:date="2021-11-25T15:50:00Z"/>
          <w:rFonts w:asciiTheme="minorHAnsi" w:eastAsiaTheme="minorEastAsia" w:hAnsiTheme="minorHAnsi" w:cstheme="minorBidi"/>
          <w:sz w:val="22"/>
          <w:szCs w:val="22"/>
          <w:lang w:val="en-US"/>
        </w:rPr>
      </w:pPr>
      <w:ins w:id="1299" w:author="Thomas Stockhammer" w:date="2021-11-25T15:50:00Z">
        <w:r w:rsidRPr="0096429C">
          <w:rPr>
            <w:lang w:val="en-US"/>
          </w:rPr>
          <w:t xml:space="preserve">B.2.1 </w:t>
        </w:r>
        <w:r>
          <w:t>Overview</w:t>
        </w:r>
        <w:r>
          <w:tab/>
        </w:r>
        <w:r>
          <w:fldChar w:fldCharType="begin"/>
        </w:r>
        <w:r>
          <w:instrText xml:space="preserve"> PAGEREF _Toc88748174 \h </w:instrText>
        </w:r>
      </w:ins>
      <w:r>
        <w:fldChar w:fldCharType="separate"/>
      </w:r>
      <w:ins w:id="1300" w:author="Thomas Stockhammer" w:date="2021-11-25T15:51:00Z">
        <w:r>
          <w:t>120</w:t>
        </w:r>
      </w:ins>
      <w:ins w:id="1301" w:author="Thomas Stockhammer" w:date="2021-11-25T15:50:00Z">
        <w:r>
          <w:fldChar w:fldCharType="end"/>
        </w:r>
      </w:ins>
    </w:p>
    <w:p w14:paraId="5F29F7C0" w14:textId="24303F3C" w:rsidR="00EF0CC0" w:rsidRDefault="00EF0CC0">
      <w:pPr>
        <w:pStyle w:val="TOC3"/>
        <w:rPr>
          <w:ins w:id="1302" w:author="Thomas Stockhammer" w:date="2021-11-25T15:50:00Z"/>
          <w:rFonts w:asciiTheme="minorHAnsi" w:eastAsiaTheme="minorEastAsia" w:hAnsiTheme="minorHAnsi" w:cstheme="minorBidi"/>
          <w:sz w:val="22"/>
          <w:szCs w:val="22"/>
          <w:lang w:val="en-US"/>
        </w:rPr>
      </w:pPr>
      <w:ins w:id="1303" w:author="Thomas Stockhammer" w:date="2021-11-25T15:50:00Z">
        <w:r>
          <w:t>B.3.2 JSON Schema</w:t>
        </w:r>
        <w:r>
          <w:tab/>
        </w:r>
        <w:r>
          <w:fldChar w:fldCharType="begin"/>
        </w:r>
        <w:r>
          <w:instrText xml:space="preserve"> PAGEREF _Toc88748175 \h </w:instrText>
        </w:r>
      </w:ins>
      <w:r>
        <w:fldChar w:fldCharType="separate"/>
      </w:r>
      <w:ins w:id="1304" w:author="Thomas Stockhammer" w:date="2021-11-25T15:51:00Z">
        <w:r>
          <w:t>120</w:t>
        </w:r>
      </w:ins>
      <w:ins w:id="1305" w:author="Thomas Stockhammer" w:date="2021-11-25T15:50:00Z">
        <w:r>
          <w:fldChar w:fldCharType="end"/>
        </w:r>
      </w:ins>
    </w:p>
    <w:p w14:paraId="68126899" w14:textId="0BB14B01" w:rsidR="00EF0CC0" w:rsidRDefault="00EF0CC0">
      <w:pPr>
        <w:pStyle w:val="TOC3"/>
        <w:rPr>
          <w:ins w:id="1306" w:author="Thomas Stockhammer" w:date="2021-11-25T15:50:00Z"/>
          <w:rFonts w:asciiTheme="minorHAnsi" w:eastAsiaTheme="minorEastAsia" w:hAnsiTheme="minorHAnsi" w:cstheme="minorBidi"/>
          <w:sz w:val="22"/>
          <w:szCs w:val="22"/>
          <w:lang w:val="en-US"/>
        </w:rPr>
      </w:pPr>
      <w:ins w:id="1307" w:author="Thomas Stockhammer" w:date="2021-11-25T15:50:00Z">
        <w:r>
          <w:t>B.3.3 Example</w:t>
        </w:r>
        <w:r>
          <w:tab/>
        </w:r>
        <w:r>
          <w:fldChar w:fldCharType="begin"/>
        </w:r>
        <w:r>
          <w:instrText xml:space="preserve"> PAGEREF _Toc88748176 \h </w:instrText>
        </w:r>
      </w:ins>
      <w:r>
        <w:fldChar w:fldCharType="separate"/>
      </w:r>
      <w:ins w:id="1308" w:author="Thomas Stockhammer" w:date="2021-11-25T15:51:00Z">
        <w:r>
          <w:t>120</w:t>
        </w:r>
      </w:ins>
      <w:ins w:id="1309" w:author="Thomas Stockhammer" w:date="2021-11-25T15:50:00Z">
        <w:r>
          <w:fldChar w:fldCharType="end"/>
        </w:r>
      </w:ins>
    </w:p>
    <w:p w14:paraId="2543AC58" w14:textId="59C0556D" w:rsidR="00EF0CC0" w:rsidRDefault="00EF0CC0">
      <w:pPr>
        <w:pStyle w:val="TOC1"/>
        <w:rPr>
          <w:ins w:id="1310" w:author="Thomas Stockhammer" w:date="2021-11-25T15:50:00Z"/>
          <w:rFonts w:asciiTheme="minorHAnsi" w:eastAsiaTheme="minorEastAsia" w:hAnsiTheme="minorHAnsi" w:cstheme="minorBidi"/>
          <w:szCs w:val="22"/>
          <w:lang w:val="en-US"/>
        </w:rPr>
      </w:pPr>
      <w:ins w:id="1311" w:author="Thomas Stockhammer" w:date="2021-11-25T15:50:00Z">
        <w:r w:rsidRPr="0096429C">
          <w:rPr>
            <w:lang w:val="en-US"/>
          </w:rPr>
          <w:t>B.</w:t>
        </w:r>
        <w:r>
          <w:t>4</w:t>
        </w:r>
        <w:r w:rsidRPr="0096429C">
          <w:rPr>
            <w:lang w:val="en-US"/>
          </w:rPr>
          <w:t>Verification</w:t>
        </w:r>
        <w:r>
          <w:tab/>
        </w:r>
        <w:r>
          <w:fldChar w:fldCharType="begin"/>
        </w:r>
        <w:r>
          <w:instrText xml:space="preserve"> PAGEREF _Toc88748177 \h </w:instrText>
        </w:r>
      </w:ins>
      <w:r>
        <w:fldChar w:fldCharType="separate"/>
      </w:r>
      <w:ins w:id="1312" w:author="Thomas Stockhammer" w:date="2021-11-25T15:51:00Z">
        <w:r>
          <w:t>121</w:t>
        </w:r>
      </w:ins>
      <w:ins w:id="1313" w:author="Thomas Stockhammer" w:date="2021-11-25T15:50:00Z">
        <w:r>
          <w:fldChar w:fldCharType="end"/>
        </w:r>
      </w:ins>
    </w:p>
    <w:p w14:paraId="303781FD" w14:textId="7BE4376F" w:rsidR="00EF0CC0" w:rsidRDefault="00EF0CC0">
      <w:pPr>
        <w:pStyle w:val="TOC3"/>
        <w:rPr>
          <w:ins w:id="1314" w:author="Thomas Stockhammer" w:date="2021-11-25T15:50:00Z"/>
          <w:rFonts w:asciiTheme="minorHAnsi" w:eastAsiaTheme="minorEastAsia" w:hAnsiTheme="minorHAnsi" w:cstheme="minorBidi"/>
          <w:sz w:val="22"/>
          <w:szCs w:val="22"/>
          <w:lang w:val="en-US"/>
        </w:rPr>
      </w:pPr>
      <w:ins w:id="1315" w:author="Thomas Stockhammer" w:date="2021-11-25T15:50:00Z">
        <w:r w:rsidRPr="0096429C">
          <w:rPr>
            <w:lang w:val="en-US"/>
          </w:rPr>
          <w:t xml:space="preserve">B.4.1 </w:t>
        </w:r>
        <w:r>
          <w:t>Overview</w:t>
        </w:r>
        <w:r>
          <w:tab/>
        </w:r>
        <w:r>
          <w:fldChar w:fldCharType="begin"/>
        </w:r>
        <w:r>
          <w:instrText xml:space="preserve"> PAGEREF _Toc88748178 \h </w:instrText>
        </w:r>
      </w:ins>
      <w:r>
        <w:fldChar w:fldCharType="separate"/>
      </w:r>
      <w:ins w:id="1316" w:author="Thomas Stockhammer" w:date="2021-11-25T15:51:00Z">
        <w:r>
          <w:t>121</w:t>
        </w:r>
      </w:ins>
      <w:ins w:id="1317" w:author="Thomas Stockhammer" w:date="2021-11-25T15:50:00Z">
        <w:r>
          <w:fldChar w:fldCharType="end"/>
        </w:r>
      </w:ins>
    </w:p>
    <w:p w14:paraId="5C828E77" w14:textId="7C992702" w:rsidR="00EF0CC0" w:rsidRDefault="00EF0CC0">
      <w:pPr>
        <w:pStyle w:val="TOC3"/>
        <w:rPr>
          <w:ins w:id="1318" w:author="Thomas Stockhammer" w:date="2021-11-25T15:50:00Z"/>
          <w:rFonts w:asciiTheme="minorHAnsi" w:eastAsiaTheme="minorEastAsia" w:hAnsiTheme="minorHAnsi" w:cstheme="minorBidi"/>
          <w:sz w:val="22"/>
          <w:szCs w:val="22"/>
          <w:lang w:val="en-US"/>
        </w:rPr>
      </w:pPr>
      <w:ins w:id="1319" w:author="Thomas Stockhammer" w:date="2021-11-25T15:50:00Z">
        <w:r>
          <w:t>B.4.2 JSON Schema</w:t>
        </w:r>
        <w:r>
          <w:tab/>
        </w:r>
        <w:r>
          <w:fldChar w:fldCharType="begin"/>
        </w:r>
        <w:r>
          <w:instrText xml:space="preserve"> PAGEREF _Toc88748179 \h </w:instrText>
        </w:r>
      </w:ins>
      <w:r>
        <w:fldChar w:fldCharType="separate"/>
      </w:r>
      <w:ins w:id="1320" w:author="Thomas Stockhammer" w:date="2021-11-25T15:51:00Z">
        <w:r>
          <w:t>121</w:t>
        </w:r>
      </w:ins>
      <w:ins w:id="1321" w:author="Thomas Stockhammer" w:date="2021-11-25T15:50:00Z">
        <w:r>
          <w:fldChar w:fldCharType="end"/>
        </w:r>
      </w:ins>
    </w:p>
    <w:p w14:paraId="17A056FB" w14:textId="505A1FA8" w:rsidR="00EF0CC0" w:rsidRDefault="00EF0CC0">
      <w:pPr>
        <w:pStyle w:val="TOC3"/>
        <w:rPr>
          <w:ins w:id="1322" w:author="Thomas Stockhammer" w:date="2021-11-25T15:50:00Z"/>
          <w:rFonts w:asciiTheme="minorHAnsi" w:eastAsiaTheme="minorEastAsia" w:hAnsiTheme="minorHAnsi" w:cstheme="minorBidi"/>
          <w:sz w:val="22"/>
          <w:szCs w:val="22"/>
          <w:lang w:val="en-US"/>
        </w:rPr>
      </w:pPr>
      <w:ins w:id="1323" w:author="Thomas Stockhammer" w:date="2021-11-25T15:50:00Z">
        <w:r>
          <w:t>B.4.3 Example</w:t>
        </w:r>
        <w:r>
          <w:tab/>
        </w:r>
        <w:r>
          <w:fldChar w:fldCharType="begin"/>
        </w:r>
        <w:r>
          <w:instrText xml:space="preserve"> PAGEREF _Toc88748180 \h </w:instrText>
        </w:r>
      </w:ins>
      <w:r>
        <w:fldChar w:fldCharType="separate"/>
      </w:r>
      <w:ins w:id="1324" w:author="Thomas Stockhammer" w:date="2021-11-25T15:51:00Z">
        <w:r>
          <w:t>121</w:t>
        </w:r>
      </w:ins>
      <w:ins w:id="1325" w:author="Thomas Stockhammer" w:date="2021-11-25T15:50:00Z">
        <w:r>
          <w:fldChar w:fldCharType="end"/>
        </w:r>
      </w:ins>
    </w:p>
    <w:p w14:paraId="7D35964C" w14:textId="4F6152D1" w:rsidR="00EF0CC0" w:rsidRDefault="00EF0CC0">
      <w:pPr>
        <w:pStyle w:val="TOC3"/>
        <w:rPr>
          <w:ins w:id="1326" w:author="Thomas Stockhammer" w:date="2021-11-25T15:50:00Z"/>
          <w:rFonts w:asciiTheme="minorHAnsi" w:eastAsiaTheme="minorEastAsia" w:hAnsiTheme="minorHAnsi" w:cstheme="minorBidi"/>
          <w:sz w:val="22"/>
          <w:szCs w:val="22"/>
          <w:lang w:val="en-US"/>
        </w:rPr>
      </w:pPr>
      <w:ins w:id="1327" w:author="Thomas Stockhammer" w:date="2021-11-25T15:50:00Z">
        <w:r>
          <w:t>B.4.4 Cross-check Report</w:t>
        </w:r>
        <w:r>
          <w:tab/>
        </w:r>
        <w:r>
          <w:fldChar w:fldCharType="begin"/>
        </w:r>
        <w:r>
          <w:instrText xml:space="preserve"> PAGEREF _Toc88748181 \h </w:instrText>
        </w:r>
      </w:ins>
      <w:r>
        <w:fldChar w:fldCharType="separate"/>
      </w:r>
      <w:ins w:id="1328" w:author="Thomas Stockhammer" w:date="2021-11-25T15:51:00Z">
        <w:r>
          <w:t>122</w:t>
        </w:r>
      </w:ins>
      <w:ins w:id="1329" w:author="Thomas Stockhammer" w:date="2021-11-25T15:50:00Z">
        <w:r>
          <w:fldChar w:fldCharType="end"/>
        </w:r>
      </w:ins>
    </w:p>
    <w:p w14:paraId="0BD3EDE1" w14:textId="700B38EF" w:rsidR="00EF0CC0" w:rsidRDefault="00EF0CC0">
      <w:pPr>
        <w:pStyle w:val="TOC8"/>
        <w:rPr>
          <w:ins w:id="1330" w:author="Thomas Stockhammer" w:date="2021-11-25T15:50:00Z"/>
          <w:rFonts w:asciiTheme="minorHAnsi" w:eastAsiaTheme="minorEastAsia" w:hAnsiTheme="minorHAnsi" w:cstheme="minorBidi"/>
          <w:b w:val="0"/>
          <w:szCs w:val="22"/>
          <w:lang w:val="en-US"/>
        </w:rPr>
      </w:pPr>
      <w:ins w:id="1331" w:author="Thomas Stockhammer" w:date="2021-11-25T15:50:00Z">
        <w:r>
          <w:t>Annex C: Reference Sequences</w:t>
        </w:r>
        <w:r>
          <w:tab/>
        </w:r>
        <w:r>
          <w:fldChar w:fldCharType="begin"/>
        </w:r>
        <w:r>
          <w:instrText xml:space="preserve"> PAGEREF _Toc88748182 \h </w:instrText>
        </w:r>
      </w:ins>
      <w:r>
        <w:fldChar w:fldCharType="separate"/>
      </w:r>
      <w:ins w:id="1332" w:author="Thomas Stockhammer" w:date="2021-11-25T15:51:00Z">
        <w:r>
          <w:t>124</w:t>
        </w:r>
      </w:ins>
      <w:ins w:id="1333" w:author="Thomas Stockhammer" w:date="2021-11-25T15:50:00Z">
        <w:r>
          <w:fldChar w:fldCharType="end"/>
        </w:r>
      </w:ins>
    </w:p>
    <w:p w14:paraId="5C598569" w14:textId="322AB71E" w:rsidR="00EF0CC0" w:rsidRDefault="00EF0CC0">
      <w:pPr>
        <w:pStyle w:val="TOC1"/>
        <w:rPr>
          <w:ins w:id="1334" w:author="Thomas Stockhammer" w:date="2021-11-25T15:50:00Z"/>
          <w:rFonts w:asciiTheme="minorHAnsi" w:eastAsiaTheme="minorEastAsia" w:hAnsiTheme="minorHAnsi" w:cstheme="minorBidi"/>
          <w:szCs w:val="22"/>
          <w:lang w:val="en-US"/>
        </w:rPr>
      </w:pPr>
      <w:ins w:id="1335" w:author="Thomas Stockhammer" w:date="2021-11-25T15:50:00Z">
        <w:r>
          <w:t>C.1</w:t>
        </w:r>
        <w:r>
          <w:rPr>
            <w:rFonts w:asciiTheme="minorHAnsi" w:eastAsiaTheme="minorEastAsia" w:hAnsiTheme="minorHAnsi" w:cstheme="minorBidi"/>
            <w:szCs w:val="22"/>
            <w:lang w:val="en-US"/>
          </w:rPr>
          <w:tab/>
        </w:r>
        <w:r>
          <w:t>Introduction</w:t>
        </w:r>
        <w:r>
          <w:tab/>
        </w:r>
        <w:r>
          <w:fldChar w:fldCharType="begin"/>
        </w:r>
        <w:r>
          <w:instrText xml:space="preserve"> PAGEREF _Toc88748183 \h </w:instrText>
        </w:r>
      </w:ins>
      <w:r>
        <w:fldChar w:fldCharType="separate"/>
      </w:r>
      <w:ins w:id="1336" w:author="Thomas Stockhammer" w:date="2021-11-25T15:51:00Z">
        <w:r>
          <w:t>124</w:t>
        </w:r>
      </w:ins>
      <w:ins w:id="1337" w:author="Thomas Stockhammer" w:date="2021-11-25T15:50:00Z">
        <w:r>
          <w:fldChar w:fldCharType="end"/>
        </w:r>
      </w:ins>
    </w:p>
    <w:p w14:paraId="71600195" w14:textId="157FD421" w:rsidR="00EF0CC0" w:rsidRDefault="00EF0CC0">
      <w:pPr>
        <w:pStyle w:val="TOC1"/>
        <w:rPr>
          <w:ins w:id="1338" w:author="Thomas Stockhammer" w:date="2021-11-25T15:50:00Z"/>
          <w:rFonts w:asciiTheme="minorHAnsi" w:eastAsiaTheme="minorEastAsia" w:hAnsiTheme="minorHAnsi" w:cstheme="minorBidi"/>
          <w:szCs w:val="22"/>
          <w:lang w:val="en-US"/>
        </w:rPr>
      </w:pPr>
      <w:ins w:id="1339" w:author="Thomas Stockhammer" w:date="2021-11-25T15:50:00Z">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_Toc88748184 \h </w:instrText>
        </w:r>
      </w:ins>
      <w:r>
        <w:fldChar w:fldCharType="separate"/>
      </w:r>
      <w:ins w:id="1340" w:author="Thomas Stockhammer" w:date="2021-11-25T15:51:00Z">
        <w:r>
          <w:t>124</w:t>
        </w:r>
      </w:ins>
      <w:ins w:id="1341" w:author="Thomas Stockhammer" w:date="2021-11-25T15:50:00Z">
        <w:r>
          <w:fldChar w:fldCharType="end"/>
        </w:r>
      </w:ins>
    </w:p>
    <w:p w14:paraId="0B299550" w14:textId="3C8C9B8E" w:rsidR="00EF0CC0" w:rsidRDefault="00EF0CC0">
      <w:pPr>
        <w:pStyle w:val="TOC2"/>
        <w:rPr>
          <w:ins w:id="1342" w:author="Thomas Stockhammer" w:date="2021-11-25T15:50:00Z"/>
          <w:rFonts w:asciiTheme="minorHAnsi" w:eastAsiaTheme="minorEastAsia" w:hAnsiTheme="minorHAnsi" w:cstheme="minorBidi"/>
          <w:sz w:val="22"/>
          <w:szCs w:val="22"/>
          <w:lang w:val="en-US"/>
        </w:rPr>
      </w:pPr>
      <w:ins w:id="1343" w:author="Thomas Stockhammer" w:date="2021-11-25T15:50:00Z">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_Toc88748185 \h </w:instrText>
        </w:r>
      </w:ins>
      <w:r>
        <w:fldChar w:fldCharType="separate"/>
      </w:r>
      <w:ins w:id="1344" w:author="Thomas Stockhammer" w:date="2021-11-25T15:51:00Z">
        <w:r>
          <w:t>124</w:t>
        </w:r>
      </w:ins>
      <w:ins w:id="1345" w:author="Thomas Stockhammer" w:date="2021-11-25T15:50:00Z">
        <w:r>
          <w:fldChar w:fldCharType="end"/>
        </w:r>
      </w:ins>
    </w:p>
    <w:p w14:paraId="5551CBFE" w14:textId="04ED1A8F" w:rsidR="00EF0CC0" w:rsidRDefault="00EF0CC0">
      <w:pPr>
        <w:pStyle w:val="TOC2"/>
        <w:rPr>
          <w:ins w:id="1346" w:author="Thomas Stockhammer" w:date="2021-11-25T15:50:00Z"/>
          <w:rFonts w:asciiTheme="minorHAnsi" w:eastAsiaTheme="minorEastAsia" w:hAnsiTheme="minorHAnsi" w:cstheme="minorBidi"/>
          <w:sz w:val="22"/>
          <w:szCs w:val="22"/>
          <w:lang w:val="en-US"/>
        </w:rPr>
      </w:pPr>
      <w:ins w:id="1347" w:author="Thomas Stockhammer" w:date="2021-11-25T15:50:00Z">
        <w:r>
          <w:t>C.2.2</w:t>
        </w:r>
        <w:r>
          <w:rPr>
            <w:rFonts w:asciiTheme="minorHAnsi" w:eastAsiaTheme="minorEastAsia" w:hAnsiTheme="minorHAnsi" w:cstheme="minorBidi"/>
            <w:sz w:val="22"/>
            <w:szCs w:val="22"/>
            <w:lang w:val="en-US"/>
          </w:rPr>
          <w:tab/>
        </w:r>
        <w:r>
          <w:t>AOV</w:t>
        </w:r>
        <w:r>
          <w:tab/>
        </w:r>
        <w:r>
          <w:fldChar w:fldCharType="begin"/>
        </w:r>
        <w:r>
          <w:instrText xml:space="preserve"> PAGEREF _Toc88748186 \h </w:instrText>
        </w:r>
      </w:ins>
      <w:r>
        <w:fldChar w:fldCharType="separate"/>
      </w:r>
      <w:ins w:id="1348" w:author="Thomas Stockhammer" w:date="2021-11-25T15:51:00Z">
        <w:r>
          <w:t>125</w:t>
        </w:r>
      </w:ins>
      <w:ins w:id="1349" w:author="Thomas Stockhammer" w:date="2021-11-25T15:50:00Z">
        <w:r>
          <w:fldChar w:fldCharType="end"/>
        </w:r>
      </w:ins>
    </w:p>
    <w:p w14:paraId="3E0BB660" w14:textId="7F64ECDF" w:rsidR="00EF0CC0" w:rsidRDefault="00EF0CC0">
      <w:pPr>
        <w:pStyle w:val="TOC3"/>
        <w:rPr>
          <w:ins w:id="1350" w:author="Thomas Stockhammer" w:date="2021-11-25T15:50:00Z"/>
          <w:rFonts w:asciiTheme="minorHAnsi" w:eastAsiaTheme="minorEastAsia" w:hAnsiTheme="minorHAnsi" w:cstheme="minorBidi"/>
          <w:sz w:val="22"/>
          <w:szCs w:val="22"/>
          <w:lang w:val="en-US"/>
        </w:rPr>
      </w:pPr>
      <w:ins w:id="1351" w:author="Thomas Stockhammer" w:date="2021-11-25T15:50:00Z">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_Toc88748187 \h </w:instrText>
        </w:r>
      </w:ins>
      <w:r>
        <w:fldChar w:fldCharType="separate"/>
      </w:r>
      <w:ins w:id="1352" w:author="Thomas Stockhammer" w:date="2021-11-25T15:51:00Z">
        <w:r>
          <w:t>125</w:t>
        </w:r>
      </w:ins>
      <w:ins w:id="1353" w:author="Thomas Stockhammer" w:date="2021-11-25T15:50:00Z">
        <w:r>
          <w:fldChar w:fldCharType="end"/>
        </w:r>
      </w:ins>
    </w:p>
    <w:p w14:paraId="62605851" w14:textId="4D1F3CFD" w:rsidR="00EF0CC0" w:rsidRDefault="00EF0CC0">
      <w:pPr>
        <w:pStyle w:val="TOC3"/>
        <w:rPr>
          <w:ins w:id="1354" w:author="Thomas Stockhammer" w:date="2021-11-25T15:50:00Z"/>
          <w:rFonts w:asciiTheme="minorHAnsi" w:eastAsiaTheme="minorEastAsia" w:hAnsiTheme="minorHAnsi" w:cstheme="minorBidi"/>
          <w:sz w:val="22"/>
          <w:szCs w:val="22"/>
          <w:lang w:val="en-US"/>
        </w:rPr>
      </w:pPr>
      <w:ins w:id="1355" w:author="Thomas Stockhammer" w:date="2021-11-25T15:50:00Z">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_Toc88748188 \h </w:instrText>
        </w:r>
      </w:ins>
      <w:r>
        <w:fldChar w:fldCharType="separate"/>
      </w:r>
      <w:ins w:id="1356" w:author="Thomas Stockhammer" w:date="2021-11-25T15:51:00Z">
        <w:r>
          <w:t>126</w:t>
        </w:r>
      </w:ins>
      <w:ins w:id="1357" w:author="Thomas Stockhammer" w:date="2021-11-25T15:50:00Z">
        <w:r>
          <w:fldChar w:fldCharType="end"/>
        </w:r>
      </w:ins>
    </w:p>
    <w:p w14:paraId="2528F44B" w14:textId="790D00B0" w:rsidR="00EF0CC0" w:rsidRDefault="00EF0CC0">
      <w:pPr>
        <w:pStyle w:val="TOC3"/>
        <w:rPr>
          <w:ins w:id="1358" w:author="Thomas Stockhammer" w:date="2021-11-25T15:50:00Z"/>
          <w:rFonts w:asciiTheme="minorHAnsi" w:eastAsiaTheme="minorEastAsia" w:hAnsiTheme="minorHAnsi" w:cstheme="minorBidi"/>
          <w:sz w:val="22"/>
          <w:szCs w:val="22"/>
          <w:lang w:val="en-US"/>
        </w:rPr>
      </w:pPr>
      <w:ins w:id="1359" w:author="Thomas Stockhammer" w:date="2021-11-25T15:50:00Z">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_Toc88748189 \h </w:instrText>
        </w:r>
      </w:ins>
      <w:r>
        <w:fldChar w:fldCharType="separate"/>
      </w:r>
      <w:ins w:id="1360" w:author="Thomas Stockhammer" w:date="2021-11-25T15:51:00Z">
        <w:r>
          <w:t>126</w:t>
        </w:r>
      </w:ins>
      <w:ins w:id="1361" w:author="Thomas Stockhammer" w:date="2021-11-25T15:50:00Z">
        <w:r>
          <w:fldChar w:fldCharType="end"/>
        </w:r>
      </w:ins>
    </w:p>
    <w:p w14:paraId="2F30A50F" w14:textId="15EBE66B" w:rsidR="00EF0CC0" w:rsidRDefault="00EF0CC0">
      <w:pPr>
        <w:pStyle w:val="TOC2"/>
        <w:rPr>
          <w:ins w:id="1362" w:author="Thomas Stockhammer" w:date="2021-11-25T15:50:00Z"/>
          <w:rFonts w:asciiTheme="minorHAnsi" w:eastAsiaTheme="minorEastAsia" w:hAnsiTheme="minorHAnsi" w:cstheme="minorBidi"/>
          <w:sz w:val="22"/>
          <w:szCs w:val="22"/>
          <w:lang w:val="en-US"/>
        </w:rPr>
      </w:pPr>
      <w:ins w:id="1363" w:author="Thomas Stockhammer" w:date="2021-11-25T15:50:00Z">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_Toc88748190 \h </w:instrText>
        </w:r>
      </w:ins>
      <w:r>
        <w:fldChar w:fldCharType="separate"/>
      </w:r>
      <w:ins w:id="1364" w:author="Thomas Stockhammer" w:date="2021-11-25T15:51:00Z">
        <w:r>
          <w:t>126</w:t>
        </w:r>
      </w:ins>
      <w:ins w:id="1365" w:author="Thomas Stockhammer" w:date="2021-11-25T15:50:00Z">
        <w:r>
          <w:fldChar w:fldCharType="end"/>
        </w:r>
      </w:ins>
    </w:p>
    <w:p w14:paraId="7838F2AF" w14:textId="3BFCC958" w:rsidR="00EF0CC0" w:rsidRDefault="00EF0CC0">
      <w:pPr>
        <w:pStyle w:val="TOC3"/>
        <w:rPr>
          <w:ins w:id="1366" w:author="Thomas Stockhammer" w:date="2021-11-25T15:50:00Z"/>
          <w:rFonts w:asciiTheme="minorHAnsi" w:eastAsiaTheme="minorEastAsia" w:hAnsiTheme="minorHAnsi" w:cstheme="minorBidi"/>
          <w:sz w:val="22"/>
          <w:szCs w:val="22"/>
          <w:lang w:val="en-US"/>
        </w:rPr>
      </w:pPr>
      <w:ins w:id="1367" w:author="Thomas Stockhammer" w:date="2021-11-25T15:50:00Z">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_Toc88748191 \h </w:instrText>
        </w:r>
      </w:ins>
      <w:r>
        <w:fldChar w:fldCharType="separate"/>
      </w:r>
      <w:ins w:id="1368" w:author="Thomas Stockhammer" w:date="2021-11-25T15:51:00Z">
        <w:r>
          <w:t>126</w:t>
        </w:r>
      </w:ins>
      <w:ins w:id="1369" w:author="Thomas Stockhammer" w:date="2021-11-25T15:50:00Z">
        <w:r>
          <w:fldChar w:fldCharType="end"/>
        </w:r>
      </w:ins>
    </w:p>
    <w:p w14:paraId="3BC3134B" w14:textId="01577165" w:rsidR="00EF0CC0" w:rsidRDefault="00EF0CC0">
      <w:pPr>
        <w:pStyle w:val="TOC3"/>
        <w:rPr>
          <w:ins w:id="1370" w:author="Thomas Stockhammer" w:date="2021-11-25T15:50:00Z"/>
          <w:rFonts w:asciiTheme="minorHAnsi" w:eastAsiaTheme="minorEastAsia" w:hAnsiTheme="minorHAnsi" w:cstheme="minorBidi"/>
          <w:sz w:val="22"/>
          <w:szCs w:val="22"/>
          <w:lang w:val="en-US"/>
        </w:rPr>
      </w:pPr>
      <w:ins w:id="1371" w:author="Thomas Stockhammer" w:date="2021-11-25T15:50:00Z">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_Toc88748192 \h </w:instrText>
        </w:r>
      </w:ins>
      <w:r>
        <w:fldChar w:fldCharType="separate"/>
      </w:r>
      <w:ins w:id="1372" w:author="Thomas Stockhammer" w:date="2021-11-25T15:51:00Z">
        <w:r>
          <w:t>127</w:t>
        </w:r>
      </w:ins>
      <w:ins w:id="1373" w:author="Thomas Stockhammer" w:date="2021-11-25T15:50:00Z">
        <w:r>
          <w:fldChar w:fldCharType="end"/>
        </w:r>
      </w:ins>
    </w:p>
    <w:p w14:paraId="45C7F77E" w14:textId="7DD43D6B" w:rsidR="00EF0CC0" w:rsidRDefault="00EF0CC0">
      <w:pPr>
        <w:pStyle w:val="TOC3"/>
        <w:rPr>
          <w:ins w:id="1374" w:author="Thomas Stockhammer" w:date="2021-11-25T15:50:00Z"/>
          <w:rFonts w:asciiTheme="minorHAnsi" w:eastAsiaTheme="minorEastAsia" w:hAnsiTheme="minorHAnsi" w:cstheme="minorBidi"/>
          <w:sz w:val="22"/>
          <w:szCs w:val="22"/>
          <w:lang w:val="en-US"/>
        </w:rPr>
      </w:pPr>
      <w:ins w:id="1375" w:author="Thomas Stockhammer" w:date="2021-11-25T15:50:00Z">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_Toc88748193 \h </w:instrText>
        </w:r>
      </w:ins>
      <w:r>
        <w:fldChar w:fldCharType="separate"/>
      </w:r>
      <w:ins w:id="1376" w:author="Thomas Stockhammer" w:date="2021-11-25T15:51:00Z">
        <w:r>
          <w:t>127</w:t>
        </w:r>
      </w:ins>
      <w:ins w:id="1377" w:author="Thomas Stockhammer" w:date="2021-11-25T15:50:00Z">
        <w:r>
          <w:fldChar w:fldCharType="end"/>
        </w:r>
      </w:ins>
    </w:p>
    <w:p w14:paraId="236E6F0C" w14:textId="3ADB53DF" w:rsidR="00EF0CC0" w:rsidRDefault="00EF0CC0">
      <w:pPr>
        <w:pStyle w:val="TOC2"/>
        <w:rPr>
          <w:ins w:id="1378" w:author="Thomas Stockhammer" w:date="2021-11-25T15:50:00Z"/>
          <w:rFonts w:asciiTheme="minorHAnsi" w:eastAsiaTheme="minorEastAsia" w:hAnsiTheme="minorHAnsi" w:cstheme="minorBidi"/>
          <w:sz w:val="22"/>
          <w:szCs w:val="22"/>
          <w:lang w:val="en-US"/>
        </w:rPr>
      </w:pPr>
      <w:ins w:id="1379" w:author="Thomas Stockhammer" w:date="2021-11-25T15:50:00Z">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_Toc88748194 \h </w:instrText>
        </w:r>
      </w:ins>
      <w:r>
        <w:fldChar w:fldCharType="separate"/>
      </w:r>
      <w:ins w:id="1380" w:author="Thomas Stockhammer" w:date="2021-11-25T15:51:00Z">
        <w:r>
          <w:t>127</w:t>
        </w:r>
      </w:ins>
      <w:ins w:id="1381" w:author="Thomas Stockhammer" w:date="2021-11-25T15:50:00Z">
        <w:r>
          <w:fldChar w:fldCharType="end"/>
        </w:r>
      </w:ins>
    </w:p>
    <w:p w14:paraId="5EA6E3C4" w14:textId="6C52A3B2" w:rsidR="00EF0CC0" w:rsidRDefault="00EF0CC0">
      <w:pPr>
        <w:pStyle w:val="TOC3"/>
        <w:rPr>
          <w:ins w:id="1382" w:author="Thomas Stockhammer" w:date="2021-11-25T15:50:00Z"/>
          <w:rFonts w:asciiTheme="minorHAnsi" w:eastAsiaTheme="minorEastAsia" w:hAnsiTheme="minorHAnsi" w:cstheme="minorBidi"/>
          <w:sz w:val="22"/>
          <w:szCs w:val="22"/>
          <w:lang w:val="en-US"/>
        </w:rPr>
      </w:pPr>
      <w:ins w:id="1383" w:author="Thomas Stockhammer" w:date="2021-11-25T15:50:00Z">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_Toc88748195 \h </w:instrText>
        </w:r>
      </w:ins>
      <w:r>
        <w:fldChar w:fldCharType="separate"/>
      </w:r>
      <w:ins w:id="1384" w:author="Thomas Stockhammer" w:date="2021-11-25T15:51:00Z">
        <w:r>
          <w:t>127</w:t>
        </w:r>
      </w:ins>
      <w:ins w:id="1385" w:author="Thomas Stockhammer" w:date="2021-11-25T15:50:00Z">
        <w:r>
          <w:fldChar w:fldCharType="end"/>
        </w:r>
      </w:ins>
    </w:p>
    <w:p w14:paraId="437CD030" w14:textId="3A8A8827" w:rsidR="00EF0CC0" w:rsidRDefault="00EF0CC0">
      <w:pPr>
        <w:pStyle w:val="TOC3"/>
        <w:rPr>
          <w:ins w:id="1386" w:author="Thomas Stockhammer" w:date="2021-11-25T15:50:00Z"/>
          <w:rFonts w:asciiTheme="minorHAnsi" w:eastAsiaTheme="minorEastAsia" w:hAnsiTheme="minorHAnsi" w:cstheme="minorBidi"/>
          <w:sz w:val="22"/>
          <w:szCs w:val="22"/>
          <w:lang w:val="en-US"/>
        </w:rPr>
      </w:pPr>
      <w:ins w:id="1387" w:author="Thomas Stockhammer" w:date="2021-11-25T15:50:00Z">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_Toc88748196 \h </w:instrText>
        </w:r>
      </w:ins>
      <w:r>
        <w:fldChar w:fldCharType="separate"/>
      </w:r>
      <w:ins w:id="1388" w:author="Thomas Stockhammer" w:date="2021-11-25T15:51:00Z">
        <w:r>
          <w:t>128</w:t>
        </w:r>
      </w:ins>
      <w:ins w:id="1389" w:author="Thomas Stockhammer" w:date="2021-11-25T15:50:00Z">
        <w:r>
          <w:fldChar w:fldCharType="end"/>
        </w:r>
      </w:ins>
    </w:p>
    <w:p w14:paraId="264B9030" w14:textId="56ECBA99" w:rsidR="00EF0CC0" w:rsidRDefault="00EF0CC0">
      <w:pPr>
        <w:pStyle w:val="TOC3"/>
        <w:rPr>
          <w:ins w:id="1390" w:author="Thomas Stockhammer" w:date="2021-11-25T15:50:00Z"/>
          <w:rFonts w:asciiTheme="minorHAnsi" w:eastAsiaTheme="minorEastAsia" w:hAnsiTheme="minorHAnsi" w:cstheme="minorBidi"/>
          <w:sz w:val="22"/>
          <w:szCs w:val="22"/>
          <w:lang w:val="en-US"/>
        </w:rPr>
      </w:pPr>
      <w:ins w:id="1391" w:author="Thomas Stockhammer" w:date="2021-11-25T15:50:00Z">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_Toc88748197 \h </w:instrText>
        </w:r>
      </w:ins>
      <w:r>
        <w:fldChar w:fldCharType="separate"/>
      </w:r>
      <w:ins w:id="1392" w:author="Thomas Stockhammer" w:date="2021-11-25T15:51:00Z">
        <w:r>
          <w:t>128</w:t>
        </w:r>
      </w:ins>
      <w:ins w:id="1393" w:author="Thomas Stockhammer" w:date="2021-11-25T15:50:00Z">
        <w:r>
          <w:fldChar w:fldCharType="end"/>
        </w:r>
      </w:ins>
    </w:p>
    <w:p w14:paraId="3BE7579B" w14:textId="44DFFC4D" w:rsidR="00EF0CC0" w:rsidRDefault="00EF0CC0">
      <w:pPr>
        <w:pStyle w:val="TOC2"/>
        <w:rPr>
          <w:ins w:id="1394" w:author="Thomas Stockhammer" w:date="2021-11-25T15:50:00Z"/>
          <w:rFonts w:asciiTheme="minorHAnsi" w:eastAsiaTheme="minorEastAsia" w:hAnsiTheme="minorHAnsi" w:cstheme="minorBidi"/>
          <w:sz w:val="22"/>
          <w:szCs w:val="22"/>
          <w:lang w:val="en-US"/>
        </w:rPr>
      </w:pPr>
      <w:ins w:id="1395" w:author="Thomas Stockhammer" w:date="2021-11-25T15:50:00Z">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_Toc88748198 \h </w:instrText>
        </w:r>
      </w:ins>
      <w:r>
        <w:fldChar w:fldCharType="separate"/>
      </w:r>
      <w:ins w:id="1396" w:author="Thomas Stockhammer" w:date="2021-11-25T15:51:00Z">
        <w:r>
          <w:t>128</w:t>
        </w:r>
      </w:ins>
      <w:ins w:id="1397" w:author="Thomas Stockhammer" w:date="2021-11-25T15:50:00Z">
        <w:r>
          <w:fldChar w:fldCharType="end"/>
        </w:r>
      </w:ins>
    </w:p>
    <w:p w14:paraId="3518AACE" w14:textId="34B0F646" w:rsidR="00EF0CC0" w:rsidRDefault="00EF0CC0">
      <w:pPr>
        <w:pStyle w:val="TOC3"/>
        <w:rPr>
          <w:ins w:id="1398" w:author="Thomas Stockhammer" w:date="2021-11-25T15:50:00Z"/>
          <w:rFonts w:asciiTheme="minorHAnsi" w:eastAsiaTheme="minorEastAsia" w:hAnsiTheme="minorHAnsi" w:cstheme="minorBidi"/>
          <w:sz w:val="22"/>
          <w:szCs w:val="22"/>
          <w:lang w:val="en-US"/>
        </w:rPr>
      </w:pPr>
      <w:ins w:id="1399" w:author="Thomas Stockhammer" w:date="2021-11-25T15:50:00Z">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_Toc88748199 \h </w:instrText>
        </w:r>
      </w:ins>
      <w:r>
        <w:fldChar w:fldCharType="separate"/>
      </w:r>
      <w:ins w:id="1400" w:author="Thomas Stockhammer" w:date="2021-11-25T15:51:00Z">
        <w:r>
          <w:t>128</w:t>
        </w:r>
      </w:ins>
      <w:ins w:id="1401" w:author="Thomas Stockhammer" w:date="2021-11-25T15:50:00Z">
        <w:r>
          <w:fldChar w:fldCharType="end"/>
        </w:r>
      </w:ins>
    </w:p>
    <w:p w14:paraId="0E5D5DFB" w14:textId="1357EF62" w:rsidR="00EF0CC0" w:rsidRDefault="00EF0CC0">
      <w:pPr>
        <w:pStyle w:val="TOC3"/>
        <w:rPr>
          <w:ins w:id="1402" w:author="Thomas Stockhammer" w:date="2021-11-25T15:50:00Z"/>
          <w:rFonts w:asciiTheme="minorHAnsi" w:eastAsiaTheme="minorEastAsia" w:hAnsiTheme="minorHAnsi" w:cstheme="minorBidi"/>
          <w:sz w:val="22"/>
          <w:szCs w:val="22"/>
          <w:lang w:val="en-US"/>
        </w:rPr>
      </w:pPr>
      <w:ins w:id="1403" w:author="Thomas Stockhammer" w:date="2021-11-25T15:50:00Z">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_Toc88748200 \h </w:instrText>
        </w:r>
      </w:ins>
      <w:r>
        <w:fldChar w:fldCharType="separate"/>
      </w:r>
      <w:ins w:id="1404" w:author="Thomas Stockhammer" w:date="2021-11-25T15:51:00Z">
        <w:r>
          <w:t>129</w:t>
        </w:r>
      </w:ins>
      <w:ins w:id="1405" w:author="Thomas Stockhammer" w:date="2021-11-25T15:50:00Z">
        <w:r>
          <w:fldChar w:fldCharType="end"/>
        </w:r>
      </w:ins>
    </w:p>
    <w:p w14:paraId="2EEB220D" w14:textId="47F4CB27" w:rsidR="00EF0CC0" w:rsidRDefault="00EF0CC0">
      <w:pPr>
        <w:pStyle w:val="TOC3"/>
        <w:rPr>
          <w:ins w:id="1406" w:author="Thomas Stockhammer" w:date="2021-11-25T15:50:00Z"/>
          <w:rFonts w:asciiTheme="minorHAnsi" w:eastAsiaTheme="minorEastAsia" w:hAnsiTheme="minorHAnsi" w:cstheme="minorBidi"/>
          <w:sz w:val="22"/>
          <w:szCs w:val="22"/>
          <w:lang w:val="en-US"/>
        </w:rPr>
      </w:pPr>
      <w:ins w:id="1407" w:author="Thomas Stockhammer" w:date="2021-11-25T15:50:00Z">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_Toc88748201 \h </w:instrText>
        </w:r>
      </w:ins>
      <w:r>
        <w:fldChar w:fldCharType="separate"/>
      </w:r>
      <w:ins w:id="1408" w:author="Thomas Stockhammer" w:date="2021-11-25T15:51:00Z">
        <w:r>
          <w:t>129</w:t>
        </w:r>
      </w:ins>
      <w:ins w:id="1409" w:author="Thomas Stockhammer" w:date="2021-11-25T15:50:00Z">
        <w:r>
          <w:fldChar w:fldCharType="end"/>
        </w:r>
      </w:ins>
    </w:p>
    <w:p w14:paraId="0D862B96" w14:textId="0E8ACD1A" w:rsidR="00EF0CC0" w:rsidRDefault="00EF0CC0">
      <w:pPr>
        <w:pStyle w:val="TOC2"/>
        <w:rPr>
          <w:ins w:id="1410" w:author="Thomas Stockhammer" w:date="2021-11-25T15:50:00Z"/>
          <w:rFonts w:asciiTheme="minorHAnsi" w:eastAsiaTheme="minorEastAsia" w:hAnsiTheme="minorHAnsi" w:cstheme="minorBidi"/>
          <w:sz w:val="22"/>
          <w:szCs w:val="22"/>
          <w:lang w:val="en-US"/>
        </w:rPr>
      </w:pPr>
      <w:ins w:id="1411" w:author="Thomas Stockhammer" w:date="2021-11-25T15:50:00Z">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_Toc88748202 \h </w:instrText>
        </w:r>
      </w:ins>
      <w:r>
        <w:fldChar w:fldCharType="separate"/>
      </w:r>
      <w:ins w:id="1412" w:author="Thomas Stockhammer" w:date="2021-11-25T15:51:00Z">
        <w:r>
          <w:t>129</w:t>
        </w:r>
      </w:ins>
      <w:ins w:id="1413" w:author="Thomas Stockhammer" w:date="2021-11-25T15:50:00Z">
        <w:r>
          <w:fldChar w:fldCharType="end"/>
        </w:r>
      </w:ins>
    </w:p>
    <w:p w14:paraId="6F42CB51" w14:textId="3EA1C07B" w:rsidR="00EF0CC0" w:rsidRDefault="00EF0CC0">
      <w:pPr>
        <w:pStyle w:val="TOC3"/>
        <w:rPr>
          <w:ins w:id="1414" w:author="Thomas Stockhammer" w:date="2021-11-25T15:50:00Z"/>
          <w:rFonts w:asciiTheme="minorHAnsi" w:eastAsiaTheme="minorEastAsia" w:hAnsiTheme="minorHAnsi" w:cstheme="minorBidi"/>
          <w:sz w:val="22"/>
          <w:szCs w:val="22"/>
          <w:lang w:val="en-US"/>
        </w:rPr>
      </w:pPr>
      <w:ins w:id="1415" w:author="Thomas Stockhammer" w:date="2021-11-25T15:50:00Z">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_Toc88748203 \h </w:instrText>
        </w:r>
      </w:ins>
      <w:r>
        <w:fldChar w:fldCharType="separate"/>
      </w:r>
      <w:ins w:id="1416" w:author="Thomas Stockhammer" w:date="2021-11-25T15:51:00Z">
        <w:r>
          <w:t>129</w:t>
        </w:r>
      </w:ins>
      <w:ins w:id="1417" w:author="Thomas Stockhammer" w:date="2021-11-25T15:50:00Z">
        <w:r>
          <w:fldChar w:fldCharType="end"/>
        </w:r>
      </w:ins>
    </w:p>
    <w:p w14:paraId="707EDA9C" w14:textId="29A5010A" w:rsidR="00EF0CC0" w:rsidRDefault="00EF0CC0">
      <w:pPr>
        <w:pStyle w:val="TOC3"/>
        <w:rPr>
          <w:ins w:id="1418" w:author="Thomas Stockhammer" w:date="2021-11-25T15:50:00Z"/>
          <w:rFonts w:asciiTheme="minorHAnsi" w:eastAsiaTheme="minorEastAsia" w:hAnsiTheme="minorHAnsi" w:cstheme="minorBidi"/>
          <w:sz w:val="22"/>
          <w:szCs w:val="22"/>
          <w:lang w:val="en-US"/>
        </w:rPr>
      </w:pPr>
      <w:ins w:id="1419" w:author="Thomas Stockhammer" w:date="2021-11-25T15:50:00Z">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_Toc88748204 \h </w:instrText>
        </w:r>
      </w:ins>
      <w:r>
        <w:fldChar w:fldCharType="separate"/>
      </w:r>
      <w:ins w:id="1420" w:author="Thomas Stockhammer" w:date="2021-11-25T15:51:00Z">
        <w:r>
          <w:t>130</w:t>
        </w:r>
      </w:ins>
      <w:ins w:id="1421" w:author="Thomas Stockhammer" w:date="2021-11-25T15:50:00Z">
        <w:r>
          <w:fldChar w:fldCharType="end"/>
        </w:r>
      </w:ins>
    </w:p>
    <w:p w14:paraId="4D9579FF" w14:textId="4738065E" w:rsidR="00EF0CC0" w:rsidRDefault="00EF0CC0">
      <w:pPr>
        <w:pStyle w:val="TOC3"/>
        <w:rPr>
          <w:ins w:id="1422" w:author="Thomas Stockhammer" w:date="2021-11-25T15:50:00Z"/>
          <w:rFonts w:asciiTheme="minorHAnsi" w:eastAsiaTheme="minorEastAsia" w:hAnsiTheme="minorHAnsi" w:cstheme="minorBidi"/>
          <w:sz w:val="22"/>
          <w:szCs w:val="22"/>
          <w:lang w:val="en-US"/>
        </w:rPr>
      </w:pPr>
      <w:ins w:id="1423" w:author="Thomas Stockhammer" w:date="2021-11-25T15:50:00Z">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_Toc88748205 \h </w:instrText>
        </w:r>
      </w:ins>
      <w:r>
        <w:fldChar w:fldCharType="separate"/>
      </w:r>
      <w:ins w:id="1424" w:author="Thomas Stockhammer" w:date="2021-11-25T15:51:00Z">
        <w:r>
          <w:t>130</w:t>
        </w:r>
      </w:ins>
      <w:ins w:id="1425" w:author="Thomas Stockhammer" w:date="2021-11-25T15:50:00Z">
        <w:r>
          <w:fldChar w:fldCharType="end"/>
        </w:r>
      </w:ins>
    </w:p>
    <w:p w14:paraId="7A76180E" w14:textId="307979F8" w:rsidR="00EF0CC0" w:rsidRDefault="00EF0CC0">
      <w:pPr>
        <w:pStyle w:val="TOC2"/>
        <w:rPr>
          <w:ins w:id="1426" w:author="Thomas Stockhammer" w:date="2021-11-25T15:50:00Z"/>
          <w:rFonts w:asciiTheme="minorHAnsi" w:eastAsiaTheme="minorEastAsia" w:hAnsiTheme="minorHAnsi" w:cstheme="minorBidi"/>
          <w:sz w:val="22"/>
          <w:szCs w:val="22"/>
          <w:lang w:val="en-US"/>
        </w:rPr>
      </w:pPr>
      <w:ins w:id="1427" w:author="Thomas Stockhammer" w:date="2021-11-25T15:50:00Z">
        <w:r>
          <w:lastRenderedPageBreak/>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_Toc88748206 \h </w:instrText>
        </w:r>
      </w:ins>
      <w:r>
        <w:fldChar w:fldCharType="separate"/>
      </w:r>
      <w:ins w:id="1428" w:author="Thomas Stockhammer" w:date="2021-11-25T15:51:00Z">
        <w:r>
          <w:t>130</w:t>
        </w:r>
      </w:ins>
      <w:ins w:id="1429" w:author="Thomas Stockhammer" w:date="2021-11-25T15:50:00Z">
        <w:r>
          <w:fldChar w:fldCharType="end"/>
        </w:r>
      </w:ins>
    </w:p>
    <w:p w14:paraId="1F85CAEC" w14:textId="004718C0" w:rsidR="00EF0CC0" w:rsidRDefault="00EF0CC0">
      <w:pPr>
        <w:pStyle w:val="TOC3"/>
        <w:rPr>
          <w:ins w:id="1430" w:author="Thomas Stockhammer" w:date="2021-11-25T15:50:00Z"/>
          <w:rFonts w:asciiTheme="minorHAnsi" w:eastAsiaTheme="minorEastAsia" w:hAnsiTheme="minorHAnsi" w:cstheme="minorBidi"/>
          <w:sz w:val="22"/>
          <w:szCs w:val="22"/>
          <w:lang w:val="en-US"/>
        </w:rPr>
      </w:pPr>
      <w:ins w:id="1431" w:author="Thomas Stockhammer" w:date="2021-11-25T15:50:00Z">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_Toc88748207 \h </w:instrText>
        </w:r>
      </w:ins>
      <w:r>
        <w:fldChar w:fldCharType="separate"/>
      </w:r>
      <w:ins w:id="1432" w:author="Thomas Stockhammer" w:date="2021-11-25T15:51:00Z">
        <w:r>
          <w:t>130</w:t>
        </w:r>
      </w:ins>
      <w:ins w:id="1433" w:author="Thomas Stockhammer" w:date="2021-11-25T15:50:00Z">
        <w:r>
          <w:fldChar w:fldCharType="end"/>
        </w:r>
      </w:ins>
    </w:p>
    <w:p w14:paraId="6AC680B2" w14:textId="63369ABE" w:rsidR="00EF0CC0" w:rsidRDefault="00EF0CC0">
      <w:pPr>
        <w:pStyle w:val="TOC3"/>
        <w:rPr>
          <w:ins w:id="1434" w:author="Thomas Stockhammer" w:date="2021-11-25T15:50:00Z"/>
          <w:rFonts w:asciiTheme="minorHAnsi" w:eastAsiaTheme="minorEastAsia" w:hAnsiTheme="minorHAnsi" w:cstheme="minorBidi"/>
          <w:sz w:val="22"/>
          <w:szCs w:val="22"/>
          <w:lang w:val="en-US"/>
        </w:rPr>
      </w:pPr>
      <w:ins w:id="1435" w:author="Thomas Stockhammer" w:date="2021-11-25T15:50:00Z">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_Toc88748208 \h </w:instrText>
        </w:r>
      </w:ins>
      <w:r>
        <w:fldChar w:fldCharType="separate"/>
      </w:r>
      <w:ins w:id="1436" w:author="Thomas Stockhammer" w:date="2021-11-25T15:51:00Z">
        <w:r>
          <w:t>131</w:t>
        </w:r>
      </w:ins>
      <w:ins w:id="1437" w:author="Thomas Stockhammer" w:date="2021-11-25T15:50:00Z">
        <w:r>
          <w:fldChar w:fldCharType="end"/>
        </w:r>
      </w:ins>
    </w:p>
    <w:p w14:paraId="5C441902" w14:textId="71320C08" w:rsidR="00EF0CC0" w:rsidRDefault="00EF0CC0">
      <w:pPr>
        <w:pStyle w:val="TOC3"/>
        <w:rPr>
          <w:ins w:id="1438" w:author="Thomas Stockhammer" w:date="2021-11-25T15:50:00Z"/>
          <w:rFonts w:asciiTheme="minorHAnsi" w:eastAsiaTheme="minorEastAsia" w:hAnsiTheme="minorHAnsi" w:cstheme="minorBidi"/>
          <w:sz w:val="22"/>
          <w:szCs w:val="22"/>
          <w:lang w:val="en-US"/>
        </w:rPr>
      </w:pPr>
      <w:ins w:id="1439" w:author="Thomas Stockhammer" w:date="2021-11-25T15:50:00Z">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_Toc88748209 \h </w:instrText>
        </w:r>
      </w:ins>
      <w:r>
        <w:fldChar w:fldCharType="separate"/>
      </w:r>
      <w:ins w:id="1440" w:author="Thomas Stockhammer" w:date="2021-11-25T15:51:00Z">
        <w:r>
          <w:t>131</w:t>
        </w:r>
      </w:ins>
      <w:ins w:id="1441" w:author="Thomas Stockhammer" w:date="2021-11-25T15:50:00Z">
        <w:r>
          <w:fldChar w:fldCharType="end"/>
        </w:r>
      </w:ins>
    </w:p>
    <w:p w14:paraId="3B8054BE" w14:textId="35B8AFE4" w:rsidR="00EF0CC0" w:rsidRDefault="00EF0CC0">
      <w:pPr>
        <w:pStyle w:val="TOC2"/>
        <w:rPr>
          <w:ins w:id="1442" w:author="Thomas Stockhammer" w:date="2021-11-25T15:50:00Z"/>
          <w:rFonts w:asciiTheme="minorHAnsi" w:eastAsiaTheme="minorEastAsia" w:hAnsiTheme="minorHAnsi" w:cstheme="minorBidi"/>
          <w:sz w:val="22"/>
          <w:szCs w:val="22"/>
          <w:lang w:val="en-US"/>
        </w:rPr>
      </w:pPr>
      <w:ins w:id="1443" w:author="Thomas Stockhammer" w:date="2021-11-25T15:50:00Z">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_Toc88748210 \h </w:instrText>
        </w:r>
      </w:ins>
      <w:r>
        <w:fldChar w:fldCharType="separate"/>
      </w:r>
      <w:ins w:id="1444" w:author="Thomas Stockhammer" w:date="2021-11-25T15:51:00Z">
        <w:r>
          <w:t>131</w:t>
        </w:r>
      </w:ins>
      <w:ins w:id="1445" w:author="Thomas Stockhammer" w:date="2021-11-25T15:50:00Z">
        <w:r>
          <w:fldChar w:fldCharType="end"/>
        </w:r>
      </w:ins>
    </w:p>
    <w:p w14:paraId="453FCFE5" w14:textId="1E495EE1" w:rsidR="00EF0CC0" w:rsidRDefault="00EF0CC0">
      <w:pPr>
        <w:pStyle w:val="TOC3"/>
        <w:rPr>
          <w:ins w:id="1446" w:author="Thomas Stockhammer" w:date="2021-11-25T15:50:00Z"/>
          <w:rFonts w:asciiTheme="minorHAnsi" w:eastAsiaTheme="minorEastAsia" w:hAnsiTheme="minorHAnsi" w:cstheme="minorBidi"/>
          <w:sz w:val="22"/>
          <w:szCs w:val="22"/>
          <w:lang w:val="en-US"/>
        </w:rPr>
      </w:pPr>
      <w:ins w:id="1447" w:author="Thomas Stockhammer" w:date="2021-11-25T15:50:00Z">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_Toc88748211 \h </w:instrText>
        </w:r>
      </w:ins>
      <w:r>
        <w:fldChar w:fldCharType="separate"/>
      </w:r>
      <w:ins w:id="1448" w:author="Thomas Stockhammer" w:date="2021-11-25T15:51:00Z">
        <w:r>
          <w:t>131</w:t>
        </w:r>
      </w:ins>
      <w:ins w:id="1449" w:author="Thomas Stockhammer" w:date="2021-11-25T15:50:00Z">
        <w:r>
          <w:fldChar w:fldCharType="end"/>
        </w:r>
      </w:ins>
    </w:p>
    <w:p w14:paraId="3C1759FC" w14:textId="721CDBD5" w:rsidR="00EF0CC0" w:rsidRDefault="00EF0CC0">
      <w:pPr>
        <w:pStyle w:val="TOC3"/>
        <w:rPr>
          <w:ins w:id="1450" w:author="Thomas Stockhammer" w:date="2021-11-25T15:50:00Z"/>
          <w:rFonts w:asciiTheme="minorHAnsi" w:eastAsiaTheme="minorEastAsia" w:hAnsiTheme="minorHAnsi" w:cstheme="minorBidi"/>
          <w:sz w:val="22"/>
          <w:szCs w:val="22"/>
          <w:lang w:val="en-US"/>
        </w:rPr>
      </w:pPr>
      <w:ins w:id="1451" w:author="Thomas Stockhammer" w:date="2021-11-25T15:50:00Z">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_Toc88748212 \h </w:instrText>
        </w:r>
      </w:ins>
      <w:r>
        <w:fldChar w:fldCharType="separate"/>
      </w:r>
      <w:ins w:id="1452" w:author="Thomas Stockhammer" w:date="2021-11-25T15:51:00Z">
        <w:r>
          <w:t>132</w:t>
        </w:r>
      </w:ins>
      <w:ins w:id="1453" w:author="Thomas Stockhammer" w:date="2021-11-25T15:50:00Z">
        <w:r>
          <w:fldChar w:fldCharType="end"/>
        </w:r>
      </w:ins>
    </w:p>
    <w:p w14:paraId="66E3F18F" w14:textId="3DF6DFEC" w:rsidR="00EF0CC0" w:rsidRDefault="00EF0CC0">
      <w:pPr>
        <w:pStyle w:val="TOC3"/>
        <w:rPr>
          <w:ins w:id="1454" w:author="Thomas Stockhammer" w:date="2021-11-25T15:50:00Z"/>
          <w:rFonts w:asciiTheme="minorHAnsi" w:eastAsiaTheme="minorEastAsia" w:hAnsiTheme="minorHAnsi" w:cstheme="minorBidi"/>
          <w:sz w:val="22"/>
          <w:szCs w:val="22"/>
          <w:lang w:val="en-US"/>
        </w:rPr>
      </w:pPr>
      <w:ins w:id="1455" w:author="Thomas Stockhammer" w:date="2021-11-25T15:50:00Z">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_Toc88748213 \h </w:instrText>
        </w:r>
      </w:ins>
      <w:r>
        <w:fldChar w:fldCharType="separate"/>
      </w:r>
      <w:ins w:id="1456" w:author="Thomas Stockhammer" w:date="2021-11-25T15:51:00Z">
        <w:r>
          <w:t>132</w:t>
        </w:r>
      </w:ins>
      <w:ins w:id="1457" w:author="Thomas Stockhammer" w:date="2021-11-25T15:50:00Z">
        <w:r>
          <w:fldChar w:fldCharType="end"/>
        </w:r>
      </w:ins>
    </w:p>
    <w:p w14:paraId="51B6F30F" w14:textId="29BC07FB" w:rsidR="00EF0CC0" w:rsidRDefault="00EF0CC0">
      <w:pPr>
        <w:pStyle w:val="TOC2"/>
        <w:rPr>
          <w:ins w:id="1458" w:author="Thomas Stockhammer" w:date="2021-11-25T15:50:00Z"/>
          <w:rFonts w:asciiTheme="minorHAnsi" w:eastAsiaTheme="minorEastAsia" w:hAnsiTheme="minorHAnsi" w:cstheme="minorBidi"/>
          <w:sz w:val="22"/>
          <w:szCs w:val="22"/>
          <w:lang w:val="en-US"/>
        </w:rPr>
      </w:pPr>
      <w:ins w:id="1459" w:author="Thomas Stockhammer" w:date="2021-11-25T15:50:00Z">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_Toc88748214 \h </w:instrText>
        </w:r>
      </w:ins>
      <w:r>
        <w:fldChar w:fldCharType="separate"/>
      </w:r>
      <w:ins w:id="1460" w:author="Thomas Stockhammer" w:date="2021-11-25T15:51:00Z">
        <w:r>
          <w:t>132</w:t>
        </w:r>
      </w:ins>
      <w:ins w:id="1461" w:author="Thomas Stockhammer" w:date="2021-11-25T15:50:00Z">
        <w:r>
          <w:fldChar w:fldCharType="end"/>
        </w:r>
      </w:ins>
    </w:p>
    <w:p w14:paraId="729766CE" w14:textId="5B16AFDC" w:rsidR="00EF0CC0" w:rsidRDefault="00EF0CC0">
      <w:pPr>
        <w:pStyle w:val="TOC3"/>
        <w:rPr>
          <w:ins w:id="1462" w:author="Thomas Stockhammer" w:date="2021-11-25T15:50:00Z"/>
          <w:rFonts w:asciiTheme="minorHAnsi" w:eastAsiaTheme="minorEastAsia" w:hAnsiTheme="minorHAnsi" w:cstheme="minorBidi"/>
          <w:sz w:val="22"/>
          <w:szCs w:val="22"/>
          <w:lang w:val="en-US"/>
        </w:rPr>
      </w:pPr>
      <w:ins w:id="1463" w:author="Thomas Stockhammer" w:date="2021-11-25T15:50:00Z">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_Toc88748215 \h </w:instrText>
        </w:r>
      </w:ins>
      <w:r>
        <w:fldChar w:fldCharType="separate"/>
      </w:r>
      <w:ins w:id="1464" w:author="Thomas Stockhammer" w:date="2021-11-25T15:51:00Z">
        <w:r>
          <w:t>132</w:t>
        </w:r>
      </w:ins>
      <w:ins w:id="1465" w:author="Thomas Stockhammer" w:date="2021-11-25T15:50:00Z">
        <w:r>
          <w:fldChar w:fldCharType="end"/>
        </w:r>
      </w:ins>
    </w:p>
    <w:p w14:paraId="354FDD4E" w14:textId="6D10AB5A" w:rsidR="00EF0CC0" w:rsidRDefault="00EF0CC0">
      <w:pPr>
        <w:pStyle w:val="TOC3"/>
        <w:rPr>
          <w:ins w:id="1466" w:author="Thomas Stockhammer" w:date="2021-11-25T15:50:00Z"/>
          <w:rFonts w:asciiTheme="minorHAnsi" w:eastAsiaTheme="minorEastAsia" w:hAnsiTheme="minorHAnsi" w:cstheme="minorBidi"/>
          <w:sz w:val="22"/>
          <w:szCs w:val="22"/>
          <w:lang w:val="en-US"/>
        </w:rPr>
      </w:pPr>
      <w:ins w:id="1467" w:author="Thomas Stockhammer" w:date="2021-11-25T15:50:00Z">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_Toc88748216 \h </w:instrText>
        </w:r>
      </w:ins>
      <w:r>
        <w:fldChar w:fldCharType="separate"/>
      </w:r>
      <w:ins w:id="1468" w:author="Thomas Stockhammer" w:date="2021-11-25T15:51:00Z">
        <w:r>
          <w:t>133</w:t>
        </w:r>
      </w:ins>
      <w:ins w:id="1469" w:author="Thomas Stockhammer" w:date="2021-11-25T15:50:00Z">
        <w:r>
          <w:fldChar w:fldCharType="end"/>
        </w:r>
      </w:ins>
    </w:p>
    <w:p w14:paraId="53E9C58A" w14:textId="58289912" w:rsidR="00EF0CC0" w:rsidRDefault="00EF0CC0">
      <w:pPr>
        <w:pStyle w:val="TOC3"/>
        <w:rPr>
          <w:ins w:id="1470" w:author="Thomas Stockhammer" w:date="2021-11-25T15:50:00Z"/>
          <w:rFonts w:asciiTheme="minorHAnsi" w:eastAsiaTheme="minorEastAsia" w:hAnsiTheme="minorHAnsi" w:cstheme="minorBidi"/>
          <w:sz w:val="22"/>
          <w:szCs w:val="22"/>
          <w:lang w:val="en-US"/>
        </w:rPr>
      </w:pPr>
      <w:ins w:id="1471" w:author="Thomas Stockhammer" w:date="2021-11-25T15:50:00Z">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_Toc88748217 \h </w:instrText>
        </w:r>
      </w:ins>
      <w:r>
        <w:fldChar w:fldCharType="separate"/>
      </w:r>
      <w:ins w:id="1472" w:author="Thomas Stockhammer" w:date="2021-11-25T15:51:00Z">
        <w:r>
          <w:t>133</w:t>
        </w:r>
      </w:ins>
      <w:ins w:id="1473" w:author="Thomas Stockhammer" w:date="2021-11-25T15:50:00Z">
        <w:r>
          <w:fldChar w:fldCharType="end"/>
        </w:r>
      </w:ins>
    </w:p>
    <w:p w14:paraId="4A4C0E8E" w14:textId="6F09ABC3" w:rsidR="00EF0CC0" w:rsidRDefault="00EF0CC0">
      <w:pPr>
        <w:pStyle w:val="TOC2"/>
        <w:rPr>
          <w:ins w:id="1474" w:author="Thomas Stockhammer" w:date="2021-11-25T15:50:00Z"/>
          <w:rFonts w:asciiTheme="minorHAnsi" w:eastAsiaTheme="minorEastAsia" w:hAnsiTheme="minorHAnsi" w:cstheme="minorBidi"/>
          <w:sz w:val="22"/>
          <w:szCs w:val="22"/>
          <w:lang w:val="en-US"/>
        </w:rPr>
      </w:pPr>
      <w:ins w:id="1475" w:author="Thomas Stockhammer" w:date="2021-11-25T15:50:00Z">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_Toc88748218 \h </w:instrText>
        </w:r>
      </w:ins>
      <w:r>
        <w:fldChar w:fldCharType="separate"/>
      </w:r>
      <w:ins w:id="1476" w:author="Thomas Stockhammer" w:date="2021-11-25T15:51:00Z">
        <w:r>
          <w:t>133</w:t>
        </w:r>
      </w:ins>
      <w:ins w:id="1477" w:author="Thomas Stockhammer" w:date="2021-11-25T15:50:00Z">
        <w:r>
          <w:fldChar w:fldCharType="end"/>
        </w:r>
      </w:ins>
    </w:p>
    <w:p w14:paraId="62D74C1A" w14:textId="585196CA" w:rsidR="00EF0CC0" w:rsidRDefault="00EF0CC0">
      <w:pPr>
        <w:pStyle w:val="TOC3"/>
        <w:rPr>
          <w:ins w:id="1478" w:author="Thomas Stockhammer" w:date="2021-11-25T15:50:00Z"/>
          <w:rFonts w:asciiTheme="minorHAnsi" w:eastAsiaTheme="minorEastAsia" w:hAnsiTheme="minorHAnsi" w:cstheme="minorBidi"/>
          <w:sz w:val="22"/>
          <w:szCs w:val="22"/>
          <w:lang w:val="en-US"/>
        </w:rPr>
      </w:pPr>
      <w:ins w:id="1479" w:author="Thomas Stockhammer" w:date="2021-11-25T15:50:00Z">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_Toc88748219 \h </w:instrText>
        </w:r>
      </w:ins>
      <w:r>
        <w:fldChar w:fldCharType="separate"/>
      </w:r>
      <w:ins w:id="1480" w:author="Thomas Stockhammer" w:date="2021-11-25T15:51:00Z">
        <w:r>
          <w:t>133</w:t>
        </w:r>
      </w:ins>
      <w:ins w:id="1481" w:author="Thomas Stockhammer" w:date="2021-11-25T15:50:00Z">
        <w:r>
          <w:fldChar w:fldCharType="end"/>
        </w:r>
      </w:ins>
    </w:p>
    <w:p w14:paraId="788F7E93" w14:textId="5CB20358" w:rsidR="00EF0CC0" w:rsidRDefault="00EF0CC0">
      <w:pPr>
        <w:pStyle w:val="TOC3"/>
        <w:rPr>
          <w:ins w:id="1482" w:author="Thomas Stockhammer" w:date="2021-11-25T15:50:00Z"/>
          <w:rFonts w:asciiTheme="minorHAnsi" w:eastAsiaTheme="minorEastAsia" w:hAnsiTheme="minorHAnsi" w:cstheme="minorBidi"/>
          <w:sz w:val="22"/>
          <w:szCs w:val="22"/>
          <w:lang w:val="en-US"/>
        </w:rPr>
      </w:pPr>
      <w:ins w:id="1483" w:author="Thomas Stockhammer" w:date="2021-11-25T15:50:00Z">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_Toc88748220 \h </w:instrText>
        </w:r>
      </w:ins>
      <w:r>
        <w:fldChar w:fldCharType="separate"/>
      </w:r>
      <w:ins w:id="1484" w:author="Thomas Stockhammer" w:date="2021-11-25T15:51:00Z">
        <w:r>
          <w:t>134</w:t>
        </w:r>
      </w:ins>
      <w:ins w:id="1485" w:author="Thomas Stockhammer" w:date="2021-11-25T15:50:00Z">
        <w:r>
          <w:fldChar w:fldCharType="end"/>
        </w:r>
      </w:ins>
    </w:p>
    <w:p w14:paraId="33F7B448" w14:textId="1B367BF5" w:rsidR="00EF0CC0" w:rsidRDefault="00EF0CC0">
      <w:pPr>
        <w:pStyle w:val="TOC3"/>
        <w:rPr>
          <w:ins w:id="1486" w:author="Thomas Stockhammer" w:date="2021-11-25T15:50:00Z"/>
          <w:rFonts w:asciiTheme="minorHAnsi" w:eastAsiaTheme="minorEastAsia" w:hAnsiTheme="minorHAnsi" w:cstheme="minorBidi"/>
          <w:sz w:val="22"/>
          <w:szCs w:val="22"/>
          <w:lang w:val="en-US"/>
        </w:rPr>
      </w:pPr>
      <w:ins w:id="1487" w:author="Thomas Stockhammer" w:date="2021-11-25T15:50:00Z">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_Toc88748221 \h </w:instrText>
        </w:r>
      </w:ins>
      <w:r>
        <w:fldChar w:fldCharType="separate"/>
      </w:r>
      <w:ins w:id="1488" w:author="Thomas Stockhammer" w:date="2021-11-25T15:51:00Z">
        <w:r>
          <w:t>134</w:t>
        </w:r>
      </w:ins>
      <w:ins w:id="1489" w:author="Thomas Stockhammer" w:date="2021-11-25T15:50:00Z">
        <w:r>
          <w:fldChar w:fldCharType="end"/>
        </w:r>
      </w:ins>
    </w:p>
    <w:p w14:paraId="40CBF0C5" w14:textId="6EE23825" w:rsidR="00EF0CC0" w:rsidRDefault="00EF0CC0">
      <w:pPr>
        <w:pStyle w:val="TOC2"/>
        <w:rPr>
          <w:ins w:id="1490" w:author="Thomas Stockhammer" w:date="2021-11-25T15:50:00Z"/>
          <w:rFonts w:asciiTheme="minorHAnsi" w:eastAsiaTheme="minorEastAsia" w:hAnsiTheme="minorHAnsi" w:cstheme="minorBidi"/>
          <w:sz w:val="22"/>
          <w:szCs w:val="22"/>
          <w:lang w:val="en-US"/>
        </w:rPr>
      </w:pPr>
      <w:ins w:id="1491" w:author="Thomas Stockhammer" w:date="2021-11-25T15:50:00Z">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_Toc88748222 \h </w:instrText>
        </w:r>
      </w:ins>
      <w:r>
        <w:fldChar w:fldCharType="separate"/>
      </w:r>
      <w:ins w:id="1492" w:author="Thomas Stockhammer" w:date="2021-11-25T15:51:00Z">
        <w:r>
          <w:t>134</w:t>
        </w:r>
      </w:ins>
      <w:ins w:id="1493" w:author="Thomas Stockhammer" w:date="2021-11-25T15:50:00Z">
        <w:r>
          <w:fldChar w:fldCharType="end"/>
        </w:r>
      </w:ins>
    </w:p>
    <w:p w14:paraId="6AE07B66" w14:textId="0D37EAE1" w:rsidR="00EF0CC0" w:rsidRDefault="00EF0CC0">
      <w:pPr>
        <w:pStyle w:val="TOC3"/>
        <w:rPr>
          <w:ins w:id="1494" w:author="Thomas Stockhammer" w:date="2021-11-25T15:50:00Z"/>
          <w:rFonts w:asciiTheme="minorHAnsi" w:eastAsiaTheme="minorEastAsia" w:hAnsiTheme="minorHAnsi" w:cstheme="minorBidi"/>
          <w:sz w:val="22"/>
          <w:szCs w:val="22"/>
          <w:lang w:val="en-US"/>
        </w:rPr>
      </w:pPr>
      <w:ins w:id="1495" w:author="Thomas Stockhammer" w:date="2021-11-25T15:50:00Z">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_Toc88748223 \h </w:instrText>
        </w:r>
      </w:ins>
      <w:r>
        <w:fldChar w:fldCharType="separate"/>
      </w:r>
      <w:ins w:id="1496" w:author="Thomas Stockhammer" w:date="2021-11-25T15:51:00Z">
        <w:r>
          <w:t>134</w:t>
        </w:r>
      </w:ins>
      <w:ins w:id="1497" w:author="Thomas Stockhammer" w:date="2021-11-25T15:50:00Z">
        <w:r>
          <w:fldChar w:fldCharType="end"/>
        </w:r>
      </w:ins>
    </w:p>
    <w:p w14:paraId="40EADCFC" w14:textId="53E874CD" w:rsidR="00EF0CC0" w:rsidRDefault="00EF0CC0">
      <w:pPr>
        <w:pStyle w:val="TOC3"/>
        <w:rPr>
          <w:ins w:id="1498" w:author="Thomas Stockhammer" w:date="2021-11-25T15:50:00Z"/>
          <w:rFonts w:asciiTheme="minorHAnsi" w:eastAsiaTheme="minorEastAsia" w:hAnsiTheme="minorHAnsi" w:cstheme="minorBidi"/>
          <w:sz w:val="22"/>
          <w:szCs w:val="22"/>
          <w:lang w:val="en-US"/>
        </w:rPr>
      </w:pPr>
      <w:ins w:id="1499" w:author="Thomas Stockhammer" w:date="2021-11-25T15:50:00Z">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_Toc88748224 \h </w:instrText>
        </w:r>
      </w:ins>
      <w:r>
        <w:fldChar w:fldCharType="separate"/>
      </w:r>
      <w:ins w:id="1500" w:author="Thomas Stockhammer" w:date="2021-11-25T15:51:00Z">
        <w:r>
          <w:t>135</w:t>
        </w:r>
      </w:ins>
      <w:ins w:id="1501" w:author="Thomas Stockhammer" w:date="2021-11-25T15:50:00Z">
        <w:r>
          <w:fldChar w:fldCharType="end"/>
        </w:r>
      </w:ins>
    </w:p>
    <w:p w14:paraId="0D2C7CCD" w14:textId="134FD450" w:rsidR="00EF0CC0" w:rsidRDefault="00EF0CC0">
      <w:pPr>
        <w:pStyle w:val="TOC3"/>
        <w:rPr>
          <w:ins w:id="1502" w:author="Thomas Stockhammer" w:date="2021-11-25T15:50:00Z"/>
          <w:rFonts w:asciiTheme="minorHAnsi" w:eastAsiaTheme="minorEastAsia" w:hAnsiTheme="minorHAnsi" w:cstheme="minorBidi"/>
          <w:sz w:val="22"/>
          <w:szCs w:val="22"/>
          <w:lang w:val="en-US"/>
        </w:rPr>
      </w:pPr>
      <w:ins w:id="1503" w:author="Thomas Stockhammer" w:date="2021-11-25T15:50:00Z">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_Toc88748225 \h </w:instrText>
        </w:r>
      </w:ins>
      <w:r>
        <w:fldChar w:fldCharType="separate"/>
      </w:r>
      <w:ins w:id="1504" w:author="Thomas Stockhammer" w:date="2021-11-25T15:51:00Z">
        <w:r>
          <w:t>135</w:t>
        </w:r>
      </w:ins>
      <w:ins w:id="1505" w:author="Thomas Stockhammer" w:date="2021-11-25T15:50:00Z">
        <w:r>
          <w:fldChar w:fldCharType="end"/>
        </w:r>
      </w:ins>
    </w:p>
    <w:p w14:paraId="7EBC825C" w14:textId="3F28A134" w:rsidR="00EF0CC0" w:rsidRDefault="00EF0CC0">
      <w:pPr>
        <w:pStyle w:val="TOC2"/>
        <w:rPr>
          <w:ins w:id="1506" w:author="Thomas Stockhammer" w:date="2021-11-25T15:50:00Z"/>
          <w:rFonts w:asciiTheme="minorHAnsi" w:eastAsiaTheme="minorEastAsia" w:hAnsiTheme="minorHAnsi" w:cstheme="minorBidi"/>
          <w:sz w:val="22"/>
          <w:szCs w:val="22"/>
          <w:lang w:val="en-US"/>
        </w:rPr>
      </w:pPr>
      <w:ins w:id="1507" w:author="Thomas Stockhammer" w:date="2021-11-25T15:50:00Z">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_Toc88748226 \h </w:instrText>
        </w:r>
      </w:ins>
      <w:r>
        <w:fldChar w:fldCharType="separate"/>
      </w:r>
      <w:ins w:id="1508" w:author="Thomas Stockhammer" w:date="2021-11-25T15:51:00Z">
        <w:r>
          <w:t>135</w:t>
        </w:r>
      </w:ins>
      <w:ins w:id="1509" w:author="Thomas Stockhammer" w:date="2021-11-25T15:50:00Z">
        <w:r>
          <w:fldChar w:fldCharType="end"/>
        </w:r>
      </w:ins>
    </w:p>
    <w:p w14:paraId="20E204FA" w14:textId="4EC6A47F" w:rsidR="00EF0CC0" w:rsidRDefault="00EF0CC0">
      <w:pPr>
        <w:pStyle w:val="TOC3"/>
        <w:rPr>
          <w:ins w:id="1510" w:author="Thomas Stockhammer" w:date="2021-11-25T15:50:00Z"/>
          <w:rFonts w:asciiTheme="minorHAnsi" w:eastAsiaTheme="minorEastAsia" w:hAnsiTheme="minorHAnsi" w:cstheme="minorBidi"/>
          <w:sz w:val="22"/>
          <w:szCs w:val="22"/>
          <w:lang w:val="en-US"/>
        </w:rPr>
      </w:pPr>
      <w:ins w:id="1511" w:author="Thomas Stockhammer" w:date="2021-11-25T15:50:00Z">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_Toc88748227 \h </w:instrText>
        </w:r>
      </w:ins>
      <w:r>
        <w:fldChar w:fldCharType="separate"/>
      </w:r>
      <w:ins w:id="1512" w:author="Thomas Stockhammer" w:date="2021-11-25T15:51:00Z">
        <w:r>
          <w:t>135</w:t>
        </w:r>
      </w:ins>
      <w:ins w:id="1513" w:author="Thomas Stockhammer" w:date="2021-11-25T15:50:00Z">
        <w:r>
          <w:fldChar w:fldCharType="end"/>
        </w:r>
      </w:ins>
    </w:p>
    <w:p w14:paraId="19E5A08C" w14:textId="79B86318" w:rsidR="00EF0CC0" w:rsidRDefault="00EF0CC0">
      <w:pPr>
        <w:pStyle w:val="TOC3"/>
        <w:rPr>
          <w:ins w:id="1514" w:author="Thomas Stockhammer" w:date="2021-11-25T15:50:00Z"/>
          <w:rFonts w:asciiTheme="minorHAnsi" w:eastAsiaTheme="minorEastAsia" w:hAnsiTheme="minorHAnsi" w:cstheme="minorBidi"/>
          <w:sz w:val="22"/>
          <w:szCs w:val="22"/>
          <w:lang w:val="en-US"/>
        </w:rPr>
      </w:pPr>
      <w:ins w:id="1515" w:author="Thomas Stockhammer" w:date="2021-11-25T15:50:00Z">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_Toc88748228 \h </w:instrText>
        </w:r>
      </w:ins>
      <w:r>
        <w:fldChar w:fldCharType="separate"/>
      </w:r>
      <w:ins w:id="1516" w:author="Thomas Stockhammer" w:date="2021-11-25T15:51:00Z">
        <w:r>
          <w:t>136</w:t>
        </w:r>
      </w:ins>
      <w:ins w:id="1517" w:author="Thomas Stockhammer" w:date="2021-11-25T15:50:00Z">
        <w:r>
          <w:fldChar w:fldCharType="end"/>
        </w:r>
      </w:ins>
    </w:p>
    <w:p w14:paraId="194CD767" w14:textId="7873A2CE" w:rsidR="00EF0CC0" w:rsidRDefault="00EF0CC0">
      <w:pPr>
        <w:pStyle w:val="TOC3"/>
        <w:rPr>
          <w:ins w:id="1518" w:author="Thomas Stockhammer" w:date="2021-11-25T15:50:00Z"/>
          <w:rFonts w:asciiTheme="minorHAnsi" w:eastAsiaTheme="minorEastAsia" w:hAnsiTheme="minorHAnsi" w:cstheme="minorBidi"/>
          <w:sz w:val="22"/>
          <w:szCs w:val="22"/>
          <w:lang w:val="en-US"/>
        </w:rPr>
      </w:pPr>
      <w:ins w:id="1519" w:author="Thomas Stockhammer" w:date="2021-11-25T15:50:00Z">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_Toc88748229 \h </w:instrText>
        </w:r>
      </w:ins>
      <w:r>
        <w:fldChar w:fldCharType="separate"/>
      </w:r>
      <w:ins w:id="1520" w:author="Thomas Stockhammer" w:date="2021-11-25T15:51:00Z">
        <w:r>
          <w:t>136</w:t>
        </w:r>
      </w:ins>
      <w:ins w:id="1521" w:author="Thomas Stockhammer" w:date="2021-11-25T15:50:00Z">
        <w:r>
          <w:fldChar w:fldCharType="end"/>
        </w:r>
      </w:ins>
    </w:p>
    <w:p w14:paraId="33F05B44" w14:textId="0650D686" w:rsidR="00EF0CC0" w:rsidRDefault="00EF0CC0">
      <w:pPr>
        <w:pStyle w:val="TOC2"/>
        <w:rPr>
          <w:ins w:id="1522" w:author="Thomas Stockhammer" w:date="2021-11-25T15:50:00Z"/>
          <w:rFonts w:asciiTheme="minorHAnsi" w:eastAsiaTheme="minorEastAsia" w:hAnsiTheme="minorHAnsi" w:cstheme="minorBidi"/>
          <w:sz w:val="22"/>
          <w:szCs w:val="22"/>
          <w:lang w:val="en-US"/>
        </w:rPr>
      </w:pPr>
      <w:ins w:id="1523" w:author="Thomas Stockhammer" w:date="2021-11-25T15:50:00Z">
        <w:r>
          <w:t>C.2.13</w:t>
        </w:r>
        <w:r>
          <w:rPr>
            <w:rFonts w:asciiTheme="minorHAnsi" w:eastAsiaTheme="minorEastAsia" w:hAnsiTheme="minorHAnsi" w:cstheme="minorBidi"/>
            <w:sz w:val="22"/>
            <w:szCs w:val="22"/>
            <w:lang w:val="en-US"/>
          </w:rPr>
          <w:tab/>
        </w:r>
        <w:r>
          <w:t>CS:GO</w:t>
        </w:r>
        <w:r>
          <w:tab/>
        </w:r>
        <w:r>
          <w:fldChar w:fldCharType="begin"/>
        </w:r>
        <w:r>
          <w:instrText xml:space="preserve"> PAGEREF _Toc88748230 \h </w:instrText>
        </w:r>
      </w:ins>
      <w:r>
        <w:fldChar w:fldCharType="separate"/>
      </w:r>
      <w:ins w:id="1524" w:author="Thomas Stockhammer" w:date="2021-11-25T15:51:00Z">
        <w:r>
          <w:t>136</w:t>
        </w:r>
      </w:ins>
      <w:ins w:id="1525" w:author="Thomas Stockhammer" w:date="2021-11-25T15:50:00Z">
        <w:r>
          <w:fldChar w:fldCharType="end"/>
        </w:r>
      </w:ins>
    </w:p>
    <w:p w14:paraId="26EA192B" w14:textId="18E767F1" w:rsidR="00EF0CC0" w:rsidRDefault="00EF0CC0">
      <w:pPr>
        <w:pStyle w:val="TOC3"/>
        <w:rPr>
          <w:ins w:id="1526" w:author="Thomas Stockhammer" w:date="2021-11-25T15:50:00Z"/>
          <w:rFonts w:asciiTheme="minorHAnsi" w:eastAsiaTheme="minorEastAsia" w:hAnsiTheme="minorHAnsi" w:cstheme="minorBidi"/>
          <w:sz w:val="22"/>
          <w:szCs w:val="22"/>
          <w:lang w:val="en-US"/>
        </w:rPr>
      </w:pPr>
      <w:ins w:id="1527" w:author="Thomas Stockhammer" w:date="2021-11-25T15:50:00Z">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_Toc88748231 \h </w:instrText>
        </w:r>
      </w:ins>
      <w:r>
        <w:fldChar w:fldCharType="separate"/>
      </w:r>
      <w:ins w:id="1528" w:author="Thomas Stockhammer" w:date="2021-11-25T15:51:00Z">
        <w:r>
          <w:t>136</w:t>
        </w:r>
      </w:ins>
      <w:ins w:id="1529" w:author="Thomas Stockhammer" w:date="2021-11-25T15:50:00Z">
        <w:r>
          <w:fldChar w:fldCharType="end"/>
        </w:r>
      </w:ins>
    </w:p>
    <w:p w14:paraId="7DD45BD0" w14:textId="21D2B09D" w:rsidR="00EF0CC0" w:rsidRDefault="00EF0CC0">
      <w:pPr>
        <w:pStyle w:val="TOC3"/>
        <w:rPr>
          <w:ins w:id="1530" w:author="Thomas Stockhammer" w:date="2021-11-25T15:50:00Z"/>
          <w:rFonts w:asciiTheme="minorHAnsi" w:eastAsiaTheme="minorEastAsia" w:hAnsiTheme="minorHAnsi" w:cstheme="minorBidi"/>
          <w:sz w:val="22"/>
          <w:szCs w:val="22"/>
          <w:lang w:val="en-US"/>
        </w:rPr>
      </w:pPr>
      <w:ins w:id="1531" w:author="Thomas Stockhammer" w:date="2021-11-25T15:50:00Z">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_Toc88748232 \h </w:instrText>
        </w:r>
      </w:ins>
      <w:r>
        <w:fldChar w:fldCharType="separate"/>
      </w:r>
      <w:ins w:id="1532" w:author="Thomas Stockhammer" w:date="2021-11-25T15:51:00Z">
        <w:r>
          <w:t>137</w:t>
        </w:r>
      </w:ins>
      <w:ins w:id="1533" w:author="Thomas Stockhammer" w:date="2021-11-25T15:50:00Z">
        <w:r>
          <w:fldChar w:fldCharType="end"/>
        </w:r>
      </w:ins>
    </w:p>
    <w:p w14:paraId="56D3288E" w14:textId="3662A705" w:rsidR="00EF0CC0" w:rsidRDefault="00EF0CC0">
      <w:pPr>
        <w:pStyle w:val="TOC3"/>
        <w:rPr>
          <w:ins w:id="1534" w:author="Thomas Stockhammer" w:date="2021-11-25T15:50:00Z"/>
          <w:rFonts w:asciiTheme="minorHAnsi" w:eastAsiaTheme="minorEastAsia" w:hAnsiTheme="minorHAnsi" w:cstheme="minorBidi"/>
          <w:sz w:val="22"/>
          <w:szCs w:val="22"/>
          <w:lang w:val="en-US"/>
        </w:rPr>
      </w:pPr>
      <w:ins w:id="1535" w:author="Thomas Stockhammer" w:date="2021-11-25T15:50:00Z">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_Toc88748233 \h </w:instrText>
        </w:r>
      </w:ins>
      <w:r>
        <w:fldChar w:fldCharType="separate"/>
      </w:r>
      <w:ins w:id="1536" w:author="Thomas Stockhammer" w:date="2021-11-25T15:51:00Z">
        <w:r>
          <w:t>137</w:t>
        </w:r>
      </w:ins>
      <w:ins w:id="1537" w:author="Thomas Stockhammer" w:date="2021-11-25T15:50:00Z">
        <w:r>
          <w:fldChar w:fldCharType="end"/>
        </w:r>
      </w:ins>
    </w:p>
    <w:p w14:paraId="7DC7C24C" w14:textId="5E31DB20" w:rsidR="00EF0CC0" w:rsidRDefault="00EF0CC0">
      <w:pPr>
        <w:pStyle w:val="TOC2"/>
        <w:rPr>
          <w:ins w:id="1538" w:author="Thomas Stockhammer" w:date="2021-11-25T15:50:00Z"/>
          <w:rFonts w:asciiTheme="minorHAnsi" w:eastAsiaTheme="minorEastAsia" w:hAnsiTheme="minorHAnsi" w:cstheme="minorBidi"/>
          <w:sz w:val="22"/>
          <w:szCs w:val="22"/>
          <w:lang w:val="en-US"/>
        </w:rPr>
      </w:pPr>
      <w:ins w:id="1539" w:author="Thomas Stockhammer" w:date="2021-11-25T15:50:00Z">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_Toc88748234 \h </w:instrText>
        </w:r>
      </w:ins>
      <w:r>
        <w:fldChar w:fldCharType="separate"/>
      </w:r>
      <w:ins w:id="1540" w:author="Thomas Stockhammer" w:date="2021-11-25T15:51:00Z">
        <w:r>
          <w:t>137</w:t>
        </w:r>
      </w:ins>
      <w:ins w:id="1541" w:author="Thomas Stockhammer" w:date="2021-11-25T15:50:00Z">
        <w:r>
          <w:fldChar w:fldCharType="end"/>
        </w:r>
      </w:ins>
    </w:p>
    <w:p w14:paraId="7375E155" w14:textId="1B57707F" w:rsidR="00EF0CC0" w:rsidRDefault="00EF0CC0">
      <w:pPr>
        <w:pStyle w:val="TOC3"/>
        <w:rPr>
          <w:ins w:id="1542" w:author="Thomas Stockhammer" w:date="2021-11-25T15:50:00Z"/>
          <w:rFonts w:asciiTheme="minorHAnsi" w:eastAsiaTheme="minorEastAsia" w:hAnsiTheme="minorHAnsi" w:cstheme="minorBidi"/>
          <w:sz w:val="22"/>
          <w:szCs w:val="22"/>
          <w:lang w:val="en-US"/>
        </w:rPr>
      </w:pPr>
      <w:ins w:id="1543" w:author="Thomas Stockhammer" w:date="2021-11-25T15:50:00Z">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_Toc88748235 \h </w:instrText>
        </w:r>
      </w:ins>
      <w:r>
        <w:fldChar w:fldCharType="separate"/>
      </w:r>
      <w:ins w:id="1544" w:author="Thomas Stockhammer" w:date="2021-11-25T15:51:00Z">
        <w:r>
          <w:t>137</w:t>
        </w:r>
      </w:ins>
      <w:ins w:id="1545" w:author="Thomas Stockhammer" w:date="2021-11-25T15:50:00Z">
        <w:r>
          <w:fldChar w:fldCharType="end"/>
        </w:r>
      </w:ins>
    </w:p>
    <w:p w14:paraId="0C52604F" w14:textId="71B4B2F5" w:rsidR="00EF0CC0" w:rsidRDefault="00EF0CC0">
      <w:pPr>
        <w:pStyle w:val="TOC3"/>
        <w:rPr>
          <w:ins w:id="1546" w:author="Thomas Stockhammer" w:date="2021-11-25T15:50:00Z"/>
          <w:rFonts w:asciiTheme="minorHAnsi" w:eastAsiaTheme="minorEastAsia" w:hAnsiTheme="minorHAnsi" w:cstheme="minorBidi"/>
          <w:sz w:val="22"/>
          <w:szCs w:val="22"/>
          <w:lang w:val="en-US"/>
        </w:rPr>
      </w:pPr>
      <w:ins w:id="1547" w:author="Thomas Stockhammer" w:date="2021-11-25T15:50:00Z">
        <w:r>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_Toc88748236 \h </w:instrText>
        </w:r>
      </w:ins>
      <w:r>
        <w:fldChar w:fldCharType="separate"/>
      </w:r>
      <w:ins w:id="1548" w:author="Thomas Stockhammer" w:date="2021-11-25T15:51:00Z">
        <w:r>
          <w:t>138</w:t>
        </w:r>
      </w:ins>
      <w:ins w:id="1549" w:author="Thomas Stockhammer" w:date="2021-11-25T15:50:00Z">
        <w:r>
          <w:fldChar w:fldCharType="end"/>
        </w:r>
      </w:ins>
    </w:p>
    <w:p w14:paraId="4F4575DD" w14:textId="5151D57E" w:rsidR="00EF0CC0" w:rsidRDefault="00EF0CC0">
      <w:pPr>
        <w:pStyle w:val="TOC3"/>
        <w:rPr>
          <w:ins w:id="1550" w:author="Thomas Stockhammer" w:date="2021-11-25T15:50:00Z"/>
          <w:rFonts w:asciiTheme="minorHAnsi" w:eastAsiaTheme="minorEastAsia" w:hAnsiTheme="minorHAnsi" w:cstheme="minorBidi"/>
          <w:sz w:val="22"/>
          <w:szCs w:val="22"/>
          <w:lang w:val="en-US"/>
        </w:rPr>
      </w:pPr>
      <w:ins w:id="1551" w:author="Thomas Stockhammer" w:date="2021-11-25T15:50:00Z">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_Toc88748237 \h </w:instrText>
        </w:r>
      </w:ins>
      <w:r>
        <w:fldChar w:fldCharType="separate"/>
      </w:r>
      <w:ins w:id="1552" w:author="Thomas Stockhammer" w:date="2021-11-25T15:51:00Z">
        <w:r>
          <w:t>138</w:t>
        </w:r>
      </w:ins>
      <w:ins w:id="1553" w:author="Thomas Stockhammer" w:date="2021-11-25T15:50:00Z">
        <w:r>
          <w:fldChar w:fldCharType="end"/>
        </w:r>
      </w:ins>
    </w:p>
    <w:p w14:paraId="36C77DD8" w14:textId="128E512F" w:rsidR="00EF0CC0" w:rsidRDefault="00EF0CC0">
      <w:pPr>
        <w:pStyle w:val="TOC1"/>
        <w:rPr>
          <w:ins w:id="1554" w:author="Thomas Stockhammer" w:date="2021-11-25T15:50:00Z"/>
          <w:rFonts w:asciiTheme="minorHAnsi" w:eastAsiaTheme="minorEastAsia" w:hAnsiTheme="minorHAnsi" w:cstheme="minorBidi"/>
          <w:szCs w:val="22"/>
          <w:lang w:val="en-US"/>
        </w:rPr>
      </w:pPr>
      <w:ins w:id="1555" w:author="Thomas Stockhammer" w:date="2021-11-25T15:50:00Z">
        <w:r>
          <w:t>C.3</w:t>
        </w:r>
        <w:r>
          <w:rPr>
            <w:rFonts w:asciiTheme="minorHAnsi" w:eastAsiaTheme="minorEastAsia" w:hAnsiTheme="minorHAnsi" w:cstheme="minorBidi"/>
            <w:szCs w:val="22"/>
            <w:lang w:val="en-US"/>
          </w:rPr>
          <w:tab/>
        </w:r>
        <w:r>
          <w:t>4K-TV Sequences</w:t>
        </w:r>
        <w:r>
          <w:tab/>
        </w:r>
        <w:r>
          <w:fldChar w:fldCharType="begin"/>
        </w:r>
        <w:r>
          <w:instrText xml:space="preserve"> PAGEREF _Toc88748238 \h </w:instrText>
        </w:r>
      </w:ins>
      <w:r>
        <w:fldChar w:fldCharType="separate"/>
      </w:r>
      <w:ins w:id="1556" w:author="Thomas Stockhammer" w:date="2021-11-25T15:51:00Z">
        <w:r>
          <w:t>138</w:t>
        </w:r>
      </w:ins>
      <w:ins w:id="1557" w:author="Thomas Stockhammer" w:date="2021-11-25T15:50:00Z">
        <w:r>
          <w:fldChar w:fldCharType="end"/>
        </w:r>
      </w:ins>
    </w:p>
    <w:p w14:paraId="1E33AA27" w14:textId="0A99E6C5" w:rsidR="00EF0CC0" w:rsidRDefault="00EF0CC0">
      <w:pPr>
        <w:pStyle w:val="TOC2"/>
        <w:rPr>
          <w:ins w:id="1558" w:author="Thomas Stockhammer" w:date="2021-11-25T15:50:00Z"/>
          <w:rFonts w:asciiTheme="minorHAnsi" w:eastAsiaTheme="minorEastAsia" w:hAnsiTheme="minorHAnsi" w:cstheme="minorBidi"/>
          <w:sz w:val="22"/>
          <w:szCs w:val="22"/>
          <w:lang w:val="en-US"/>
        </w:rPr>
      </w:pPr>
      <w:ins w:id="1559" w:author="Thomas Stockhammer" w:date="2021-11-25T15:50:00Z">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_Toc88748239 \h </w:instrText>
        </w:r>
      </w:ins>
      <w:r>
        <w:fldChar w:fldCharType="separate"/>
      </w:r>
      <w:ins w:id="1560" w:author="Thomas Stockhammer" w:date="2021-11-25T15:51:00Z">
        <w:r>
          <w:t>138</w:t>
        </w:r>
      </w:ins>
      <w:ins w:id="1561" w:author="Thomas Stockhammer" w:date="2021-11-25T15:50:00Z">
        <w:r>
          <w:fldChar w:fldCharType="end"/>
        </w:r>
      </w:ins>
    </w:p>
    <w:p w14:paraId="3F13561C" w14:textId="08DC03BE" w:rsidR="00EF0CC0" w:rsidRDefault="00EF0CC0">
      <w:pPr>
        <w:pStyle w:val="TOC3"/>
        <w:rPr>
          <w:ins w:id="1562" w:author="Thomas Stockhammer" w:date="2021-11-25T15:50:00Z"/>
          <w:rFonts w:asciiTheme="minorHAnsi" w:eastAsiaTheme="minorEastAsia" w:hAnsiTheme="minorHAnsi" w:cstheme="minorBidi"/>
          <w:sz w:val="22"/>
          <w:szCs w:val="22"/>
          <w:lang w:val="en-US"/>
        </w:rPr>
      </w:pPr>
      <w:ins w:id="1563" w:author="Thomas Stockhammer" w:date="2021-11-25T15:50:00Z">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_Toc88748240 \h </w:instrText>
        </w:r>
      </w:ins>
      <w:r>
        <w:fldChar w:fldCharType="separate"/>
      </w:r>
      <w:ins w:id="1564" w:author="Thomas Stockhammer" w:date="2021-11-25T15:51:00Z">
        <w:r>
          <w:t>138</w:t>
        </w:r>
      </w:ins>
      <w:ins w:id="1565" w:author="Thomas Stockhammer" w:date="2021-11-25T15:50:00Z">
        <w:r>
          <w:fldChar w:fldCharType="end"/>
        </w:r>
      </w:ins>
    </w:p>
    <w:p w14:paraId="63DB55FF" w14:textId="7D2EB07F" w:rsidR="00EF0CC0" w:rsidRDefault="00EF0CC0">
      <w:pPr>
        <w:pStyle w:val="TOC4"/>
        <w:rPr>
          <w:ins w:id="1566" w:author="Thomas Stockhammer" w:date="2021-11-25T15:50:00Z"/>
          <w:rFonts w:asciiTheme="minorHAnsi" w:eastAsiaTheme="minorEastAsia" w:hAnsiTheme="minorHAnsi" w:cstheme="minorBidi"/>
          <w:sz w:val="22"/>
          <w:szCs w:val="22"/>
          <w:lang w:val="en-US"/>
        </w:rPr>
      </w:pPr>
      <w:ins w:id="1567" w:author="Thomas Stockhammer" w:date="2021-11-25T15:50:00Z">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_Toc88748241 \h </w:instrText>
        </w:r>
      </w:ins>
      <w:r>
        <w:fldChar w:fldCharType="separate"/>
      </w:r>
      <w:ins w:id="1568" w:author="Thomas Stockhammer" w:date="2021-11-25T15:51:00Z">
        <w:r>
          <w:t>138</w:t>
        </w:r>
      </w:ins>
      <w:ins w:id="1569" w:author="Thomas Stockhammer" w:date="2021-11-25T15:50:00Z">
        <w:r>
          <w:fldChar w:fldCharType="end"/>
        </w:r>
      </w:ins>
    </w:p>
    <w:p w14:paraId="707F1211" w14:textId="6CBA8B32" w:rsidR="00EF0CC0" w:rsidRDefault="00EF0CC0">
      <w:pPr>
        <w:pStyle w:val="TOC4"/>
        <w:rPr>
          <w:ins w:id="1570" w:author="Thomas Stockhammer" w:date="2021-11-25T15:50:00Z"/>
          <w:rFonts w:asciiTheme="minorHAnsi" w:eastAsiaTheme="minorEastAsia" w:hAnsiTheme="minorHAnsi" w:cstheme="minorBidi"/>
          <w:sz w:val="22"/>
          <w:szCs w:val="22"/>
          <w:lang w:val="en-US"/>
        </w:rPr>
      </w:pPr>
      <w:ins w:id="1571" w:author="Thomas Stockhammer" w:date="2021-11-25T15:50:00Z">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_Toc88748242 \h </w:instrText>
        </w:r>
      </w:ins>
      <w:r>
        <w:fldChar w:fldCharType="separate"/>
      </w:r>
      <w:ins w:id="1572" w:author="Thomas Stockhammer" w:date="2021-11-25T15:51:00Z">
        <w:r>
          <w:t>139</w:t>
        </w:r>
      </w:ins>
      <w:ins w:id="1573" w:author="Thomas Stockhammer" w:date="2021-11-25T15:50:00Z">
        <w:r>
          <w:fldChar w:fldCharType="end"/>
        </w:r>
      </w:ins>
    </w:p>
    <w:p w14:paraId="55E50EBC" w14:textId="71BCA41D" w:rsidR="00EF0CC0" w:rsidRDefault="00EF0CC0">
      <w:pPr>
        <w:pStyle w:val="TOC4"/>
        <w:rPr>
          <w:ins w:id="1574" w:author="Thomas Stockhammer" w:date="2021-11-25T15:50:00Z"/>
          <w:rFonts w:asciiTheme="minorHAnsi" w:eastAsiaTheme="minorEastAsia" w:hAnsiTheme="minorHAnsi" w:cstheme="minorBidi"/>
          <w:sz w:val="22"/>
          <w:szCs w:val="22"/>
          <w:lang w:val="en-US"/>
        </w:rPr>
      </w:pPr>
      <w:ins w:id="1575" w:author="Thomas Stockhammer" w:date="2021-11-25T15:50:00Z">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_Toc88748243 \h </w:instrText>
        </w:r>
      </w:ins>
      <w:r>
        <w:fldChar w:fldCharType="separate"/>
      </w:r>
      <w:ins w:id="1576" w:author="Thomas Stockhammer" w:date="2021-11-25T15:51:00Z">
        <w:r>
          <w:t>139</w:t>
        </w:r>
      </w:ins>
      <w:ins w:id="1577" w:author="Thomas Stockhammer" w:date="2021-11-25T15:50:00Z">
        <w:r>
          <w:fldChar w:fldCharType="end"/>
        </w:r>
      </w:ins>
    </w:p>
    <w:p w14:paraId="4F73262D" w14:textId="5B3AA56B" w:rsidR="00EF0CC0" w:rsidRDefault="00EF0CC0">
      <w:pPr>
        <w:pStyle w:val="TOC4"/>
        <w:rPr>
          <w:ins w:id="1578" w:author="Thomas Stockhammer" w:date="2021-11-25T15:50:00Z"/>
          <w:rFonts w:asciiTheme="minorHAnsi" w:eastAsiaTheme="minorEastAsia" w:hAnsiTheme="minorHAnsi" w:cstheme="minorBidi"/>
          <w:sz w:val="22"/>
          <w:szCs w:val="22"/>
          <w:lang w:val="en-US"/>
        </w:rPr>
      </w:pPr>
      <w:ins w:id="1579" w:author="Thomas Stockhammer" w:date="2021-11-25T15:50:00Z">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_Toc88748244 \h </w:instrText>
        </w:r>
      </w:ins>
      <w:r>
        <w:fldChar w:fldCharType="separate"/>
      </w:r>
      <w:ins w:id="1580" w:author="Thomas Stockhammer" w:date="2021-11-25T15:51:00Z">
        <w:r>
          <w:t>139</w:t>
        </w:r>
      </w:ins>
      <w:ins w:id="1581" w:author="Thomas Stockhammer" w:date="2021-11-25T15:50:00Z">
        <w:r>
          <w:fldChar w:fldCharType="end"/>
        </w:r>
      </w:ins>
    </w:p>
    <w:p w14:paraId="0F8C6B0F" w14:textId="734B5590" w:rsidR="00EF0CC0" w:rsidRDefault="00EF0CC0">
      <w:pPr>
        <w:pStyle w:val="TOC4"/>
        <w:rPr>
          <w:ins w:id="1582" w:author="Thomas Stockhammer" w:date="2021-11-25T15:50:00Z"/>
          <w:rFonts w:asciiTheme="minorHAnsi" w:eastAsiaTheme="minorEastAsia" w:hAnsiTheme="minorHAnsi" w:cstheme="minorBidi"/>
          <w:sz w:val="22"/>
          <w:szCs w:val="22"/>
          <w:lang w:val="en-US"/>
        </w:rPr>
      </w:pPr>
      <w:ins w:id="1583" w:author="Thomas Stockhammer" w:date="2021-11-25T15:50:00Z">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_Toc88748245 \h </w:instrText>
        </w:r>
      </w:ins>
      <w:r>
        <w:fldChar w:fldCharType="separate"/>
      </w:r>
      <w:ins w:id="1584" w:author="Thomas Stockhammer" w:date="2021-11-25T15:51:00Z">
        <w:r>
          <w:t>140</w:t>
        </w:r>
      </w:ins>
      <w:ins w:id="1585" w:author="Thomas Stockhammer" w:date="2021-11-25T15:50:00Z">
        <w:r>
          <w:fldChar w:fldCharType="end"/>
        </w:r>
      </w:ins>
    </w:p>
    <w:p w14:paraId="18F3E8B5" w14:textId="53BB841C" w:rsidR="00EF0CC0" w:rsidRDefault="00EF0CC0">
      <w:pPr>
        <w:pStyle w:val="TOC4"/>
        <w:rPr>
          <w:ins w:id="1586" w:author="Thomas Stockhammer" w:date="2021-11-25T15:50:00Z"/>
          <w:rFonts w:asciiTheme="minorHAnsi" w:eastAsiaTheme="minorEastAsia" w:hAnsiTheme="minorHAnsi" w:cstheme="minorBidi"/>
          <w:sz w:val="22"/>
          <w:szCs w:val="22"/>
          <w:lang w:val="en-US"/>
        </w:rPr>
      </w:pPr>
      <w:ins w:id="1587" w:author="Thomas Stockhammer" w:date="2021-11-25T15:50:00Z">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_Toc88748246 \h </w:instrText>
        </w:r>
      </w:ins>
      <w:r>
        <w:fldChar w:fldCharType="separate"/>
      </w:r>
      <w:ins w:id="1588" w:author="Thomas Stockhammer" w:date="2021-11-25T15:51:00Z">
        <w:r>
          <w:t>140</w:t>
        </w:r>
      </w:ins>
      <w:ins w:id="1589" w:author="Thomas Stockhammer" w:date="2021-11-25T15:50:00Z">
        <w:r>
          <w:fldChar w:fldCharType="end"/>
        </w:r>
      </w:ins>
    </w:p>
    <w:p w14:paraId="60331B74" w14:textId="1C7A3387" w:rsidR="00EF0CC0" w:rsidRDefault="00EF0CC0">
      <w:pPr>
        <w:pStyle w:val="TOC4"/>
        <w:rPr>
          <w:ins w:id="1590" w:author="Thomas Stockhammer" w:date="2021-11-25T15:50:00Z"/>
          <w:rFonts w:asciiTheme="minorHAnsi" w:eastAsiaTheme="minorEastAsia" w:hAnsiTheme="minorHAnsi" w:cstheme="minorBidi"/>
          <w:sz w:val="22"/>
          <w:szCs w:val="22"/>
          <w:lang w:val="en-US"/>
        </w:rPr>
      </w:pPr>
      <w:ins w:id="1591" w:author="Thomas Stockhammer" w:date="2021-11-25T15:50:00Z">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_Toc88748247 \h </w:instrText>
        </w:r>
      </w:ins>
      <w:r>
        <w:fldChar w:fldCharType="separate"/>
      </w:r>
      <w:ins w:id="1592" w:author="Thomas Stockhammer" w:date="2021-11-25T15:51:00Z">
        <w:r>
          <w:t>140</w:t>
        </w:r>
      </w:ins>
      <w:ins w:id="1593" w:author="Thomas Stockhammer" w:date="2021-11-25T15:50:00Z">
        <w:r>
          <w:fldChar w:fldCharType="end"/>
        </w:r>
      </w:ins>
    </w:p>
    <w:p w14:paraId="23B117B8" w14:textId="17F8B0AA" w:rsidR="00EF0CC0" w:rsidRDefault="00EF0CC0">
      <w:pPr>
        <w:pStyle w:val="TOC4"/>
        <w:rPr>
          <w:ins w:id="1594" w:author="Thomas Stockhammer" w:date="2021-11-25T15:50:00Z"/>
          <w:rFonts w:asciiTheme="minorHAnsi" w:eastAsiaTheme="minorEastAsia" w:hAnsiTheme="minorHAnsi" w:cstheme="minorBidi"/>
          <w:sz w:val="22"/>
          <w:szCs w:val="22"/>
          <w:lang w:val="en-US"/>
        </w:rPr>
      </w:pPr>
      <w:ins w:id="1595" w:author="Thomas Stockhammer" w:date="2021-11-25T15:50:00Z">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_Toc88748248 \h </w:instrText>
        </w:r>
      </w:ins>
      <w:r>
        <w:fldChar w:fldCharType="separate"/>
      </w:r>
      <w:ins w:id="1596" w:author="Thomas Stockhammer" w:date="2021-11-25T15:51:00Z">
        <w:r>
          <w:t>141</w:t>
        </w:r>
      </w:ins>
      <w:ins w:id="1597" w:author="Thomas Stockhammer" w:date="2021-11-25T15:50:00Z">
        <w:r>
          <w:fldChar w:fldCharType="end"/>
        </w:r>
      </w:ins>
    </w:p>
    <w:p w14:paraId="5BE7BADE" w14:textId="755612BD" w:rsidR="00EF0CC0" w:rsidRDefault="00EF0CC0">
      <w:pPr>
        <w:pStyle w:val="TOC3"/>
        <w:rPr>
          <w:ins w:id="1598" w:author="Thomas Stockhammer" w:date="2021-11-25T15:50:00Z"/>
          <w:rFonts w:asciiTheme="minorHAnsi" w:eastAsiaTheme="minorEastAsia" w:hAnsiTheme="minorHAnsi" w:cstheme="minorBidi"/>
          <w:sz w:val="22"/>
          <w:szCs w:val="22"/>
          <w:lang w:val="en-US"/>
        </w:rPr>
      </w:pPr>
      <w:ins w:id="1599" w:author="Thomas Stockhammer" w:date="2021-11-25T15:50:00Z">
        <w:r>
          <w:t>C.3.1.2</w:t>
        </w:r>
        <w:r>
          <w:rPr>
            <w:rFonts w:asciiTheme="minorHAnsi" w:eastAsiaTheme="minorEastAsia" w:hAnsiTheme="minorHAnsi" w:cstheme="minorBidi"/>
            <w:sz w:val="22"/>
            <w:szCs w:val="22"/>
            <w:lang w:val="en-US"/>
          </w:rPr>
          <w:tab/>
        </w:r>
        <w:r>
          <w:t>Test Sequence Selection Process</w:t>
        </w:r>
        <w:r>
          <w:tab/>
        </w:r>
        <w:r>
          <w:fldChar w:fldCharType="begin"/>
        </w:r>
        <w:r>
          <w:instrText xml:space="preserve"> PAGEREF _Toc88748249 \h </w:instrText>
        </w:r>
      </w:ins>
      <w:r>
        <w:fldChar w:fldCharType="separate"/>
      </w:r>
      <w:ins w:id="1600" w:author="Thomas Stockhammer" w:date="2021-11-25T15:51:00Z">
        <w:r>
          <w:t>142</w:t>
        </w:r>
      </w:ins>
      <w:ins w:id="1601" w:author="Thomas Stockhammer" w:date="2021-11-25T15:50:00Z">
        <w:r>
          <w:fldChar w:fldCharType="end"/>
        </w:r>
      </w:ins>
    </w:p>
    <w:p w14:paraId="63F8CC5C" w14:textId="39DBCF1A" w:rsidR="00EF0CC0" w:rsidRDefault="00EF0CC0">
      <w:pPr>
        <w:pStyle w:val="TOC4"/>
        <w:rPr>
          <w:ins w:id="1602" w:author="Thomas Stockhammer" w:date="2021-11-25T15:50:00Z"/>
          <w:rFonts w:asciiTheme="minorHAnsi" w:eastAsiaTheme="minorEastAsia" w:hAnsiTheme="minorHAnsi" w:cstheme="minorBidi"/>
          <w:sz w:val="22"/>
          <w:szCs w:val="22"/>
          <w:lang w:val="en-US"/>
        </w:rPr>
      </w:pPr>
      <w:ins w:id="1603" w:author="Thomas Stockhammer" w:date="2021-11-25T15:50:00Z">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_Toc88748250 \h </w:instrText>
        </w:r>
      </w:ins>
      <w:r>
        <w:fldChar w:fldCharType="separate"/>
      </w:r>
      <w:ins w:id="1604" w:author="Thomas Stockhammer" w:date="2021-11-25T15:51:00Z">
        <w:r>
          <w:t>142</w:t>
        </w:r>
      </w:ins>
      <w:ins w:id="1605" w:author="Thomas Stockhammer" w:date="2021-11-25T15:50:00Z">
        <w:r>
          <w:fldChar w:fldCharType="end"/>
        </w:r>
      </w:ins>
    </w:p>
    <w:p w14:paraId="5AC4CCF9" w14:textId="378A3312" w:rsidR="00EF0CC0" w:rsidRDefault="00EF0CC0">
      <w:pPr>
        <w:pStyle w:val="TOC4"/>
        <w:rPr>
          <w:ins w:id="1606" w:author="Thomas Stockhammer" w:date="2021-11-25T15:50:00Z"/>
          <w:rFonts w:asciiTheme="minorHAnsi" w:eastAsiaTheme="minorEastAsia" w:hAnsiTheme="minorHAnsi" w:cstheme="minorBidi"/>
          <w:sz w:val="22"/>
          <w:szCs w:val="22"/>
          <w:lang w:val="en-US"/>
        </w:rPr>
      </w:pPr>
      <w:ins w:id="1607" w:author="Thomas Stockhammer" w:date="2021-11-25T15:50:00Z">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_Toc88748251 \h </w:instrText>
        </w:r>
      </w:ins>
      <w:r>
        <w:fldChar w:fldCharType="separate"/>
      </w:r>
      <w:ins w:id="1608" w:author="Thomas Stockhammer" w:date="2021-11-25T15:51:00Z">
        <w:r>
          <w:t>142</w:t>
        </w:r>
      </w:ins>
      <w:ins w:id="1609" w:author="Thomas Stockhammer" w:date="2021-11-25T15:50:00Z">
        <w:r>
          <w:fldChar w:fldCharType="end"/>
        </w:r>
      </w:ins>
    </w:p>
    <w:p w14:paraId="4AF84758" w14:textId="70BF3971" w:rsidR="00EF0CC0" w:rsidRDefault="00EF0CC0">
      <w:pPr>
        <w:pStyle w:val="TOC4"/>
        <w:rPr>
          <w:ins w:id="1610" w:author="Thomas Stockhammer" w:date="2021-11-25T15:50:00Z"/>
          <w:rFonts w:asciiTheme="minorHAnsi" w:eastAsiaTheme="minorEastAsia" w:hAnsiTheme="minorHAnsi" w:cstheme="minorBidi"/>
          <w:sz w:val="22"/>
          <w:szCs w:val="22"/>
          <w:lang w:val="en-US"/>
        </w:rPr>
      </w:pPr>
      <w:ins w:id="1611" w:author="Thomas Stockhammer" w:date="2021-11-25T15:50:00Z">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_Toc88748252 \h </w:instrText>
        </w:r>
      </w:ins>
      <w:r>
        <w:fldChar w:fldCharType="separate"/>
      </w:r>
      <w:ins w:id="1612" w:author="Thomas Stockhammer" w:date="2021-11-25T15:51:00Z">
        <w:r>
          <w:t>144</w:t>
        </w:r>
      </w:ins>
      <w:ins w:id="1613" w:author="Thomas Stockhammer" w:date="2021-11-25T15:50:00Z">
        <w:r>
          <w:fldChar w:fldCharType="end"/>
        </w:r>
      </w:ins>
    </w:p>
    <w:p w14:paraId="31D5E179" w14:textId="7E561FB9" w:rsidR="00EF0CC0" w:rsidRDefault="00EF0CC0">
      <w:pPr>
        <w:pStyle w:val="TOC4"/>
        <w:rPr>
          <w:ins w:id="1614" w:author="Thomas Stockhammer" w:date="2021-11-25T15:50:00Z"/>
          <w:rFonts w:asciiTheme="minorHAnsi" w:eastAsiaTheme="minorEastAsia" w:hAnsiTheme="minorHAnsi" w:cstheme="minorBidi"/>
          <w:sz w:val="22"/>
          <w:szCs w:val="22"/>
          <w:lang w:val="en-US"/>
        </w:rPr>
      </w:pPr>
      <w:ins w:id="1615" w:author="Thomas Stockhammer" w:date="2021-11-25T15:50:00Z">
        <w:r>
          <w:t>C.3.1.2.4</w:t>
        </w:r>
        <w:r>
          <w:rPr>
            <w:rFonts w:asciiTheme="minorHAnsi" w:eastAsiaTheme="minorEastAsia" w:hAnsiTheme="minorHAnsi" w:cstheme="minorBidi"/>
            <w:sz w:val="22"/>
            <w:szCs w:val="22"/>
            <w:lang w:val="en-US"/>
          </w:rPr>
          <w:tab/>
        </w:r>
        <w:r>
          <w:t>SDR Sequence Selection</w:t>
        </w:r>
        <w:r>
          <w:tab/>
        </w:r>
        <w:r>
          <w:fldChar w:fldCharType="begin"/>
        </w:r>
        <w:r>
          <w:instrText xml:space="preserve"> PAGEREF _Toc88748253 \h </w:instrText>
        </w:r>
      </w:ins>
      <w:r>
        <w:fldChar w:fldCharType="separate"/>
      </w:r>
      <w:ins w:id="1616" w:author="Thomas Stockhammer" w:date="2021-11-25T15:51:00Z">
        <w:r>
          <w:t>146</w:t>
        </w:r>
      </w:ins>
      <w:ins w:id="1617" w:author="Thomas Stockhammer" w:date="2021-11-25T15:50:00Z">
        <w:r>
          <w:fldChar w:fldCharType="end"/>
        </w:r>
      </w:ins>
    </w:p>
    <w:p w14:paraId="7537A503" w14:textId="24901D38" w:rsidR="00EF0CC0" w:rsidRDefault="00EF0CC0">
      <w:pPr>
        <w:pStyle w:val="TOC3"/>
        <w:rPr>
          <w:ins w:id="1618" w:author="Thomas Stockhammer" w:date="2021-11-25T15:50:00Z"/>
          <w:rFonts w:asciiTheme="minorHAnsi" w:eastAsiaTheme="minorEastAsia" w:hAnsiTheme="minorHAnsi" w:cstheme="minorBidi"/>
          <w:sz w:val="22"/>
          <w:szCs w:val="22"/>
          <w:lang w:val="en-US"/>
        </w:rPr>
      </w:pPr>
      <w:ins w:id="1619" w:author="Thomas Stockhammer" w:date="2021-11-25T15:50:00Z">
        <w:r>
          <w:t>C.3.1.3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_Toc88748254 \h </w:instrText>
        </w:r>
      </w:ins>
      <w:r>
        <w:fldChar w:fldCharType="separate"/>
      </w:r>
      <w:ins w:id="1620" w:author="Thomas Stockhammer" w:date="2021-11-25T15:51:00Z">
        <w:r>
          <w:t>148</w:t>
        </w:r>
      </w:ins>
      <w:ins w:id="1621" w:author="Thomas Stockhammer" w:date="2021-11-25T15:50:00Z">
        <w:r>
          <w:fldChar w:fldCharType="end"/>
        </w:r>
      </w:ins>
    </w:p>
    <w:p w14:paraId="72C25DEC" w14:textId="7698F09C" w:rsidR="00EF0CC0" w:rsidRDefault="00EF0CC0">
      <w:pPr>
        <w:pStyle w:val="TOC4"/>
        <w:rPr>
          <w:ins w:id="1622" w:author="Thomas Stockhammer" w:date="2021-11-25T15:50:00Z"/>
          <w:rFonts w:asciiTheme="minorHAnsi" w:eastAsiaTheme="minorEastAsia" w:hAnsiTheme="minorHAnsi" w:cstheme="minorBidi"/>
          <w:sz w:val="22"/>
          <w:szCs w:val="22"/>
          <w:lang w:val="en-US"/>
        </w:rPr>
      </w:pPr>
      <w:ins w:id="1623" w:author="Thomas Stockhammer" w:date="2021-11-25T15:50:00Z">
        <w:r>
          <w:t>C.3.1.3.1</w:t>
        </w:r>
        <w:r>
          <w:rPr>
            <w:rFonts w:asciiTheme="minorHAnsi" w:eastAsiaTheme="minorEastAsia" w:hAnsiTheme="minorHAnsi" w:cstheme="minorBidi"/>
            <w:sz w:val="22"/>
            <w:szCs w:val="22"/>
            <w:lang w:val="en-US"/>
          </w:rPr>
          <w:tab/>
        </w:r>
        <w:r>
          <w:t>Brest-Sedof</w:t>
        </w:r>
        <w:r>
          <w:tab/>
        </w:r>
        <w:r>
          <w:fldChar w:fldCharType="begin"/>
        </w:r>
        <w:r>
          <w:instrText xml:space="preserve"> PAGEREF _Toc88748255 \h </w:instrText>
        </w:r>
      </w:ins>
      <w:r>
        <w:fldChar w:fldCharType="separate"/>
      </w:r>
      <w:ins w:id="1624" w:author="Thomas Stockhammer" w:date="2021-11-25T15:51:00Z">
        <w:r>
          <w:t>148</w:t>
        </w:r>
      </w:ins>
      <w:ins w:id="1625" w:author="Thomas Stockhammer" w:date="2021-11-25T15:50:00Z">
        <w:r>
          <w:fldChar w:fldCharType="end"/>
        </w:r>
      </w:ins>
    </w:p>
    <w:p w14:paraId="259A0E10" w14:textId="69C75FAA" w:rsidR="00EF0CC0" w:rsidRDefault="00EF0CC0">
      <w:pPr>
        <w:pStyle w:val="TOC4"/>
        <w:rPr>
          <w:ins w:id="1626" w:author="Thomas Stockhammer" w:date="2021-11-25T15:50:00Z"/>
          <w:rFonts w:asciiTheme="minorHAnsi" w:eastAsiaTheme="minorEastAsia" w:hAnsiTheme="minorHAnsi" w:cstheme="minorBidi"/>
          <w:sz w:val="22"/>
          <w:szCs w:val="22"/>
          <w:lang w:val="en-US"/>
        </w:rPr>
      </w:pPr>
      <w:ins w:id="1627" w:author="Thomas Stockhammer" w:date="2021-11-25T15:50:00Z">
        <w:r>
          <w:t>C.3.1.3.2</w:t>
        </w:r>
        <w:r>
          <w:rPr>
            <w:rFonts w:asciiTheme="minorHAnsi" w:eastAsiaTheme="minorEastAsia" w:hAnsiTheme="minorHAnsi" w:cstheme="minorBidi"/>
            <w:sz w:val="22"/>
            <w:szCs w:val="22"/>
            <w:lang w:val="en-US"/>
          </w:rPr>
          <w:tab/>
        </w:r>
        <w:r>
          <w:t>Rain Fruits</w:t>
        </w:r>
        <w:r>
          <w:tab/>
        </w:r>
        <w:r>
          <w:fldChar w:fldCharType="begin"/>
        </w:r>
        <w:r>
          <w:instrText xml:space="preserve"> PAGEREF _Toc88748256 \h </w:instrText>
        </w:r>
      </w:ins>
      <w:r>
        <w:fldChar w:fldCharType="separate"/>
      </w:r>
      <w:ins w:id="1628" w:author="Thomas Stockhammer" w:date="2021-11-25T15:51:00Z">
        <w:r>
          <w:t>150</w:t>
        </w:r>
      </w:ins>
      <w:ins w:id="1629" w:author="Thomas Stockhammer" w:date="2021-11-25T15:50:00Z">
        <w:r>
          <w:fldChar w:fldCharType="end"/>
        </w:r>
      </w:ins>
    </w:p>
    <w:p w14:paraId="221A41DF" w14:textId="5EB7F6A3" w:rsidR="00EF0CC0" w:rsidRDefault="00EF0CC0">
      <w:pPr>
        <w:pStyle w:val="TOC4"/>
        <w:rPr>
          <w:ins w:id="1630" w:author="Thomas Stockhammer" w:date="2021-11-25T15:50:00Z"/>
          <w:rFonts w:asciiTheme="minorHAnsi" w:eastAsiaTheme="minorEastAsia" w:hAnsiTheme="minorHAnsi" w:cstheme="minorBidi"/>
          <w:sz w:val="22"/>
          <w:szCs w:val="22"/>
          <w:lang w:val="en-US"/>
        </w:rPr>
      </w:pPr>
      <w:ins w:id="1631" w:author="Thomas Stockhammer" w:date="2021-11-25T15:50:00Z">
        <w:r>
          <w:t>C.3.1.3.3</w:t>
        </w:r>
        <w:r>
          <w:rPr>
            <w:rFonts w:asciiTheme="minorHAnsi" w:eastAsiaTheme="minorEastAsia" w:hAnsiTheme="minorHAnsi" w:cstheme="minorBidi"/>
            <w:sz w:val="22"/>
            <w:szCs w:val="22"/>
            <w:lang w:val="en-US"/>
          </w:rPr>
          <w:tab/>
        </w:r>
        <w:r>
          <w:t>Park Joy</w:t>
        </w:r>
        <w:r>
          <w:tab/>
        </w:r>
        <w:r>
          <w:fldChar w:fldCharType="begin"/>
        </w:r>
        <w:r>
          <w:instrText xml:space="preserve"> PAGEREF _Toc88748257 \h </w:instrText>
        </w:r>
      </w:ins>
      <w:r>
        <w:fldChar w:fldCharType="separate"/>
      </w:r>
      <w:ins w:id="1632" w:author="Thomas Stockhammer" w:date="2021-11-25T15:51:00Z">
        <w:r>
          <w:t>151</w:t>
        </w:r>
      </w:ins>
      <w:ins w:id="1633" w:author="Thomas Stockhammer" w:date="2021-11-25T15:50:00Z">
        <w:r>
          <w:fldChar w:fldCharType="end"/>
        </w:r>
      </w:ins>
    </w:p>
    <w:p w14:paraId="645DDB7B" w14:textId="198E9EF2" w:rsidR="00EF0CC0" w:rsidRDefault="00EF0CC0">
      <w:pPr>
        <w:pStyle w:val="TOC4"/>
        <w:rPr>
          <w:ins w:id="1634" w:author="Thomas Stockhammer" w:date="2021-11-25T15:50:00Z"/>
          <w:rFonts w:asciiTheme="minorHAnsi" w:eastAsiaTheme="minorEastAsia" w:hAnsiTheme="minorHAnsi" w:cstheme="minorBidi"/>
          <w:sz w:val="22"/>
          <w:szCs w:val="22"/>
          <w:lang w:val="en-US"/>
        </w:rPr>
      </w:pPr>
      <w:ins w:id="1635" w:author="Thomas Stockhammer" w:date="2021-11-25T15:50:00Z">
        <w:r>
          <w:t>C.3.1.3.4</w:t>
        </w:r>
        <w:r>
          <w:rPr>
            <w:rFonts w:asciiTheme="minorHAnsi" w:eastAsiaTheme="minorEastAsia" w:hAnsiTheme="minorHAnsi" w:cstheme="minorBidi"/>
            <w:sz w:val="22"/>
            <w:szCs w:val="22"/>
            <w:lang w:val="en-US"/>
          </w:rPr>
          <w:tab/>
        </w:r>
        <w:r>
          <w:t>Soccer</w:t>
        </w:r>
        <w:r>
          <w:tab/>
        </w:r>
        <w:r>
          <w:fldChar w:fldCharType="begin"/>
        </w:r>
        <w:r>
          <w:instrText xml:space="preserve"> PAGEREF _Toc88748258 \h </w:instrText>
        </w:r>
      </w:ins>
      <w:r>
        <w:fldChar w:fldCharType="separate"/>
      </w:r>
      <w:ins w:id="1636" w:author="Thomas Stockhammer" w:date="2021-11-25T15:51:00Z">
        <w:r>
          <w:t>152</w:t>
        </w:r>
      </w:ins>
      <w:ins w:id="1637" w:author="Thomas Stockhammer" w:date="2021-11-25T15:50:00Z">
        <w:r>
          <w:fldChar w:fldCharType="end"/>
        </w:r>
      </w:ins>
    </w:p>
    <w:p w14:paraId="7FB9E4DB" w14:textId="5ED113BE" w:rsidR="00EF0CC0" w:rsidRDefault="00EF0CC0">
      <w:pPr>
        <w:pStyle w:val="TOC4"/>
        <w:rPr>
          <w:ins w:id="1638" w:author="Thomas Stockhammer" w:date="2021-11-25T15:50:00Z"/>
          <w:rFonts w:asciiTheme="minorHAnsi" w:eastAsiaTheme="minorEastAsia" w:hAnsiTheme="minorHAnsi" w:cstheme="minorBidi"/>
          <w:sz w:val="22"/>
          <w:szCs w:val="22"/>
          <w:lang w:val="en-US"/>
        </w:rPr>
      </w:pPr>
      <w:ins w:id="1639" w:author="Thomas Stockhammer" w:date="2021-11-25T15:50:00Z">
        <w:r>
          <w:t>C.3.1.3.5</w:t>
        </w:r>
        <w:r>
          <w:rPr>
            <w:rFonts w:asciiTheme="minorHAnsi" w:eastAsiaTheme="minorEastAsia" w:hAnsiTheme="minorHAnsi" w:cstheme="minorBidi"/>
            <w:sz w:val="22"/>
            <w:szCs w:val="22"/>
            <w:lang w:val="en-US"/>
          </w:rPr>
          <w:tab/>
        </w:r>
        <w:r>
          <w:t>Tunnel Flag</w:t>
        </w:r>
        <w:r>
          <w:tab/>
        </w:r>
        <w:r>
          <w:fldChar w:fldCharType="begin"/>
        </w:r>
        <w:r>
          <w:instrText xml:space="preserve"> PAGEREF _Toc88748259 \h </w:instrText>
        </w:r>
      </w:ins>
      <w:r>
        <w:fldChar w:fldCharType="separate"/>
      </w:r>
      <w:ins w:id="1640" w:author="Thomas Stockhammer" w:date="2021-11-25T15:51:00Z">
        <w:r>
          <w:t>153</w:t>
        </w:r>
      </w:ins>
      <w:ins w:id="1641" w:author="Thomas Stockhammer" w:date="2021-11-25T15:50:00Z">
        <w:r>
          <w:fldChar w:fldCharType="end"/>
        </w:r>
      </w:ins>
    </w:p>
    <w:p w14:paraId="198DAA56" w14:textId="19042049" w:rsidR="00EF0CC0" w:rsidRDefault="00EF0CC0">
      <w:pPr>
        <w:pStyle w:val="TOC4"/>
        <w:rPr>
          <w:ins w:id="1642" w:author="Thomas Stockhammer" w:date="2021-11-25T15:50:00Z"/>
          <w:rFonts w:asciiTheme="minorHAnsi" w:eastAsiaTheme="minorEastAsia" w:hAnsiTheme="minorHAnsi" w:cstheme="minorBidi"/>
          <w:sz w:val="22"/>
          <w:szCs w:val="22"/>
          <w:lang w:val="en-US"/>
        </w:rPr>
      </w:pPr>
      <w:ins w:id="1643" w:author="Thomas Stockhammer" w:date="2021-11-25T15:50:00Z">
        <w:r>
          <w:t>C.3.1.3.6</w:t>
        </w:r>
        <w:r>
          <w:rPr>
            <w:rFonts w:asciiTheme="minorHAnsi" w:eastAsiaTheme="minorEastAsia" w:hAnsiTheme="minorHAnsi" w:cstheme="minorBidi"/>
            <w:sz w:val="22"/>
            <w:szCs w:val="22"/>
            <w:lang w:val="en-US"/>
          </w:rPr>
          <w:tab/>
        </w:r>
        <w:r>
          <w:t>Boat</w:t>
        </w:r>
        <w:r>
          <w:tab/>
        </w:r>
        <w:r>
          <w:fldChar w:fldCharType="begin"/>
        </w:r>
        <w:r>
          <w:instrText xml:space="preserve"> PAGEREF _Toc88748260 \h </w:instrText>
        </w:r>
      </w:ins>
      <w:r>
        <w:fldChar w:fldCharType="separate"/>
      </w:r>
      <w:ins w:id="1644" w:author="Thomas Stockhammer" w:date="2021-11-25T15:51:00Z">
        <w:r>
          <w:t>154</w:t>
        </w:r>
      </w:ins>
      <w:ins w:id="1645" w:author="Thomas Stockhammer" w:date="2021-11-25T15:50:00Z">
        <w:r>
          <w:fldChar w:fldCharType="end"/>
        </w:r>
      </w:ins>
    </w:p>
    <w:p w14:paraId="6ACC539F" w14:textId="4DFDC6CD" w:rsidR="00EF0CC0" w:rsidRDefault="00EF0CC0">
      <w:pPr>
        <w:pStyle w:val="TOC4"/>
        <w:rPr>
          <w:ins w:id="1646" w:author="Thomas Stockhammer" w:date="2021-11-25T15:50:00Z"/>
          <w:rFonts w:asciiTheme="minorHAnsi" w:eastAsiaTheme="minorEastAsia" w:hAnsiTheme="minorHAnsi" w:cstheme="minorBidi"/>
          <w:sz w:val="22"/>
          <w:szCs w:val="22"/>
          <w:lang w:val="en-US"/>
        </w:rPr>
      </w:pPr>
      <w:ins w:id="1647" w:author="Thomas Stockhammer" w:date="2021-11-25T15:50:00Z">
        <w:r>
          <w:t>C.3.1.3.7</w:t>
        </w:r>
        <w:r>
          <w:rPr>
            <w:rFonts w:asciiTheme="minorHAnsi" w:eastAsiaTheme="minorEastAsia" w:hAnsiTheme="minorHAnsi" w:cstheme="minorBidi"/>
            <w:sz w:val="22"/>
            <w:szCs w:val="22"/>
            <w:lang w:val="en-US"/>
          </w:rPr>
          <w:tab/>
        </w:r>
        <w:r>
          <w:t>Fountain</w:t>
        </w:r>
        <w:r>
          <w:tab/>
        </w:r>
        <w:r>
          <w:fldChar w:fldCharType="begin"/>
        </w:r>
        <w:r>
          <w:instrText xml:space="preserve"> PAGEREF _Toc88748261 \h </w:instrText>
        </w:r>
      </w:ins>
      <w:r>
        <w:fldChar w:fldCharType="separate"/>
      </w:r>
      <w:ins w:id="1648" w:author="Thomas Stockhammer" w:date="2021-11-25T15:51:00Z">
        <w:r>
          <w:t>155</w:t>
        </w:r>
      </w:ins>
      <w:ins w:id="1649" w:author="Thomas Stockhammer" w:date="2021-11-25T15:50:00Z">
        <w:r>
          <w:fldChar w:fldCharType="end"/>
        </w:r>
      </w:ins>
    </w:p>
    <w:p w14:paraId="3BB0E54F" w14:textId="470D912A" w:rsidR="00EF0CC0" w:rsidRDefault="00EF0CC0">
      <w:pPr>
        <w:pStyle w:val="TOC4"/>
        <w:rPr>
          <w:ins w:id="1650" w:author="Thomas Stockhammer" w:date="2021-11-25T15:50:00Z"/>
          <w:rFonts w:asciiTheme="minorHAnsi" w:eastAsiaTheme="minorEastAsia" w:hAnsiTheme="minorHAnsi" w:cstheme="minorBidi"/>
          <w:sz w:val="22"/>
          <w:szCs w:val="22"/>
          <w:lang w:val="en-US"/>
        </w:rPr>
      </w:pPr>
      <w:ins w:id="1651" w:author="Thomas Stockhammer" w:date="2021-11-25T15:50:00Z">
        <w:r>
          <w:t>C.3.1.3.8</w:t>
        </w:r>
        <w:r>
          <w:rPr>
            <w:rFonts w:asciiTheme="minorHAnsi" w:eastAsiaTheme="minorEastAsia" w:hAnsiTheme="minorHAnsi" w:cstheme="minorBidi"/>
            <w:sz w:val="22"/>
            <w:szCs w:val="22"/>
            <w:lang w:val="en-US"/>
          </w:rPr>
          <w:tab/>
        </w:r>
        <w:r>
          <w:t>Riverbank</w:t>
        </w:r>
        <w:r>
          <w:tab/>
        </w:r>
        <w:r>
          <w:fldChar w:fldCharType="begin"/>
        </w:r>
        <w:r>
          <w:instrText xml:space="preserve"> PAGEREF _Toc88748262 \h </w:instrText>
        </w:r>
      </w:ins>
      <w:r>
        <w:fldChar w:fldCharType="separate"/>
      </w:r>
      <w:ins w:id="1652" w:author="Thomas Stockhammer" w:date="2021-11-25T15:51:00Z">
        <w:r>
          <w:t>156</w:t>
        </w:r>
      </w:ins>
      <w:ins w:id="1653" w:author="Thomas Stockhammer" w:date="2021-11-25T15:50:00Z">
        <w:r>
          <w:fldChar w:fldCharType="end"/>
        </w:r>
      </w:ins>
    </w:p>
    <w:p w14:paraId="0C59ECEE" w14:textId="357755DF" w:rsidR="00EF0CC0" w:rsidRDefault="00EF0CC0">
      <w:pPr>
        <w:pStyle w:val="TOC2"/>
        <w:rPr>
          <w:ins w:id="1654" w:author="Thomas Stockhammer" w:date="2021-11-25T15:50:00Z"/>
          <w:rFonts w:asciiTheme="minorHAnsi" w:eastAsiaTheme="minorEastAsia" w:hAnsiTheme="minorHAnsi" w:cstheme="minorBidi"/>
          <w:sz w:val="22"/>
          <w:szCs w:val="22"/>
          <w:lang w:val="en-US"/>
        </w:rPr>
      </w:pPr>
      <w:ins w:id="1655" w:author="Thomas Stockhammer" w:date="2021-11-25T15:50:00Z">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_Toc88748263 \h </w:instrText>
        </w:r>
      </w:ins>
      <w:r>
        <w:fldChar w:fldCharType="separate"/>
      </w:r>
      <w:ins w:id="1656" w:author="Thomas Stockhammer" w:date="2021-11-25T15:51:00Z">
        <w:r>
          <w:t>157</w:t>
        </w:r>
      </w:ins>
      <w:ins w:id="1657" w:author="Thomas Stockhammer" w:date="2021-11-25T15:50:00Z">
        <w:r>
          <w:fldChar w:fldCharType="end"/>
        </w:r>
      </w:ins>
    </w:p>
    <w:p w14:paraId="70E32925" w14:textId="383C314B" w:rsidR="00EF0CC0" w:rsidRDefault="00EF0CC0">
      <w:pPr>
        <w:pStyle w:val="TOC3"/>
        <w:rPr>
          <w:ins w:id="1658" w:author="Thomas Stockhammer" w:date="2021-11-25T15:50:00Z"/>
          <w:rFonts w:asciiTheme="minorHAnsi" w:eastAsiaTheme="minorEastAsia" w:hAnsiTheme="minorHAnsi" w:cstheme="minorBidi"/>
          <w:sz w:val="22"/>
          <w:szCs w:val="22"/>
          <w:lang w:val="en-US"/>
        </w:rPr>
      </w:pPr>
      <w:ins w:id="1659" w:author="Thomas Stockhammer" w:date="2021-11-25T15:50:00Z">
        <w:r>
          <w:t>C.3.2.1</w:t>
        </w:r>
        <w:r>
          <w:rPr>
            <w:rFonts w:asciiTheme="minorHAnsi" w:eastAsiaTheme="minorEastAsia" w:hAnsiTheme="minorHAnsi" w:cstheme="minorBidi"/>
            <w:sz w:val="22"/>
            <w:szCs w:val="22"/>
            <w:lang w:val="en-US"/>
          </w:rPr>
          <w:tab/>
        </w:r>
        <w:r>
          <w:t>HDR Candidate Test Sequences</w:t>
        </w:r>
        <w:r>
          <w:tab/>
        </w:r>
        <w:r>
          <w:fldChar w:fldCharType="begin"/>
        </w:r>
        <w:r>
          <w:instrText xml:space="preserve"> PAGEREF _Toc88748264 \h </w:instrText>
        </w:r>
      </w:ins>
      <w:r>
        <w:fldChar w:fldCharType="separate"/>
      </w:r>
      <w:ins w:id="1660" w:author="Thomas Stockhammer" w:date="2021-11-25T15:51:00Z">
        <w:r>
          <w:t>157</w:t>
        </w:r>
      </w:ins>
      <w:ins w:id="1661" w:author="Thomas Stockhammer" w:date="2021-11-25T15:50:00Z">
        <w:r>
          <w:fldChar w:fldCharType="end"/>
        </w:r>
      </w:ins>
    </w:p>
    <w:p w14:paraId="55AE639B" w14:textId="10CDFE6E" w:rsidR="00EF0CC0" w:rsidRDefault="00EF0CC0">
      <w:pPr>
        <w:pStyle w:val="TOC4"/>
        <w:rPr>
          <w:ins w:id="1662" w:author="Thomas Stockhammer" w:date="2021-11-25T15:50:00Z"/>
          <w:rFonts w:asciiTheme="minorHAnsi" w:eastAsiaTheme="minorEastAsia" w:hAnsiTheme="minorHAnsi" w:cstheme="minorBidi"/>
          <w:sz w:val="22"/>
          <w:szCs w:val="22"/>
          <w:lang w:val="en-US"/>
        </w:rPr>
      </w:pPr>
      <w:ins w:id="1663" w:author="Thomas Stockhammer" w:date="2021-11-25T15:50:00Z">
        <w:r>
          <w:t>C.3.2.1.1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_Toc88748265 \h </w:instrText>
        </w:r>
      </w:ins>
      <w:r>
        <w:fldChar w:fldCharType="separate"/>
      </w:r>
      <w:ins w:id="1664" w:author="Thomas Stockhammer" w:date="2021-11-25T15:51:00Z">
        <w:r>
          <w:t>157</w:t>
        </w:r>
      </w:ins>
      <w:ins w:id="1665" w:author="Thomas Stockhammer" w:date="2021-11-25T15:50:00Z">
        <w:r>
          <w:fldChar w:fldCharType="end"/>
        </w:r>
      </w:ins>
    </w:p>
    <w:p w14:paraId="1E301231" w14:textId="2FB5B42B" w:rsidR="00EF0CC0" w:rsidRDefault="00EF0CC0">
      <w:pPr>
        <w:pStyle w:val="TOC4"/>
        <w:rPr>
          <w:ins w:id="1666" w:author="Thomas Stockhammer" w:date="2021-11-25T15:50:00Z"/>
          <w:rFonts w:asciiTheme="minorHAnsi" w:eastAsiaTheme="minorEastAsia" w:hAnsiTheme="minorHAnsi" w:cstheme="minorBidi"/>
          <w:sz w:val="22"/>
          <w:szCs w:val="22"/>
          <w:lang w:val="en-US"/>
        </w:rPr>
      </w:pPr>
      <w:ins w:id="1667" w:author="Thomas Stockhammer" w:date="2021-11-25T15:50:00Z">
        <w:r>
          <w:t>C.3.2.1.2</w:t>
        </w:r>
        <w:r>
          <w:rPr>
            <w:rFonts w:asciiTheme="minorHAnsi" w:eastAsiaTheme="minorEastAsia" w:hAnsiTheme="minorHAnsi" w:cstheme="minorBidi"/>
            <w:sz w:val="22"/>
            <w:szCs w:val="22"/>
            <w:lang w:val="en-US"/>
          </w:rPr>
          <w:tab/>
        </w:r>
        <w:r>
          <w:t>AOM Sequences</w:t>
        </w:r>
        <w:r>
          <w:tab/>
        </w:r>
        <w:r>
          <w:fldChar w:fldCharType="begin"/>
        </w:r>
        <w:r>
          <w:instrText xml:space="preserve"> PAGEREF _Toc88748266 \h </w:instrText>
        </w:r>
      </w:ins>
      <w:r>
        <w:fldChar w:fldCharType="separate"/>
      </w:r>
      <w:ins w:id="1668" w:author="Thomas Stockhammer" w:date="2021-11-25T15:51:00Z">
        <w:r>
          <w:t>157</w:t>
        </w:r>
      </w:ins>
      <w:ins w:id="1669" w:author="Thomas Stockhammer" w:date="2021-11-25T15:50:00Z">
        <w:r>
          <w:fldChar w:fldCharType="end"/>
        </w:r>
      </w:ins>
    </w:p>
    <w:p w14:paraId="3536B652" w14:textId="17B16544" w:rsidR="00EF0CC0" w:rsidRDefault="00EF0CC0">
      <w:pPr>
        <w:pStyle w:val="TOC4"/>
        <w:rPr>
          <w:ins w:id="1670" w:author="Thomas Stockhammer" w:date="2021-11-25T15:50:00Z"/>
          <w:rFonts w:asciiTheme="minorHAnsi" w:eastAsiaTheme="minorEastAsia" w:hAnsiTheme="minorHAnsi" w:cstheme="minorBidi"/>
          <w:sz w:val="22"/>
          <w:szCs w:val="22"/>
          <w:lang w:val="en-US"/>
        </w:rPr>
      </w:pPr>
      <w:ins w:id="1671" w:author="Thomas Stockhammer" w:date="2021-11-25T15:50:00Z">
        <w:r w:rsidRPr="0096429C">
          <w:rPr>
            <w:lang w:val="en-US"/>
          </w:rPr>
          <w:lastRenderedPageBreak/>
          <w:t>C.3.2.1.3</w:t>
        </w:r>
        <w:r>
          <w:rPr>
            <w:rFonts w:asciiTheme="minorHAnsi" w:eastAsiaTheme="minorEastAsia" w:hAnsiTheme="minorHAnsi" w:cstheme="minorBidi"/>
            <w:sz w:val="22"/>
            <w:szCs w:val="22"/>
            <w:lang w:val="en-US"/>
          </w:rPr>
          <w:tab/>
        </w:r>
        <w:r w:rsidRPr="0096429C">
          <w:rPr>
            <w:lang w:val="en-US"/>
          </w:rPr>
          <w:t>CableLabs Sequences</w:t>
        </w:r>
        <w:r>
          <w:tab/>
        </w:r>
        <w:r>
          <w:fldChar w:fldCharType="begin"/>
        </w:r>
        <w:r>
          <w:instrText xml:space="preserve"> PAGEREF _Toc88748267 \h </w:instrText>
        </w:r>
      </w:ins>
      <w:r>
        <w:fldChar w:fldCharType="separate"/>
      </w:r>
      <w:ins w:id="1672" w:author="Thomas Stockhammer" w:date="2021-11-25T15:51:00Z">
        <w:r>
          <w:t>158</w:t>
        </w:r>
      </w:ins>
      <w:ins w:id="1673" w:author="Thomas Stockhammer" w:date="2021-11-25T15:50:00Z">
        <w:r>
          <w:fldChar w:fldCharType="end"/>
        </w:r>
      </w:ins>
    </w:p>
    <w:p w14:paraId="0EFD3D6F" w14:textId="55BFB0B5" w:rsidR="00EF0CC0" w:rsidRDefault="00EF0CC0">
      <w:pPr>
        <w:pStyle w:val="TOC3"/>
        <w:rPr>
          <w:ins w:id="1674" w:author="Thomas Stockhammer" w:date="2021-11-25T15:50:00Z"/>
          <w:rFonts w:asciiTheme="minorHAnsi" w:eastAsiaTheme="minorEastAsia" w:hAnsiTheme="minorHAnsi" w:cstheme="minorBidi"/>
          <w:sz w:val="22"/>
          <w:szCs w:val="22"/>
          <w:lang w:val="en-US"/>
        </w:rPr>
      </w:pPr>
      <w:ins w:id="1675" w:author="Thomas Stockhammer" w:date="2021-11-25T15:50:00Z">
        <w:r>
          <w:t>C.3.2.2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_Toc88748268 \h </w:instrText>
        </w:r>
      </w:ins>
      <w:r>
        <w:fldChar w:fldCharType="separate"/>
      </w:r>
      <w:ins w:id="1676" w:author="Thomas Stockhammer" w:date="2021-11-25T15:51:00Z">
        <w:r>
          <w:t>159</w:t>
        </w:r>
      </w:ins>
      <w:ins w:id="1677" w:author="Thomas Stockhammer" w:date="2021-11-25T15:50:00Z">
        <w:r>
          <w:fldChar w:fldCharType="end"/>
        </w:r>
      </w:ins>
    </w:p>
    <w:p w14:paraId="242A9668" w14:textId="61FCF7AF" w:rsidR="00EF0CC0" w:rsidRDefault="00EF0CC0">
      <w:pPr>
        <w:pStyle w:val="TOC4"/>
        <w:rPr>
          <w:ins w:id="1678" w:author="Thomas Stockhammer" w:date="2021-11-25T15:50:00Z"/>
          <w:rFonts w:asciiTheme="minorHAnsi" w:eastAsiaTheme="minorEastAsia" w:hAnsiTheme="minorHAnsi" w:cstheme="minorBidi"/>
          <w:sz w:val="22"/>
          <w:szCs w:val="22"/>
          <w:lang w:val="en-US"/>
        </w:rPr>
      </w:pPr>
      <w:ins w:id="1679" w:author="Thomas Stockhammer" w:date="2021-11-25T15:50:00Z">
        <w:r>
          <w:t>C.3.2.2.1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_Toc88748269 \h </w:instrText>
        </w:r>
      </w:ins>
      <w:r>
        <w:fldChar w:fldCharType="separate"/>
      </w:r>
      <w:ins w:id="1680" w:author="Thomas Stockhammer" w:date="2021-11-25T15:51:00Z">
        <w:r>
          <w:t>159</w:t>
        </w:r>
      </w:ins>
      <w:ins w:id="1681" w:author="Thomas Stockhammer" w:date="2021-11-25T15:50:00Z">
        <w:r>
          <w:fldChar w:fldCharType="end"/>
        </w:r>
      </w:ins>
    </w:p>
    <w:p w14:paraId="10D8C769" w14:textId="1E497F6A" w:rsidR="00EF0CC0" w:rsidRDefault="00EF0CC0">
      <w:pPr>
        <w:pStyle w:val="TOC4"/>
        <w:rPr>
          <w:ins w:id="1682" w:author="Thomas Stockhammer" w:date="2021-11-25T15:50:00Z"/>
          <w:rFonts w:asciiTheme="minorHAnsi" w:eastAsiaTheme="minorEastAsia" w:hAnsiTheme="minorHAnsi" w:cstheme="minorBidi"/>
          <w:sz w:val="22"/>
          <w:szCs w:val="22"/>
          <w:lang w:val="en-US"/>
        </w:rPr>
      </w:pPr>
      <w:ins w:id="1683" w:author="Thomas Stockhammer" w:date="2021-11-25T15:50:00Z">
        <w:r>
          <w:t>C.3.2.2.2</w:t>
        </w:r>
        <w:r>
          <w:rPr>
            <w:rFonts w:asciiTheme="minorHAnsi" w:eastAsiaTheme="minorEastAsia" w:hAnsiTheme="minorHAnsi" w:cstheme="minorBidi"/>
            <w:sz w:val="22"/>
            <w:szCs w:val="22"/>
            <w:lang w:val="en-US"/>
          </w:rPr>
          <w:tab/>
        </w:r>
        <w:r>
          <w:t>x265 Encoding</w:t>
        </w:r>
        <w:r>
          <w:tab/>
        </w:r>
        <w:r>
          <w:fldChar w:fldCharType="begin"/>
        </w:r>
        <w:r>
          <w:instrText xml:space="preserve"> PAGEREF _Toc88748270 \h </w:instrText>
        </w:r>
      </w:ins>
      <w:r>
        <w:fldChar w:fldCharType="separate"/>
      </w:r>
      <w:ins w:id="1684" w:author="Thomas Stockhammer" w:date="2021-11-25T15:51:00Z">
        <w:r>
          <w:t>159</w:t>
        </w:r>
      </w:ins>
      <w:ins w:id="1685" w:author="Thomas Stockhammer" w:date="2021-11-25T15:50:00Z">
        <w:r>
          <w:fldChar w:fldCharType="end"/>
        </w:r>
      </w:ins>
    </w:p>
    <w:p w14:paraId="6766C063" w14:textId="7ECC7E2F" w:rsidR="00EF0CC0" w:rsidRDefault="00EF0CC0">
      <w:pPr>
        <w:pStyle w:val="TOC4"/>
        <w:rPr>
          <w:ins w:id="1686" w:author="Thomas Stockhammer" w:date="2021-11-25T15:50:00Z"/>
          <w:rFonts w:asciiTheme="minorHAnsi" w:eastAsiaTheme="minorEastAsia" w:hAnsiTheme="minorHAnsi" w:cstheme="minorBidi"/>
          <w:sz w:val="22"/>
          <w:szCs w:val="22"/>
          <w:lang w:val="en-US"/>
        </w:rPr>
      </w:pPr>
      <w:ins w:id="1687" w:author="Thomas Stockhammer" w:date="2021-11-25T15:50:00Z">
        <w:r w:rsidRPr="0096429C">
          <w:rPr>
            <w:lang w:val="en-US"/>
          </w:rPr>
          <w:t>C.3.2.2.3</w:t>
        </w:r>
        <w:r>
          <w:rPr>
            <w:rFonts w:asciiTheme="minorHAnsi" w:eastAsiaTheme="minorEastAsia" w:hAnsiTheme="minorHAnsi" w:cstheme="minorBidi"/>
            <w:sz w:val="22"/>
            <w:szCs w:val="22"/>
            <w:lang w:val="en-US"/>
          </w:rPr>
          <w:tab/>
        </w:r>
        <w:r w:rsidRPr="0096429C">
          <w:rPr>
            <w:lang w:val="en-US"/>
          </w:rPr>
          <w:t>SI-TI Metrics</w:t>
        </w:r>
        <w:r>
          <w:tab/>
        </w:r>
        <w:r>
          <w:fldChar w:fldCharType="begin"/>
        </w:r>
        <w:r>
          <w:instrText xml:space="preserve"> PAGEREF _Toc88748271 \h </w:instrText>
        </w:r>
      </w:ins>
      <w:r>
        <w:fldChar w:fldCharType="separate"/>
      </w:r>
      <w:ins w:id="1688" w:author="Thomas Stockhammer" w:date="2021-11-25T15:51:00Z">
        <w:r>
          <w:t>162</w:t>
        </w:r>
      </w:ins>
      <w:ins w:id="1689" w:author="Thomas Stockhammer" w:date="2021-11-25T15:50:00Z">
        <w:r>
          <w:fldChar w:fldCharType="end"/>
        </w:r>
      </w:ins>
    </w:p>
    <w:p w14:paraId="6BEF8D79" w14:textId="1E6EA8EE" w:rsidR="00EF0CC0" w:rsidRDefault="00EF0CC0">
      <w:pPr>
        <w:pStyle w:val="TOC4"/>
        <w:rPr>
          <w:ins w:id="1690" w:author="Thomas Stockhammer" w:date="2021-11-25T15:50:00Z"/>
          <w:rFonts w:asciiTheme="minorHAnsi" w:eastAsiaTheme="minorEastAsia" w:hAnsiTheme="minorHAnsi" w:cstheme="minorBidi"/>
          <w:sz w:val="22"/>
          <w:szCs w:val="22"/>
          <w:lang w:val="en-US"/>
        </w:rPr>
      </w:pPr>
      <w:ins w:id="1691" w:author="Thomas Stockhammer" w:date="2021-11-25T15:50:00Z">
        <w:r w:rsidRPr="0096429C">
          <w:rPr>
            <w:lang w:val="en-US"/>
          </w:rPr>
          <w:t>C.3.2.2.4</w:t>
        </w:r>
        <w:r>
          <w:rPr>
            <w:rFonts w:asciiTheme="minorHAnsi" w:eastAsiaTheme="minorEastAsia" w:hAnsiTheme="minorHAnsi" w:cstheme="minorBidi"/>
            <w:sz w:val="22"/>
            <w:szCs w:val="22"/>
            <w:lang w:val="en-US"/>
          </w:rPr>
          <w:tab/>
        </w:r>
        <w:r w:rsidRPr="0096429C">
          <w:rPr>
            <w:lang w:val="en-US"/>
          </w:rPr>
          <w:t>Codewords distribution</w:t>
        </w:r>
        <w:r>
          <w:tab/>
        </w:r>
        <w:r>
          <w:fldChar w:fldCharType="begin"/>
        </w:r>
        <w:r>
          <w:instrText xml:space="preserve"> PAGEREF _Toc88748272 \h </w:instrText>
        </w:r>
      </w:ins>
      <w:r>
        <w:fldChar w:fldCharType="separate"/>
      </w:r>
      <w:ins w:id="1692" w:author="Thomas Stockhammer" w:date="2021-11-25T15:51:00Z">
        <w:r>
          <w:t>164</w:t>
        </w:r>
      </w:ins>
      <w:ins w:id="1693" w:author="Thomas Stockhammer" w:date="2021-11-25T15:50:00Z">
        <w:r>
          <w:fldChar w:fldCharType="end"/>
        </w:r>
      </w:ins>
    </w:p>
    <w:p w14:paraId="6013504B" w14:textId="7BA73A93" w:rsidR="00EF0CC0" w:rsidRDefault="00EF0CC0">
      <w:pPr>
        <w:pStyle w:val="TOC4"/>
        <w:rPr>
          <w:ins w:id="1694" w:author="Thomas Stockhammer" w:date="2021-11-25T15:50:00Z"/>
          <w:rFonts w:asciiTheme="minorHAnsi" w:eastAsiaTheme="minorEastAsia" w:hAnsiTheme="minorHAnsi" w:cstheme="minorBidi"/>
          <w:sz w:val="22"/>
          <w:szCs w:val="22"/>
          <w:lang w:val="en-US"/>
        </w:rPr>
      </w:pPr>
      <w:ins w:id="1695" w:author="Thomas Stockhammer" w:date="2021-11-25T15:50:00Z">
        <w:r w:rsidRPr="0096429C">
          <w:rPr>
            <w:lang w:val="en-US"/>
          </w:rPr>
          <w:t>C.3.2.2.5</w:t>
        </w:r>
        <w:r>
          <w:rPr>
            <w:rFonts w:asciiTheme="minorHAnsi" w:eastAsiaTheme="minorEastAsia" w:hAnsiTheme="minorHAnsi" w:cstheme="minorBidi"/>
            <w:sz w:val="22"/>
            <w:szCs w:val="22"/>
            <w:lang w:val="en-US"/>
          </w:rPr>
          <w:tab/>
        </w:r>
        <w:r w:rsidRPr="0096429C">
          <w:rPr>
            <w:lang w:val="en-US"/>
          </w:rPr>
          <w:t>HDR Sequence Selection</w:t>
        </w:r>
        <w:r>
          <w:tab/>
        </w:r>
        <w:r>
          <w:fldChar w:fldCharType="begin"/>
        </w:r>
        <w:r>
          <w:instrText xml:space="preserve"> PAGEREF _Toc88748273 \h </w:instrText>
        </w:r>
      </w:ins>
      <w:r>
        <w:fldChar w:fldCharType="separate"/>
      </w:r>
      <w:ins w:id="1696" w:author="Thomas Stockhammer" w:date="2021-11-25T15:51:00Z">
        <w:r>
          <w:t>167</w:t>
        </w:r>
      </w:ins>
      <w:ins w:id="1697" w:author="Thomas Stockhammer" w:date="2021-11-25T15:50:00Z">
        <w:r>
          <w:fldChar w:fldCharType="end"/>
        </w:r>
      </w:ins>
    </w:p>
    <w:p w14:paraId="5FFC3878" w14:textId="20561EC5" w:rsidR="00EF0CC0" w:rsidRDefault="00EF0CC0">
      <w:pPr>
        <w:pStyle w:val="TOC3"/>
        <w:rPr>
          <w:ins w:id="1698" w:author="Thomas Stockhammer" w:date="2021-11-25T15:50:00Z"/>
          <w:rFonts w:asciiTheme="minorHAnsi" w:eastAsiaTheme="minorEastAsia" w:hAnsiTheme="minorHAnsi" w:cstheme="minorBidi"/>
          <w:sz w:val="22"/>
          <w:szCs w:val="22"/>
          <w:lang w:val="en-US"/>
        </w:rPr>
      </w:pPr>
      <w:ins w:id="1699" w:author="Thomas Stockhammer" w:date="2021-11-25T15:50:00Z">
        <w:r>
          <w:t>C.3.2.3</w:t>
        </w:r>
        <w:r>
          <w:rPr>
            <w:rFonts w:asciiTheme="minorHAnsi" w:eastAsiaTheme="minorEastAsia" w:hAnsiTheme="minorHAnsi" w:cstheme="minorBidi"/>
            <w:sz w:val="22"/>
            <w:szCs w:val="22"/>
            <w:lang w:val="en-US"/>
          </w:rPr>
          <w:tab/>
        </w:r>
        <w:r>
          <w:t>Selected Sequences</w:t>
        </w:r>
        <w:r>
          <w:tab/>
        </w:r>
        <w:r>
          <w:fldChar w:fldCharType="begin"/>
        </w:r>
        <w:r>
          <w:instrText xml:space="preserve"> PAGEREF _Toc88748274 \h </w:instrText>
        </w:r>
      </w:ins>
      <w:r>
        <w:fldChar w:fldCharType="separate"/>
      </w:r>
      <w:ins w:id="1700" w:author="Thomas Stockhammer" w:date="2021-11-25T15:51:00Z">
        <w:r>
          <w:t>169</w:t>
        </w:r>
      </w:ins>
      <w:ins w:id="1701" w:author="Thomas Stockhammer" w:date="2021-11-25T15:50:00Z">
        <w:r>
          <w:fldChar w:fldCharType="end"/>
        </w:r>
      </w:ins>
    </w:p>
    <w:p w14:paraId="6A0F2AA8" w14:textId="44A44346" w:rsidR="00EF0CC0" w:rsidRDefault="00EF0CC0">
      <w:pPr>
        <w:pStyle w:val="TOC4"/>
        <w:rPr>
          <w:ins w:id="1702" w:author="Thomas Stockhammer" w:date="2021-11-25T15:50:00Z"/>
          <w:rFonts w:asciiTheme="minorHAnsi" w:eastAsiaTheme="minorEastAsia" w:hAnsiTheme="minorHAnsi" w:cstheme="minorBidi"/>
          <w:sz w:val="22"/>
          <w:szCs w:val="22"/>
          <w:lang w:val="en-US"/>
        </w:rPr>
      </w:pPr>
      <w:ins w:id="1703" w:author="Thomas Stockhammer" w:date="2021-11-25T15:50:00Z">
        <w:r>
          <w:t>C.3.2.3.1</w:t>
        </w:r>
        <w:r>
          <w:rPr>
            <w:rFonts w:asciiTheme="minorHAnsi" w:eastAsiaTheme="minorEastAsia" w:hAnsiTheme="minorHAnsi" w:cstheme="minorBidi"/>
            <w:sz w:val="22"/>
            <w:szCs w:val="22"/>
            <w:lang w:val="en-US"/>
          </w:rPr>
          <w:tab/>
        </w:r>
        <w:r>
          <w:t>Life Untouched</w:t>
        </w:r>
        <w:r>
          <w:tab/>
        </w:r>
        <w:r>
          <w:fldChar w:fldCharType="begin"/>
        </w:r>
        <w:r>
          <w:instrText xml:space="preserve"> PAGEREF _Toc88748275 \h </w:instrText>
        </w:r>
      </w:ins>
      <w:r>
        <w:fldChar w:fldCharType="separate"/>
      </w:r>
      <w:ins w:id="1704" w:author="Thomas Stockhammer" w:date="2021-11-25T15:51:00Z">
        <w:r>
          <w:t>169</w:t>
        </w:r>
      </w:ins>
      <w:ins w:id="1705" w:author="Thomas Stockhammer" w:date="2021-11-25T15:50:00Z">
        <w:r>
          <w:fldChar w:fldCharType="end"/>
        </w:r>
      </w:ins>
    </w:p>
    <w:p w14:paraId="62E471C8" w14:textId="5F99F3D5" w:rsidR="00EF0CC0" w:rsidRDefault="00EF0CC0">
      <w:pPr>
        <w:pStyle w:val="TOC4"/>
        <w:rPr>
          <w:ins w:id="1706" w:author="Thomas Stockhammer" w:date="2021-11-25T15:50:00Z"/>
          <w:rFonts w:asciiTheme="minorHAnsi" w:eastAsiaTheme="minorEastAsia" w:hAnsiTheme="minorHAnsi" w:cstheme="minorBidi"/>
          <w:sz w:val="22"/>
          <w:szCs w:val="22"/>
          <w:lang w:val="en-US"/>
        </w:rPr>
      </w:pPr>
      <w:ins w:id="1707" w:author="Thomas Stockhammer" w:date="2021-11-25T15:50:00Z">
        <w:r>
          <w:t>C.3.2.3.2</w:t>
        </w:r>
        <w:r>
          <w:rPr>
            <w:rFonts w:asciiTheme="minorHAnsi" w:eastAsiaTheme="minorEastAsia" w:hAnsiTheme="minorHAnsi" w:cstheme="minorBidi"/>
            <w:sz w:val="22"/>
            <w:szCs w:val="22"/>
            <w:lang w:val="en-US"/>
          </w:rPr>
          <w:tab/>
        </w:r>
        <w:r>
          <w:t>Meridian</w:t>
        </w:r>
        <w:r>
          <w:tab/>
        </w:r>
        <w:r>
          <w:fldChar w:fldCharType="begin"/>
        </w:r>
        <w:r>
          <w:instrText xml:space="preserve"> PAGEREF _Toc88748276 \h </w:instrText>
        </w:r>
      </w:ins>
      <w:r>
        <w:fldChar w:fldCharType="separate"/>
      </w:r>
      <w:ins w:id="1708" w:author="Thomas Stockhammer" w:date="2021-11-25T15:51:00Z">
        <w:r>
          <w:t>170</w:t>
        </w:r>
      </w:ins>
      <w:ins w:id="1709" w:author="Thomas Stockhammer" w:date="2021-11-25T15:50:00Z">
        <w:r>
          <w:fldChar w:fldCharType="end"/>
        </w:r>
      </w:ins>
    </w:p>
    <w:p w14:paraId="70EDDE12" w14:textId="0C403826" w:rsidR="00EF0CC0" w:rsidRDefault="00EF0CC0">
      <w:pPr>
        <w:pStyle w:val="TOC4"/>
        <w:rPr>
          <w:ins w:id="1710" w:author="Thomas Stockhammer" w:date="2021-11-25T15:50:00Z"/>
          <w:rFonts w:asciiTheme="minorHAnsi" w:eastAsiaTheme="minorEastAsia" w:hAnsiTheme="minorHAnsi" w:cstheme="minorBidi"/>
          <w:sz w:val="22"/>
          <w:szCs w:val="22"/>
          <w:lang w:val="en-US"/>
        </w:rPr>
      </w:pPr>
      <w:ins w:id="1711" w:author="Thomas Stockhammer" w:date="2021-11-25T15:50:00Z">
        <w:r>
          <w:t>C.3.2.3.3</w:t>
        </w:r>
        <w:r>
          <w:rPr>
            <w:rFonts w:asciiTheme="minorHAnsi" w:eastAsiaTheme="minorEastAsia" w:hAnsiTheme="minorHAnsi" w:cstheme="minorBidi"/>
            <w:sz w:val="22"/>
            <w:szCs w:val="22"/>
            <w:lang w:val="en-US"/>
          </w:rPr>
          <w:tab/>
        </w:r>
        <w:r>
          <w:t>Sol Levante</w:t>
        </w:r>
        <w:r>
          <w:tab/>
        </w:r>
        <w:r>
          <w:fldChar w:fldCharType="begin"/>
        </w:r>
        <w:r>
          <w:instrText xml:space="preserve"> PAGEREF _Toc88748277 \h </w:instrText>
        </w:r>
      </w:ins>
      <w:r>
        <w:fldChar w:fldCharType="separate"/>
      </w:r>
      <w:ins w:id="1712" w:author="Thomas Stockhammer" w:date="2021-11-25T15:51:00Z">
        <w:r>
          <w:t>171</w:t>
        </w:r>
      </w:ins>
      <w:ins w:id="1713" w:author="Thomas Stockhammer" w:date="2021-11-25T15:50:00Z">
        <w:r>
          <w:fldChar w:fldCharType="end"/>
        </w:r>
      </w:ins>
    </w:p>
    <w:p w14:paraId="706D3F43" w14:textId="317B15DA" w:rsidR="00EF0CC0" w:rsidRDefault="00EF0CC0">
      <w:pPr>
        <w:pStyle w:val="TOC4"/>
        <w:rPr>
          <w:ins w:id="1714" w:author="Thomas Stockhammer" w:date="2021-11-25T15:50:00Z"/>
          <w:rFonts w:asciiTheme="minorHAnsi" w:eastAsiaTheme="minorEastAsia" w:hAnsiTheme="minorHAnsi" w:cstheme="minorBidi"/>
          <w:sz w:val="22"/>
          <w:szCs w:val="22"/>
          <w:lang w:val="en-US"/>
        </w:rPr>
      </w:pPr>
      <w:ins w:id="1715" w:author="Thomas Stockhammer" w:date="2021-11-25T15:50:00Z">
        <w:r>
          <w:t>C.3.2.3.4</w:t>
        </w:r>
        <w:r>
          <w:rPr>
            <w:rFonts w:asciiTheme="minorHAnsi" w:eastAsiaTheme="minorEastAsia" w:hAnsiTheme="minorHAnsi" w:cstheme="minorBidi"/>
            <w:sz w:val="22"/>
            <w:szCs w:val="22"/>
            <w:lang w:val="en-US"/>
          </w:rPr>
          <w:tab/>
        </w:r>
        <w:r>
          <w:t>Cosmos</w:t>
        </w:r>
        <w:r>
          <w:tab/>
        </w:r>
        <w:r>
          <w:fldChar w:fldCharType="begin"/>
        </w:r>
        <w:r>
          <w:instrText xml:space="preserve"> PAGEREF _Toc88748278 \h </w:instrText>
        </w:r>
      </w:ins>
      <w:r>
        <w:fldChar w:fldCharType="separate"/>
      </w:r>
      <w:ins w:id="1716" w:author="Thomas Stockhammer" w:date="2021-11-25T15:51:00Z">
        <w:r>
          <w:t>172</w:t>
        </w:r>
      </w:ins>
      <w:ins w:id="1717" w:author="Thomas Stockhammer" w:date="2021-11-25T15:50:00Z">
        <w:r>
          <w:fldChar w:fldCharType="end"/>
        </w:r>
      </w:ins>
    </w:p>
    <w:p w14:paraId="2A20EEBE" w14:textId="1FD99CF7" w:rsidR="00EF0CC0" w:rsidRDefault="00EF0CC0">
      <w:pPr>
        <w:pStyle w:val="TOC4"/>
        <w:rPr>
          <w:ins w:id="1718" w:author="Thomas Stockhammer" w:date="2021-11-25T15:50:00Z"/>
          <w:rFonts w:asciiTheme="minorHAnsi" w:eastAsiaTheme="minorEastAsia" w:hAnsiTheme="minorHAnsi" w:cstheme="minorBidi"/>
          <w:sz w:val="22"/>
          <w:szCs w:val="22"/>
          <w:lang w:val="en-US"/>
        </w:rPr>
      </w:pPr>
      <w:ins w:id="1719" w:author="Thomas Stockhammer" w:date="2021-11-25T15:50:00Z">
        <w:r>
          <w:t>C.3.2.3.5</w:t>
        </w:r>
        <w:r>
          <w:rPr>
            <w:rFonts w:asciiTheme="minorHAnsi" w:eastAsiaTheme="minorEastAsia" w:hAnsiTheme="minorHAnsi" w:cstheme="minorBidi"/>
            <w:sz w:val="22"/>
            <w:szCs w:val="22"/>
            <w:lang w:val="en-US"/>
          </w:rPr>
          <w:tab/>
        </w:r>
        <w:r>
          <w:t>Elevator</w:t>
        </w:r>
        <w:r>
          <w:tab/>
        </w:r>
        <w:r>
          <w:fldChar w:fldCharType="begin"/>
        </w:r>
        <w:r>
          <w:instrText xml:space="preserve"> PAGEREF _Toc88748279 \h </w:instrText>
        </w:r>
      </w:ins>
      <w:r>
        <w:fldChar w:fldCharType="separate"/>
      </w:r>
      <w:ins w:id="1720" w:author="Thomas Stockhammer" w:date="2021-11-25T15:51:00Z">
        <w:r>
          <w:t>173</w:t>
        </w:r>
      </w:ins>
      <w:ins w:id="1721" w:author="Thomas Stockhammer" w:date="2021-11-25T15:50:00Z">
        <w:r>
          <w:fldChar w:fldCharType="end"/>
        </w:r>
      </w:ins>
    </w:p>
    <w:p w14:paraId="4C73BD2C" w14:textId="195393AE" w:rsidR="00EF0CC0" w:rsidRDefault="00EF0CC0">
      <w:pPr>
        <w:pStyle w:val="TOC4"/>
        <w:rPr>
          <w:ins w:id="1722" w:author="Thomas Stockhammer" w:date="2021-11-25T15:50:00Z"/>
          <w:rFonts w:asciiTheme="minorHAnsi" w:eastAsiaTheme="minorEastAsia" w:hAnsiTheme="minorHAnsi" w:cstheme="minorBidi"/>
          <w:sz w:val="22"/>
          <w:szCs w:val="22"/>
          <w:lang w:val="en-US"/>
        </w:rPr>
      </w:pPr>
      <w:ins w:id="1723" w:author="Thomas Stockhammer" w:date="2021-11-25T15:50:00Z">
        <w:r>
          <w:t>C.3.2.3.6</w:t>
        </w:r>
        <w:r>
          <w:rPr>
            <w:rFonts w:asciiTheme="minorHAnsi" w:eastAsiaTheme="minorEastAsia" w:hAnsiTheme="minorHAnsi" w:cstheme="minorBidi"/>
            <w:sz w:val="22"/>
            <w:szCs w:val="22"/>
            <w:lang w:val="en-US"/>
          </w:rPr>
          <w:tab/>
        </w:r>
        <w:r>
          <w:t>Sparks</w:t>
        </w:r>
        <w:r>
          <w:tab/>
        </w:r>
        <w:r>
          <w:fldChar w:fldCharType="begin"/>
        </w:r>
        <w:r>
          <w:instrText xml:space="preserve"> PAGEREF _Toc88748280 \h </w:instrText>
        </w:r>
      </w:ins>
      <w:r>
        <w:fldChar w:fldCharType="separate"/>
      </w:r>
      <w:ins w:id="1724" w:author="Thomas Stockhammer" w:date="2021-11-25T15:51:00Z">
        <w:r>
          <w:t>174</w:t>
        </w:r>
      </w:ins>
      <w:ins w:id="1725" w:author="Thomas Stockhammer" w:date="2021-11-25T15:50:00Z">
        <w:r>
          <w:fldChar w:fldCharType="end"/>
        </w:r>
      </w:ins>
    </w:p>
    <w:p w14:paraId="0F2D2C23" w14:textId="74D25E4B" w:rsidR="00EF0CC0" w:rsidRDefault="00EF0CC0">
      <w:pPr>
        <w:pStyle w:val="TOC4"/>
        <w:rPr>
          <w:ins w:id="1726" w:author="Thomas Stockhammer" w:date="2021-11-25T15:50:00Z"/>
          <w:rFonts w:asciiTheme="minorHAnsi" w:eastAsiaTheme="minorEastAsia" w:hAnsiTheme="minorHAnsi" w:cstheme="minorBidi"/>
          <w:sz w:val="22"/>
          <w:szCs w:val="22"/>
          <w:lang w:val="en-US"/>
        </w:rPr>
      </w:pPr>
      <w:ins w:id="1727" w:author="Thomas Stockhammer" w:date="2021-11-25T15:50:00Z">
        <w:r>
          <w:t>C.3.2.3.7</w:t>
        </w:r>
        <w:r>
          <w:rPr>
            <w:rFonts w:asciiTheme="minorHAnsi" w:eastAsiaTheme="minorEastAsia" w:hAnsiTheme="minorHAnsi" w:cstheme="minorBidi"/>
            <w:sz w:val="22"/>
            <w:szCs w:val="22"/>
            <w:lang w:val="en-US"/>
          </w:rPr>
          <w:tab/>
        </w:r>
        <w:r>
          <w:t>Nocturne</w:t>
        </w:r>
        <w:r>
          <w:tab/>
        </w:r>
        <w:r>
          <w:fldChar w:fldCharType="begin"/>
        </w:r>
        <w:r>
          <w:instrText xml:space="preserve"> PAGEREF _Toc88748281 \h </w:instrText>
        </w:r>
      </w:ins>
      <w:r>
        <w:fldChar w:fldCharType="separate"/>
      </w:r>
      <w:ins w:id="1728" w:author="Thomas Stockhammer" w:date="2021-11-25T15:51:00Z">
        <w:r>
          <w:t>175</w:t>
        </w:r>
      </w:ins>
      <w:ins w:id="1729" w:author="Thomas Stockhammer" w:date="2021-11-25T15:50:00Z">
        <w:r>
          <w:fldChar w:fldCharType="end"/>
        </w:r>
      </w:ins>
    </w:p>
    <w:p w14:paraId="5302E473" w14:textId="7FB70348" w:rsidR="00EF0CC0" w:rsidRDefault="00EF0CC0">
      <w:pPr>
        <w:pStyle w:val="TOC2"/>
        <w:rPr>
          <w:ins w:id="1730" w:author="Thomas Stockhammer" w:date="2021-11-25T15:50:00Z"/>
          <w:rFonts w:asciiTheme="minorHAnsi" w:eastAsiaTheme="minorEastAsia" w:hAnsiTheme="minorHAnsi" w:cstheme="minorBidi"/>
          <w:sz w:val="22"/>
          <w:szCs w:val="22"/>
          <w:lang w:val="en-US"/>
        </w:rPr>
      </w:pPr>
      <w:ins w:id="1731" w:author="Thomas Stockhammer" w:date="2021-11-25T15:50:00Z">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_Toc88748282 \h </w:instrText>
        </w:r>
      </w:ins>
      <w:r>
        <w:fldChar w:fldCharType="separate"/>
      </w:r>
      <w:ins w:id="1732" w:author="Thomas Stockhammer" w:date="2021-11-25T15:51:00Z">
        <w:r>
          <w:t>176</w:t>
        </w:r>
      </w:ins>
      <w:ins w:id="1733" w:author="Thomas Stockhammer" w:date="2021-11-25T15:50:00Z">
        <w:r>
          <w:fldChar w:fldCharType="end"/>
        </w:r>
      </w:ins>
    </w:p>
    <w:p w14:paraId="3102F049" w14:textId="01BC5595" w:rsidR="00EF0CC0" w:rsidRDefault="00EF0CC0">
      <w:pPr>
        <w:pStyle w:val="TOC1"/>
        <w:rPr>
          <w:ins w:id="1734" w:author="Thomas Stockhammer" w:date="2021-11-25T15:50:00Z"/>
          <w:rFonts w:asciiTheme="minorHAnsi" w:eastAsiaTheme="minorEastAsia" w:hAnsiTheme="minorHAnsi" w:cstheme="minorBidi"/>
          <w:szCs w:val="22"/>
          <w:lang w:val="en-US"/>
        </w:rPr>
      </w:pPr>
      <w:ins w:id="1735" w:author="Thomas Stockhammer" w:date="2021-11-25T15:50:00Z">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_Toc88748283 \h </w:instrText>
        </w:r>
      </w:ins>
      <w:r>
        <w:fldChar w:fldCharType="separate"/>
      </w:r>
      <w:ins w:id="1736" w:author="Thomas Stockhammer" w:date="2021-11-25T15:51:00Z">
        <w:r>
          <w:t>176</w:t>
        </w:r>
      </w:ins>
      <w:ins w:id="1737" w:author="Thomas Stockhammer" w:date="2021-11-25T15:50:00Z">
        <w:r>
          <w:fldChar w:fldCharType="end"/>
        </w:r>
      </w:ins>
    </w:p>
    <w:p w14:paraId="58C8F88F" w14:textId="7E614983" w:rsidR="00EF0CC0" w:rsidRDefault="00EF0CC0">
      <w:pPr>
        <w:pStyle w:val="TOC2"/>
        <w:rPr>
          <w:ins w:id="1738" w:author="Thomas Stockhammer" w:date="2021-11-25T15:50:00Z"/>
          <w:rFonts w:asciiTheme="minorHAnsi" w:eastAsiaTheme="minorEastAsia" w:hAnsiTheme="minorHAnsi" w:cstheme="minorBidi"/>
          <w:sz w:val="22"/>
          <w:szCs w:val="22"/>
          <w:lang w:val="en-US"/>
        </w:rPr>
      </w:pPr>
      <w:ins w:id="1739" w:author="Thomas Stockhammer" w:date="2021-11-25T15:50:00Z">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_Toc88748284 \h </w:instrText>
        </w:r>
      </w:ins>
      <w:r>
        <w:fldChar w:fldCharType="separate"/>
      </w:r>
      <w:ins w:id="1740" w:author="Thomas Stockhammer" w:date="2021-11-25T15:51:00Z">
        <w:r>
          <w:t>176</w:t>
        </w:r>
      </w:ins>
      <w:ins w:id="1741" w:author="Thomas Stockhammer" w:date="2021-11-25T15:50:00Z">
        <w:r>
          <w:fldChar w:fldCharType="end"/>
        </w:r>
      </w:ins>
    </w:p>
    <w:p w14:paraId="30F47033" w14:textId="75E48013" w:rsidR="00EF0CC0" w:rsidRDefault="00EF0CC0">
      <w:pPr>
        <w:pStyle w:val="TOC2"/>
        <w:rPr>
          <w:ins w:id="1742" w:author="Thomas Stockhammer" w:date="2021-11-25T15:50:00Z"/>
          <w:rFonts w:asciiTheme="minorHAnsi" w:eastAsiaTheme="minorEastAsia" w:hAnsiTheme="minorHAnsi" w:cstheme="minorBidi"/>
          <w:sz w:val="22"/>
          <w:szCs w:val="22"/>
          <w:lang w:val="en-US"/>
        </w:rPr>
      </w:pPr>
      <w:ins w:id="1743" w:author="Thomas Stockhammer" w:date="2021-11-25T15:50:00Z">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_Toc88748285 \h </w:instrText>
        </w:r>
      </w:ins>
      <w:r>
        <w:fldChar w:fldCharType="separate"/>
      </w:r>
      <w:ins w:id="1744" w:author="Thomas Stockhammer" w:date="2021-11-25T15:51:00Z">
        <w:r>
          <w:t>177</w:t>
        </w:r>
      </w:ins>
      <w:ins w:id="1745" w:author="Thomas Stockhammer" w:date="2021-11-25T15:50:00Z">
        <w:r>
          <w:fldChar w:fldCharType="end"/>
        </w:r>
      </w:ins>
    </w:p>
    <w:p w14:paraId="2C811DBC" w14:textId="57CC4EF9" w:rsidR="00EF0CC0" w:rsidRDefault="00EF0CC0">
      <w:pPr>
        <w:pStyle w:val="TOC3"/>
        <w:rPr>
          <w:ins w:id="1746" w:author="Thomas Stockhammer" w:date="2021-11-25T15:50:00Z"/>
          <w:rFonts w:asciiTheme="minorHAnsi" w:eastAsiaTheme="minorEastAsia" w:hAnsiTheme="minorHAnsi" w:cstheme="minorBidi"/>
          <w:sz w:val="22"/>
          <w:szCs w:val="22"/>
          <w:lang w:val="en-US"/>
        </w:rPr>
      </w:pPr>
      <w:ins w:id="1747" w:author="Thomas Stockhammer" w:date="2021-11-25T15:50:00Z">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_Toc88748286 \h </w:instrText>
        </w:r>
      </w:ins>
      <w:r>
        <w:fldChar w:fldCharType="separate"/>
      </w:r>
      <w:ins w:id="1748" w:author="Thomas Stockhammer" w:date="2021-11-25T15:51:00Z">
        <w:r>
          <w:t>177</w:t>
        </w:r>
      </w:ins>
      <w:ins w:id="1749" w:author="Thomas Stockhammer" w:date="2021-11-25T15:50:00Z">
        <w:r>
          <w:fldChar w:fldCharType="end"/>
        </w:r>
      </w:ins>
    </w:p>
    <w:p w14:paraId="705E7A87" w14:textId="188B7968" w:rsidR="00EF0CC0" w:rsidRDefault="00EF0CC0">
      <w:pPr>
        <w:pStyle w:val="TOC3"/>
        <w:rPr>
          <w:ins w:id="1750" w:author="Thomas Stockhammer" w:date="2021-11-25T15:50:00Z"/>
          <w:rFonts w:asciiTheme="minorHAnsi" w:eastAsiaTheme="minorEastAsia" w:hAnsiTheme="minorHAnsi" w:cstheme="minorBidi"/>
          <w:sz w:val="22"/>
          <w:szCs w:val="22"/>
          <w:lang w:val="en-US"/>
        </w:rPr>
      </w:pPr>
      <w:ins w:id="1751" w:author="Thomas Stockhammer" w:date="2021-11-25T15:50:00Z">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_Toc88748287 \h </w:instrText>
        </w:r>
      </w:ins>
      <w:r>
        <w:fldChar w:fldCharType="separate"/>
      </w:r>
      <w:ins w:id="1752" w:author="Thomas Stockhammer" w:date="2021-11-25T15:51:00Z">
        <w:r>
          <w:t>177</w:t>
        </w:r>
      </w:ins>
      <w:ins w:id="1753" w:author="Thomas Stockhammer" w:date="2021-11-25T15:50:00Z">
        <w:r>
          <w:fldChar w:fldCharType="end"/>
        </w:r>
      </w:ins>
    </w:p>
    <w:p w14:paraId="738F86F3" w14:textId="44DA1BDF" w:rsidR="00EF0CC0" w:rsidRDefault="00EF0CC0">
      <w:pPr>
        <w:pStyle w:val="TOC3"/>
        <w:rPr>
          <w:ins w:id="1754" w:author="Thomas Stockhammer" w:date="2021-11-25T15:50:00Z"/>
          <w:rFonts w:asciiTheme="minorHAnsi" w:eastAsiaTheme="minorEastAsia" w:hAnsiTheme="minorHAnsi" w:cstheme="minorBidi"/>
          <w:sz w:val="22"/>
          <w:szCs w:val="22"/>
          <w:lang w:val="en-US"/>
        </w:rPr>
      </w:pPr>
      <w:ins w:id="1755" w:author="Thomas Stockhammer" w:date="2021-11-25T15:50:00Z">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_Toc88748288 \h </w:instrText>
        </w:r>
      </w:ins>
      <w:r>
        <w:fldChar w:fldCharType="separate"/>
      </w:r>
      <w:ins w:id="1756" w:author="Thomas Stockhammer" w:date="2021-11-25T15:51:00Z">
        <w:r>
          <w:t>178</w:t>
        </w:r>
      </w:ins>
      <w:ins w:id="1757" w:author="Thomas Stockhammer" w:date="2021-11-25T15:50:00Z">
        <w:r>
          <w:fldChar w:fldCharType="end"/>
        </w:r>
      </w:ins>
    </w:p>
    <w:p w14:paraId="6439067F" w14:textId="5DAEEFFE" w:rsidR="00EF0CC0" w:rsidRDefault="00EF0CC0">
      <w:pPr>
        <w:pStyle w:val="TOC2"/>
        <w:rPr>
          <w:ins w:id="1758" w:author="Thomas Stockhammer" w:date="2021-11-25T15:50:00Z"/>
          <w:rFonts w:asciiTheme="minorHAnsi" w:eastAsiaTheme="minorEastAsia" w:hAnsiTheme="minorHAnsi" w:cstheme="minorBidi"/>
          <w:sz w:val="22"/>
          <w:szCs w:val="22"/>
          <w:lang w:val="en-US"/>
        </w:rPr>
      </w:pPr>
      <w:ins w:id="1759" w:author="Thomas Stockhammer" w:date="2021-11-25T15:50:00Z">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_Toc88748289 \h </w:instrText>
        </w:r>
      </w:ins>
      <w:r>
        <w:fldChar w:fldCharType="separate"/>
      </w:r>
      <w:ins w:id="1760" w:author="Thomas Stockhammer" w:date="2021-11-25T15:51:00Z">
        <w:r>
          <w:t>178</w:t>
        </w:r>
      </w:ins>
      <w:ins w:id="1761" w:author="Thomas Stockhammer" w:date="2021-11-25T15:50:00Z">
        <w:r>
          <w:fldChar w:fldCharType="end"/>
        </w:r>
      </w:ins>
    </w:p>
    <w:p w14:paraId="7ABB1777" w14:textId="000E1A54" w:rsidR="00EF0CC0" w:rsidRDefault="00EF0CC0">
      <w:pPr>
        <w:pStyle w:val="TOC3"/>
        <w:rPr>
          <w:ins w:id="1762" w:author="Thomas Stockhammer" w:date="2021-11-25T15:50:00Z"/>
          <w:rFonts w:asciiTheme="minorHAnsi" w:eastAsiaTheme="minorEastAsia" w:hAnsiTheme="minorHAnsi" w:cstheme="minorBidi"/>
          <w:sz w:val="22"/>
          <w:szCs w:val="22"/>
          <w:lang w:val="en-US"/>
        </w:rPr>
      </w:pPr>
      <w:ins w:id="1763" w:author="Thomas Stockhammer" w:date="2021-11-25T15:50:00Z">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_Toc88748290 \h </w:instrText>
        </w:r>
      </w:ins>
      <w:r>
        <w:fldChar w:fldCharType="separate"/>
      </w:r>
      <w:ins w:id="1764" w:author="Thomas Stockhammer" w:date="2021-11-25T15:51:00Z">
        <w:r>
          <w:t>178</w:t>
        </w:r>
      </w:ins>
      <w:ins w:id="1765" w:author="Thomas Stockhammer" w:date="2021-11-25T15:50:00Z">
        <w:r>
          <w:fldChar w:fldCharType="end"/>
        </w:r>
      </w:ins>
    </w:p>
    <w:p w14:paraId="76802E8E" w14:textId="054C5940" w:rsidR="00EF0CC0" w:rsidRDefault="00EF0CC0">
      <w:pPr>
        <w:pStyle w:val="TOC3"/>
        <w:rPr>
          <w:ins w:id="1766" w:author="Thomas Stockhammer" w:date="2021-11-25T15:50:00Z"/>
          <w:rFonts w:asciiTheme="minorHAnsi" w:eastAsiaTheme="minorEastAsia" w:hAnsiTheme="minorHAnsi" w:cstheme="minorBidi"/>
          <w:sz w:val="22"/>
          <w:szCs w:val="22"/>
          <w:lang w:val="en-US"/>
        </w:rPr>
      </w:pPr>
      <w:ins w:id="1767" w:author="Thomas Stockhammer" w:date="2021-11-25T15:50:00Z">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_Toc88748291 \h </w:instrText>
        </w:r>
      </w:ins>
      <w:r>
        <w:fldChar w:fldCharType="separate"/>
      </w:r>
      <w:ins w:id="1768" w:author="Thomas Stockhammer" w:date="2021-11-25T15:51:00Z">
        <w:r>
          <w:t>178</w:t>
        </w:r>
      </w:ins>
      <w:ins w:id="1769" w:author="Thomas Stockhammer" w:date="2021-11-25T15:50:00Z">
        <w:r>
          <w:fldChar w:fldCharType="end"/>
        </w:r>
      </w:ins>
    </w:p>
    <w:p w14:paraId="2E870761" w14:textId="6E043B24" w:rsidR="00EF0CC0" w:rsidRDefault="00EF0CC0">
      <w:pPr>
        <w:pStyle w:val="TOC3"/>
        <w:rPr>
          <w:ins w:id="1770" w:author="Thomas Stockhammer" w:date="2021-11-25T15:50:00Z"/>
          <w:rFonts w:asciiTheme="minorHAnsi" w:eastAsiaTheme="minorEastAsia" w:hAnsiTheme="minorHAnsi" w:cstheme="minorBidi"/>
          <w:sz w:val="22"/>
          <w:szCs w:val="22"/>
          <w:lang w:val="en-US"/>
        </w:rPr>
      </w:pPr>
      <w:ins w:id="1771" w:author="Thomas Stockhammer" w:date="2021-11-25T15:50:00Z">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_Toc88748292 \h </w:instrText>
        </w:r>
      </w:ins>
      <w:r>
        <w:fldChar w:fldCharType="separate"/>
      </w:r>
      <w:ins w:id="1772" w:author="Thomas Stockhammer" w:date="2021-11-25T15:51:00Z">
        <w:r>
          <w:t>179</w:t>
        </w:r>
      </w:ins>
      <w:ins w:id="1773" w:author="Thomas Stockhammer" w:date="2021-11-25T15:50:00Z">
        <w:r>
          <w:fldChar w:fldCharType="end"/>
        </w:r>
      </w:ins>
    </w:p>
    <w:p w14:paraId="0D32EF94" w14:textId="65BDAC64" w:rsidR="00EF0CC0" w:rsidRDefault="00EF0CC0">
      <w:pPr>
        <w:pStyle w:val="TOC1"/>
        <w:rPr>
          <w:ins w:id="1774" w:author="Thomas Stockhammer" w:date="2021-11-25T15:50:00Z"/>
          <w:rFonts w:asciiTheme="minorHAnsi" w:eastAsiaTheme="minorEastAsia" w:hAnsiTheme="minorHAnsi" w:cstheme="minorBidi"/>
          <w:szCs w:val="22"/>
          <w:lang w:val="en-US"/>
        </w:rPr>
      </w:pPr>
      <w:ins w:id="1775" w:author="Thomas Stockhammer" w:date="2021-11-25T15:50:00Z">
        <w:r>
          <w:t>C.5</w:t>
        </w:r>
        <w:r>
          <w:rPr>
            <w:rFonts w:asciiTheme="minorHAnsi" w:eastAsiaTheme="minorEastAsia" w:hAnsiTheme="minorHAnsi" w:cstheme="minorBidi"/>
            <w:szCs w:val="22"/>
            <w:lang w:val="en-US"/>
          </w:rPr>
          <w:tab/>
        </w:r>
        <w:r>
          <w:t xml:space="preserve"> Messaging Sequences</w:t>
        </w:r>
        <w:r>
          <w:tab/>
        </w:r>
        <w:r>
          <w:fldChar w:fldCharType="begin"/>
        </w:r>
        <w:r>
          <w:instrText xml:space="preserve"> PAGEREF _Toc88748293 \h </w:instrText>
        </w:r>
      </w:ins>
      <w:r>
        <w:fldChar w:fldCharType="separate"/>
      </w:r>
      <w:ins w:id="1776" w:author="Thomas Stockhammer" w:date="2021-11-25T15:51:00Z">
        <w:r>
          <w:t>179</w:t>
        </w:r>
      </w:ins>
      <w:ins w:id="1777" w:author="Thomas Stockhammer" w:date="2021-11-25T15:50:00Z">
        <w:r>
          <w:fldChar w:fldCharType="end"/>
        </w:r>
      </w:ins>
    </w:p>
    <w:p w14:paraId="761DC459" w14:textId="479E623C" w:rsidR="00EF0CC0" w:rsidRDefault="00EF0CC0">
      <w:pPr>
        <w:pStyle w:val="TOC2"/>
        <w:rPr>
          <w:ins w:id="1778" w:author="Thomas Stockhammer" w:date="2021-11-25T15:50:00Z"/>
          <w:rFonts w:asciiTheme="minorHAnsi" w:eastAsiaTheme="minorEastAsia" w:hAnsiTheme="minorHAnsi" w:cstheme="minorBidi"/>
          <w:sz w:val="22"/>
          <w:szCs w:val="22"/>
          <w:lang w:val="en-US"/>
        </w:rPr>
      </w:pPr>
      <w:ins w:id="1779" w:author="Thomas Stockhammer" w:date="2021-11-25T15:50:00Z">
        <w:r>
          <w:t xml:space="preserve">C.5.1 </w:t>
        </w:r>
        <w:r>
          <w:rPr>
            <w:rFonts w:asciiTheme="minorHAnsi" w:eastAsiaTheme="minorEastAsia" w:hAnsiTheme="minorHAnsi" w:cstheme="minorBidi"/>
            <w:sz w:val="22"/>
            <w:szCs w:val="22"/>
            <w:lang w:val="en-US"/>
          </w:rPr>
          <w:tab/>
        </w:r>
        <w:r>
          <w:t>Overview</w:t>
        </w:r>
        <w:r>
          <w:tab/>
        </w:r>
        <w:r>
          <w:fldChar w:fldCharType="begin"/>
        </w:r>
        <w:r>
          <w:instrText xml:space="preserve"> PAGEREF _Toc88748294 \h </w:instrText>
        </w:r>
      </w:ins>
      <w:r>
        <w:fldChar w:fldCharType="separate"/>
      </w:r>
      <w:ins w:id="1780" w:author="Thomas Stockhammer" w:date="2021-11-25T15:51:00Z">
        <w:r>
          <w:t>179</w:t>
        </w:r>
      </w:ins>
      <w:ins w:id="1781" w:author="Thomas Stockhammer" w:date="2021-11-25T15:50:00Z">
        <w:r>
          <w:fldChar w:fldCharType="end"/>
        </w:r>
      </w:ins>
    </w:p>
    <w:p w14:paraId="6F028463" w14:textId="1D4314C5" w:rsidR="00EF0CC0" w:rsidRDefault="00EF0CC0">
      <w:pPr>
        <w:pStyle w:val="TOC3"/>
        <w:rPr>
          <w:ins w:id="1782" w:author="Thomas Stockhammer" w:date="2021-11-25T15:50:00Z"/>
          <w:rFonts w:asciiTheme="minorHAnsi" w:eastAsiaTheme="minorEastAsia" w:hAnsiTheme="minorHAnsi" w:cstheme="minorBidi"/>
          <w:sz w:val="22"/>
          <w:szCs w:val="22"/>
          <w:lang w:val="en-US"/>
        </w:rPr>
      </w:pPr>
      <w:ins w:id="1783" w:author="Thomas Stockhammer" w:date="2021-11-25T15:50:00Z">
        <w:r>
          <w:t>C.5.1.1</w:t>
        </w:r>
        <w:r>
          <w:rPr>
            <w:rFonts w:asciiTheme="minorHAnsi" w:eastAsiaTheme="minorEastAsia" w:hAnsiTheme="minorHAnsi" w:cstheme="minorBidi"/>
            <w:sz w:val="22"/>
            <w:szCs w:val="22"/>
            <w:lang w:val="en-US"/>
          </w:rPr>
          <w:tab/>
        </w:r>
        <w:r>
          <w:t>Candidate Sequences</w:t>
        </w:r>
        <w:r>
          <w:tab/>
        </w:r>
        <w:r>
          <w:fldChar w:fldCharType="begin"/>
        </w:r>
        <w:r>
          <w:instrText xml:space="preserve"> PAGEREF _Toc88748295 \h </w:instrText>
        </w:r>
      </w:ins>
      <w:r>
        <w:fldChar w:fldCharType="separate"/>
      </w:r>
      <w:ins w:id="1784" w:author="Thomas Stockhammer" w:date="2021-11-25T15:51:00Z">
        <w:r>
          <w:t>179</w:t>
        </w:r>
      </w:ins>
      <w:ins w:id="1785" w:author="Thomas Stockhammer" w:date="2021-11-25T15:50:00Z">
        <w:r>
          <w:fldChar w:fldCharType="end"/>
        </w:r>
      </w:ins>
    </w:p>
    <w:p w14:paraId="4E9DC61F" w14:textId="0025EC16" w:rsidR="00EF0CC0" w:rsidRDefault="00EF0CC0">
      <w:pPr>
        <w:pStyle w:val="TOC3"/>
        <w:rPr>
          <w:ins w:id="1786" w:author="Thomas Stockhammer" w:date="2021-11-25T15:50:00Z"/>
          <w:rFonts w:asciiTheme="minorHAnsi" w:eastAsiaTheme="minorEastAsia" w:hAnsiTheme="minorHAnsi" w:cstheme="minorBidi"/>
          <w:sz w:val="22"/>
          <w:szCs w:val="22"/>
          <w:lang w:val="en-US"/>
        </w:rPr>
      </w:pPr>
      <w:ins w:id="1787" w:author="Thomas Stockhammer" w:date="2021-11-25T15:50:00Z">
        <w:r>
          <w:t>C.5.1.2</w:t>
        </w:r>
        <w:r>
          <w:rPr>
            <w:rFonts w:asciiTheme="minorHAnsi" w:eastAsiaTheme="minorEastAsia" w:hAnsiTheme="minorHAnsi" w:cstheme="minorBidi"/>
            <w:sz w:val="22"/>
            <w:szCs w:val="22"/>
            <w:lang w:val="en-US"/>
          </w:rPr>
          <w:tab/>
        </w:r>
        <w:r>
          <w:t>x265 encodings</w:t>
        </w:r>
        <w:r>
          <w:tab/>
        </w:r>
        <w:r>
          <w:fldChar w:fldCharType="begin"/>
        </w:r>
        <w:r>
          <w:instrText xml:space="preserve"> PAGEREF _Toc88748296 \h </w:instrText>
        </w:r>
      </w:ins>
      <w:r>
        <w:fldChar w:fldCharType="separate"/>
      </w:r>
      <w:ins w:id="1788" w:author="Thomas Stockhammer" w:date="2021-11-25T15:51:00Z">
        <w:r>
          <w:t>179</w:t>
        </w:r>
      </w:ins>
      <w:ins w:id="1789" w:author="Thomas Stockhammer" w:date="2021-11-25T15:50:00Z">
        <w:r>
          <w:fldChar w:fldCharType="end"/>
        </w:r>
      </w:ins>
    </w:p>
    <w:p w14:paraId="15C66C5B" w14:textId="43E9143D" w:rsidR="00EF0CC0" w:rsidRDefault="00EF0CC0">
      <w:pPr>
        <w:pStyle w:val="TOC2"/>
        <w:rPr>
          <w:ins w:id="1790" w:author="Thomas Stockhammer" w:date="2021-11-25T15:50:00Z"/>
          <w:rFonts w:asciiTheme="minorHAnsi" w:eastAsiaTheme="minorEastAsia" w:hAnsiTheme="minorHAnsi" w:cstheme="minorBidi"/>
          <w:sz w:val="22"/>
          <w:szCs w:val="22"/>
          <w:lang w:val="en-US"/>
        </w:rPr>
      </w:pPr>
      <w:ins w:id="1791" w:author="Thomas Stockhammer" w:date="2021-11-25T15:50:00Z">
        <w:r>
          <w:t>C.5.2</w:t>
        </w:r>
        <w:r>
          <w:rPr>
            <w:rFonts w:asciiTheme="minorHAnsi" w:eastAsiaTheme="minorEastAsia" w:hAnsiTheme="minorHAnsi" w:cstheme="minorBidi"/>
            <w:sz w:val="22"/>
            <w:szCs w:val="22"/>
            <w:lang w:val="en-US"/>
          </w:rPr>
          <w:tab/>
        </w:r>
        <w:r>
          <w:t>Powder</w:t>
        </w:r>
        <w:r>
          <w:tab/>
        </w:r>
        <w:r>
          <w:fldChar w:fldCharType="begin"/>
        </w:r>
        <w:r>
          <w:instrText xml:space="preserve"> PAGEREF _Toc88748297 \h </w:instrText>
        </w:r>
      </w:ins>
      <w:r>
        <w:fldChar w:fldCharType="separate"/>
      </w:r>
      <w:ins w:id="1792" w:author="Thomas Stockhammer" w:date="2021-11-25T15:51:00Z">
        <w:r>
          <w:t>181</w:t>
        </w:r>
      </w:ins>
      <w:ins w:id="1793" w:author="Thomas Stockhammer" w:date="2021-11-25T15:50:00Z">
        <w:r>
          <w:fldChar w:fldCharType="end"/>
        </w:r>
      </w:ins>
    </w:p>
    <w:p w14:paraId="78379168" w14:textId="44169B6E" w:rsidR="00EF0CC0" w:rsidRDefault="00EF0CC0">
      <w:pPr>
        <w:pStyle w:val="TOC3"/>
        <w:rPr>
          <w:ins w:id="1794" w:author="Thomas Stockhammer" w:date="2021-11-25T15:50:00Z"/>
          <w:rFonts w:asciiTheme="minorHAnsi" w:eastAsiaTheme="minorEastAsia" w:hAnsiTheme="minorHAnsi" w:cstheme="minorBidi"/>
          <w:sz w:val="22"/>
          <w:szCs w:val="22"/>
          <w:lang w:val="en-US"/>
        </w:rPr>
      </w:pPr>
      <w:ins w:id="1795" w:author="Thomas Stockhammer" w:date="2021-11-25T15:50:00Z">
        <w:r w:rsidRPr="0096429C">
          <w:rPr>
            <w:lang w:val="en-US"/>
          </w:rPr>
          <w:t>C.5.2.1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_Toc88748298 \h </w:instrText>
        </w:r>
      </w:ins>
      <w:r>
        <w:fldChar w:fldCharType="separate"/>
      </w:r>
      <w:ins w:id="1796" w:author="Thomas Stockhammer" w:date="2021-11-25T15:51:00Z">
        <w:r>
          <w:t>181</w:t>
        </w:r>
      </w:ins>
      <w:ins w:id="1797" w:author="Thomas Stockhammer" w:date="2021-11-25T15:50:00Z">
        <w:r>
          <w:fldChar w:fldCharType="end"/>
        </w:r>
      </w:ins>
    </w:p>
    <w:p w14:paraId="06D24563" w14:textId="7629EC97" w:rsidR="00EF0CC0" w:rsidRDefault="00EF0CC0">
      <w:pPr>
        <w:pStyle w:val="TOC3"/>
        <w:rPr>
          <w:ins w:id="1798" w:author="Thomas Stockhammer" w:date="2021-11-25T15:50:00Z"/>
          <w:rFonts w:asciiTheme="minorHAnsi" w:eastAsiaTheme="minorEastAsia" w:hAnsiTheme="minorHAnsi" w:cstheme="minorBidi"/>
          <w:sz w:val="22"/>
          <w:szCs w:val="22"/>
          <w:lang w:val="en-US"/>
        </w:rPr>
      </w:pPr>
      <w:ins w:id="1799" w:author="Thomas Stockhammer" w:date="2021-11-25T15:50:00Z">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_Toc88748299 \h </w:instrText>
        </w:r>
      </w:ins>
      <w:r>
        <w:fldChar w:fldCharType="separate"/>
      </w:r>
      <w:ins w:id="1800" w:author="Thomas Stockhammer" w:date="2021-11-25T15:51:00Z">
        <w:r>
          <w:t>181</w:t>
        </w:r>
      </w:ins>
      <w:ins w:id="1801" w:author="Thomas Stockhammer" w:date="2021-11-25T15:50:00Z">
        <w:r>
          <w:fldChar w:fldCharType="end"/>
        </w:r>
      </w:ins>
    </w:p>
    <w:p w14:paraId="4BBC8B28" w14:textId="57A8644D" w:rsidR="00EF0CC0" w:rsidRDefault="00EF0CC0">
      <w:pPr>
        <w:pStyle w:val="TOC3"/>
        <w:rPr>
          <w:ins w:id="1802" w:author="Thomas Stockhammer" w:date="2021-11-25T15:50:00Z"/>
          <w:rFonts w:asciiTheme="minorHAnsi" w:eastAsiaTheme="minorEastAsia" w:hAnsiTheme="minorHAnsi" w:cstheme="minorBidi"/>
          <w:sz w:val="22"/>
          <w:szCs w:val="22"/>
          <w:lang w:val="en-US"/>
        </w:rPr>
      </w:pPr>
      <w:ins w:id="1803" w:author="Thomas Stockhammer" w:date="2021-11-25T15:50:00Z">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_Toc88748300 \h </w:instrText>
        </w:r>
      </w:ins>
      <w:r>
        <w:fldChar w:fldCharType="separate"/>
      </w:r>
      <w:ins w:id="1804" w:author="Thomas Stockhammer" w:date="2021-11-25T15:51:00Z">
        <w:r>
          <w:t>181</w:t>
        </w:r>
      </w:ins>
      <w:ins w:id="1805" w:author="Thomas Stockhammer" w:date="2021-11-25T15:50:00Z">
        <w:r>
          <w:fldChar w:fldCharType="end"/>
        </w:r>
      </w:ins>
    </w:p>
    <w:p w14:paraId="1B334D1C" w14:textId="3C167D39" w:rsidR="00EF0CC0" w:rsidRDefault="00EF0CC0">
      <w:pPr>
        <w:pStyle w:val="TOC2"/>
        <w:rPr>
          <w:ins w:id="1806" w:author="Thomas Stockhammer" w:date="2021-11-25T15:50:00Z"/>
          <w:rFonts w:asciiTheme="minorHAnsi" w:eastAsiaTheme="minorEastAsia" w:hAnsiTheme="minorHAnsi" w:cstheme="minorBidi"/>
          <w:sz w:val="22"/>
          <w:szCs w:val="22"/>
          <w:lang w:val="en-US"/>
        </w:rPr>
      </w:pPr>
      <w:ins w:id="1807" w:author="Thomas Stockhammer" w:date="2021-11-25T15:50:00Z">
        <w:r>
          <w:t>C.5.3</w:t>
        </w:r>
        <w:r>
          <w:rPr>
            <w:rFonts w:asciiTheme="minorHAnsi" w:eastAsiaTheme="minorEastAsia" w:hAnsiTheme="minorHAnsi" w:cstheme="minorBidi"/>
            <w:sz w:val="22"/>
            <w:szCs w:val="22"/>
            <w:lang w:val="en-US"/>
          </w:rPr>
          <w:tab/>
        </w:r>
        <w:r>
          <w:t>Vertical Bees</w:t>
        </w:r>
        <w:r>
          <w:tab/>
        </w:r>
        <w:r>
          <w:fldChar w:fldCharType="begin"/>
        </w:r>
        <w:r>
          <w:instrText xml:space="preserve"> PAGEREF _Toc88748301 \h </w:instrText>
        </w:r>
      </w:ins>
      <w:r>
        <w:fldChar w:fldCharType="separate"/>
      </w:r>
      <w:ins w:id="1808" w:author="Thomas Stockhammer" w:date="2021-11-25T15:51:00Z">
        <w:r>
          <w:t>182</w:t>
        </w:r>
      </w:ins>
      <w:ins w:id="1809" w:author="Thomas Stockhammer" w:date="2021-11-25T15:50:00Z">
        <w:r>
          <w:fldChar w:fldCharType="end"/>
        </w:r>
      </w:ins>
    </w:p>
    <w:p w14:paraId="1A21DAE7" w14:textId="1B890BC9" w:rsidR="00EF0CC0" w:rsidRDefault="00EF0CC0">
      <w:pPr>
        <w:pStyle w:val="TOC3"/>
        <w:rPr>
          <w:ins w:id="1810" w:author="Thomas Stockhammer" w:date="2021-11-25T15:50:00Z"/>
          <w:rFonts w:asciiTheme="minorHAnsi" w:eastAsiaTheme="minorEastAsia" w:hAnsiTheme="minorHAnsi" w:cstheme="minorBidi"/>
          <w:sz w:val="22"/>
          <w:szCs w:val="22"/>
          <w:lang w:val="en-US"/>
        </w:rPr>
      </w:pPr>
      <w:ins w:id="1811" w:author="Thomas Stockhammer" w:date="2021-11-25T15:50:00Z">
        <w:r>
          <w:t>C.5.3.1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_Toc88748302 \h </w:instrText>
        </w:r>
      </w:ins>
      <w:r>
        <w:fldChar w:fldCharType="separate"/>
      </w:r>
      <w:ins w:id="1812" w:author="Thomas Stockhammer" w:date="2021-11-25T15:51:00Z">
        <w:r>
          <w:t>182</w:t>
        </w:r>
      </w:ins>
      <w:ins w:id="1813" w:author="Thomas Stockhammer" w:date="2021-11-25T15:50:00Z">
        <w:r>
          <w:fldChar w:fldCharType="end"/>
        </w:r>
      </w:ins>
    </w:p>
    <w:p w14:paraId="1FD79E72" w14:textId="2BE36F9F" w:rsidR="00EF0CC0" w:rsidRDefault="00EF0CC0">
      <w:pPr>
        <w:pStyle w:val="TOC3"/>
        <w:rPr>
          <w:ins w:id="1814" w:author="Thomas Stockhammer" w:date="2021-11-25T15:50:00Z"/>
          <w:rFonts w:asciiTheme="minorHAnsi" w:eastAsiaTheme="minorEastAsia" w:hAnsiTheme="minorHAnsi" w:cstheme="minorBidi"/>
          <w:sz w:val="22"/>
          <w:szCs w:val="22"/>
          <w:lang w:val="en-US"/>
        </w:rPr>
      </w:pPr>
      <w:ins w:id="1815" w:author="Thomas Stockhammer" w:date="2021-11-25T15:50:00Z">
        <w:r>
          <w:t>C.5.3.2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_Toc88748303 \h </w:instrText>
        </w:r>
      </w:ins>
      <w:r>
        <w:fldChar w:fldCharType="separate"/>
      </w:r>
      <w:ins w:id="1816" w:author="Thomas Stockhammer" w:date="2021-11-25T15:51:00Z">
        <w:r>
          <w:t>182</w:t>
        </w:r>
      </w:ins>
      <w:ins w:id="1817" w:author="Thomas Stockhammer" w:date="2021-11-25T15:50:00Z">
        <w:r>
          <w:fldChar w:fldCharType="end"/>
        </w:r>
      </w:ins>
    </w:p>
    <w:p w14:paraId="2DE63CAE" w14:textId="7EC228C1" w:rsidR="00EF0CC0" w:rsidRDefault="00EF0CC0">
      <w:pPr>
        <w:pStyle w:val="TOC3"/>
        <w:rPr>
          <w:ins w:id="1818" w:author="Thomas Stockhammer" w:date="2021-11-25T15:50:00Z"/>
          <w:rFonts w:asciiTheme="minorHAnsi" w:eastAsiaTheme="minorEastAsia" w:hAnsiTheme="minorHAnsi" w:cstheme="minorBidi"/>
          <w:sz w:val="22"/>
          <w:szCs w:val="22"/>
          <w:lang w:val="en-US"/>
        </w:rPr>
      </w:pPr>
      <w:ins w:id="1819" w:author="Thomas Stockhammer" w:date="2021-11-25T15:50:00Z">
        <w:r>
          <w:t>C.5.3.3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_Toc88748304 \h </w:instrText>
        </w:r>
      </w:ins>
      <w:r>
        <w:fldChar w:fldCharType="separate"/>
      </w:r>
      <w:ins w:id="1820" w:author="Thomas Stockhammer" w:date="2021-11-25T15:51:00Z">
        <w:r>
          <w:t>183</w:t>
        </w:r>
      </w:ins>
      <w:ins w:id="1821" w:author="Thomas Stockhammer" w:date="2021-11-25T15:50:00Z">
        <w:r>
          <w:fldChar w:fldCharType="end"/>
        </w:r>
      </w:ins>
    </w:p>
    <w:p w14:paraId="74B29AB3" w14:textId="1FE5C54B" w:rsidR="00EF0CC0" w:rsidRDefault="00EF0CC0">
      <w:pPr>
        <w:pStyle w:val="TOC2"/>
        <w:rPr>
          <w:ins w:id="1822" w:author="Thomas Stockhammer" w:date="2021-11-25T15:50:00Z"/>
          <w:rFonts w:asciiTheme="minorHAnsi" w:eastAsiaTheme="minorEastAsia" w:hAnsiTheme="minorHAnsi" w:cstheme="minorBidi"/>
          <w:sz w:val="22"/>
          <w:szCs w:val="22"/>
          <w:lang w:val="en-US"/>
        </w:rPr>
      </w:pPr>
      <w:ins w:id="1823" w:author="Thomas Stockhammer" w:date="2021-11-25T15:50:00Z">
        <w:r>
          <w:t>C.5.4</w:t>
        </w:r>
        <w:r>
          <w:rPr>
            <w:rFonts w:asciiTheme="minorHAnsi" w:eastAsiaTheme="minorEastAsia" w:hAnsiTheme="minorHAnsi" w:cstheme="minorBidi"/>
            <w:sz w:val="22"/>
            <w:szCs w:val="22"/>
            <w:lang w:val="en-US"/>
          </w:rPr>
          <w:tab/>
        </w:r>
        <w:r>
          <w:t>Vertical Walking</w:t>
        </w:r>
        <w:r>
          <w:tab/>
        </w:r>
        <w:r>
          <w:fldChar w:fldCharType="begin"/>
        </w:r>
        <w:r>
          <w:instrText xml:space="preserve"> PAGEREF _Toc88748305 \h </w:instrText>
        </w:r>
      </w:ins>
      <w:r>
        <w:fldChar w:fldCharType="separate"/>
      </w:r>
      <w:ins w:id="1824" w:author="Thomas Stockhammer" w:date="2021-11-25T15:51:00Z">
        <w:r>
          <w:t>183</w:t>
        </w:r>
      </w:ins>
      <w:ins w:id="1825" w:author="Thomas Stockhammer" w:date="2021-11-25T15:50:00Z">
        <w:r>
          <w:fldChar w:fldCharType="end"/>
        </w:r>
      </w:ins>
    </w:p>
    <w:p w14:paraId="02E5CDC7" w14:textId="1365764E" w:rsidR="00EF0CC0" w:rsidRDefault="00EF0CC0">
      <w:pPr>
        <w:pStyle w:val="TOC3"/>
        <w:rPr>
          <w:ins w:id="1826" w:author="Thomas Stockhammer" w:date="2021-11-25T15:50:00Z"/>
          <w:rFonts w:asciiTheme="minorHAnsi" w:eastAsiaTheme="minorEastAsia" w:hAnsiTheme="minorHAnsi" w:cstheme="minorBidi"/>
          <w:sz w:val="22"/>
          <w:szCs w:val="22"/>
          <w:lang w:val="en-US"/>
        </w:rPr>
      </w:pPr>
      <w:ins w:id="1827" w:author="Thomas Stockhammer" w:date="2021-11-25T15:50:00Z">
        <w:r>
          <w:t>C.5.4.1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_Toc88748306 \h </w:instrText>
        </w:r>
      </w:ins>
      <w:r>
        <w:fldChar w:fldCharType="separate"/>
      </w:r>
      <w:ins w:id="1828" w:author="Thomas Stockhammer" w:date="2021-11-25T15:51:00Z">
        <w:r>
          <w:t>183</w:t>
        </w:r>
      </w:ins>
      <w:ins w:id="1829" w:author="Thomas Stockhammer" w:date="2021-11-25T15:50:00Z">
        <w:r>
          <w:fldChar w:fldCharType="end"/>
        </w:r>
      </w:ins>
    </w:p>
    <w:p w14:paraId="4513EB70" w14:textId="2A870F00" w:rsidR="00EF0CC0" w:rsidRDefault="00EF0CC0">
      <w:pPr>
        <w:pStyle w:val="TOC3"/>
        <w:rPr>
          <w:ins w:id="1830" w:author="Thomas Stockhammer" w:date="2021-11-25T15:50:00Z"/>
          <w:rFonts w:asciiTheme="minorHAnsi" w:eastAsiaTheme="minorEastAsia" w:hAnsiTheme="minorHAnsi" w:cstheme="minorBidi"/>
          <w:sz w:val="22"/>
          <w:szCs w:val="22"/>
          <w:lang w:val="en-US"/>
        </w:rPr>
      </w:pPr>
      <w:ins w:id="1831" w:author="Thomas Stockhammer" w:date="2021-11-25T15:50:00Z">
        <w:r>
          <w:t>C.5.4.2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_Toc88748307 \h </w:instrText>
        </w:r>
      </w:ins>
      <w:r>
        <w:fldChar w:fldCharType="separate"/>
      </w:r>
      <w:ins w:id="1832" w:author="Thomas Stockhammer" w:date="2021-11-25T15:51:00Z">
        <w:r>
          <w:t>183</w:t>
        </w:r>
      </w:ins>
      <w:ins w:id="1833" w:author="Thomas Stockhammer" w:date="2021-11-25T15:50:00Z">
        <w:r>
          <w:fldChar w:fldCharType="end"/>
        </w:r>
      </w:ins>
    </w:p>
    <w:p w14:paraId="283BFE9C" w14:textId="4E62DCB2" w:rsidR="00EF0CC0" w:rsidRDefault="00EF0CC0">
      <w:pPr>
        <w:pStyle w:val="TOC3"/>
        <w:rPr>
          <w:ins w:id="1834" w:author="Thomas Stockhammer" w:date="2021-11-25T15:50:00Z"/>
          <w:rFonts w:asciiTheme="minorHAnsi" w:eastAsiaTheme="minorEastAsia" w:hAnsiTheme="minorHAnsi" w:cstheme="minorBidi"/>
          <w:sz w:val="22"/>
          <w:szCs w:val="22"/>
          <w:lang w:val="en-US"/>
        </w:rPr>
      </w:pPr>
      <w:ins w:id="1835" w:author="Thomas Stockhammer" w:date="2021-11-25T15:50:00Z">
        <w:r>
          <w:t>C.5.4.3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_Toc88748308 \h </w:instrText>
        </w:r>
      </w:ins>
      <w:r>
        <w:fldChar w:fldCharType="separate"/>
      </w:r>
      <w:ins w:id="1836" w:author="Thomas Stockhammer" w:date="2021-11-25T15:51:00Z">
        <w:r>
          <w:t>184</w:t>
        </w:r>
      </w:ins>
      <w:ins w:id="1837" w:author="Thomas Stockhammer" w:date="2021-11-25T15:50:00Z">
        <w:r>
          <w:fldChar w:fldCharType="end"/>
        </w:r>
      </w:ins>
    </w:p>
    <w:p w14:paraId="20A365C4" w14:textId="1FC59C32" w:rsidR="00EF0CC0" w:rsidRDefault="00EF0CC0">
      <w:pPr>
        <w:pStyle w:val="TOC2"/>
        <w:rPr>
          <w:ins w:id="1838" w:author="Thomas Stockhammer" w:date="2021-11-25T15:50:00Z"/>
          <w:rFonts w:asciiTheme="minorHAnsi" w:eastAsiaTheme="minorEastAsia" w:hAnsiTheme="minorHAnsi" w:cstheme="minorBidi"/>
          <w:sz w:val="22"/>
          <w:szCs w:val="22"/>
          <w:lang w:val="en-US"/>
        </w:rPr>
      </w:pPr>
      <w:ins w:id="1839" w:author="Thomas Stockhammer" w:date="2021-11-25T15:50:00Z">
        <w:r>
          <w:t>C.5.5</w:t>
        </w:r>
        <w:r>
          <w:rPr>
            <w:rFonts w:asciiTheme="minorHAnsi" w:eastAsiaTheme="minorEastAsia" w:hAnsiTheme="minorHAnsi" w:cstheme="minorBidi"/>
            <w:sz w:val="22"/>
            <w:szCs w:val="22"/>
            <w:lang w:val="en-US"/>
          </w:rPr>
          <w:tab/>
        </w:r>
        <w:r>
          <w:t>Neon 4K</w:t>
        </w:r>
        <w:r>
          <w:tab/>
        </w:r>
        <w:r>
          <w:fldChar w:fldCharType="begin"/>
        </w:r>
        <w:r>
          <w:instrText xml:space="preserve"> PAGEREF _Toc88748309 \h </w:instrText>
        </w:r>
      </w:ins>
      <w:r>
        <w:fldChar w:fldCharType="separate"/>
      </w:r>
      <w:ins w:id="1840" w:author="Thomas Stockhammer" w:date="2021-11-25T15:51:00Z">
        <w:r>
          <w:t>184</w:t>
        </w:r>
      </w:ins>
      <w:ins w:id="1841" w:author="Thomas Stockhammer" w:date="2021-11-25T15:50:00Z">
        <w:r>
          <w:fldChar w:fldCharType="end"/>
        </w:r>
      </w:ins>
    </w:p>
    <w:p w14:paraId="3783C16F" w14:textId="2B9120D6" w:rsidR="00EF0CC0" w:rsidRDefault="00EF0CC0">
      <w:pPr>
        <w:pStyle w:val="TOC3"/>
        <w:rPr>
          <w:ins w:id="1842" w:author="Thomas Stockhammer" w:date="2021-11-25T15:50:00Z"/>
          <w:rFonts w:asciiTheme="minorHAnsi" w:eastAsiaTheme="minorEastAsia" w:hAnsiTheme="minorHAnsi" w:cstheme="minorBidi"/>
          <w:sz w:val="22"/>
          <w:szCs w:val="22"/>
          <w:lang w:val="en-US"/>
        </w:rPr>
      </w:pPr>
      <w:ins w:id="1843" w:author="Thomas Stockhammer" w:date="2021-11-25T15:50:00Z">
        <w:r>
          <w:t>C.5.5.1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_Toc88748310 \h </w:instrText>
        </w:r>
      </w:ins>
      <w:r>
        <w:fldChar w:fldCharType="separate"/>
      </w:r>
      <w:ins w:id="1844" w:author="Thomas Stockhammer" w:date="2021-11-25T15:51:00Z">
        <w:r>
          <w:t>184</w:t>
        </w:r>
      </w:ins>
      <w:ins w:id="1845" w:author="Thomas Stockhammer" w:date="2021-11-25T15:50:00Z">
        <w:r>
          <w:fldChar w:fldCharType="end"/>
        </w:r>
      </w:ins>
    </w:p>
    <w:p w14:paraId="54A07FC3" w14:textId="7B2F8B40" w:rsidR="00EF0CC0" w:rsidRDefault="00EF0CC0">
      <w:pPr>
        <w:pStyle w:val="TOC3"/>
        <w:rPr>
          <w:ins w:id="1846" w:author="Thomas Stockhammer" w:date="2021-11-25T15:50:00Z"/>
          <w:rFonts w:asciiTheme="minorHAnsi" w:eastAsiaTheme="minorEastAsia" w:hAnsiTheme="minorHAnsi" w:cstheme="minorBidi"/>
          <w:sz w:val="22"/>
          <w:szCs w:val="22"/>
          <w:lang w:val="en-US"/>
        </w:rPr>
      </w:pPr>
      <w:ins w:id="1847" w:author="Thomas Stockhammer" w:date="2021-11-25T15:50:00Z">
        <w:r>
          <w:t>C.5.5.2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_Toc88748311 \h </w:instrText>
        </w:r>
      </w:ins>
      <w:r>
        <w:fldChar w:fldCharType="separate"/>
      </w:r>
      <w:ins w:id="1848" w:author="Thomas Stockhammer" w:date="2021-11-25T15:51:00Z">
        <w:r>
          <w:t>184</w:t>
        </w:r>
      </w:ins>
      <w:ins w:id="1849" w:author="Thomas Stockhammer" w:date="2021-11-25T15:50:00Z">
        <w:r>
          <w:fldChar w:fldCharType="end"/>
        </w:r>
      </w:ins>
    </w:p>
    <w:p w14:paraId="2C523DC6" w14:textId="6CB13F1B" w:rsidR="00EF0CC0" w:rsidRDefault="00EF0CC0">
      <w:pPr>
        <w:pStyle w:val="TOC3"/>
        <w:rPr>
          <w:ins w:id="1850" w:author="Thomas Stockhammer" w:date="2021-11-25T15:50:00Z"/>
          <w:rFonts w:asciiTheme="minorHAnsi" w:eastAsiaTheme="minorEastAsia" w:hAnsiTheme="minorHAnsi" w:cstheme="minorBidi"/>
          <w:sz w:val="22"/>
          <w:szCs w:val="22"/>
          <w:lang w:val="en-US"/>
        </w:rPr>
      </w:pPr>
      <w:ins w:id="1851" w:author="Thomas Stockhammer" w:date="2021-11-25T15:50:00Z">
        <w:r>
          <w:t>C.5.5.3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_Toc88748312 \h </w:instrText>
        </w:r>
      </w:ins>
      <w:r>
        <w:fldChar w:fldCharType="separate"/>
      </w:r>
      <w:ins w:id="1852" w:author="Thomas Stockhammer" w:date="2021-11-25T15:51:00Z">
        <w:r>
          <w:t>185</w:t>
        </w:r>
      </w:ins>
      <w:ins w:id="1853" w:author="Thomas Stockhammer" w:date="2021-11-25T15:50:00Z">
        <w:r>
          <w:fldChar w:fldCharType="end"/>
        </w:r>
      </w:ins>
    </w:p>
    <w:p w14:paraId="6A1897EA" w14:textId="79DDA331" w:rsidR="00EF0CC0" w:rsidRDefault="00EF0CC0">
      <w:pPr>
        <w:pStyle w:val="TOC2"/>
        <w:rPr>
          <w:ins w:id="1854" w:author="Thomas Stockhammer" w:date="2021-11-25T15:50:00Z"/>
          <w:rFonts w:asciiTheme="minorHAnsi" w:eastAsiaTheme="minorEastAsia" w:hAnsiTheme="minorHAnsi" w:cstheme="minorBidi"/>
          <w:sz w:val="22"/>
          <w:szCs w:val="22"/>
          <w:lang w:val="en-US"/>
        </w:rPr>
      </w:pPr>
      <w:ins w:id="1855" w:author="Thomas Stockhammer" w:date="2021-11-25T15:50:00Z">
        <w:r>
          <w:t>C.5.6</w:t>
        </w:r>
        <w:r>
          <w:rPr>
            <w:rFonts w:asciiTheme="minorHAnsi" w:eastAsiaTheme="minorEastAsia" w:hAnsiTheme="minorHAnsi" w:cstheme="minorBidi"/>
            <w:sz w:val="22"/>
            <w:szCs w:val="22"/>
            <w:lang w:val="en-US"/>
          </w:rPr>
          <w:tab/>
        </w:r>
        <w:r>
          <w:t>Skater 4K</w:t>
        </w:r>
        <w:r>
          <w:tab/>
        </w:r>
        <w:r>
          <w:fldChar w:fldCharType="begin"/>
        </w:r>
        <w:r>
          <w:instrText xml:space="preserve"> PAGEREF _Toc88748313 \h </w:instrText>
        </w:r>
      </w:ins>
      <w:r>
        <w:fldChar w:fldCharType="separate"/>
      </w:r>
      <w:ins w:id="1856" w:author="Thomas Stockhammer" w:date="2021-11-25T15:51:00Z">
        <w:r>
          <w:t>185</w:t>
        </w:r>
      </w:ins>
      <w:ins w:id="1857" w:author="Thomas Stockhammer" w:date="2021-11-25T15:50:00Z">
        <w:r>
          <w:fldChar w:fldCharType="end"/>
        </w:r>
      </w:ins>
    </w:p>
    <w:p w14:paraId="4C88D4AF" w14:textId="05B542F9" w:rsidR="00EF0CC0" w:rsidRDefault="00EF0CC0">
      <w:pPr>
        <w:pStyle w:val="TOC3"/>
        <w:rPr>
          <w:ins w:id="1858" w:author="Thomas Stockhammer" w:date="2021-11-25T15:50:00Z"/>
          <w:rFonts w:asciiTheme="minorHAnsi" w:eastAsiaTheme="minorEastAsia" w:hAnsiTheme="minorHAnsi" w:cstheme="minorBidi"/>
          <w:sz w:val="22"/>
          <w:szCs w:val="22"/>
          <w:lang w:val="en-US"/>
        </w:rPr>
      </w:pPr>
      <w:ins w:id="1859" w:author="Thomas Stockhammer" w:date="2021-11-25T15:50:00Z">
        <w:r>
          <w:t>C.5.6.1</w:t>
        </w:r>
        <w:r>
          <w:rPr>
            <w:rFonts w:asciiTheme="minorHAnsi" w:eastAsiaTheme="minorEastAsia" w:hAnsiTheme="minorHAnsi" w:cstheme="minorBidi"/>
            <w:sz w:val="22"/>
            <w:szCs w:val="22"/>
            <w:lang w:val="en-US"/>
          </w:rPr>
          <w:tab/>
        </w:r>
        <w:r>
          <w:t>Introduction</w:t>
        </w:r>
        <w:r>
          <w:tab/>
        </w:r>
        <w:r>
          <w:fldChar w:fldCharType="begin"/>
        </w:r>
        <w:r>
          <w:instrText xml:space="preserve"> PAGEREF _Toc88748314 \h </w:instrText>
        </w:r>
      </w:ins>
      <w:r>
        <w:fldChar w:fldCharType="separate"/>
      </w:r>
      <w:ins w:id="1860" w:author="Thomas Stockhammer" w:date="2021-11-25T15:51:00Z">
        <w:r>
          <w:t>185</w:t>
        </w:r>
      </w:ins>
      <w:ins w:id="1861" w:author="Thomas Stockhammer" w:date="2021-11-25T15:50:00Z">
        <w:r>
          <w:fldChar w:fldCharType="end"/>
        </w:r>
      </w:ins>
    </w:p>
    <w:p w14:paraId="38540DE6" w14:textId="1A2D9AB0" w:rsidR="00EF0CC0" w:rsidRDefault="00EF0CC0">
      <w:pPr>
        <w:pStyle w:val="TOC3"/>
        <w:rPr>
          <w:ins w:id="1862" w:author="Thomas Stockhammer" w:date="2021-11-25T15:50:00Z"/>
          <w:rFonts w:asciiTheme="minorHAnsi" w:eastAsiaTheme="minorEastAsia" w:hAnsiTheme="minorHAnsi" w:cstheme="minorBidi"/>
          <w:sz w:val="22"/>
          <w:szCs w:val="22"/>
          <w:lang w:val="en-US"/>
        </w:rPr>
      </w:pPr>
      <w:ins w:id="1863" w:author="Thomas Stockhammer" w:date="2021-11-25T15:50:00Z">
        <w:r>
          <w:t>C.5.6.2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_Toc88748315 \h </w:instrText>
        </w:r>
      </w:ins>
      <w:r>
        <w:fldChar w:fldCharType="separate"/>
      </w:r>
      <w:ins w:id="1864" w:author="Thomas Stockhammer" w:date="2021-11-25T15:51:00Z">
        <w:r>
          <w:t>185</w:t>
        </w:r>
      </w:ins>
      <w:ins w:id="1865" w:author="Thomas Stockhammer" w:date="2021-11-25T15:50:00Z">
        <w:r>
          <w:fldChar w:fldCharType="end"/>
        </w:r>
      </w:ins>
    </w:p>
    <w:p w14:paraId="0BA5FF9C" w14:textId="218C7EBD" w:rsidR="00EF0CC0" w:rsidRDefault="00EF0CC0">
      <w:pPr>
        <w:pStyle w:val="TOC3"/>
        <w:rPr>
          <w:ins w:id="1866" w:author="Thomas Stockhammer" w:date="2021-11-25T15:50:00Z"/>
          <w:rFonts w:asciiTheme="minorHAnsi" w:eastAsiaTheme="minorEastAsia" w:hAnsiTheme="minorHAnsi" w:cstheme="minorBidi"/>
          <w:sz w:val="22"/>
          <w:szCs w:val="22"/>
          <w:lang w:val="en-US"/>
        </w:rPr>
      </w:pPr>
      <w:ins w:id="1867" w:author="Thomas Stockhammer" w:date="2021-11-25T15:50:00Z">
        <w:r>
          <w:t>C.5.6.3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_Toc88748316 \h </w:instrText>
        </w:r>
      </w:ins>
      <w:r>
        <w:fldChar w:fldCharType="separate"/>
      </w:r>
      <w:ins w:id="1868" w:author="Thomas Stockhammer" w:date="2021-11-25T15:51:00Z">
        <w:r>
          <w:t>185</w:t>
        </w:r>
      </w:ins>
      <w:ins w:id="1869" w:author="Thomas Stockhammer" w:date="2021-11-25T15:50:00Z">
        <w:r>
          <w:fldChar w:fldCharType="end"/>
        </w:r>
      </w:ins>
    </w:p>
    <w:p w14:paraId="7A4BA8FC" w14:textId="22A82C72" w:rsidR="00EF0CC0" w:rsidRDefault="00EF0CC0">
      <w:pPr>
        <w:pStyle w:val="TOC1"/>
        <w:rPr>
          <w:ins w:id="1870" w:author="Thomas Stockhammer" w:date="2021-11-25T15:50:00Z"/>
          <w:rFonts w:asciiTheme="minorHAnsi" w:eastAsiaTheme="minorEastAsia" w:hAnsiTheme="minorHAnsi" w:cstheme="minorBidi"/>
          <w:szCs w:val="22"/>
          <w:lang w:val="en-US"/>
        </w:rPr>
      </w:pPr>
      <w:ins w:id="1871" w:author="Thomas Stockhammer" w:date="2021-11-25T15:50:00Z">
        <w:r w:rsidRPr="0096429C">
          <w:rPr>
            <w:lang w:val="en-US"/>
          </w:rPr>
          <w:t>C.6</w:t>
        </w:r>
        <w:r>
          <w:rPr>
            <w:rFonts w:asciiTheme="minorHAnsi" w:eastAsiaTheme="minorEastAsia" w:hAnsiTheme="minorHAnsi" w:cstheme="minorBidi"/>
            <w:szCs w:val="22"/>
            <w:lang w:val="en-US"/>
          </w:rPr>
          <w:tab/>
        </w:r>
        <w:r w:rsidRPr="0096429C">
          <w:rPr>
            <w:lang w:val="en-US"/>
          </w:rPr>
          <w:t xml:space="preserve"> Screen Content Test Sequences</w:t>
        </w:r>
        <w:r>
          <w:tab/>
        </w:r>
        <w:r>
          <w:fldChar w:fldCharType="begin"/>
        </w:r>
        <w:r>
          <w:instrText xml:space="preserve"> PAGEREF _Toc88748317 \h </w:instrText>
        </w:r>
      </w:ins>
      <w:r>
        <w:fldChar w:fldCharType="separate"/>
      </w:r>
      <w:ins w:id="1872" w:author="Thomas Stockhammer" w:date="2021-11-25T15:51:00Z">
        <w:r>
          <w:t>186</w:t>
        </w:r>
      </w:ins>
      <w:ins w:id="1873" w:author="Thomas Stockhammer" w:date="2021-11-25T15:50:00Z">
        <w:r>
          <w:fldChar w:fldCharType="end"/>
        </w:r>
      </w:ins>
    </w:p>
    <w:p w14:paraId="439EB6EB" w14:textId="34F7503F" w:rsidR="00EF0CC0" w:rsidRDefault="00EF0CC0">
      <w:pPr>
        <w:pStyle w:val="TOC2"/>
        <w:rPr>
          <w:ins w:id="1874" w:author="Thomas Stockhammer" w:date="2021-11-25T15:50:00Z"/>
          <w:rFonts w:asciiTheme="minorHAnsi" w:eastAsiaTheme="minorEastAsia" w:hAnsiTheme="minorHAnsi" w:cstheme="minorBidi"/>
          <w:sz w:val="22"/>
          <w:szCs w:val="22"/>
          <w:lang w:val="en-US"/>
        </w:rPr>
      </w:pPr>
      <w:ins w:id="1875" w:author="Thomas Stockhammer" w:date="2021-11-25T15:50:00Z">
        <w:r w:rsidRPr="0096429C">
          <w:rPr>
            <w:lang w:val="en-US"/>
          </w:rPr>
          <w:t xml:space="preserve">C.6.1 </w:t>
        </w:r>
        <w:r>
          <w:rPr>
            <w:rFonts w:asciiTheme="minorHAnsi" w:eastAsiaTheme="minorEastAsia" w:hAnsiTheme="minorHAnsi" w:cstheme="minorBidi"/>
            <w:sz w:val="22"/>
            <w:szCs w:val="22"/>
            <w:lang w:val="en-US"/>
          </w:rPr>
          <w:tab/>
        </w:r>
        <w:r w:rsidRPr="0096429C">
          <w:rPr>
            <w:lang w:val="en-US"/>
          </w:rPr>
          <w:t>Overview</w:t>
        </w:r>
        <w:r>
          <w:tab/>
        </w:r>
        <w:r>
          <w:fldChar w:fldCharType="begin"/>
        </w:r>
        <w:r>
          <w:instrText xml:space="preserve"> PAGEREF _Toc88748318 \h </w:instrText>
        </w:r>
      </w:ins>
      <w:r>
        <w:fldChar w:fldCharType="separate"/>
      </w:r>
      <w:ins w:id="1876" w:author="Thomas Stockhammer" w:date="2021-11-25T15:51:00Z">
        <w:r>
          <w:t>186</w:t>
        </w:r>
      </w:ins>
      <w:ins w:id="1877" w:author="Thomas Stockhammer" w:date="2021-11-25T15:50:00Z">
        <w:r>
          <w:fldChar w:fldCharType="end"/>
        </w:r>
      </w:ins>
    </w:p>
    <w:p w14:paraId="3ADC3A73" w14:textId="5AD3DF95" w:rsidR="00EF0CC0" w:rsidRDefault="00EF0CC0">
      <w:pPr>
        <w:pStyle w:val="TOC2"/>
        <w:rPr>
          <w:ins w:id="1878" w:author="Thomas Stockhammer" w:date="2021-11-25T15:50:00Z"/>
          <w:rFonts w:asciiTheme="minorHAnsi" w:eastAsiaTheme="minorEastAsia" w:hAnsiTheme="minorHAnsi" w:cstheme="minorBidi"/>
          <w:sz w:val="22"/>
          <w:szCs w:val="22"/>
          <w:lang w:val="en-US"/>
        </w:rPr>
      </w:pPr>
      <w:ins w:id="1879" w:author="Thomas Stockhammer" w:date="2021-11-25T15:50:00Z">
        <w:r w:rsidRPr="0096429C">
          <w:rPr>
            <w:lang w:val="en-US"/>
          </w:rPr>
          <w:t>C.6.2</w:t>
        </w:r>
        <w:r>
          <w:rPr>
            <w:rFonts w:asciiTheme="minorHAnsi" w:eastAsiaTheme="minorEastAsia" w:hAnsiTheme="minorHAnsi" w:cstheme="minorBidi"/>
            <w:sz w:val="22"/>
            <w:szCs w:val="22"/>
            <w:lang w:val="en-US"/>
          </w:rPr>
          <w:tab/>
        </w:r>
        <w:r w:rsidRPr="0096429C">
          <w:rPr>
            <w:lang w:val="en-US"/>
          </w:rPr>
          <w:t>Moving Text 2</w:t>
        </w:r>
        <w:r>
          <w:tab/>
        </w:r>
        <w:r>
          <w:fldChar w:fldCharType="begin"/>
        </w:r>
        <w:r>
          <w:instrText xml:space="preserve"> PAGEREF _Toc88748319 \h </w:instrText>
        </w:r>
      </w:ins>
      <w:r>
        <w:fldChar w:fldCharType="separate"/>
      </w:r>
      <w:ins w:id="1880" w:author="Thomas Stockhammer" w:date="2021-11-25T15:51:00Z">
        <w:r>
          <w:t>186</w:t>
        </w:r>
      </w:ins>
      <w:ins w:id="1881" w:author="Thomas Stockhammer" w:date="2021-11-25T15:50:00Z">
        <w:r>
          <w:fldChar w:fldCharType="end"/>
        </w:r>
      </w:ins>
    </w:p>
    <w:p w14:paraId="2DBB28E4" w14:textId="411499E8" w:rsidR="00EF0CC0" w:rsidRDefault="00EF0CC0">
      <w:pPr>
        <w:pStyle w:val="TOC3"/>
        <w:rPr>
          <w:ins w:id="1882" w:author="Thomas Stockhammer" w:date="2021-11-25T15:50:00Z"/>
          <w:rFonts w:asciiTheme="minorHAnsi" w:eastAsiaTheme="minorEastAsia" w:hAnsiTheme="minorHAnsi" w:cstheme="minorBidi"/>
          <w:sz w:val="22"/>
          <w:szCs w:val="22"/>
          <w:lang w:val="en-US"/>
        </w:rPr>
      </w:pPr>
      <w:ins w:id="1883" w:author="Thomas Stockhammer" w:date="2021-11-25T15:50:00Z">
        <w:r w:rsidRPr="0096429C">
          <w:rPr>
            <w:lang w:val="en-US"/>
          </w:rPr>
          <w:t>C.6.2.1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_Toc88748320 \h </w:instrText>
        </w:r>
      </w:ins>
      <w:r>
        <w:fldChar w:fldCharType="separate"/>
      </w:r>
      <w:ins w:id="1884" w:author="Thomas Stockhammer" w:date="2021-11-25T15:51:00Z">
        <w:r>
          <w:t>186</w:t>
        </w:r>
      </w:ins>
      <w:ins w:id="1885" w:author="Thomas Stockhammer" w:date="2021-11-25T15:50:00Z">
        <w:r>
          <w:fldChar w:fldCharType="end"/>
        </w:r>
      </w:ins>
    </w:p>
    <w:p w14:paraId="001C87E0" w14:textId="1CE601BC" w:rsidR="00EF0CC0" w:rsidRDefault="00EF0CC0">
      <w:pPr>
        <w:pStyle w:val="TOC3"/>
        <w:rPr>
          <w:ins w:id="1886" w:author="Thomas Stockhammer" w:date="2021-11-25T15:50:00Z"/>
          <w:rFonts w:asciiTheme="minorHAnsi" w:eastAsiaTheme="minorEastAsia" w:hAnsiTheme="minorHAnsi" w:cstheme="minorBidi"/>
          <w:sz w:val="22"/>
          <w:szCs w:val="22"/>
          <w:lang w:val="en-US"/>
        </w:rPr>
      </w:pPr>
      <w:ins w:id="1887" w:author="Thomas Stockhammer" w:date="2021-11-25T15:50:00Z">
        <w:r w:rsidRPr="0096429C">
          <w:rPr>
            <w:lang w:val="en-US"/>
          </w:rPr>
          <w:t>C.6.2.2</w:t>
        </w:r>
        <w:r>
          <w:rPr>
            <w:rFonts w:asciiTheme="minorHAnsi" w:eastAsiaTheme="minorEastAsia" w:hAnsiTheme="minorHAnsi" w:cstheme="minorBidi"/>
            <w:sz w:val="22"/>
            <w:szCs w:val="22"/>
            <w:lang w:val="en-US"/>
          </w:rPr>
          <w:tab/>
        </w:r>
        <w:r w:rsidRPr="0096429C">
          <w:rPr>
            <w:lang w:val="en-US"/>
          </w:rPr>
          <w:t>Source sequence properties</w:t>
        </w:r>
        <w:r>
          <w:tab/>
        </w:r>
        <w:r>
          <w:fldChar w:fldCharType="begin"/>
        </w:r>
        <w:r>
          <w:instrText xml:space="preserve"> PAGEREF _Toc88748321 \h </w:instrText>
        </w:r>
      </w:ins>
      <w:r>
        <w:fldChar w:fldCharType="separate"/>
      </w:r>
      <w:ins w:id="1888" w:author="Thomas Stockhammer" w:date="2021-11-25T15:51:00Z">
        <w:r>
          <w:t>186</w:t>
        </w:r>
      </w:ins>
      <w:ins w:id="1889" w:author="Thomas Stockhammer" w:date="2021-11-25T15:50:00Z">
        <w:r>
          <w:fldChar w:fldCharType="end"/>
        </w:r>
      </w:ins>
    </w:p>
    <w:p w14:paraId="61955611" w14:textId="2258F62E" w:rsidR="00EF0CC0" w:rsidRDefault="00EF0CC0">
      <w:pPr>
        <w:pStyle w:val="TOC3"/>
        <w:rPr>
          <w:ins w:id="1890" w:author="Thomas Stockhammer" w:date="2021-11-25T15:50:00Z"/>
          <w:rFonts w:asciiTheme="minorHAnsi" w:eastAsiaTheme="minorEastAsia" w:hAnsiTheme="minorHAnsi" w:cstheme="minorBidi"/>
          <w:sz w:val="22"/>
          <w:szCs w:val="22"/>
          <w:lang w:val="en-US"/>
        </w:rPr>
      </w:pPr>
      <w:ins w:id="1891" w:author="Thomas Stockhammer" w:date="2021-11-25T15:50:00Z">
        <w:r w:rsidRPr="0096429C">
          <w:rPr>
            <w:lang w:val="en-US"/>
          </w:rPr>
          <w:t>C.6.2.3</w:t>
        </w:r>
        <w:r>
          <w:rPr>
            <w:rFonts w:asciiTheme="minorHAnsi" w:eastAsiaTheme="minorEastAsia" w:hAnsiTheme="minorHAnsi" w:cstheme="minorBidi"/>
            <w:sz w:val="22"/>
            <w:szCs w:val="22"/>
            <w:lang w:val="en-US"/>
          </w:rPr>
          <w:tab/>
        </w:r>
        <w:r w:rsidRPr="0096429C">
          <w:rPr>
            <w:lang w:val="en-US"/>
          </w:rPr>
          <w:t>Copyright information</w:t>
        </w:r>
        <w:r>
          <w:tab/>
        </w:r>
        <w:r>
          <w:fldChar w:fldCharType="begin"/>
        </w:r>
        <w:r>
          <w:instrText xml:space="preserve"> PAGEREF _Toc88748322 \h </w:instrText>
        </w:r>
      </w:ins>
      <w:r>
        <w:fldChar w:fldCharType="separate"/>
      </w:r>
      <w:ins w:id="1892" w:author="Thomas Stockhammer" w:date="2021-11-25T15:51:00Z">
        <w:r>
          <w:t>187</w:t>
        </w:r>
      </w:ins>
      <w:ins w:id="1893" w:author="Thomas Stockhammer" w:date="2021-11-25T15:50:00Z">
        <w:r>
          <w:fldChar w:fldCharType="end"/>
        </w:r>
      </w:ins>
    </w:p>
    <w:p w14:paraId="3913C523" w14:textId="341199FA" w:rsidR="00EF0CC0" w:rsidRDefault="00EF0CC0">
      <w:pPr>
        <w:pStyle w:val="TOC2"/>
        <w:rPr>
          <w:ins w:id="1894" w:author="Thomas Stockhammer" w:date="2021-11-25T15:50:00Z"/>
          <w:rFonts w:asciiTheme="minorHAnsi" w:eastAsiaTheme="minorEastAsia" w:hAnsiTheme="minorHAnsi" w:cstheme="minorBidi"/>
          <w:sz w:val="22"/>
          <w:szCs w:val="22"/>
          <w:lang w:val="en-US"/>
        </w:rPr>
      </w:pPr>
      <w:ins w:id="1895" w:author="Thomas Stockhammer" w:date="2021-11-25T15:50:00Z">
        <w:r w:rsidRPr="0096429C">
          <w:rPr>
            <w:lang w:val="en-US"/>
          </w:rPr>
          <w:t>C.6.3</w:t>
        </w:r>
        <w:r>
          <w:rPr>
            <w:rFonts w:asciiTheme="minorHAnsi" w:eastAsiaTheme="minorEastAsia" w:hAnsiTheme="minorHAnsi" w:cstheme="minorBidi"/>
            <w:sz w:val="22"/>
            <w:szCs w:val="22"/>
            <w:lang w:val="en-US"/>
          </w:rPr>
          <w:tab/>
        </w:r>
        <w:r w:rsidRPr="0096429C">
          <w:rPr>
            <w:lang w:val="en-US"/>
          </w:rPr>
          <w:t>Text Mix Transitions</w:t>
        </w:r>
        <w:r>
          <w:tab/>
        </w:r>
        <w:r>
          <w:fldChar w:fldCharType="begin"/>
        </w:r>
        <w:r>
          <w:instrText xml:space="preserve"> PAGEREF _Toc88748323 \h </w:instrText>
        </w:r>
      </w:ins>
      <w:r>
        <w:fldChar w:fldCharType="separate"/>
      </w:r>
      <w:ins w:id="1896" w:author="Thomas Stockhammer" w:date="2021-11-25T15:51:00Z">
        <w:r>
          <w:t>187</w:t>
        </w:r>
      </w:ins>
      <w:ins w:id="1897" w:author="Thomas Stockhammer" w:date="2021-11-25T15:50:00Z">
        <w:r>
          <w:fldChar w:fldCharType="end"/>
        </w:r>
      </w:ins>
    </w:p>
    <w:p w14:paraId="467E9459" w14:textId="775B8D89" w:rsidR="00EF0CC0" w:rsidRDefault="00EF0CC0">
      <w:pPr>
        <w:pStyle w:val="TOC3"/>
        <w:rPr>
          <w:ins w:id="1898" w:author="Thomas Stockhammer" w:date="2021-11-25T15:50:00Z"/>
          <w:rFonts w:asciiTheme="minorHAnsi" w:eastAsiaTheme="minorEastAsia" w:hAnsiTheme="minorHAnsi" w:cstheme="minorBidi"/>
          <w:sz w:val="22"/>
          <w:szCs w:val="22"/>
          <w:lang w:val="en-US"/>
        </w:rPr>
      </w:pPr>
      <w:ins w:id="1899" w:author="Thomas Stockhammer" w:date="2021-11-25T15:50:00Z">
        <w:r w:rsidRPr="0096429C">
          <w:rPr>
            <w:lang w:val="en-US"/>
          </w:rPr>
          <w:t>C.6.3.1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_Toc88748324 \h </w:instrText>
        </w:r>
      </w:ins>
      <w:r>
        <w:fldChar w:fldCharType="separate"/>
      </w:r>
      <w:ins w:id="1900" w:author="Thomas Stockhammer" w:date="2021-11-25T15:51:00Z">
        <w:r>
          <w:t>187</w:t>
        </w:r>
      </w:ins>
      <w:ins w:id="1901" w:author="Thomas Stockhammer" w:date="2021-11-25T15:50:00Z">
        <w:r>
          <w:fldChar w:fldCharType="end"/>
        </w:r>
      </w:ins>
    </w:p>
    <w:p w14:paraId="010E02DC" w14:textId="0DA9921E" w:rsidR="00EF0CC0" w:rsidRDefault="00EF0CC0">
      <w:pPr>
        <w:pStyle w:val="TOC3"/>
        <w:rPr>
          <w:ins w:id="1902" w:author="Thomas Stockhammer" w:date="2021-11-25T15:50:00Z"/>
          <w:rFonts w:asciiTheme="minorHAnsi" w:eastAsiaTheme="minorEastAsia" w:hAnsiTheme="minorHAnsi" w:cstheme="minorBidi"/>
          <w:sz w:val="22"/>
          <w:szCs w:val="22"/>
          <w:lang w:val="en-US"/>
        </w:rPr>
      </w:pPr>
      <w:ins w:id="1903" w:author="Thomas Stockhammer" w:date="2021-11-25T15:50:00Z">
        <w:r w:rsidRPr="0096429C">
          <w:rPr>
            <w:lang w:val="en-US"/>
          </w:rPr>
          <w:t>C.6.3.2</w:t>
        </w:r>
        <w:r>
          <w:rPr>
            <w:rFonts w:asciiTheme="minorHAnsi" w:eastAsiaTheme="minorEastAsia" w:hAnsiTheme="minorHAnsi" w:cstheme="minorBidi"/>
            <w:sz w:val="22"/>
            <w:szCs w:val="22"/>
            <w:lang w:val="en-US"/>
          </w:rPr>
          <w:tab/>
        </w:r>
        <w:r w:rsidRPr="0096429C">
          <w:rPr>
            <w:lang w:val="en-US"/>
          </w:rPr>
          <w:t>Source sequence properties</w:t>
        </w:r>
        <w:r>
          <w:tab/>
        </w:r>
        <w:r>
          <w:fldChar w:fldCharType="begin"/>
        </w:r>
        <w:r>
          <w:instrText xml:space="preserve"> PAGEREF _Toc88748325 \h </w:instrText>
        </w:r>
      </w:ins>
      <w:r>
        <w:fldChar w:fldCharType="separate"/>
      </w:r>
      <w:ins w:id="1904" w:author="Thomas Stockhammer" w:date="2021-11-25T15:51:00Z">
        <w:r>
          <w:t>187</w:t>
        </w:r>
      </w:ins>
      <w:ins w:id="1905" w:author="Thomas Stockhammer" w:date="2021-11-25T15:50:00Z">
        <w:r>
          <w:fldChar w:fldCharType="end"/>
        </w:r>
      </w:ins>
    </w:p>
    <w:p w14:paraId="11907450" w14:textId="44B92360" w:rsidR="00EF0CC0" w:rsidRDefault="00EF0CC0">
      <w:pPr>
        <w:pStyle w:val="TOC3"/>
        <w:rPr>
          <w:ins w:id="1906" w:author="Thomas Stockhammer" w:date="2021-11-25T15:50:00Z"/>
          <w:rFonts w:asciiTheme="minorHAnsi" w:eastAsiaTheme="minorEastAsia" w:hAnsiTheme="minorHAnsi" w:cstheme="minorBidi"/>
          <w:sz w:val="22"/>
          <w:szCs w:val="22"/>
          <w:lang w:val="en-US"/>
        </w:rPr>
      </w:pPr>
      <w:ins w:id="1907" w:author="Thomas Stockhammer" w:date="2021-11-25T15:50:00Z">
        <w:r w:rsidRPr="0096429C">
          <w:rPr>
            <w:lang w:val="en-US"/>
          </w:rPr>
          <w:t>C.6.3.3</w:t>
        </w:r>
        <w:r>
          <w:rPr>
            <w:rFonts w:asciiTheme="minorHAnsi" w:eastAsiaTheme="minorEastAsia" w:hAnsiTheme="minorHAnsi" w:cstheme="minorBidi"/>
            <w:sz w:val="22"/>
            <w:szCs w:val="22"/>
            <w:lang w:val="en-US"/>
          </w:rPr>
          <w:tab/>
        </w:r>
        <w:r w:rsidRPr="0096429C">
          <w:rPr>
            <w:lang w:val="en-US"/>
          </w:rPr>
          <w:t>Copyright information</w:t>
        </w:r>
        <w:r>
          <w:tab/>
        </w:r>
        <w:r>
          <w:fldChar w:fldCharType="begin"/>
        </w:r>
        <w:r>
          <w:instrText xml:space="preserve"> PAGEREF _Toc88748326 \h </w:instrText>
        </w:r>
      </w:ins>
      <w:r>
        <w:fldChar w:fldCharType="separate"/>
      </w:r>
      <w:ins w:id="1908" w:author="Thomas Stockhammer" w:date="2021-11-25T15:51:00Z">
        <w:r>
          <w:t>188</w:t>
        </w:r>
      </w:ins>
      <w:ins w:id="1909" w:author="Thomas Stockhammer" w:date="2021-11-25T15:50:00Z">
        <w:r>
          <w:fldChar w:fldCharType="end"/>
        </w:r>
      </w:ins>
    </w:p>
    <w:p w14:paraId="6DCAD1FD" w14:textId="63E77121" w:rsidR="00EF0CC0" w:rsidRDefault="00EF0CC0">
      <w:pPr>
        <w:pStyle w:val="TOC2"/>
        <w:rPr>
          <w:ins w:id="1910" w:author="Thomas Stockhammer" w:date="2021-11-25T15:50:00Z"/>
          <w:rFonts w:asciiTheme="minorHAnsi" w:eastAsiaTheme="minorEastAsia" w:hAnsiTheme="minorHAnsi" w:cstheme="minorBidi"/>
          <w:sz w:val="22"/>
          <w:szCs w:val="22"/>
          <w:lang w:val="en-US"/>
        </w:rPr>
      </w:pPr>
      <w:ins w:id="1911" w:author="Thomas Stockhammer" w:date="2021-11-25T15:50:00Z">
        <w:r w:rsidRPr="0096429C">
          <w:rPr>
            <w:lang w:val="en-US"/>
          </w:rPr>
          <w:lastRenderedPageBreak/>
          <w:t>C.6.4</w:t>
        </w:r>
        <w:r>
          <w:rPr>
            <w:rFonts w:asciiTheme="minorHAnsi" w:eastAsiaTheme="minorEastAsia" w:hAnsiTheme="minorHAnsi" w:cstheme="minorBidi"/>
            <w:sz w:val="22"/>
            <w:szCs w:val="22"/>
            <w:lang w:val="en-US"/>
          </w:rPr>
          <w:tab/>
        </w:r>
        <w:r w:rsidRPr="0096429C">
          <w:rPr>
            <w:lang w:val="en-US"/>
          </w:rPr>
          <w:t>Graphics Mix Simple</w:t>
        </w:r>
        <w:r>
          <w:tab/>
        </w:r>
        <w:r>
          <w:fldChar w:fldCharType="begin"/>
        </w:r>
        <w:r>
          <w:instrText xml:space="preserve"> PAGEREF _Toc88748327 \h </w:instrText>
        </w:r>
      </w:ins>
      <w:r>
        <w:fldChar w:fldCharType="separate"/>
      </w:r>
      <w:ins w:id="1912" w:author="Thomas Stockhammer" w:date="2021-11-25T15:51:00Z">
        <w:r>
          <w:t>188</w:t>
        </w:r>
      </w:ins>
      <w:ins w:id="1913" w:author="Thomas Stockhammer" w:date="2021-11-25T15:50:00Z">
        <w:r>
          <w:fldChar w:fldCharType="end"/>
        </w:r>
      </w:ins>
    </w:p>
    <w:p w14:paraId="18E6D3B5" w14:textId="7D1FEB2E" w:rsidR="00EF0CC0" w:rsidRDefault="00EF0CC0">
      <w:pPr>
        <w:pStyle w:val="TOC3"/>
        <w:rPr>
          <w:ins w:id="1914" w:author="Thomas Stockhammer" w:date="2021-11-25T15:50:00Z"/>
          <w:rFonts w:asciiTheme="minorHAnsi" w:eastAsiaTheme="minorEastAsia" w:hAnsiTheme="minorHAnsi" w:cstheme="minorBidi"/>
          <w:sz w:val="22"/>
          <w:szCs w:val="22"/>
          <w:lang w:val="en-US"/>
        </w:rPr>
      </w:pPr>
      <w:ins w:id="1915" w:author="Thomas Stockhammer" w:date="2021-11-25T15:50:00Z">
        <w:r w:rsidRPr="0096429C">
          <w:rPr>
            <w:lang w:val="en-US"/>
          </w:rPr>
          <w:t>C.6.4.1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_Toc88748328 \h </w:instrText>
        </w:r>
      </w:ins>
      <w:r>
        <w:fldChar w:fldCharType="separate"/>
      </w:r>
      <w:ins w:id="1916" w:author="Thomas Stockhammer" w:date="2021-11-25T15:51:00Z">
        <w:r>
          <w:t>188</w:t>
        </w:r>
      </w:ins>
      <w:ins w:id="1917" w:author="Thomas Stockhammer" w:date="2021-11-25T15:50:00Z">
        <w:r>
          <w:fldChar w:fldCharType="end"/>
        </w:r>
      </w:ins>
    </w:p>
    <w:p w14:paraId="6A547B20" w14:textId="047DF782" w:rsidR="00EF0CC0" w:rsidRDefault="00EF0CC0">
      <w:pPr>
        <w:pStyle w:val="TOC3"/>
        <w:rPr>
          <w:ins w:id="1918" w:author="Thomas Stockhammer" w:date="2021-11-25T15:50:00Z"/>
          <w:rFonts w:asciiTheme="minorHAnsi" w:eastAsiaTheme="minorEastAsia" w:hAnsiTheme="minorHAnsi" w:cstheme="minorBidi"/>
          <w:sz w:val="22"/>
          <w:szCs w:val="22"/>
          <w:lang w:val="en-US"/>
        </w:rPr>
      </w:pPr>
      <w:ins w:id="1919" w:author="Thomas Stockhammer" w:date="2021-11-25T15:50:00Z">
        <w:r w:rsidRPr="0096429C">
          <w:rPr>
            <w:lang w:val="en-US"/>
          </w:rPr>
          <w:t>C.6.4.2</w:t>
        </w:r>
        <w:r>
          <w:rPr>
            <w:rFonts w:asciiTheme="minorHAnsi" w:eastAsiaTheme="minorEastAsia" w:hAnsiTheme="minorHAnsi" w:cstheme="minorBidi"/>
            <w:sz w:val="22"/>
            <w:szCs w:val="22"/>
            <w:lang w:val="en-US"/>
          </w:rPr>
          <w:tab/>
        </w:r>
        <w:r w:rsidRPr="0096429C">
          <w:rPr>
            <w:lang w:val="en-US"/>
          </w:rPr>
          <w:t>Source sequence properties</w:t>
        </w:r>
        <w:r>
          <w:tab/>
        </w:r>
        <w:r>
          <w:fldChar w:fldCharType="begin"/>
        </w:r>
        <w:r>
          <w:instrText xml:space="preserve"> PAGEREF _Toc88748329 \h </w:instrText>
        </w:r>
      </w:ins>
      <w:r>
        <w:fldChar w:fldCharType="separate"/>
      </w:r>
      <w:ins w:id="1920" w:author="Thomas Stockhammer" w:date="2021-11-25T15:51:00Z">
        <w:r>
          <w:t>188</w:t>
        </w:r>
      </w:ins>
      <w:ins w:id="1921" w:author="Thomas Stockhammer" w:date="2021-11-25T15:50:00Z">
        <w:r>
          <w:fldChar w:fldCharType="end"/>
        </w:r>
      </w:ins>
    </w:p>
    <w:p w14:paraId="4604798E" w14:textId="56F6990D" w:rsidR="00EF0CC0" w:rsidRDefault="00EF0CC0">
      <w:pPr>
        <w:pStyle w:val="TOC3"/>
        <w:rPr>
          <w:ins w:id="1922" w:author="Thomas Stockhammer" w:date="2021-11-25T15:50:00Z"/>
          <w:rFonts w:asciiTheme="minorHAnsi" w:eastAsiaTheme="minorEastAsia" w:hAnsiTheme="minorHAnsi" w:cstheme="minorBidi"/>
          <w:sz w:val="22"/>
          <w:szCs w:val="22"/>
          <w:lang w:val="en-US"/>
        </w:rPr>
      </w:pPr>
      <w:ins w:id="1923" w:author="Thomas Stockhammer" w:date="2021-11-25T15:50:00Z">
        <w:r w:rsidRPr="0096429C">
          <w:rPr>
            <w:lang w:val="en-US"/>
          </w:rPr>
          <w:t>C.6.4.3</w:t>
        </w:r>
        <w:r>
          <w:rPr>
            <w:rFonts w:asciiTheme="minorHAnsi" w:eastAsiaTheme="minorEastAsia" w:hAnsiTheme="minorHAnsi" w:cstheme="minorBidi"/>
            <w:sz w:val="22"/>
            <w:szCs w:val="22"/>
            <w:lang w:val="en-US"/>
          </w:rPr>
          <w:tab/>
        </w:r>
        <w:r w:rsidRPr="0096429C">
          <w:rPr>
            <w:lang w:val="en-US"/>
          </w:rPr>
          <w:t>Copyright information</w:t>
        </w:r>
        <w:r>
          <w:tab/>
        </w:r>
        <w:r>
          <w:fldChar w:fldCharType="begin"/>
        </w:r>
        <w:r>
          <w:instrText xml:space="preserve"> PAGEREF _Toc88748330 \h </w:instrText>
        </w:r>
      </w:ins>
      <w:r>
        <w:fldChar w:fldCharType="separate"/>
      </w:r>
      <w:ins w:id="1924" w:author="Thomas Stockhammer" w:date="2021-11-25T15:51:00Z">
        <w:r>
          <w:t>189</w:t>
        </w:r>
      </w:ins>
      <w:ins w:id="1925" w:author="Thomas Stockhammer" w:date="2021-11-25T15:50:00Z">
        <w:r>
          <w:fldChar w:fldCharType="end"/>
        </w:r>
      </w:ins>
    </w:p>
    <w:p w14:paraId="34B80AE3" w14:textId="1D17E31E" w:rsidR="00EF0CC0" w:rsidRDefault="00EF0CC0">
      <w:pPr>
        <w:pStyle w:val="TOC2"/>
        <w:rPr>
          <w:ins w:id="1926" w:author="Thomas Stockhammer" w:date="2021-11-25T15:50:00Z"/>
          <w:rFonts w:asciiTheme="minorHAnsi" w:eastAsiaTheme="minorEastAsia" w:hAnsiTheme="minorHAnsi" w:cstheme="minorBidi"/>
          <w:sz w:val="22"/>
          <w:szCs w:val="22"/>
          <w:lang w:val="en-US"/>
        </w:rPr>
      </w:pPr>
      <w:ins w:id="1927" w:author="Thomas Stockhammer" w:date="2021-11-25T15:50:00Z">
        <w:r w:rsidRPr="0096429C">
          <w:rPr>
            <w:lang w:val="en-US"/>
          </w:rPr>
          <w:t>C.6.5</w:t>
        </w:r>
        <w:r>
          <w:rPr>
            <w:rFonts w:asciiTheme="minorHAnsi" w:eastAsiaTheme="minorEastAsia" w:hAnsiTheme="minorHAnsi" w:cstheme="minorBidi"/>
            <w:sz w:val="22"/>
            <w:szCs w:val="22"/>
            <w:lang w:val="en-US"/>
          </w:rPr>
          <w:tab/>
        </w:r>
        <w:r w:rsidRPr="0096429C">
          <w:rPr>
            <w:lang w:val="en-US"/>
          </w:rPr>
          <w:t>Graphics Mix Transition</w:t>
        </w:r>
        <w:r>
          <w:tab/>
        </w:r>
        <w:r>
          <w:fldChar w:fldCharType="begin"/>
        </w:r>
        <w:r>
          <w:instrText xml:space="preserve"> PAGEREF _Toc88748331 \h </w:instrText>
        </w:r>
      </w:ins>
      <w:r>
        <w:fldChar w:fldCharType="separate"/>
      </w:r>
      <w:ins w:id="1928" w:author="Thomas Stockhammer" w:date="2021-11-25T15:51:00Z">
        <w:r>
          <w:t>189</w:t>
        </w:r>
      </w:ins>
      <w:ins w:id="1929" w:author="Thomas Stockhammer" w:date="2021-11-25T15:50:00Z">
        <w:r>
          <w:fldChar w:fldCharType="end"/>
        </w:r>
      </w:ins>
    </w:p>
    <w:p w14:paraId="13867930" w14:textId="52AAA111" w:rsidR="00EF0CC0" w:rsidRDefault="00EF0CC0">
      <w:pPr>
        <w:pStyle w:val="TOC3"/>
        <w:rPr>
          <w:ins w:id="1930" w:author="Thomas Stockhammer" w:date="2021-11-25T15:50:00Z"/>
          <w:rFonts w:asciiTheme="minorHAnsi" w:eastAsiaTheme="minorEastAsia" w:hAnsiTheme="minorHAnsi" w:cstheme="minorBidi"/>
          <w:sz w:val="22"/>
          <w:szCs w:val="22"/>
          <w:lang w:val="en-US"/>
        </w:rPr>
      </w:pPr>
      <w:ins w:id="1931" w:author="Thomas Stockhammer" w:date="2021-11-25T15:50:00Z">
        <w:r w:rsidRPr="0096429C">
          <w:rPr>
            <w:lang w:val="en-US"/>
          </w:rPr>
          <w:t>C.6.5.1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_Toc88748332 \h </w:instrText>
        </w:r>
      </w:ins>
      <w:r>
        <w:fldChar w:fldCharType="separate"/>
      </w:r>
      <w:ins w:id="1932" w:author="Thomas Stockhammer" w:date="2021-11-25T15:51:00Z">
        <w:r>
          <w:t>189</w:t>
        </w:r>
      </w:ins>
      <w:ins w:id="1933" w:author="Thomas Stockhammer" w:date="2021-11-25T15:50:00Z">
        <w:r>
          <w:fldChar w:fldCharType="end"/>
        </w:r>
      </w:ins>
    </w:p>
    <w:p w14:paraId="28E3EE4C" w14:textId="3469F11C" w:rsidR="00EF0CC0" w:rsidRDefault="00EF0CC0">
      <w:pPr>
        <w:pStyle w:val="TOC3"/>
        <w:rPr>
          <w:ins w:id="1934" w:author="Thomas Stockhammer" w:date="2021-11-25T15:50:00Z"/>
          <w:rFonts w:asciiTheme="minorHAnsi" w:eastAsiaTheme="minorEastAsia" w:hAnsiTheme="minorHAnsi" w:cstheme="minorBidi"/>
          <w:sz w:val="22"/>
          <w:szCs w:val="22"/>
          <w:lang w:val="en-US"/>
        </w:rPr>
      </w:pPr>
      <w:ins w:id="1935" w:author="Thomas Stockhammer" w:date="2021-11-25T15:50:00Z">
        <w:r w:rsidRPr="0096429C">
          <w:rPr>
            <w:lang w:val="en-US"/>
          </w:rPr>
          <w:t>C.6.5.2</w:t>
        </w:r>
        <w:r>
          <w:rPr>
            <w:rFonts w:asciiTheme="minorHAnsi" w:eastAsiaTheme="minorEastAsia" w:hAnsiTheme="minorHAnsi" w:cstheme="minorBidi"/>
            <w:sz w:val="22"/>
            <w:szCs w:val="22"/>
            <w:lang w:val="en-US"/>
          </w:rPr>
          <w:tab/>
        </w:r>
        <w:r w:rsidRPr="0096429C">
          <w:rPr>
            <w:lang w:val="en-US"/>
          </w:rPr>
          <w:t>Source sequence properties</w:t>
        </w:r>
        <w:r>
          <w:tab/>
        </w:r>
        <w:r>
          <w:fldChar w:fldCharType="begin"/>
        </w:r>
        <w:r>
          <w:instrText xml:space="preserve"> PAGEREF _Toc88748333 \h </w:instrText>
        </w:r>
      </w:ins>
      <w:r>
        <w:fldChar w:fldCharType="separate"/>
      </w:r>
      <w:ins w:id="1936" w:author="Thomas Stockhammer" w:date="2021-11-25T15:51:00Z">
        <w:r>
          <w:t>189</w:t>
        </w:r>
      </w:ins>
      <w:ins w:id="1937" w:author="Thomas Stockhammer" w:date="2021-11-25T15:50:00Z">
        <w:r>
          <w:fldChar w:fldCharType="end"/>
        </w:r>
      </w:ins>
    </w:p>
    <w:p w14:paraId="4B399481" w14:textId="172F7415" w:rsidR="00EF0CC0" w:rsidRDefault="00EF0CC0">
      <w:pPr>
        <w:pStyle w:val="TOC3"/>
        <w:rPr>
          <w:ins w:id="1938" w:author="Thomas Stockhammer" w:date="2021-11-25T15:50:00Z"/>
          <w:rFonts w:asciiTheme="minorHAnsi" w:eastAsiaTheme="minorEastAsia" w:hAnsiTheme="minorHAnsi" w:cstheme="minorBidi"/>
          <w:sz w:val="22"/>
          <w:szCs w:val="22"/>
          <w:lang w:val="en-US"/>
        </w:rPr>
      </w:pPr>
      <w:ins w:id="1939" w:author="Thomas Stockhammer" w:date="2021-11-25T15:50:00Z">
        <w:r w:rsidRPr="0096429C">
          <w:rPr>
            <w:lang w:val="en-US"/>
          </w:rPr>
          <w:t>C.6.5.3</w:t>
        </w:r>
        <w:r>
          <w:rPr>
            <w:rFonts w:asciiTheme="minorHAnsi" w:eastAsiaTheme="minorEastAsia" w:hAnsiTheme="minorHAnsi" w:cstheme="minorBidi"/>
            <w:sz w:val="22"/>
            <w:szCs w:val="22"/>
            <w:lang w:val="en-US"/>
          </w:rPr>
          <w:tab/>
        </w:r>
        <w:r w:rsidRPr="0096429C">
          <w:rPr>
            <w:lang w:val="en-US"/>
          </w:rPr>
          <w:t>Copyright information</w:t>
        </w:r>
        <w:r>
          <w:tab/>
        </w:r>
        <w:r>
          <w:fldChar w:fldCharType="begin"/>
        </w:r>
        <w:r>
          <w:instrText xml:space="preserve"> PAGEREF _Toc88748334 \h </w:instrText>
        </w:r>
      </w:ins>
      <w:r>
        <w:fldChar w:fldCharType="separate"/>
      </w:r>
      <w:ins w:id="1940" w:author="Thomas Stockhammer" w:date="2021-11-25T15:51:00Z">
        <w:r>
          <w:t>190</w:t>
        </w:r>
      </w:ins>
      <w:ins w:id="1941" w:author="Thomas Stockhammer" w:date="2021-11-25T15:50:00Z">
        <w:r>
          <w:fldChar w:fldCharType="end"/>
        </w:r>
      </w:ins>
    </w:p>
    <w:p w14:paraId="7B02E9DC" w14:textId="29AC3156" w:rsidR="00EF0CC0" w:rsidRDefault="00EF0CC0">
      <w:pPr>
        <w:pStyle w:val="TOC2"/>
        <w:rPr>
          <w:ins w:id="1942" w:author="Thomas Stockhammer" w:date="2021-11-25T15:50:00Z"/>
          <w:rFonts w:asciiTheme="minorHAnsi" w:eastAsiaTheme="minorEastAsia" w:hAnsiTheme="minorHAnsi" w:cstheme="minorBidi"/>
          <w:sz w:val="22"/>
          <w:szCs w:val="22"/>
          <w:lang w:val="en-US"/>
        </w:rPr>
      </w:pPr>
      <w:ins w:id="1943" w:author="Thomas Stockhammer" w:date="2021-11-25T15:50:00Z">
        <w:r w:rsidRPr="0096429C">
          <w:rPr>
            <w:lang w:val="en-US"/>
          </w:rPr>
          <w:t>C.6.6</w:t>
        </w:r>
        <w:r>
          <w:rPr>
            <w:rFonts w:asciiTheme="minorHAnsi" w:eastAsiaTheme="minorEastAsia" w:hAnsiTheme="minorHAnsi" w:cstheme="minorBidi"/>
            <w:sz w:val="22"/>
            <w:szCs w:val="22"/>
            <w:lang w:val="en-US"/>
          </w:rPr>
          <w:tab/>
        </w:r>
        <w:r w:rsidRPr="0096429C">
          <w:rPr>
            <w:lang w:val="en-US"/>
          </w:rPr>
          <w:t>Mission Control</w:t>
        </w:r>
        <w:r>
          <w:tab/>
        </w:r>
        <w:r>
          <w:fldChar w:fldCharType="begin"/>
        </w:r>
        <w:r>
          <w:instrText xml:space="preserve"> PAGEREF _Toc88748335 \h </w:instrText>
        </w:r>
      </w:ins>
      <w:r>
        <w:fldChar w:fldCharType="separate"/>
      </w:r>
      <w:ins w:id="1944" w:author="Thomas Stockhammer" w:date="2021-11-25T15:51:00Z">
        <w:r>
          <w:t>190</w:t>
        </w:r>
      </w:ins>
      <w:ins w:id="1945" w:author="Thomas Stockhammer" w:date="2021-11-25T15:50:00Z">
        <w:r>
          <w:fldChar w:fldCharType="end"/>
        </w:r>
      </w:ins>
    </w:p>
    <w:p w14:paraId="39D28453" w14:textId="15EBEB91" w:rsidR="00EF0CC0" w:rsidRDefault="00EF0CC0">
      <w:pPr>
        <w:pStyle w:val="TOC3"/>
        <w:rPr>
          <w:ins w:id="1946" w:author="Thomas Stockhammer" w:date="2021-11-25T15:50:00Z"/>
          <w:rFonts w:asciiTheme="minorHAnsi" w:eastAsiaTheme="minorEastAsia" w:hAnsiTheme="minorHAnsi" w:cstheme="minorBidi"/>
          <w:sz w:val="22"/>
          <w:szCs w:val="22"/>
          <w:lang w:val="en-US"/>
        </w:rPr>
      </w:pPr>
      <w:ins w:id="1947" w:author="Thomas Stockhammer" w:date="2021-11-25T15:50:00Z">
        <w:r w:rsidRPr="0096429C">
          <w:rPr>
            <w:lang w:val="en-US"/>
          </w:rPr>
          <w:t>C.6.6.1</w:t>
        </w:r>
        <w:r>
          <w:rPr>
            <w:rFonts w:asciiTheme="minorHAnsi" w:eastAsiaTheme="minorEastAsia" w:hAnsiTheme="minorHAnsi" w:cstheme="minorBidi"/>
            <w:sz w:val="22"/>
            <w:szCs w:val="22"/>
            <w:lang w:val="en-US"/>
          </w:rPr>
          <w:tab/>
        </w:r>
        <w:r w:rsidRPr="0096429C">
          <w:rPr>
            <w:lang w:val="en-US"/>
          </w:rPr>
          <w:t>Introduction</w:t>
        </w:r>
        <w:r>
          <w:tab/>
        </w:r>
        <w:r>
          <w:fldChar w:fldCharType="begin"/>
        </w:r>
        <w:r>
          <w:instrText xml:space="preserve"> PAGEREF _Toc88748336 \h </w:instrText>
        </w:r>
      </w:ins>
      <w:r>
        <w:fldChar w:fldCharType="separate"/>
      </w:r>
      <w:ins w:id="1948" w:author="Thomas Stockhammer" w:date="2021-11-25T15:51:00Z">
        <w:r>
          <w:t>190</w:t>
        </w:r>
      </w:ins>
      <w:ins w:id="1949" w:author="Thomas Stockhammer" w:date="2021-11-25T15:50:00Z">
        <w:r>
          <w:fldChar w:fldCharType="end"/>
        </w:r>
      </w:ins>
    </w:p>
    <w:p w14:paraId="5C2B311A" w14:textId="068D567B" w:rsidR="00EF0CC0" w:rsidRDefault="00EF0CC0">
      <w:pPr>
        <w:pStyle w:val="TOC3"/>
        <w:rPr>
          <w:ins w:id="1950" w:author="Thomas Stockhammer" w:date="2021-11-25T15:50:00Z"/>
          <w:rFonts w:asciiTheme="minorHAnsi" w:eastAsiaTheme="minorEastAsia" w:hAnsiTheme="minorHAnsi" w:cstheme="minorBidi"/>
          <w:sz w:val="22"/>
          <w:szCs w:val="22"/>
          <w:lang w:val="en-US"/>
        </w:rPr>
      </w:pPr>
      <w:ins w:id="1951" w:author="Thomas Stockhammer" w:date="2021-11-25T15:50:00Z">
        <w:r w:rsidRPr="0096429C">
          <w:rPr>
            <w:lang w:val="en-US"/>
          </w:rPr>
          <w:t>C.6.6.2</w:t>
        </w:r>
        <w:r>
          <w:rPr>
            <w:rFonts w:asciiTheme="minorHAnsi" w:eastAsiaTheme="minorEastAsia" w:hAnsiTheme="minorHAnsi" w:cstheme="minorBidi"/>
            <w:sz w:val="22"/>
            <w:szCs w:val="22"/>
            <w:lang w:val="en-US"/>
          </w:rPr>
          <w:tab/>
        </w:r>
        <w:r w:rsidRPr="0096429C">
          <w:rPr>
            <w:lang w:val="en-US"/>
          </w:rPr>
          <w:t>Source sequence properties</w:t>
        </w:r>
        <w:r>
          <w:tab/>
        </w:r>
        <w:r>
          <w:fldChar w:fldCharType="begin"/>
        </w:r>
        <w:r>
          <w:instrText xml:space="preserve"> PAGEREF _Toc88748337 \h </w:instrText>
        </w:r>
      </w:ins>
      <w:r>
        <w:fldChar w:fldCharType="separate"/>
      </w:r>
      <w:ins w:id="1952" w:author="Thomas Stockhammer" w:date="2021-11-25T15:51:00Z">
        <w:r>
          <w:t>190</w:t>
        </w:r>
      </w:ins>
      <w:ins w:id="1953" w:author="Thomas Stockhammer" w:date="2021-11-25T15:50:00Z">
        <w:r>
          <w:fldChar w:fldCharType="end"/>
        </w:r>
      </w:ins>
    </w:p>
    <w:p w14:paraId="0007A132" w14:textId="5D3F73EE" w:rsidR="00EF0CC0" w:rsidRDefault="00EF0CC0">
      <w:pPr>
        <w:pStyle w:val="TOC3"/>
        <w:rPr>
          <w:ins w:id="1954" w:author="Thomas Stockhammer" w:date="2021-11-25T15:50:00Z"/>
          <w:rFonts w:asciiTheme="minorHAnsi" w:eastAsiaTheme="minorEastAsia" w:hAnsiTheme="minorHAnsi" w:cstheme="minorBidi"/>
          <w:sz w:val="22"/>
          <w:szCs w:val="22"/>
          <w:lang w:val="en-US"/>
        </w:rPr>
      </w:pPr>
      <w:ins w:id="1955" w:author="Thomas Stockhammer" w:date="2021-11-25T15:50:00Z">
        <w:r w:rsidRPr="0096429C">
          <w:rPr>
            <w:lang w:val="en-US"/>
          </w:rPr>
          <w:t>C.6.6.3</w:t>
        </w:r>
        <w:r>
          <w:rPr>
            <w:rFonts w:asciiTheme="minorHAnsi" w:eastAsiaTheme="minorEastAsia" w:hAnsiTheme="minorHAnsi" w:cstheme="minorBidi"/>
            <w:sz w:val="22"/>
            <w:szCs w:val="22"/>
            <w:lang w:val="en-US"/>
          </w:rPr>
          <w:tab/>
        </w:r>
        <w:r w:rsidRPr="0096429C">
          <w:rPr>
            <w:lang w:val="en-US"/>
          </w:rPr>
          <w:t>Copyright information</w:t>
        </w:r>
        <w:r>
          <w:tab/>
        </w:r>
        <w:r>
          <w:fldChar w:fldCharType="begin"/>
        </w:r>
        <w:r>
          <w:instrText xml:space="preserve"> PAGEREF _Toc88748338 \h </w:instrText>
        </w:r>
      </w:ins>
      <w:r>
        <w:fldChar w:fldCharType="separate"/>
      </w:r>
      <w:ins w:id="1956" w:author="Thomas Stockhammer" w:date="2021-11-25T15:51:00Z">
        <w:r>
          <w:t>191</w:t>
        </w:r>
      </w:ins>
      <w:ins w:id="1957" w:author="Thomas Stockhammer" w:date="2021-11-25T15:50:00Z">
        <w:r>
          <w:fldChar w:fldCharType="end"/>
        </w:r>
      </w:ins>
    </w:p>
    <w:p w14:paraId="3FBF9A1C" w14:textId="71CF1919" w:rsidR="00EF0CC0" w:rsidRDefault="00EF0CC0">
      <w:pPr>
        <w:pStyle w:val="TOC8"/>
        <w:rPr>
          <w:ins w:id="1958" w:author="Thomas Stockhammer" w:date="2021-11-25T15:50:00Z"/>
          <w:rFonts w:asciiTheme="minorHAnsi" w:eastAsiaTheme="minorEastAsia" w:hAnsiTheme="minorHAnsi" w:cstheme="minorBidi"/>
          <w:b w:val="0"/>
          <w:szCs w:val="22"/>
          <w:lang w:val="en-US"/>
        </w:rPr>
      </w:pPr>
      <w:ins w:id="1959" w:author="Thomas Stockhammer" w:date="2021-11-25T15:50:00Z">
        <w:r>
          <w:t>Annex D Data Management and Hosting</w:t>
        </w:r>
        <w:r>
          <w:tab/>
        </w:r>
        <w:r>
          <w:fldChar w:fldCharType="begin"/>
        </w:r>
        <w:r>
          <w:instrText xml:space="preserve"> PAGEREF _Toc88748339 \h </w:instrText>
        </w:r>
      </w:ins>
      <w:r>
        <w:fldChar w:fldCharType="separate"/>
      </w:r>
      <w:ins w:id="1960" w:author="Thomas Stockhammer" w:date="2021-11-25T15:51:00Z">
        <w:r>
          <w:t>192</w:t>
        </w:r>
      </w:ins>
      <w:ins w:id="1961" w:author="Thomas Stockhammer" w:date="2021-11-25T15:50:00Z">
        <w:r>
          <w:fldChar w:fldCharType="end"/>
        </w:r>
      </w:ins>
    </w:p>
    <w:p w14:paraId="3487FEB0" w14:textId="2A2EFCD4" w:rsidR="00EF0CC0" w:rsidRDefault="00EF0CC0">
      <w:pPr>
        <w:pStyle w:val="TOC1"/>
        <w:rPr>
          <w:ins w:id="1962" w:author="Thomas Stockhammer" w:date="2021-11-25T15:50:00Z"/>
          <w:rFonts w:asciiTheme="minorHAnsi" w:eastAsiaTheme="minorEastAsia" w:hAnsiTheme="minorHAnsi" w:cstheme="minorBidi"/>
          <w:szCs w:val="22"/>
          <w:lang w:val="en-US"/>
        </w:rPr>
      </w:pPr>
      <w:ins w:id="1963" w:author="Thomas Stockhammer" w:date="2021-11-25T15:50:00Z">
        <w:r>
          <w:t>D.1</w:t>
        </w:r>
        <w:r>
          <w:rPr>
            <w:rFonts w:asciiTheme="minorHAnsi" w:eastAsiaTheme="minorEastAsia" w:hAnsiTheme="minorHAnsi" w:cstheme="minorBidi"/>
            <w:szCs w:val="22"/>
            <w:lang w:val="en-US"/>
          </w:rPr>
          <w:tab/>
        </w:r>
        <w:r>
          <w:t>Introduction</w:t>
        </w:r>
        <w:r>
          <w:tab/>
        </w:r>
        <w:r>
          <w:fldChar w:fldCharType="begin"/>
        </w:r>
        <w:r>
          <w:instrText xml:space="preserve"> PAGEREF _Toc88748340 \h </w:instrText>
        </w:r>
      </w:ins>
      <w:r>
        <w:fldChar w:fldCharType="separate"/>
      </w:r>
      <w:ins w:id="1964" w:author="Thomas Stockhammer" w:date="2021-11-25T15:51:00Z">
        <w:r>
          <w:t>192</w:t>
        </w:r>
      </w:ins>
      <w:ins w:id="1965" w:author="Thomas Stockhammer" w:date="2021-11-25T15:50:00Z">
        <w:r>
          <w:fldChar w:fldCharType="end"/>
        </w:r>
      </w:ins>
    </w:p>
    <w:p w14:paraId="6042773C" w14:textId="218719B3" w:rsidR="00EF0CC0" w:rsidRDefault="00EF0CC0">
      <w:pPr>
        <w:pStyle w:val="TOC1"/>
        <w:rPr>
          <w:ins w:id="1966" w:author="Thomas Stockhammer" w:date="2021-11-25T15:50:00Z"/>
          <w:rFonts w:asciiTheme="minorHAnsi" w:eastAsiaTheme="minorEastAsia" w:hAnsiTheme="minorHAnsi" w:cstheme="minorBidi"/>
          <w:szCs w:val="22"/>
          <w:lang w:val="en-US"/>
        </w:rPr>
      </w:pPr>
      <w:ins w:id="1967" w:author="Thomas Stockhammer" w:date="2021-11-25T15:50:00Z">
        <w:r>
          <w:t>D.2</w:t>
        </w:r>
        <w:r>
          <w:rPr>
            <w:rFonts w:asciiTheme="minorHAnsi" w:eastAsiaTheme="minorEastAsia" w:hAnsiTheme="minorHAnsi" w:cstheme="minorBidi"/>
            <w:szCs w:val="22"/>
            <w:lang w:val="en-US"/>
          </w:rPr>
          <w:tab/>
        </w:r>
        <w:r>
          <w:t>Reference Sequences</w:t>
        </w:r>
        <w:r>
          <w:tab/>
        </w:r>
        <w:r>
          <w:fldChar w:fldCharType="begin"/>
        </w:r>
        <w:r>
          <w:instrText xml:space="preserve"> PAGEREF _Toc88748341 \h </w:instrText>
        </w:r>
      </w:ins>
      <w:r>
        <w:fldChar w:fldCharType="separate"/>
      </w:r>
      <w:ins w:id="1968" w:author="Thomas Stockhammer" w:date="2021-11-25T15:51:00Z">
        <w:r>
          <w:t>192</w:t>
        </w:r>
      </w:ins>
      <w:ins w:id="1969" w:author="Thomas Stockhammer" w:date="2021-11-25T15:50:00Z">
        <w:r>
          <w:fldChar w:fldCharType="end"/>
        </w:r>
      </w:ins>
    </w:p>
    <w:p w14:paraId="70E515B5" w14:textId="27080E61" w:rsidR="00EF0CC0" w:rsidRDefault="00EF0CC0">
      <w:pPr>
        <w:pStyle w:val="TOC2"/>
        <w:rPr>
          <w:ins w:id="1970" w:author="Thomas Stockhammer" w:date="2021-11-25T15:50:00Z"/>
          <w:rFonts w:asciiTheme="minorHAnsi" w:eastAsiaTheme="minorEastAsia" w:hAnsiTheme="minorHAnsi" w:cstheme="minorBidi"/>
          <w:sz w:val="22"/>
          <w:szCs w:val="22"/>
          <w:lang w:val="en-US"/>
        </w:rPr>
      </w:pPr>
      <w:ins w:id="1971" w:author="Thomas Stockhammer" w:date="2021-11-25T15:50:00Z">
        <w:r>
          <w:t xml:space="preserve">D.2.1 </w:t>
        </w:r>
        <w:r>
          <w:rPr>
            <w:rFonts w:asciiTheme="minorHAnsi" w:eastAsiaTheme="minorEastAsia" w:hAnsiTheme="minorHAnsi" w:cstheme="minorBidi"/>
            <w:sz w:val="22"/>
            <w:szCs w:val="22"/>
            <w:lang w:val="en-US"/>
          </w:rPr>
          <w:tab/>
        </w:r>
        <w:r>
          <w:t>Hosting</w:t>
        </w:r>
        <w:r>
          <w:tab/>
        </w:r>
        <w:r>
          <w:fldChar w:fldCharType="begin"/>
        </w:r>
        <w:r>
          <w:instrText xml:space="preserve"> PAGEREF _Toc88748342 \h </w:instrText>
        </w:r>
      </w:ins>
      <w:r>
        <w:fldChar w:fldCharType="separate"/>
      </w:r>
      <w:ins w:id="1972" w:author="Thomas Stockhammer" w:date="2021-11-25T15:51:00Z">
        <w:r>
          <w:t>192</w:t>
        </w:r>
      </w:ins>
      <w:ins w:id="1973" w:author="Thomas Stockhammer" w:date="2021-11-25T15:50:00Z">
        <w:r>
          <w:fldChar w:fldCharType="end"/>
        </w:r>
      </w:ins>
    </w:p>
    <w:p w14:paraId="1F7EA396" w14:textId="2B1D21B2" w:rsidR="00EF0CC0" w:rsidRDefault="00EF0CC0">
      <w:pPr>
        <w:pStyle w:val="TOC2"/>
        <w:rPr>
          <w:ins w:id="1974" w:author="Thomas Stockhammer" w:date="2021-11-25T15:50:00Z"/>
          <w:rFonts w:asciiTheme="minorHAnsi" w:eastAsiaTheme="minorEastAsia" w:hAnsiTheme="minorHAnsi" w:cstheme="minorBidi"/>
          <w:sz w:val="22"/>
          <w:szCs w:val="22"/>
          <w:lang w:val="en-US"/>
        </w:rPr>
      </w:pPr>
      <w:ins w:id="1975" w:author="Thomas Stockhammer" w:date="2021-11-25T15:50:00Z">
        <w:r>
          <w:t xml:space="preserve">D.2.2 </w:t>
        </w:r>
        <w:r>
          <w:rPr>
            <w:rFonts w:asciiTheme="minorHAnsi" w:eastAsiaTheme="minorEastAsia" w:hAnsiTheme="minorHAnsi" w:cstheme="minorBidi"/>
            <w:sz w:val="22"/>
            <w:szCs w:val="22"/>
            <w:lang w:val="en-US"/>
          </w:rPr>
          <w:tab/>
        </w:r>
        <w:r>
          <w:t>Uploading</w:t>
        </w:r>
        <w:r>
          <w:tab/>
        </w:r>
        <w:r>
          <w:fldChar w:fldCharType="begin"/>
        </w:r>
        <w:r>
          <w:instrText xml:space="preserve"> PAGEREF _Toc88748343 \h </w:instrText>
        </w:r>
      </w:ins>
      <w:r>
        <w:fldChar w:fldCharType="separate"/>
      </w:r>
      <w:ins w:id="1976" w:author="Thomas Stockhammer" w:date="2021-11-25T15:51:00Z">
        <w:r>
          <w:t>192</w:t>
        </w:r>
      </w:ins>
      <w:ins w:id="1977" w:author="Thomas Stockhammer" w:date="2021-11-25T15:50:00Z">
        <w:r>
          <w:fldChar w:fldCharType="end"/>
        </w:r>
      </w:ins>
    </w:p>
    <w:p w14:paraId="58567B72" w14:textId="789DED28" w:rsidR="00EF0CC0" w:rsidRDefault="00EF0CC0">
      <w:pPr>
        <w:pStyle w:val="TOC2"/>
        <w:rPr>
          <w:ins w:id="1978" w:author="Thomas Stockhammer" w:date="2021-11-25T15:50:00Z"/>
          <w:rFonts w:asciiTheme="minorHAnsi" w:eastAsiaTheme="minorEastAsia" w:hAnsiTheme="minorHAnsi" w:cstheme="minorBidi"/>
          <w:sz w:val="22"/>
          <w:szCs w:val="22"/>
          <w:lang w:val="en-US"/>
        </w:rPr>
      </w:pPr>
      <w:ins w:id="1979" w:author="Thomas Stockhammer" w:date="2021-11-25T15:50:00Z">
        <w:r>
          <w:t xml:space="preserve">D.2.3 </w:t>
        </w:r>
        <w:r>
          <w:rPr>
            <w:rFonts w:asciiTheme="minorHAnsi" w:eastAsiaTheme="minorEastAsia" w:hAnsiTheme="minorHAnsi" w:cstheme="minorBidi"/>
            <w:sz w:val="22"/>
            <w:szCs w:val="22"/>
            <w:lang w:val="en-US"/>
          </w:rPr>
          <w:tab/>
        </w:r>
        <w:r>
          <w:t>Downloading</w:t>
        </w:r>
        <w:r>
          <w:tab/>
        </w:r>
        <w:r>
          <w:fldChar w:fldCharType="begin"/>
        </w:r>
        <w:r>
          <w:instrText xml:space="preserve"> PAGEREF _Toc88748344 \h </w:instrText>
        </w:r>
      </w:ins>
      <w:r>
        <w:fldChar w:fldCharType="separate"/>
      </w:r>
      <w:ins w:id="1980" w:author="Thomas Stockhammer" w:date="2021-11-25T15:51:00Z">
        <w:r>
          <w:t>192</w:t>
        </w:r>
      </w:ins>
      <w:ins w:id="1981" w:author="Thomas Stockhammer" w:date="2021-11-25T15:50:00Z">
        <w:r>
          <w:fldChar w:fldCharType="end"/>
        </w:r>
      </w:ins>
    </w:p>
    <w:p w14:paraId="08CAA8F9" w14:textId="2C474D63" w:rsidR="00EF0CC0" w:rsidRDefault="00EF0CC0">
      <w:pPr>
        <w:pStyle w:val="TOC1"/>
        <w:rPr>
          <w:ins w:id="1982" w:author="Thomas Stockhammer" w:date="2021-11-25T15:50:00Z"/>
          <w:rFonts w:asciiTheme="minorHAnsi" w:eastAsiaTheme="minorEastAsia" w:hAnsiTheme="minorHAnsi" w:cstheme="minorBidi"/>
          <w:szCs w:val="22"/>
          <w:lang w:val="en-US"/>
        </w:rPr>
      </w:pPr>
      <w:ins w:id="1983" w:author="Thomas Stockhammer" w:date="2021-11-25T15:50:00Z">
        <w:r>
          <w:t>D.3</w:t>
        </w:r>
        <w:r>
          <w:rPr>
            <w:rFonts w:asciiTheme="minorHAnsi" w:eastAsiaTheme="minorEastAsia" w:hAnsiTheme="minorHAnsi" w:cstheme="minorBidi"/>
            <w:szCs w:val="22"/>
            <w:lang w:val="en-US"/>
          </w:rPr>
          <w:tab/>
        </w:r>
        <w:r>
          <w:t>Anchors and Tests</w:t>
        </w:r>
        <w:r>
          <w:tab/>
        </w:r>
        <w:r>
          <w:fldChar w:fldCharType="begin"/>
        </w:r>
        <w:r>
          <w:instrText xml:space="preserve"> PAGEREF _Toc88748345 \h </w:instrText>
        </w:r>
      </w:ins>
      <w:r>
        <w:fldChar w:fldCharType="separate"/>
      </w:r>
      <w:ins w:id="1984" w:author="Thomas Stockhammer" w:date="2021-11-25T15:51:00Z">
        <w:r>
          <w:t>193</w:t>
        </w:r>
      </w:ins>
      <w:ins w:id="1985" w:author="Thomas Stockhammer" w:date="2021-11-25T15:50:00Z">
        <w:r>
          <w:fldChar w:fldCharType="end"/>
        </w:r>
      </w:ins>
    </w:p>
    <w:p w14:paraId="61C102CA" w14:textId="179989BD" w:rsidR="00EF0CC0" w:rsidRDefault="00EF0CC0">
      <w:pPr>
        <w:pStyle w:val="TOC2"/>
        <w:rPr>
          <w:ins w:id="1986" w:author="Thomas Stockhammer" w:date="2021-11-25T15:50:00Z"/>
          <w:rFonts w:asciiTheme="minorHAnsi" w:eastAsiaTheme="minorEastAsia" w:hAnsiTheme="minorHAnsi" w:cstheme="minorBidi"/>
          <w:sz w:val="22"/>
          <w:szCs w:val="22"/>
          <w:lang w:val="en-US"/>
        </w:rPr>
      </w:pPr>
      <w:ins w:id="1987" w:author="Thomas Stockhammer" w:date="2021-11-25T15:50:00Z">
        <w:r>
          <w:t xml:space="preserve">D.3.1 </w:t>
        </w:r>
        <w:r>
          <w:rPr>
            <w:rFonts w:asciiTheme="minorHAnsi" w:eastAsiaTheme="minorEastAsia" w:hAnsiTheme="minorHAnsi" w:cstheme="minorBidi"/>
            <w:sz w:val="22"/>
            <w:szCs w:val="22"/>
            <w:lang w:val="en-US"/>
          </w:rPr>
          <w:tab/>
        </w:r>
        <w:r>
          <w:t>Hosting</w:t>
        </w:r>
        <w:r>
          <w:tab/>
        </w:r>
        <w:r>
          <w:fldChar w:fldCharType="begin"/>
        </w:r>
        <w:r>
          <w:instrText xml:space="preserve"> PAGEREF _Toc88748346 \h </w:instrText>
        </w:r>
      </w:ins>
      <w:r>
        <w:fldChar w:fldCharType="separate"/>
      </w:r>
      <w:ins w:id="1988" w:author="Thomas Stockhammer" w:date="2021-11-25T15:51:00Z">
        <w:r>
          <w:t>193</w:t>
        </w:r>
      </w:ins>
      <w:ins w:id="1989" w:author="Thomas Stockhammer" w:date="2021-11-25T15:50:00Z">
        <w:r>
          <w:fldChar w:fldCharType="end"/>
        </w:r>
      </w:ins>
    </w:p>
    <w:p w14:paraId="4494F146" w14:textId="69B42704" w:rsidR="00EF0CC0" w:rsidRDefault="00EF0CC0">
      <w:pPr>
        <w:pStyle w:val="TOC2"/>
        <w:rPr>
          <w:ins w:id="1990" w:author="Thomas Stockhammer" w:date="2021-11-25T15:50:00Z"/>
          <w:rFonts w:asciiTheme="minorHAnsi" w:eastAsiaTheme="minorEastAsia" w:hAnsiTheme="minorHAnsi" w:cstheme="minorBidi"/>
          <w:sz w:val="22"/>
          <w:szCs w:val="22"/>
          <w:lang w:val="en-US"/>
        </w:rPr>
      </w:pPr>
      <w:ins w:id="1991" w:author="Thomas Stockhammer" w:date="2021-11-25T15:50:00Z">
        <w:r>
          <w:t xml:space="preserve">D.3.2 </w:t>
        </w:r>
        <w:r>
          <w:rPr>
            <w:rFonts w:asciiTheme="minorHAnsi" w:eastAsiaTheme="minorEastAsia" w:hAnsiTheme="minorHAnsi" w:cstheme="minorBidi"/>
            <w:sz w:val="22"/>
            <w:szCs w:val="22"/>
            <w:lang w:val="en-US"/>
          </w:rPr>
          <w:tab/>
        </w:r>
        <w:r>
          <w:t>Uploading</w:t>
        </w:r>
        <w:r>
          <w:tab/>
        </w:r>
        <w:r>
          <w:fldChar w:fldCharType="begin"/>
        </w:r>
        <w:r>
          <w:instrText xml:space="preserve"> PAGEREF _Toc88748347 \h </w:instrText>
        </w:r>
      </w:ins>
      <w:r>
        <w:fldChar w:fldCharType="separate"/>
      </w:r>
      <w:ins w:id="1992" w:author="Thomas Stockhammer" w:date="2021-11-25T15:51:00Z">
        <w:r>
          <w:t>193</w:t>
        </w:r>
      </w:ins>
      <w:ins w:id="1993" w:author="Thomas Stockhammer" w:date="2021-11-25T15:50:00Z">
        <w:r>
          <w:fldChar w:fldCharType="end"/>
        </w:r>
      </w:ins>
    </w:p>
    <w:p w14:paraId="20F8E7DE" w14:textId="02B15672" w:rsidR="00EF0CC0" w:rsidRDefault="00EF0CC0">
      <w:pPr>
        <w:pStyle w:val="TOC2"/>
        <w:rPr>
          <w:ins w:id="1994" w:author="Thomas Stockhammer" w:date="2021-11-25T15:50:00Z"/>
          <w:rFonts w:asciiTheme="minorHAnsi" w:eastAsiaTheme="minorEastAsia" w:hAnsiTheme="minorHAnsi" w:cstheme="minorBidi"/>
          <w:sz w:val="22"/>
          <w:szCs w:val="22"/>
          <w:lang w:val="en-US"/>
        </w:rPr>
      </w:pPr>
      <w:ins w:id="1995" w:author="Thomas Stockhammer" w:date="2021-11-25T15:50:00Z">
        <w:r>
          <w:t xml:space="preserve">D.3.3 </w:t>
        </w:r>
        <w:r>
          <w:rPr>
            <w:rFonts w:asciiTheme="minorHAnsi" w:eastAsiaTheme="minorEastAsia" w:hAnsiTheme="minorHAnsi" w:cstheme="minorBidi"/>
            <w:sz w:val="22"/>
            <w:szCs w:val="22"/>
            <w:lang w:val="en-US"/>
          </w:rPr>
          <w:tab/>
        </w:r>
        <w:r>
          <w:t>Downloading</w:t>
        </w:r>
        <w:r>
          <w:tab/>
        </w:r>
        <w:r>
          <w:fldChar w:fldCharType="begin"/>
        </w:r>
        <w:r>
          <w:instrText xml:space="preserve"> PAGEREF _Toc88748348 \h </w:instrText>
        </w:r>
      </w:ins>
      <w:r>
        <w:fldChar w:fldCharType="separate"/>
      </w:r>
      <w:ins w:id="1996" w:author="Thomas Stockhammer" w:date="2021-11-25T15:51:00Z">
        <w:r>
          <w:t>194</w:t>
        </w:r>
      </w:ins>
      <w:ins w:id="1997" w:author="Thomas Stockhammer" w:date="2021-11-25T15:50:00Z">
        <w:r>
          <w:fldChar w:fldCharType="end"/>
        </w:r>
      </w:ins>
    </w:p>
    <w:p w14:paraId="07E3F689" w14:textId="66325C35" w:rsidR="00EF0CC0" w:rsidRDefault="00EF0CC0">
      <w:pPr>
        <w:pStyle w:val="TOC1"/>
        <w:rPr>
          <w:ins w:id="1998" w:author="Thomas Stockhammer" w:date="2021-11-25T15:50:00Z"/>
          <w:rFonts w:asciiTheme="minorHAnsi" w:eastAsiaTheme="minorEastAsia" w:hAnsiTheme="minorHAnsi" w:cstheme="minorBidi"/>
          <w:szCs w:val="22"/>
          <w:lang w:val="en-US"/>
        </w:rPr>
      </w:pPr>
      <w:ins w:id="1999" w:author="Thomas Stockhammer" w:date="2021-11-25T15:50:00Z">
        <w:r>
          <w:t>D.4</w:t>
        </w:r>
        <w:r>
          <w:rPr>
            <w:rFonts w:asciiTheme="minorHAnsi" w:eastAsiaTheme="minorEastAsia" w:hAnsiTheme="minorHAnsi" w:cstheme="minorBidi"/>
            <w:szCs w:val="22"/>
            <w:lang w:val="en-US"/>
          </w:rPr>
          <w:tab/>
        </w:r>
        <w:r>
          <w:t>Verification</w:t>
        </w:r>
        <w:r>
          <w:tab/>
        </w:r>
        <w:r>
          <w:fldChar w:fldCharType="begin"/>
        </w:r>
        <w:r>
          <w:instrText xml:space="preserve"> PAGEREF _Toc88748349 \h </w:instrText>
        </w:r>
      </w:ins>
      <w:r>
        <w:fldChar w:fldCharType="separate"/>
      </w:r>
      <w:ins w:id="2000" w:author="Thomas Stockhammer" w:date="2021-11-25T15:51:00Z">
        <w:r>
          <w:t>194</w:t>
        </w:r>
      </w:ins>
      <w:ins w:id="2001" w:author="Thomas Stockhammer" w:date="2021-11-25T15:50:00Z">
        <w:r>
          <w:fldChar w:fldCharType="end"/>
        </w:r>
      </w:ins>
    </w:p>
    <w:p w14:paraId="4F7592CD" w14:textId="107A457B" w:rsidR="00EF0CC0" w:rsidRDefault="00EF0CC0">
      <w:pPr>
        <w:pStyle w:val="TOC8"/>
        <w:rPr>
          <w:ins w:id="2002" w:author="Thomas Stockhammer" w:date="2021-11-25T15:50:00Z"/>
          <w:rFonts w:asciiTheme="minorHAnsi" w:eastAsiaTheme="minorEastAsia" w:hAnsiTheme="minorHAnsi" w:cstheme="minorBidi"/>
          <w:b w:val="0"/>
          <w:szCs w:val="22"/>
          <w:lang w:val="en-US"/>
        </w:rPr>
      </w:pPr>
      <w:ins w:id="2003" w:author="Thomas Stockhammer" w:date="2021-11-25T15:50:00Z">
        <w:r>
          <w:t>Annex E: Software Package</w:t>
        </w:r>
        <w:r>
          <w:tab/>
        </w:r>
        <w:r>
          <w:fldChar w:fldCharType="begin"/>
        </w:r>
        <w:r>
          <w:instrText xml:space="preserve"> PAGEREF _Toc88748350 \h </w:instrText>
        </w:r>
      </w:ins>
      <w:r>
        <w:fldChar w:fldCharType="separate"/>
      </w:r>
      <w:ins w:id="2004" w:author="Thomas Stockhammer" w:date="2021-11-25T15:51:00Z">
        <w:r>
          <w:t>195</w:t>
        </w:r>
      </w:ins>
      <w:ins w:id="2005" w:author="Thomas Stockhammer" w:date="2021-11-25T15:50:00Z">
        <w:r>
          <w:fldChar w:fldCharType="end"/>
        </w:r>
      </w:ins>
    </w:p>
    <w:p w14:paraId="6C8DA2AE" w14:textId="022C09C9" w:rsidR="00EF0CC0" w:rsidRDefault="00EF0CC0">
      <w:pPr>
        <w:pStyle w:val="TOC9"/>
        <w:rPr>
          <w:ins w:id="2006" w:author="Thomas Stockhammer" w:date="2021-11-25T15:50:00Z"/>
          <w:rFonts w:asciiTheme="minorHAnsi" w:eastAsiaTheme="minorEastAsia" w:hAnsiTheme="minorHAnsi" w:cstheme="minorBidi"/>
          <w:b w:val="0"/>
          <w:szCs w:val="22"/>
          <w:lang w:val="en-US"/>
        </w:rPr>
      </w:pPr>
      <w:ins w:id="2007" w:author="Thomas Stockhammer" w:date="2021-11-25T15:50:00Z">
        <w:r>
          <w:t>E.1</w:t>
        </w:r>
        <w:r>
          <w:rPr>
            <w:rFonts w:asciiTheme="minorHAnsi" w:eastAsiaTheme="minorEastAsia" w:hAnsiTheme="minorHAnsi" w:cstheme="minorBidi"/>
            <w:b w:val="0"/>
            <w:szCs w:val="22"/>
            <w:lang w:val="en-US"/>
          </w:rPr>
          <w:tab/>
        </w:r>
        <w:r>
          <w:t>Introduction</w:t>
        </w:r>
        <w:r>
          <w:tab/>
        </w:r>
        <w:r>
          <w:fldChar w:fldCharType="begin"/>
        </w:r>
        <w:r>
          <w:instrText xml:space="preserve"> PAGEREF _Toc88748351 \h </w:instrText>
        </w:r>
      </w:ins>
      <w:r>
        <w:fldChar w:fldCharType="separate"/>
      </w:r>
      <w:ins w:id="2008" w:author="Thomas Stockhammer" w:date="2021-11-25T15:51:00Z">
        <w:r>
          <w:t>195</w:t>
        </w:r>
      </w:ins>
      <w:ins w:id="2009" w:author="Thomas Stockhammer" w:date="2021-11-25T15:50:00Z">
        <w:r>
          <w:fldChar w:fldCharType="end"/>
        </w:r>
      </w:ins>
    </w:p>
    <w:p w14:paraId="10A6CFBF" w14:textId="345AA423" w:rsidR="00EF0CC0" w:rsidRDefault="00EF0CC0">
      <w:pPr>
        <w:pStyle w:val="TOC9"/>
        <w:rPr>
          <w:ins w:id="2010" w:author="Thomas Stockhammer" w:date="2021-11-25T15:50:00Z"/>
          <w:rFonts w:asciiTheme="minorHAnsi" w:eastAsiaTheme="minorEastAsia" w:hAnsiTheme="minorHAnsi" w:cstheme="minorBidi"/>
          <w:b w:val="0"/>
          <w:szCs w:val="22"/>
          <w:lang w:val="en-US"/>
        </w:rPr>
      </w:pPr>
      <w:ins w:id="2011" w:author="Thomas Stockhammer" w:date="2021-11-25T15:50:00Z">
        <w:r>
          <w:t>E.2</w:t>
        </w:r>
        <w:r>
          <w:rPr>
            <w:rFonts w:asciiTheme="minorHAnsi" w:eastAsiaTheme="minorEastAsia" w:hAnsiTheme="minorHAnsi" w:cstheme="minorBidi"/>
            <w:b w:val="0"/>
            <w:szCs w:val="22"/>
            <w:lang w:val="en-US"/>
          </w:rPr>
          <w:tab/>
        </w:r>
        <w:r>
          <w:t xml:space="preserve"> README</w:t>
        </w:r>
        <w:r>
          <w:tab/>
        </w:r>
        <w:r>
          <w:fldChar w:fldCharType="begin"/>
        </w:r>
        <w:r>
          <w:instrText xml:space="preserve"> PAGEREF _Toc88748352 \h </w:instrText>
        </w:r>
      </w:ins>
      <w:r>
        <w:fldChar w:fldCharType="separate"/>
      </w:r>
      <w:ins w:id="2012" w:author="Thomas Stockhammer" w:date="2021-11-25T15:51:00Z">
        <w:r>
          <w:t>196</w:t>
        </w:r>
      </w:ins>
      <w:ins w:id="2013" w:author="Thomas Stockhammer" w:date="2021-11-25T15:50:00Z">
        <w:r>
          <w:fldChar w:fldCharType="end"/>
        </w:r>
      </w:ins>
    </w:p>
    <w:p w14:paraId="6A7C8077" w14:textId="5FED20B8" w:rsidR="00EF0CC0" w:rsidRDefault="00EF0CC0">
      <w:pPr>
        <w:pStyle w:val="TOC1"/>
        <w:rPr>
          <w:ins w:id="2014" w:author="Thomas Stockhammer" w:date="2021-11-25T15:50:00Z"/>
          <w:rFonts w:asciiTheme="minorHAnsi" w:eastAsiaTheme="minorEastAsia" w:hAnsiTheme="minorHAnsi" w:cstheme="minorBidi"/>
          <w:szCs w:val="22"/>
          <w:lang w:val="en-US"/>
        </w:rPr>
      </w:pPr>
      <w:ins w:id="2015" w:author="Thomas Stockhammer" w:date="2021-11-25T15:50:00Z">
        <w:r w:rsidRPr="0096429C">
          <w:rPr>
            <w:rFonts w:ascii="Segoe UI" w:hAnsi="Segoe UI" w:cs="Segoe UI"/>
            <w:color w:val="24292F"/>
          </w:rPr>
          <w:t>Overview</w:t>
        </w:r>
        <w:r>
          <w:tab/>
        </w:r>
        <w:r>
          <w:fldChar w:fldCharType="begin"/>
        </w:r>
        <w:r>
          <w:instrText xml:space="preserve"> PAGEREF _Toc88748353 \h </w:instrText>
        </w:r>
      </w:ins>
      <w:r>
        <w:fldChar w:fldCharType="separate"/>
      </w:r>
      <w:ins w:id="2016" w:author="Thomas Stockhammer" w:date="2021-11-25T15:51:00Z">
        <w:r>
          <w:t>196</w:t>
        </w:r>
      </w:ins>
      <w:ins w:id="2017" w:author="Thomas Stockhammer" w:date="2021-11-25T15:50:00Z">
        <w:r>
          <w:fldChar w:fldCharType="end"/>
        </w:r>
      </w:ins>
    </w:p>
    <w:p w14:paraId="45594A45" w14:textId="7857403F" w:rsidR="00EF0CC0" w:rsidRDefault="00EF0CC0">
      <w:pPr>
        <w:pStyle w:val="TOC1"/>
        <w:rPr>
          <w:ins w:id="2018" w:author="Thomas Stockhammer" w:date="2021-11-25T15:50:00Z"/>
          <w:rFonts w:asciiTheme="minorHAnsi" w:eastAsiaTheme="minorEastAsia" w:hAnsiTheme="minorHAnsi" w:cstheme="minorBidi"/>
          <w:szCs w:val="22"/>
          <w:lang w:val="en-US"/>
        </w:rPr>
      </w:pPr>
      <w:ins w:id="2019" w:author="Thomas Stockhammer" w:date="2021-11-25T15:50:00Z">
        <w:r w:rsidRPr="0096429C">
          <w:rPr>
            <w:rFonts w:ascii="Segoe UI" w:hAnsi="Segoe UI" w:cs="Segoe UI"/>
            <w:color w:val="24292F"/>
          </w:rPr>
          <w:t>1. build / environment</w:t>
        </w:r>
        <w:r>
          <w:tab/>
        </w:r>
        <w:r>
          <w:fldChar w:fldCharType="begin"/>
        </w:r>
        <w:r>
          <w:instrText xml:space="preserve"> PAGEREF _Toc88748354 \h </w:instrText>
        </w:r>
      </w:ins>
      <w:r>
        <w:fldChar w:fldCharType="separate"/>
      </w:r>
      <w:ins w:id="2020" w:author="Thomas Stockhammer" w:date="2021-11-25T15:51:00Z">
        <w:r>
          <w:t>196</w:t>
        </w:r>
      </w:ins>
      <w:ins w:id="2021" w:author="Thomas Stockhammer" w:date="2021-11-25T15:50:00Z">
        <w:r>
          <w:fldChar w:fldCharType="end"/>
        </w:r>
      </w:ins>
    </w:p>
    <w:p w14:paraId="0D830845" w14:textId="174641E7" w:rsidR="00EF0CC0" w:rsidRDefault="00EF0CC0">
      <w:pPr>
        <w:pStyle w:val="TOC2"/>
        <w:rPr>
          <w:ins w:id="2022" w:author="Thomas Stockhammer" w:date="2021-11-25T15:50:00Z"/>
          <w:rFonts w:asciiTheme="minorHAnsi" w:eastAsiaTheme="minorEastAsia" w:hAnsiTheme="minorHAnsi" w:cstheme="minorBidi"/>
          <w:sz w:val="22"/>
          <w:szCs w:val="22"/>
          <w:lang w:val="en-US"/>
        </w:rPr>
      </w:pPr>
      <w:ins w:id="2023" w:author="Thomas Stockhammer" w:date="2021-11-25T15:50:00Z">
        <w:r w:rsidRPr="0096429C">
          <w:rPr>
            <w:rFonts w:ascii="Segoe UI" w:hAnsi="Segoe UI" w:cs="Segoe UI"/>
            <w:color w:val="24292F"/>
          </w:rPr>
          <w:t>1.1 Docker image</w:t>
        </w:r>
        <w:r>
          <w:tab/>
        </w:r>
        <w:r>
          <w:fldChar w:fldCharType="begin"/>
        </w:r>
        <w:r>
          <w:instrText xml:space="preserve"> PAGEREF _Toc88748355 \h </w:instrText>
        </w:r>
      </w:ins>
      <w:r>
        <w:fldChar w:fldCharType="separate"/>
      </w:r>
      <w:ins w:id="2024" w:author="Thomas Stockhammer" w:date="2021-11-25T15:51:00Z">
        <w:r>
          <w:t>196</w:t>
        </w:r>
      </w:ins>
      <w:ins w:id="2025" w:author="Thomas Stockhammer" w:date="2021-11-25T15:50:00Z">
        <w:r>
          <w:fldChar w:fldCharType="end"/>
        </w:r>
      </w:ins>
    </w:p>
    <w:p w14:paraId="76E0F250" w14:textId="6B1A79C6" w:rsidR="00EF0CC0" w:rsidRDefault="00EF0CC0">
      <w:pPr>
        <w:pStyle w:val="TOC2"/>
        <w:rPr>
          <w:ins w:id="2026" w:author="Thomas Stockhammer" w:date="2021-11-25T15:50:00Z"/>
          <w:rFonts w:asciiTheme="minorHAnsi" w:eastAsiaTheme="minorEastAsia" w:hAnsiTheme="minorHAnsi" w:cstheme="minorBidi"/>
          <w:sz w:val="22"/>
          <w:szCs w:val="22"/>
          <w:lang w:val="en-US"/>
        </w:rPr>
      </w:pPr>
      <w:ins w:id="2027" w:author="Thomas Stockhammer" w:date="2021-11-25T15:50:00Z">
        <w:r w:rsidRPr="0096429C">
          <w:rPr>
            <w:rFonts w:ascii="Segoe UI" w:hAnsi="Segoe UI" w:cs="Segoe UI"/>
            <w:color w:val="24292F"/>
          </w:rPr>
          <w:t>1.2 running the scripts without docker</w:t>
        </w:r>
        <w:r>
          <w:tab/>
        </w:r>
        <w:r>
          <w:fldChar w:fldCharType="begin"/>
        </w:r>
        <w:r>
          <w:instrText xml:space="preserve"> PAGEREF _Toc88748356 \h </w:instrText>
        </w:r>
      </w:ins>
      <w:r>
        <w:fldChar w:fldCharType="separate"/>
      </w:r>
      <w:ins w:id="2028" w:author="Thomas Stockhammer" w:date="2021-11-25T15:51:00Z">
        <w:r>
          <w:t>197</w:t>
        </w:r>
      </w:ins>
      <w:ins w:id="2029" w:author="Thomas Stockhammer" w:date="2021-11-25T15:50:00Z">
        <w:r>
          <w:fldChar w:fldCharType="end"/>
        </w:r>
      </w:ins>
    </w:p>
    <w:p w14:paraId="2EBCF08F" w14:textId="5DAC852D" w:rsidR="00EF0CC0" w:rsidRDefault="00EF0CC0">
      <w:pPr>
        <w:pStyle w:val="TOC1"/>
        <w:rPr>
          <w:ins w:id="2030" w:author="Thomas Stockhammer" w:date="2021-11-25T15:50:00Z"/>
          <w:rFonts w:asciiTheme="minorHAnsi" w:eastAsiaTheme="minorEastAsia" w:hAnsiTheme="minorHAnsi" w:cstheme="minorBidi"/>
          <w:szCs w:val="22"/>
          <w:lang w:val="en-US"/>
        </w:rPr>
      </w:pPr>
      <w:ins w:id="2031" w:author="Thomas Stockhammer" w:date="2021-11-25T15:50:00Z">
        <w:r w:rsidRPr="0096429C">
          <w:rPr>
            <w:rFonts w:ascii="Segoe UI" w:hAnsi="Segoe UI" w:cs="Segoe UI"/>
            <w:color w:val="24292F"/>
          </w:rPr>
          <w:t>2. Downloading content from the reference server</w:t>
        </w:r>
        <w:r>
          <w:tab/>
        </w:r>
        <w:r>
          <w:fldChar w:fldCharType="begin"/>
        </w:r>
        <w:r>
          <w:instrText xml:space="preserve"> PAGEREF _Toc88748357 \h </w:instrText>
        </w:r>
      </w:ins>
      <w:r>
        <w:fldChar w:fldCharType="separate"/>
      </w:r>
      <w:ins w:id="2032" w:author="Thomas Stockhammer" w:date="2021-11-25T15:51:00Z">
        <w:r>
          <w:t>198</w:t>
        </w:r>
      </w:ins>
      <w:ins w:id="2033" w:author="Thomas Stockhammer" w:date="2021-11-25T15:50:00Z">
        <w:r>
          <w:fldChar w:fldCharType="end"/>
        </w:r>
      </w:ins>
    </w:p>
    <w:p w14:paraId="21655D6A" w14:textId="4A19845E" w:rsidR="00EF0CC0" w:rsidRDefault="00EF0CC0">
      <w:pPr>
        <w:pStyle w:val="TOC1"/>
        <w:rPr>
          <w:ins w:id="2034" w:author="Thomas Stockhammer" w:date="2021-11-25T15:50:00Z"/>
          <w:rFonts w:asciiTheme="minorHAnsi" w:eastAsiaTheme="minorEastAsia" w:hAnsiTheme="minorHAnsi" w:cstheme="minorBidi"/>
          <w:szCs w:val="22"/>
          <w:lang w:val="en-US"/>
        </w:rPr>
      </w:pPr>
      <w:ins w:id="2035" w:author="Thomas Stockhammer" w:date="2021-11-25T15:50:00Z">
        <w:r w:rsidRPr="0096429C">
          <w:rPr>
            <w:rFonts w:ascii="Segoe UI" w:hAnsi="Segoe UI" w:cs="Segoe UI"/>
            <w:color w:val="24292F"/>
          </w:rPr>
          <w:t>3. Content conversion</w:t>
        </w:r>
        <w:r>
          <w:tab/>
        </w:r>
        <w:r>
          <w:fldChar w:fldCharType="begin"/>
        </w:r>
        <w:r>
          <w:instrText xml:space="preserve"> PAGEREF _Toc88748358 \h </w:instrText>
        </w:r>
      </w:ins>
      <w:r>
        <w:fldChar w:fldCharType="separate"/>
      </w:r>
      <w:ins w:id="2036" w:author="Thomas Stockhammer" w:date="2021-11-25T15:51:00Z">
        <w:r>
          <w:t>198</w:t>
        </w:r>
      </w:ins>
      <w:ins w:id="2037" w:author="Thomas Stockhammer" w:date="2021-11-25T15:50:00Z">
        <w:r>
          <w:fldChar w:fldCharType="end"/>
        </w:r>
      </w:ins>
    </w:p>
    <w:p w14:paraId="48BD7F94" w14:textId="63E656C2" w:rsidR="00EF0CC0" w:rsidRDefault="00EF0CC0">
      <w:pPr>
        <w:pStyle w:val="TOC1"/>
        <w:rPr>
          <w:ins w:id="2038" w:author="Thomas Stockhammer" w:date="2021-11-25T15:50:00Z"/>
          <w:rFonts w:asciiTheme="minorHAnsi" w:eastAsiaTheme="minorEastAsia" w:hAnsiTheme="minorHAnsi" w:cstheme="minorBidi"/>
          <w:szCs w:val="22"/>
          <w:lang w:val="en-US"/>
        </w:rPr>
      </w:pPr>
      <w:ins w:id="2039" w:author="Thomas Stockhammer" w:date="2021-11-25T15:50:00Z">
        <w:r w:rsidRPr="0096429C">
          <w:rPr>
            <w:rFonts w:ascii="Segoe UI" w:hAnsi="Segoe UI" w:cs="Segoe UI"/>
            <w:color w:val="24292F"/>
          </w:rPr>
          <w:t>4. creating new test data</w:t>
        </w:r>
        <w:r>
          <w:tab/>
        </w:r>
        <w:r>
          <w:fldChar w:fldCharType="begin"/>
        </w:r>
        <w:r>
          <w:instrText xml:space="preserve"> PAGEREF _Toc88748359 \h </w:instrText>
        </w:r>
      </w:ins>
      <w:r>
        <w:fldChar w:fldCharType="separate"/>
      </w:r>
      <w:ins w:id="2040" w:author="Thomas Stockhammer" w:date="2021-11-25T15:51:00Z">
        <w:r>
          <w:t>198</w:t>
        </w:r>
      </w:ins>
      <w:ins w:id="2041" w:author="Thomas Stockhammer" w:date="2021-11-25T15:50:00Z">
        <w:r>
          <w:fldChar w:fldCharType="end"/>
        </w:r>
      </w:ins>
    </w:p>
    <w:p w14:paraId="28D422F7" w14:textId="3570DDEA" w:rsidR="00EF0CC0" w:rsidRDefault="00EF0CC0">
      <w:pPr>
        <w:pStyle w:val="TOC2"/>
        <w:rPr>
          <w:ins w:id="2042" w:author="Thomas Stockhammer" w:date="2021-11-25T15:50:00Z"/>
          <w:rFonts w:asciiTheme="minorHAnsi" w:eastAsiaTheme="minorEastAsia" w:hAnsiTheme="minorHAnsi" w:cstheme="minorBidi"/>
          <w:sz w:val="22"/>
          <w:szCs w:val="22"/>
          <w:lang w:val="en-US"/>
        </w:rPr>
      </w:pPr>
      <w:ins w:id="2043" w:author="Thomas Stockhammer" w:date="2021-11-25T15:50:00Z">
        <w:r w:rsidRPr="0096429C">
          <w:rPr>
            <w:rFonts w:ascii="Segoe UI" w:hAnsi="Segoe UI" w:cs="Segoe UI"/>
            <w:color w:val="24292F"/>
          </w:rPr>
          <w:t>4.1 Introduction</w:t>
        </w:r>
        <w:r>
          <w:tab/>
        </w:r>
        <w:r>
          <w:fldChar w:fldCharType="begin"/>
        </w:r>
        <w:r>
          <w:instrText xml:space="preserve"> PAGEREF _Toc88748360 \h </w:instrText>
        </w:r>
      </w:ins>
      <w:r>
        <w:fldChar w:fldCharType="separate"/>
      </w:r>
      <w:ins w:id="2044" w:author="Thomas Stockhammer" w:date="2021-11-25T15:51:00Z">
        <w:r>
          <w:t>198</w:t>
        </w:r>
      </w:ins>
      <w:ins w:id="2045" w:author="Thomas Stockhammer" w:date="2021-11-25T15:50:00Z">
        <w:r>
          <w:fldChar w:fldCharType="end"/>
        </w:r>
      </w:ins>
    </w:p>
    <w:p w14:paraId="6D4E1B2B" w14:textId="23AC0665" w:rsidR="00EF0CC0" w:rsidRDefault="00EF0CC0">
      <w:pPr>
        <w:pStyle w:val="TOC2"/>
        <w:rPr>
          <w:ins w:id="2046" w:author="Thomas Stockhammer" w:date="2021-11-25T15:50:00Z"/>
          <w:rFonts w:asciiTheme="minorHAnsi" w:eastAsiaTheme="minorEastAsia" w:hAnsiTheme="minorHAnsi" w:cstheme="minorBidi"/>
          <w:sz w:val="22"/>
          <w:szCs w:val="22"/>
          <w:lang w:val="en-US"/>
        </w:rPr>
      </w:pPr>
      <w:ins w:id="2047" w:author="Thomas Stockhammer" w:date="2021-11-25T15:50:00Z">
        <w:r w:rsidRPr="0096429C">
          <w:rPr>
            <w:rFonts w:ascii="Segoe UI" w:hAnsi="Segoe UI" w:cs="Segoe UI"/>
            <w:color w:val="24292F"/>
          </w:rPr>
          <w:t>4.2 anchor bitstreams generation</w:t>
        </w:r>
        <w:r>
          <w:tab/>
        </w:r>
        <w:r>
          <w:fldChar w:fldCharType="begin"/>
        </w:r>
        <w:r>
          <w:instrText xml:space="preserve"> PAGEREF _Toc88748361 \h </w:instrText>
        </w:r>
      </w:ins>
      <w:r>
        <w:fldChar w:fldCharType="separate"/>
      </w:r>
      <w:ins w:id="2048" w:author="Thomas Stockhammer" w:date="2021-11-25T15:51:00Z">
        <w:r>
          <w:t>199</w:t>
        </w:r>
      </w:ins>
      <w:ins w:id="2049" w:author="Thomas Stockhammer" w:date="2021-11-25T15:50:00Z">
        <w:r>
          <w:fldChar w:fldCharType="end"/>
        </w:r>
      </w:ins>
    </w:p>
    <w:p w14:paraId="68753EB9" w14:textId="637D084B" w:rsidR="00EF0CC0" w:rsidRDefault="00EF0CC0">
      <w:pPr>
        <w:pStyle w:val="TOC2"/>
        <w:rPr>
          <w:ins w:id="2050" w:author="Thomas Stockhammer" w:date="2021-11-25T15:50:00Z"/>
          <w:rFonts w:asciiTheme="minorHAnsi" w:eastAsiaTheme="minorEastAsia" w:hAnsiTheme="minorHAnsi" w:cstheme="minorBidi"/>
          <w:sz w:val="22"/>
          <w:szCs w:val="22"/>
          <w:lang w:val="en-US"/>
        </w:rPr>
      </w:pPr>
      <w:ins w:id="2051" w:author="Thomas Stockhammer" w:date="2021-11-25T15:50:00Z">
        <w:r w:rsidRPr="0096429C">
          <w:rPr>
            <w:rFonts w:ascii="Segoe UI" w:hAnsi="Segoe UI" w:cs="Segoe UI"/>
            <w:color w:val="24292F"/>
          </w:rPr>
          <w:t>4.3 metrics generation</w:t>
        </w:r>
        <w:r>
          <w:tab/>
        </w:r>
        <w:r>
          <w:fldChar w:fldCharType="begin"/>
        </w:r>
        <w:r>
          <w:instrText xml:space="preserve"> PAGEREF _Toc88748362 \h </w:instrText>
        </w:r>
      </w:ins>
      <w:r>
        <w:fldChar w:fldCharType="separate"/>
      </w:r>
      <w:ins w:id="2052" w:author="Thomas Stockhammer" w:date="2021-11-25T15:51:00Z">
        <w:r>
          <w:t>199</w:t>
        </w:r>
      </w:ins>
      <w:ins w:id="2053" w:author="Thomas Stockhammer" w:date="2021-11-25T15:50:00Z">
        <w:r>
          <w:fldChar w:fldCharType="end"/>
        </w:r>
      </w:ins>
    </w:p>
    <w:p w14:paraId="74F43404" w14:textId="430B4766" w:rsidR="00EF0CC0" w:rsidRDefault="00EF0CC0">
      <w:pPr>
        <w:pStyle w:val="TOC3"/>
        <w:rPr>
          <w:ins w:id="2054" w:author="Thomas Stockhammer" w:date="2021-11-25T15:50:00Z"/>
          <w:rFonts w:asciiTheme="minorHAnsi" w:eastAsiaTheme="minorEastAsia" w:hAnsiTheme="minorHAnsi" w:cstheme="minorBidi"/>
          <w:sz w:val="22"/>
          <w:szCs w:val="22"/>
          <w:lang w:val="en-US"/>
        </w:rPr>
      </w:pPr>
      <w:ins w:id="2055" w:author="Thomas Stockhammer" w:date="2021-11-25T15:50:00Z">
        <w:r w:rsidRPr="0096429C">
          <w:rPr>
            <w:rFonts w:ascii="Segoe UI" w:hAnsi="Segoe UI" w:cs="Segoe UI"/>
            <w:color w:val="24292F"/>
          </w:rPr>
          <w:t>4.3.1 Preliminaries</w:t>
        </w:r>
        <w:r>
          <w:tab/>
        </w:r>
        <w:r>
          <w:fldChar w:fldCharType="begin"/>
        </w:r>
        <w:r>
          <w:instrText xml:space="preserve"> PAGEREF _Toc88748363 \h </w:instrText>
        </w:r>
      </w:ins>
      <w:r>
        <w:fldChar w:fldCharType="separate"/>
      </w:r>
      <w:ins w:id="2056" w:author="Thomas Stockhammer" w:date="2021-11-25T15:51:00Z">
        <w:r>
          <w:t>199</w:t>
        </w:r>
      </w:ins>
      <w:ins w:id="2057" w:author="Thomas Stockhammer" w:date="2021-11-25T15:50:00Z">
        <w:r>
          <w:fldChar w:fldCharType="end"/>
        </w:r>
      </w:ins>
    </w:p>
    <w:p w14:paraId="577C8479" w14:textId="0E082ECE" w:rsidR="00EF0CC0" w:rsidRDefault="00EF0CC0">
      <w:pPr>
        <w:pStyle w:val="TOC3"/>
        <w:rPr>
          <w:ins w:id="2058" w:author="Thomas Stockhammer" w:date="2021-11-25T15:50:00Z"/>
          <w:rFonts w:asciiTheme="minorHAnsi" w:eastAsiaTheme="minorEastAsia" w:hAnsiTheme="minorHAnsi" w:cstheme="minorBidi"/>
          <w:sz w:val="22"/>
          <w:szCs w:val="22"/>
          <w:lang w:val="en-US"/>
        </w:rPr>
      </w:pPr>
      <w:ins w:id="2059" w:author="Thomas Stockhammer" w:date="2021-11-25T15:50:00Z">
        <w:r w:rsidRPr="0096429C">
          <w:rPr>
            <w:rFonts w:ascii="Segoe UI" w:hAnsi="Segoe UI" w:cs="Segoe UI"/>
            <w:color w:val="24292F"/>
          </w:rPr>
          <w:t>4.3.2 metrics software modules</w:t>
        </w:r>
        <w:r>
          <w:tab/>
        </w:r>
        <w:r>
          <w:fldChar w:fldCharType="begin"/>
        </w:r>
        <w:r>
          <w:instrText xml:space="preserve"> PAGEREF _Toc88748364 \h </w:instrText>
        </w:r>
      </w:ins>
      <w:r>
        <w:fldChar w:fldCharType="separate"/>
      </w:r>
      <w:ins w:id="2060" w:author="Thomas Stockhammer" w:date="2021-11-25T15:51:00Z">
        <w:r>
          <w:t>199</w:t>
        </w:r>
      </w:ins>
      <w:ins w:id="2061" w:author="Thomas Stockhammer" w:date="2021-11-25T15:50:00Z">
        <w:r>
          <w:fldChar w:fldCharType="end"/>
        </w:r>
      </w:ins>
    </w:p>
    <w:p w14:paraId="5EF2FC15" w14:textId="723B2F58" w:rsidR="00EF0CC0" w:rsidRDefault="00EF0CC0">
      <w:pPr>
        <w:pStyle w:val="TOC2"/>
        <w:rPr>
          <w:ins w:id="2062" w:author="Thomas Stockhammer" w:date="2021-11-25T15:50:00Z"/>
          <w:rFonts w:asciiTheme="minorHAnsi" w:eastAsiaTheme="minorEastAsia" w:hAnsiTheme="minorHAnsi" w:cstheme="minorBidi"/>
          <w:sz w:val="22"/>
          <w:szCs w:val="22"/>
          <w:lang w:val="en-US"/>
        </w:rPr>
      </w:pPr>
      <w:ins w:id="2063" w:author="Thomas Stockhammer" w:date="2021-11-25T15:50:00Z">
        <w:r w:rsidRPr="0096429C">
          <w:rPr>
            <w:rFonts w:ascii="Segoe UI" w:hAnsi="Segoe UI" w:cs="Segoe UI"/>
            <w:color w:val="24292F"/>
          </w:rPr>
          <w:t>4.4 encoder/decoder implementation</w:t>
        </w:r>
        <w:r>
          <w:tab/>
        </w:r>
        <w:r>
          <w:fldChar w:fldCharType="begin"/>
        </w:r>
        <w:r>
          <w:instrText xml:space="preserve"> PAGEREF _Toc88748365 \h </w:instrText>
        </w:r>
      </w:ins>
      <w:r>
        <w:fldChar w:fldCharType="separate"/>
      </w:r>
      <w:ins w:id="2064" w:author="Thomas Stockhammer" w:date="2021-11-25T15:51:00Z">
        <w:r>
          <w:t>200</w:t>
        </w:r>
      </w:ins>
      <w:ins w:id="2065" w:author="Thomas Stockhammer" w:date="2021-11-25T15:50:00Z">
        <w:r>
          <w:fldChar w:fldCharType="end"/>
        </w:r>
      </w:ins>
    </w:p>
    <w:p w14:paraId="2ABDA193" w14:textId="2DE74AD5" w:rsidR="00EF0CC0" w:rsidRDefault="00EF0CC0">
      <w:pPr>
        <w:pStyle w:val="TOC1"/>
        <w:rPr>
          <w:ins w:id="2066" w:author="Thomas Stockhammer" w:date="2021-11-25T15:50:00Z"/>
          <w:rFonts w:asciiTheme="minorHAnsi" w:eastAsiaTheme="minorEastAsia" w:hAnsiTheme="minorHAnsi" w:cstheme="minorBidi"/>
          <w:szCs w:val="22"/>
          <w:lang w:val="en-US"/>
        </w:rPr>
      </w:pPr>
      <w:ins w:id="2067" w:author="Thomas Stockhammer" w:date="2021-11-25T15:50:00Z">
        <w:r w:rsidRPr="0096429C">
          <w:rPr>
            <w:rFonts w:ascii="Segoe UI" w:hAnsi="Segoe UI" w:cs="Segoe UI"/>
            <w:color w:val="24292F"/>
          </w:rPr>
          <w:t>5. content verification</w:t>
        </w:r>
        <w:r>
          <w:tab/>
        </w:r>
        <w:r>
          <w:fldChar w:fldCharType="begin"/>
        </w:r>
        <w:r>
          <w:instrText xml:space="preserve"> PAGEREF _Toc88748366 \h </w:instrText>
        </w:r>
      </w:ins>
      <w:r>
        <w:fldChar w:fldCharType="separate"/>
      </w:r>
      <w:ins w:id="2068" w:author="Thomas Stockhammer" w:date="2021-11-25T15:51:00Z">
        <w:r>
          <w:t>200</w:t>
        </w:r>
      </w:ins>
      <w:ins w:id="2069" w:author="Thomas Stockhammer" w:date="2021-11-25T15:50:00Z">
        <w:r>
          <w:fldChar w:fldCharType="end"/>
        </w:r>
      </w:ins>
    </w:p>
    <w:p w14:paraId="47EC461D" w14:textId="0FBE3230" w:rsidR="00EF0CC0" w:rsidRDefault="00EF0CC0">
      <w:pPr>
        <w:pStyle w:val="TOC2"/>
        <w:rPr>
          <w:ins w:id="2070" w:author="Thomas Stockhammer" w:date="2021-11-25T15:50:00Z"/>
          <w:rFonts w:asciiTheme="minorHAnsi" w:eastAsiaTheme="minorEastAsia" w:hAnsiTheme="minorHAnsi" w:cstheme="minorBidi"/>
          <w:sz w:val="22"/>
          <w:szCs w:val="22"/>
          <w:lang w:val="en-US"/>
        </w:rPr>
      </w:pPr>
      <w:ins w:id="2071" w:author="Thomas Stockhammer" w:date="2021-11-25T15:50:00Z">
        <w:r w:rsidRPr="0096429C">
          <w:rPr>
            <w:rFonts w:ascii="Segoe UI" w:hAnsi="Segoe UI" w:cs="Segoe UI"/>
            <w:color w:val="24292F"/>
          </w:rPr>
          <w:t>bundling verification reports to csv</w:t>
        </w:r>
        <w:r>
          <w:tab/>
        </w:r>
        <w:r>
          <w:fldChar w:fldCharType="begin"/>
        </w:r>
        <w:r>
          <w:instrText xml:space="preserve"> PAGEREF _Toc88748367 \h </w:instrText>
        </w:r>
      </w:ins>
      <w:r>
        <w:fldChar w:fldCharType="separate"/>
      </w:r>
      <w:ins w:id="2072" w:author="Thomas Stockhammer" w:date="2021-11-25T15:51:00Z">
        <w:r>
          <w:t>201</w:t>
        </w:r>
      </w:ins>
      <w:ins w:id="2073" w:author="Thomas Stockhammer" w:date="2021-11-25T15:50:00Z">
        <w:r>
          <w:fldChar w:fldCharType="end"/>
        </w:r>
      </w:ins>
    </w:p>
    <w:p w14:paraId="4E4AABD6" w14:textId="1D3EBB47" w:rsidR="00EF0CC0" w:rsidRDefault="00EF0CC0">
      <w:pPr>
        <w:pStyle w:val="TOC1"/>
        <w:rPr>
          <w:ins w:id="2074" w:author="Thomas Stockhammer" w:date="2021-11-25T15:50:00Z"/>
          <w:rFonts w:asciiTheme="minorHAnsi" w:eastAsiaTheme="minorEastAsia" w:hAnsiTheme="minorHAnsi" w:cstheme="minorBidi"/>
          <w:szCs w:val="22"/>
          <w:lang w:val="en-US"/>
        </w:rPr>
      </w:pPr>
      <w:ins w:id="2075" w:author="Thomas Stockhammer" w:date="2021-11-25T15:50:00Z">
        <w:r w:rsidRPr="0096429C">
          <w:rPr>
            <w:rFonts w:ascii="Segoe UI" w:hAnsi="Segoe UI" w:cs="Segoe UI"/>
            <w:color w:val="24292F"/>
          </w:rPr>
          <w:lastRenderedPageBreak/>
          <w:t>6. comparing test data to anchors</w:t>
        </w:r>
        <w:r>
          <w:tab/>
        </w:r>
        <w:r>
          <w:fldChar w:fldCharType="begin"/>
        </w:r>
        <w:r>
          <w:instrText xml:space="preserve"> PAGEREF _Toc88748368 \h </w:instrText>
        </w:r>
      </w:ins>
      <w:r>
        <w:fldChar w:fldCharType="separate"/>
      </w:r>
      <w:ins w:id="2076" w:author="Thomas Stockhammer" w:date="2021-11-25T15:51:00Z">
        <w:r>
          <w:t>201</w:t>
        </w:r>
      </w:ins>
      <w:ins w:id="2077" w:author="Thomas Stockhammer" w:date="2021-11-25T15:50:00Z">
        <w:r>
          <w:fldChar w:fldCharType="end"/>
        </w:r>
      </w:ins>
    </w:p>
    <w:p w14:paraId="21AF20C3" w14:textId="0AE51E5F" w:rsidR="00EF0CC0" w:rsidRDefault="00EF0CC0">
      <w:pPr>
        <w:pStyle w:val="TOC1"/>
        <w:rPr>
          <w:ins w:id="2078" w:author="Thomas Stockhammer" w:date="2021-11-25T15:50:00Z"/>
          <w:rFonts w:asciiTheme="minorHAnsi" w:eastAsiaTheme="minorEastAsia" w:hAnsiTheme="minorHAnsi" w:cstheme="minorBidi"/>
          <w:szCs w:val="22"/>
          <w:lang w:val="en-US"/>
        </w:rPr>
      </w:pPr>
      <w:ins w:id="2079" w:author="Thomas Stockhammer" w:date="2021-11-25T15:50:00Z">
        <w:r w:rsidRPr="0096429C">
          <w:rPr>
            <w:rFonts w:ascii="Segoe UI" w:hAnsi="Segoe UI" w:cs="Segoe UI"/>
            <w:color w:val="24292F"/>
          </w:rPr>
          <w:t>FAQ</w:t>
        </w:r>
        <w:r>
          <w:tab/>
        </w:r>
        <w:r>
          <w:fldChar w:fldCharType="begin"/>
        </w:r>
        <w:r>
          <w:instrText xml:space="preserve"> PAGEREF _Toc88748369 \h </w:instrText>
        </w:r>
      </w:ins>
      <w:r>
        <w:fldChar w:fldCharType="separate"/>
      </w:r>
      <w:ins w:id="2080" w:author="Thomas Stockhammer" w:date="2021-11-25T15:51:00Z">
        <w:r>
          <w:t>201</w:t>
        </w:r>
      </w:ins>
      <w:ins w:id="2081" w:author="Thomas Stockhammer" w:date="2021-11-25T15:50:00Z">
        <w:r>
          <w:fldChar w:fldCharType="end"/>
        </w:r>
      </w:ins>
    </w:p>
    <w:p w14:paraId="5688A185" w14:textId="4DEBBA0B" w:rsidR="00EF0CC0" w:rsidRDefault="00EF0CC0">
      <w:pPr>
        <w:pStyle w:val="TOC8"/>
        <w:rPr>
          <w:ins w:id="2082" w:author="Thomas Stockhammer" w:date="2021-11-25T15:50:00Z"/>
          <w:rFonts w:asciiTheme="minorHAnsi" w:eastAsiaTheme="minorEastAsia" w:hAnsiTheme="minorHAnsi" w:cstheme="minorBidi"/>
          <w:b w:val="0"/>
          <w:szCs w:val="22"/>
          <w:lang w:val="en-US"/>
        </w:rPr>
      </w:pPr>
      <w:ins w:id="2083" w:author="Thomas Stockhammer" w:date="2021-11-25T15:50:00Z">
        <w:r>
          <w:t>Annex F: Attachments</w:t>
        </w:r>
        <w:r>
          <w:tab/>
        </w:r>
        <w:r>
          <w:fldChar w:fldCharType="begin"/>
        </w:r>
        <w:r>
          <w:instrText xml:space="preserve"> PAGEREF _Toc88748370 \h </w:instrText>
        </w:r>
      </w:ins>
      <w:r>
        <w:fldChar w:fldCharType="separate"/>
      </w:r>
      <w:ins w:id="2084" w:author="Thomas Stockhammer" w:date="2021-11-25T15:51:00Z">
        <w:r>
          <w:t>203</w:t>
        </w:r>
      </w:ins>
      <w:ins w:id="2085" w:author="Thomas Stockhammer" w:date="2021-11-25T15:50:00Z">
        <w:r>
          <w:fldChar w:fldCharType="end"/>
        </w:r>
      </w:ins>
    </w:p>
    <w:p w14:paraId="52A94C7F" w14:textId="4C52C16D" w:rsidR="00EF0CC0" w:rsidRDefault="00EF0CC0">
      <w:pPr>
        <w:pStyle w:val="TOC1"/>
        <w:rPr>
          <w:ins w:id="2086" w:author="Thomas Stockhammer" w:date="2021-11-25T15:50:00Z"/>
          <w:rFonts w:asciiTheme="minorHAnsi" w:eastAsiaTheme="minorEastAsia" w:hAnsiTheme="minorHAnsi" w:cstheme="minorBidi"/>
          <w:szCs w:val="22"/>
          <w:lang w:val="en-US"/>
        </w:rPr>
      </w:pPr>
      <w:ins w:id="2087" w:author="Thomas Stockhammer" w:date="2021-11-25T15:50:00Z">
        <w:r>
          <w:t>F.1</w:t>
        </w:r>
        <w:r>
          <w:rPr>
            <w:rFonts w:asciiTheme="minorHAnsi" w:eastAsiaTheme="minorEastAsia" w:hAnsiTheme="minorHAnsi" w:cstheme="minorBidi"/>
            <w:szCs w:val="22"/>
            <w:lang w:val="en-US"/>
          </w:rPr>
          <w:tab/>
        </w:r>
        <w:r>
          <w:t>Introduction</w:t>
        </w:r>
        <w:r>
          <w:tab/>
        </w:r>
        <w:r>
          <w:fldChar w:fldCharType="begin"/>
        </w:r>
        <w:r>
          <w:instrText xml:space="preserve"> PAGEREF _Toc88748371 \h </w:instrText>
        </w:r>
      </w:ins>
      <w:r>
        <w:fldChar w:fldCharType="separate"/>
      </w:r>
      <w:ins w:id="2088" w:author="Thomas Stockhammer" w:date="2021-11-25T15:51:00Z">
        <w:r>
          <w:t>203</w:t>
        </w:r>
      </w:ins>
      <w:ins w:id="2089" w:author="Thomas Stockhammer" w:date="2021-11-25T15:50:00Z">
        <w:r>
          <w:fldChar w:fldCharType="end"/>
        </w:r>
      </w:ins>
    </w:p>
    <w:p w14:paraId="43E89487" w14:textId="18AAF76F" w:rsidR="00EF0CC0" w:rsidRDefault="00EF0CC0">
      <w:pPr>
        <w:pStyle w:val="TOC8"/>
        <w:rPr>
          <w:ins w:id="2090" w:author="Thomas Stockhammer" w:date="2021-11-25T15:50:00Z"/>
          <w:rFonts w:asciiTheme="minorHAnsi" w:eastAsiaTheme="minorEastAsia" w:hAnsiTheme="minorHAnsi" w:cstheme="minorBidi"/>
          <w:b w:val="0"/>
          <w:szCs w:val="22"/>
          <w:lang w:val="en-US"/>
        </w:rPr>
      </w:pPr>
      <w:ins w:id="2091" w:author="Thomas Stockhammer" w:date="2021-11-25T15:50:00Z">
        <w:r>
          <w:t>Annex G: Non-verified results</w:t>
        </w:r>
        <w:r>
          <w:tab/>
        </w:r>
        <w:r>
          <w:fldChar w:fldCharType="begin"/>
        </w:r>
        <w:r>
          <w:instrText xml:space="preserve"> PAGEREF _Toc88748372 \h </w:instrText>
        </w:r>
      </w:ins>
      <w:r>
        <w:fldChar w:fldCharType="separate"/>
      </w:r>
      <w:ins w:id="2092" w:author="Thomas Stockhammer" w:date="2021-11-25T15:51:00Z">
        <w:r>
          <w:t>204</w:t>
        </w:r>
      </w:ins>
      <w:ins w:id="2093" w:author="Thomas Stockhammer" w:date="2021-11-25T15:50:00Z">
        <w:r>
          <w:fldChar w:fldCharType="end"/>
        </w:r>
      </w:ins>
    </w:p>
    <w:p w14:paraId="4C96EA91" w14:textId="34E0FAFE" w:rsidR="00EF0CC0" w:rsidRDefault="00EF0CC0">
      <w:pPr>
        <w:pStyle w:val="TOC1"/>
        <w:rPr>
          <w:ins w:id="2094" w:author="Thomas Stockhammer" w:date="2021-11-25T15:50:00Z"/>
          <w:rFonts w:asciiTheme="minorHAnsi" w:eastAsiaTheme="minorEastAsia" w:hAnsiTheme="minorHAnsi" w:cstheme="minorBidi"/>
          <w:szCs w:val="22"/>
          <w:lang w:val="en-US"/>
        </w:rPr>
      </w:pPr>
      <w:ins w:id="2095" w:author="Thomas Stockhammer" w:date="2021-11-25T15:50:00Z">
        <w:r>
          <w:t>G.1</w:t>
        </w:r>
        <w:r>
          <w:rPr>
            <w:rFonts w:asciiTheme="minorHAnsi" w:eastAsiaTheme="minorEastAsia" w:hAnsiTheme="minorHAnsi" w:cstheme="minorBidi"/>
            <w:szCs w:val="22"/>
            <w:lang w:val="en-US"/>
          </w:rPr>
          <w:tab/>
        </w:r>
        <w:r>
          <w:t>Introduction</w:t>
        </w:r>
        <w:r>
          <w:tab/>
        </w:r>
        <w:r>
          <w:fldChar w:fldCharType="begin"/>
        </w:r>
        <w:r>
          <w:instrText xml:space="preserve"> PAGEREF _Toc88748373 \h </w:instrText>
        </w:r>
      </w:ins>
      <w:r>
        <w:fldChar w:fldCharType="separate"/>
      </w:r>
      <w:ins w:id="2096" w:author="Thomas Stockhammer" w:date="2021-11-25T15:51:00Z">
        <w:r>
          <w:t>204</w:t>
        </w:r>
      </w:ins>
      <w:ins w:id="2097" w:author="Thomas Stockhammer" w:date="2021-11-25T15:50:00Z">
        <w:r>
          <w:fldChar w:fldCharType="end"/>
        </w:r>
      </w:ins>
    </w:p>
    <w:p w14:paraId="54B18940" w14:textId="721A973E" w:rsidR="00EF0CC0" w:rsidRDefault="00EF0CC0">
      <w:pPr>
        <w:pStyle w:val="TOC8"/>
        <w:rPr>
          <w:ins w:id="2098" w:author="Thomas Stockhammer" w:date="2021-11-25T15:50:00Z"/>
          <w:rFonts w:asciiTheme="minorHAnsi" w:eastAsiaTheme="minorEastAsia" w:hAnsiTheme="minorHAnsi" w:cstheme="minorBidi"/>
          <w:b w:val="0"/>
          <w:szCs w:val="22"/>
          <w:lang w:val="en-US"/>
        </w:rPr>
      </w:pPr>
      <w:ins w:id="2099" w:author="Thomas Stockhammer" w:date="2021-11-25T15:50:00Z">
        <w:r>
          <w:t>Annex &lt;X&gt; (informative): Change history</w:t>
        </w:r>
        <w:r>
          <w:tab/>
        </w:r>
        <w:r>
          <w:fldChar w:fldCharType="begin"/>
        </w:r>
        <w:r>
          <w:instrText xml:space="preserve"> PAGEREF _Toc88748374 \h </w:instrText>
        </w:r>
      </w:ins>
      <w:r>
        <w:fldChar w:fldCharType="separate"/>
      </w:r>
      <w:ins w:id="2100" w:author="Thomas Stockhammer" w:date="2021-11-25T15:51:00Z">
        <w:r>
          <w:t>205</w:t>
        </w:r>
      </w:ins>
      <w:ins w:id="2101" w:author="Thomas Stockhammer" w:date="2021-11-25T15:50:00Z">
        <w:r>
          <w:fldChar w:fldCharType="end"/>
        </w:r>
      </w:ins>
    </w:p>
    <w:p w14:paraId="205F1F0C" w14:textId="39EB4E84" w:rsidR="00BD06B5" w:rsidDel="00EF0CC0" w:rsidRDefault="00BD06B5">
      <w:pPr>
        <w:pStyle w:val="TOC1"/>
        <w:rPr>
          <w:del w:id="2102" w:author="Thomas Stockhammer" w:date="2021-11-25T15:50:00Z"/>
          <w:rFonts w:asciiTheme="minorHAnsi" w:eastAsiaTheme="minorEastAsia" w:hAnsiTheme="minorHAnsi" w:cstheme="minorBidi"/>
          <w:szCs w:val="22"/>
          <w:lang w:val="en-US"/>
        </w:rPr>
      </w:pPr>
      <w:del w:id="2103" w:author="Thomas Stockhammer" w:date="2021-11-25T15:50:00Z">
        <w:r w:rsidDel="00EF0CC0">
          <w:delText>Foreword</w:delText>
        </w:r>
        <w:r w:rsidDel="00EF0CC0">
          <w:tab/>
          <w:delText>13</w:delText>
        </w:r>
      </w:del>
    </w:p>
    <w:p w14:paraId="7C36E1DA" w14:textId="6ADD1F1C" w:rsidR="00BD06B5" w:rsidDel="00EF0CC0" w:rsidRDefault="00BD06B5">
      <w:pPr>
        <w:pStyle w:val="TOC1"/>
        <w:rPr>
          <w:del w:id="2104" w:author="Thomas Stockhammer" w:date="2021-11-25T15:50:00Z"/>
          <w:rFonts w:asciiTheme="minorHAnsi" w:eastAsiaTheme="minorEastAsia" w:hAnsiTheme="minorHAnsi" w:cstheme="minorBidi"/>
          <w:szCs w:val="22"/>
          <w:lang w:val="en-US"/>
        </w:rPr>
      </w:pPr>
      <w:del w:id="2105" w:author="Thomas Stockhammer" w:date="2021-11-25T15:50:00Z">
        <w:r w:rsidDel="00EF0CC0">
          <w:delText>Introduction</w:delText>
        </w:r>
        <w:r w:rsidDel="00EF0CC0">
          <w:tab/>
          <w:delText>14</w:delText>
        </w:r>
      </w:del>
    </w:p>
    <w:p w14:paraId="608367DF" w14:textId="29ABA450" w:rsidR="00BD06B5" w:rsidDel="00EF0CC0" w:rsidRDefault="00BD06B5">
      <w:pPr>
        <w:pStyle w:val="TOC1"/>
        <w:rPr>
          <w:del w:id="2106" w:author="Thomas Stockhammer" w:date="2021-11-25T15:50:00Z"/>
          <w:rFonts w:asciiTheme="minorHAnsi" w:eastAsiaTheme="minorEastAsia" w:hAnsiTheme="minorHAnsi" w:cstheme="minorBidi"/>
          <w:szCs w:val="22"/>
          <w:lang w:val="en-US"/>
        </w:rPr>
      </w:pPr>
      <w:del w:id="2107" w:author="Thomas Stockhammer" w:date="2021-11-25T15:50:00Z">
        <w:r w:rsidDel="00EF0CC0">
          <w:delText>1</w:delText>
        </w:r>
        <w:r w:rsidDel="00EF0CC0">
          <w:rPr>
            <w:rFonts w:asciiTheme="minorHAnsi" w:eastAsiaTheme="minorEastAsia" w:hAnsiTheme="minorHAnsi" w:cstheme="minorBidi"/>
            <w:szCs w:val="22"/>
            <w:lang w:val="en-US"/>
          </w:rPr>
          <w:tab/>
        </w:r>
        <w:r w:rsidDel="00EF0CC0">
          <w:delText>Scope</w:delText>
        </w:r>
        <w:r w:rsidDel="00EF0CC0">
          <w:tab/>
          <w:delText>15</w:delText>
        </w:r>
      </w:del>
    </w:p>
    <w:p w14:paraId="2C34C3A2" w14:textId="170977F4" w:rsidR="00BD06B5" w:rsidDel="00EF0CC0" w:rsidRDefault="00BD06B5">
      <w:pPr>
        <w:pStyle w:val="TOC1"/>
        <w:rPr>
          <w:del w:id="2108" w:author="Thomas Stockhammer" w:date="2021-11-25T15:50:00Z"/>
          <w:rFonts w:asciiTheme="minorHAnsi" w:eastAsiaTheme="minorEastAsia" w:hAnsiTheme="minorHAnsi" w:cstheme="minorBidi"/>
          <w:szCs w:val="22"/>
          <w:lang w:val="en-US"/>
        </w:rPr>
      </w:pPr>
      <w:del w:id="2109" w:author="Thomas Stockhammer" w:date="2021-11-25T15:50:00Z">
        <w:r w:rsidDel="00EF0CC0">
          <w:delText>2</w:delText>
        </w:r>
        <w:r w:rsidDel="00EF0CC0">
          <w:rPr>
            <w:rFonts w:asciiTheme="minorHAnsi" w:eastAsiaTheme="minorEastAsia" w:hAnsiTheme="minorHAnsi" w:cstheme="minorBidi"/>
            <w:szCs w:val="22"/>
            <w:lang w:val="en-US"/>
          </w:rPr>
          <w:tab/>
        </w:r>
        <w:r w:rsidDel="00EF0CC0">
          <w:delText>References</w:delText>
        </w:r>
        <w:r w:rsidDel="00EF0CC0">
          <w:tab/>
          <w:delText>15</w:delText>
        </w:r>
      </w:del>
    </w:p>
    <w:p w14:paraId="7F41EDB9" w14:textId="026DD648" w:rsidR="00BD06B5" w:rsidDel="00EF0CC0" w:rsidRDefault="00BD06B5">
      <w:pPr>
        <w:pStyle w:val="TOC1"/>
        <w:rPr>
          <w:del w:id="2110" w:author="Thomas Stockhammer" w:date="2021-11-25T15:50:00Z"/>
          <w:rFonts w:asciiTheme="minorHAnsi" w:eastAsiaTheme="minorEastAsia" w:hAnsiTheme="minorHAnsi" w:cstheme="minorBidi"/>
          <w:szCs w:val="22"/>
          <w:lang w:val="en-US"/>
        </w:rPr>
      </w:pPr>
      <w:del w:id="2111" w:author="Thomas Stockhammer" w:date="2021-11-25T15:50:00Z">
        <w:r w:rsidDel="00EF0CC0">
          <w:delText>3</w:delText>
        </w:r>
        <w:r w:rsidDel="00EF0CC0">
          <w:rPr>
            <w:rFonts w:asciiTheme="minorHAnsi" w:eastAsiaTheme="minorEastAsia" w:hAnsiTheme="minorHAnsi" w:cstheme="minorBidi"/>
            <w:szCs w:val="22"/>
            <w:lang w:val="en-US"/>
          </w:rPr>
          <w:tab/>
        </w:r>
        <w:r w:rsidDel="00EF0CC0">
          <w:delText>Definitions of terms, symbols and abbreviations</w:delText>
        </w:r>
        <w:r w:rsidDel="00EF0CC0">
          <w:tab/>
          <w:delText>19</w:delText>
        </w:r>
      </w:del>
    </w:p>
    <w:p w14:paraId="1F49C42D" w14:textId="00F892F4" w:rsidR="00BD06B5" w:rsidDel="00EF0CC0" w:rsidRDefault="00BD06B5">
      <w:pPr>
        <w:pStyle w:val="TOC2"/>
        <w:rPr>
          <w:del w:id="2112" w:author="Thomas Stockhammer" w:date="2021-11-25T15:50:00Z"/>
          <w:rFonts w:asciiTheme="minorHAnsi" w:eastAsiaTheme="minorEastAsia" w:hAnsiTheme="minorHAnsi" w:cstheme="minorBidi"/>
          <w:sz w:val="22"/>
          <w:szCs w:val="22"/>
          <w:lang w:val="en-US"/>
        </w:rPr>
      </w:pPr>
      <w:del w:id="2113" w:author="Thomas Stockhammer" w:date="2021-11-25T15:50:00Z">
        <w:r w:rsidDel="00EF0CC0">
          <w:delText>3.1</w:delText>
        </w:r>
        <w:r w:rsidDel="00EF0CC0">
          <w:rPr>
            <w:rFonts w:asciiTheme="minorHAnsi" w:eastAsiaTheme="minorEastAsia" w:hAnsiTheme="minorHAnsi" w:cstheme="minorBidi"/>
            <w:sz w:val="22"/>
            <w:szCs w:val="22"/>
            <w:lang w:val="en-US"/>
          </w:rPr>
          <w:tab/>
        </w:r>
        <w:r w:rsidDel="00EF0CC0">
          <w:delText>Terms</w:delText>
        </w:r>
        <w:r w:rsidDel="00EF0CC0">
          <w:tab/>
          <w:delText>19</w:delText>
        </w:r>
      </w:del>
    </w:p>
    <w:p w14:paraId="6BF7B076" w14:textId="027204FA" w:rsidR="00BD06B5" w:rsidDel="00EF0CC0" w:rsidRDefault="00BD06B5">
      <w:pPr>
        <w:pStyle w:val="TOC2"/>
        <w:rPr>
          <w:del w:id="2114" w:author="Thomas Stockhammer" w:date="2021-11-25T15:50:00Z"/>
          <w:rFonts w:asciiTheme="minorHAnsi" w:eastAsiaTheme="minorEastAsia" w:hAnsiTheme="minorHAnsi" w:cstheme="minorBidi"/>
          <w:sz w:val="22"/>
          <w:szCs w:val="22"/>
          <w:lang w:val="en-US"/>
        </w:rPr>
      </w:pPr>
      <w:del w:id="2115" w:author="Thomas Stockhammer" w:date="2021-11-25T15:50:00Z">
        <w:r w:rsidDel="00EF0CC0">
          <w:delText>3.2</w:delText>
        </w:r>
        <w:r w:rsidDel="00EF0CC0">
          <w:rPr>
            <w:rFonts w:asciiTheme="minorHAnsi" w:eastAsiaTheme="minorEastAsia" w:hAnsiTheme="minorHAnsi" w:cstheme="minorBidi"/>
            <w:sz w:val="22"/>
            <w:szCs w:val="22"/>
            <w:lang w:val="en-US"/>
          </w:rPr>
          <w:tab/>
        </w:r>
        <w:r w:rsidDel="00EF0CC0">
          <w:delText>Symbols</w:delText>
        </w:r>
        <w:r w:rsidDel="00EF0CC0">
          <w:tab/>
          <w:delText>20</w:delText>
        </w:r>
      </w:del>
    </w:p>
    <w:p w14:paraId="18398EF6" w14:textId="37CB56E2" w:rsidR="00BD06B5" w:rsidDel="00EF0CC0" w:rsidRDefault="00BD06B5">
      <w:pPr>
        <w:pStyle w:val="TOC2"/>
        <w:rPr>
          <w:del w:id="2116" w:author="Thomas Stockhammer" w:date="2021-11-25T15:50:00Z"/>
          <w:rFonts w:asciiTheme="minorHAnsi" w:eastAsiaTheme="minorEastAsia" w:hAnsiTheme="minorHAnsi" w:cstheme="minorBidi"/>
          <w:sz w:val="22"/>
          <w:szCs w:val="22"/>
          <w:lang w:val="en-US"/>
        </w:rPr>
      </w:pPr>
      <w:del w:id="2117" w:author="Thomas Stockhammer" w:date="2021-11-25T15:50:00Z">
        <w:r w:rsidDel="00EF0CC0">
          <w:delText>3.3</w:delText>
        </w:r>
        <w:r w:rsidDel="00EF0CC0">
          <w:rPr>
            <w:rFonts w:asciiTheme="minorHAnsi" w:eastAsiaTheme="minorEastAsia" w:hAnsiTheme="minorHAnsi" w:cstheme="minorBidi"/>
            <w:sz w:val="22"/>
            <w:szCs w:val="22"/>
            <w:lang w:val="en-US"/>
          </w:rPr>
          <w:tab/>
        </w:r>
        <w:r w:rsidDel="00EF0CC0">
          <w:delText>Abbreviations</w:delText>
        </w:r>
        <w:r w:rsidDel="00EF0CC0">
          <w:tab/>
          <w:delText>20</w:delText>
        </w:r>
      </w:del>
    </w:p>
    <w:p w14:paraId="732E4303" w14:textId="702F0CB6" w:rsidR="00BD06B5" w:rsidDel="00EF0CC0" w:rsidRDefault="00BD06B5">
      <w:pPr>
        <w:pStyle w:val="TOC1"/>
        <w:rPr>
          <w:del w:id="2118" w:author="Thomas Stockhammer" w:date="2021-11-25T15:50:00Z"/>
          <w:rFonts w:asciiTheme="minorHAnsi" w:eastAsiaTheme="minorEastAsia" w:hAnsiTheme="minorHAnsi" w:cstheme="minorBidi"/>
          <w:szCs w:val="22"/>
          <w:lang w:val="en-US"/>
        </w:rPr>
      </w:pPr>
      <w:del w:id="2119" w:author="Thomas Stockhammer" w:date="2021-11-25T15:50:00Z">
        <w:r w:rsidDel="00EF0CC0">
          <w:delText>4</w:delText>
        </w:r>
        <w:r w:rsidDel="00EF0CC0">
          <w:rPr>
            <w:rFonts w:asciiTheme="minorHAnsi" w:eastAsiaTheme="minorEastAsia" w:hAnsiTheme="minorHAnsi" w:cstheme="minorBidi"/>
            <w:szCs w:val="22"/>
            <w:lang w:val="en-US"/>
          </w:rPr>
          <w:tab/>
        </w:r>
        <w:r w:rsidDel="00EF0CC0">
          <w:delText>Overview of video codec capabilities in 3GPP services in Release 16</w:delText>
        </w:r>
        <w:r w:rsidDel="00EF0CC0">
          <w:tab/>
          <w:delText>21</w:delText>
        </w:r>
      </w:del>
    </w:p>
    <w:p w14:paraId="50CDCD83" w14:textId="37763321" w:rsidR="00BD06B5" w:rsidDel="00EF0CC0" w:rsidRDefault="00BD06B5">
      <w:pPr>
        <w:pStyle w:val="TOC2"/>
        <w:rPr>
          <w:del w:id="2120" w:author="Thomas Stockhammer" w:date="2021-11-25T15:50:00Z"/>
          <w:rFonts w:asciiTheme="minorHAnsi" w:eastAsiaTheme="minorEastAsia" w:hAnsiTheme="minorHAnsi" w:cstheme="minorBidi"/>
          <w:sz w:val="22"/>
          <w:szCs w:val="22"/>
          <w:lang w:val="en-US"/>
        </w:rPr>
      </w:pPr>
      <w:del w:id="2121" w:author="Thomas Stockhammer" w:date="2021-11-25T15:50:00Z">
        <w:r w:rsidDel="00EF0CC0">
          <w:delText>4.1</w:delText>
        </w:r>
        <w:r w:rsidDel="00EF0CC0">
          <w:rPr>
            <w:rFonts w:asciiTheme="minorHAnsi" w:eastAsiaTheme="minorEastAsia" w:hAnsiTheme="minorHAnsi" w:cstheme="minorBidi"/>
            <w:sz w:val="22"/>
            <w:szCs w:val="22"/>
            <w:lang w:val="en-US"/>
          </w:rPr>
          <w:tab/>
        </w:r>
        <w:r w:rsidDel="00EF0CC0">
          <w:delText>Introduction</w:delText>
        </w:r>
        <w:r w:rsidDel="00EF0CC0">
          <w:tab/>
          <w:delText>21</w:delText>
        </w:r>
      </w:del>
    </w:p>
    <w:p w14:paraId="02520B83" w14:textId="7C61C35B" w:rsidR="00BD06B5" w:rsidDel="00EF0CC0" w:rsidRDefault="00BD06B5">
      <w:pPr>
        <w:pStyle w:val="TOC2"/>
        <w:rPr>
          <w:del w:id="2122" w:author="Thomas Stockhammer" w:date="2021-11-25T15:50:00Z"/>
          <w:rFonts w:asciiTheme="minorHAnsi" w:eastAsiaTheme="minorEastAsia" w:hAnsiTheme="minorHAnsi" w:cstheme="minorBidi"/>
          <w:sz w:val="22"/>
          <w:szCs w:val="22"/>
          <w:lang w:val="en-US"/>
        </w:rPr>
      </w:pPr>
      <w:del w:id="2123" w:author="Thomas Stockhammer" w:date="2021-11-25T15:50:00Z">
        <w:r w:rsidDel="00EF0CC0">
          <w:delText>4.2</w:delText>
        </w:r>
        <w:r w:rsidDel="00EF0CC0">
          <w:rPr>
            <w:rFonts w:asciiTheme="minorHAnsi" w:eastAsiaTheme="minorEastAsia" w:hAnsiTheme="minorHAnsi" w:cstheme="minorBidi"/>
            <w:sz w:val="22"/>
            <w:szCs w:val="22"/>
            <w:lang w:val="en-US"/>
          </w:rPr>
          <w:tab/>
        </w:r>
        <w:r w:rsidDel="00EF0CC0">
          <w:delText>TV Video Profiles</w:delText>
        </w:r>
        <w:r w:rsidDel="00EF0CC0">
          <w:tab/>
          <w:delText>22</w:delText>
        </w:r>
      </w:del>
    </w:p>
    <w:p w14:paraId="209049CD" w14:textId="403C1FA5" w:rsidR="00BD06B5" w:rsidDel="00EF0CC0" w:rsidRDefault="00BD06B5">
      <w:pPr>
        <w:pStyle w:val="TOC2"/>
        <w:rPr>
          <w:del w:id="2124" w:author="Thomas Stockhammer" w:date="2021-11-25T15:50:00Z"/>
          <w:rFonts w:asciiTheme="minorHAnsi" w:eastAsiaTheme="minorEastAsia" w:hAnsiTheme="minorHAnsi" w:cstheme="minorBidi"/>
          <w:sz w:val="22"/>
          <w:szCs w:val="22"/>
          <w:lang w:val="en-US"/>
        </w:rPr>
      </w:pPr>
      <w:del w:id="2125" w:author="Thomas Stockhammer" w:date="2021-11-25T15:50:00Z">
        <w:r w:rsidDel="00EF0CC0">
          <w:delText>4.3</w:delText>
        </w:r>
        <w:r w:rsidDel="00EF0CC0">
          <w:rPr>
            <w:rFonts w:asciiTheme="minorHAnsi" w:eastAsiaTheme="minorEastAsia" w:hAnsiTheme="minorHAnsi" w:cstheme="minorBidi"/>
            <w:sz w:val="22"/>
            <w:szCs w:val="22"/>
            <w:lang w:val="en-US"/>
          </w:rPr>
          <w:tab/>
        </w:r>
        <w:r w:rsidDel="00EF0CC0">
          <w:delText>VR Video Profiles</w:delText>
        </w:r>
        <w:r w:rsidDel="00EF0CC0">
          <w:tab/>
          <w:delText>23</w:delText>
        </w:r>
      </w:del>
    </w:p>
    <w:p w14:paraId="5A6C1391" w14:textId="2C44242C" w:rsidR="00BD06B5" w:rsidDel="00EF0CC0" w:rsidRDefault="00BD06B5">
      <w:pPr>
        <w:pStyle w:val="TOC2"/>
        <w:rPr>
          <w:del w:id="2126" w:author="Thomas Stockhammer" w:date="2021-11-25T15:50:00Z"/>
          <w:rFonts w:asciiTheme="minorHAnsi" w:eastAsiaTheme="minorEastAsia" w:hAnsiTheme="minorHAnsi" w:cstheme="minorBidi"/>
          <w:sz w:val="22"/>
          <w:szCs w:val="22"/>
          <w:lang w:val="en-US"/>
        </w:rPr>
      </w:pPr>
      <w:del w:id="2127" w:author="Thomas Stockhammer" w:date="2021-11-25T15:50:00Z">
        <w:r w:rsidDel="00EF0CC0">
          <w:delText>4.4</w:delText>
        </w:r>
        <w:r w:rsidDel="00EF0CC0">
          <w:rPr>
            <w:rFonts w:asciiTheme="minorHAnsi" w:eastAsiaTheme="minorEastAsia" w:hAnsiTheme="minorHAnsi" w:cstheme="minorBidi"/>
            <w:sz w:val="22"/>
            <w:szCs w:val="22"/>
            <w:lang w:val="en-US"/>
          </w:rPr>
          <w:tab/>
        </w:r>
        <w:r w:rsidDel="00EF0CC0">
          <w:delText>5G Media Streaming</w:delText>
        </w:r>
        <w:r w:rsidDel="00EF0CC0">
          <w:tab/>
          <w:delText>23</w:delText>
        </w:r>
      </w:del>
    </w:p>
    <w:p w14:paraId="7F378733" w14:textId="2D456884" w:rsidR="00BD06B5" w:rsidDel="00EF0CC0" w:rsidRDefault="00BD06B5">
      <w:pPr>
        <w:pStyle w:val="TOC3"/>
        <w:rPr>
          <w:del w:id="2128" w:author="Thomas Stockhammer" w:date="2021-11-25T15:50:00Z"/>
          <w:rFonts w:asciiTheme="minorHAnsi" w:eastAsiaTheme="minorEastAsia" w:hAnsiTheme="minorHAnsi" w:cstheme="minorBidi"/>
          <w:sz w:val="22"/>
          <w:szCs w:val="22"/>
          <w:lang w:val="en-US"/>
        </w:rPr>
      </w:pPr>
      <w:del w:id="2129" w:author="Thomas Stockhammer" w:date="2021-11-25T15:50:00Z">
        <w:r w:rsidDel="00EF0CC0">
          <w:delText>4.4.1</w:delText>
        </w:r>
        <w:r w:rsidDel="00EF0CC0">
          <w:rPr>
            <w:rFonts w:asciiTheme="minorHAnsi" w:eastAsiaTheme="minorEastAsia" w:hAnsiTheme="minorHAnsi" w:cstheme="minorBidi"/>
            <w:sz w:val="22"/>
            <w:szCs w:val="22"/>
            <w:lang w:val="en-US"/>
          </w:rPr>
          <w:tab/>
        </w:r>
        <w:r w:rsidDel="00EF0CC0">
          <w:delText>Introduction</w:delText>
        </w:r>
        <w:r w:rsidDel="00EF0CC0">
          <w:tab/>
          <w:delText>23</w:delText>
        </w:r>
      </w:del>
    </w:p>
    <w:p w14:paraId="104AB474" w14:textId="6D187C9F" w:rsidR="00BD06B5" w:rsidDel="00EF0CC0" w:rsidRDefault="00BD06B5">
      <w:pPr>
        <w:pStyle w:val="TOC3"/>
        <w:rPr>
          <w:del w:id="2130" w:author="Thomas Stockhammer" w:date="2021-11-25T15:50:00Z"/>
          <w:rFonts w:asciiTheme="minorHAnsi" w:eastAsiaTheme="minorEastAsia" w:hAnsiTheme="minorHAnsi" w:cstheme="minorBidi"/>
          <w:sz w:val="22"/>
          <w:szCs w:val="22"/>
          <w:lang w:val="en-US"/>
        </w:rPr>
      </w:pPr>
      <w:del w:id="2131" w:author="Thomas Stockhammer" w:date="2021-11-25T15:50:00Z">
        <w:r w:rsidDel="00EF0CC0">
          <w:delText>4.4.2</w:delText>
        </w:r>
        <w:r w:rsidDel="00EF0CC0">
          <w:rPr>
            <w:rFonts w:asciiTheme="minorHAnsi" w:eastAsiaTheme="minorEastAsia" w:hAnsiTheme="minorHAnsi" w:cstheme="minorBidi"/>
            <w:sz w:val="22"/>
            <w:szCs w:val="22"/>
            <w:lang w:val="en-US"/>
          </w:rPr>
          <w:tab/>
        </w:r>
        <w:r w:rsidDel="00EF0CC0">
          <w:delText>5GMS Downlink Streaming default profile</w:delText>
        </w:r>
        <w:r w:rsidDel="00EF0CC0">
          <w:tab/>
          <w:delText>24</w:delText>
        </w:r>
      </w:del>
    </w:p>
    <w:p w14:paraId="1CF9829C" w14:textId="2DAF7311" w:rsidR="00BD06B5" w:rsidDel="00EF0CC0" w:rsidRDefault="00BD06B5">
      <w:pPr>
        <w:pStyle w:val="TOC4"/>
        <w:rPr>
          <w:del w:id="2132" w:author="Thomas Stockhammer" w:date="2021-11-25T15:50:00Z"/>
          <w:rFonts w:asciiTheme="minorHAnsi" w:eastAsiaTheme="minorEastAsia" w:hAnsiTheme="minorHAnsi" w:cstheme="minorBidi"/>
          <w:sz w:val="22"/>
          <w:szCs w:val="22"/>
          <w:lang w:val="en-US"/>
        </w:rPr>
      </w:pPr>
      <w:del w:id="2133" w:author="Thomas Stockhammer" w:date="2021-11-25T15:50:00Z">
        <w:r w:rsidDel="00EF0CC0">
          <w:delText>4.4.2.1</w:delText>
        </w:r>
        <w:r w:rsidDel="00EF0CC0">
          <w:rPr>
            <w:rFonts w:asciiTheme="minorHAnsi" w:eastAsiaTheme="minorEastAsia" w:hAnsiTheme="minorHAnsi" w:cstheme="minorBidi"/>
            <w:sz w:val="22"/>
            <w:szCs w:val="22"/>
            <w:lang w:val="en-US"/>
          </w:rPr>
          <w:tab/>
        </w:r>
        <w:r w:rsidDel="00EF0CC0">
          <w:delText>H.264 (AVC)</w:delText>
        </w:r>
        <w:r w:rsidDel="00EF0CC0">
          <w:tab/>
          <w:delText>24</w:delText>
        </w:r>
      </w:del>
    </w:p>
    <w:p w14:paraId="2B14648E" w14:textId="157AAC8A" w:rsidR="00BD06B5" w:rsidDel="00EF0CC0" w:rsidRDefault="00BD06B5">
      <w:pPr>
        <w:pStyle w:val="TOC4"/>
        <w:rPr>
          <w:del w:id="2134" w:author="Thomas Stockhammer" w:date="2021-11-25T15:50:00Z"/>
          <w:rFonts w:asciiTheme="minorHAnsi" w:eastAsiaTheme="minorEastAsia" w:hAnsiTheme="minorHAnsi" w:cstheme="minorBidi"/>
          <w:sz w:val="22"/>
          <w:szCs w:val="22"/>
          <w:lang w:val="en-US"/>
        </w:rPr>
      </w:pPr>
      <w:del w:id="2135" w:author="Thomas Stockhammer" w:date="2021-11-25T15:50:00Z">
        <w:r w:rsidDel="00EF0CC0">
          <w:delText>4.4.2.2</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486252CF" w14:textId="727B48A1" w:rsidR="00BD06B5" w:rsidDel="00EF0CC0" w:rsidRDefault="00BD06B5">
      <w:pPr>
        <w:pStyle w:val="TOC4"/>
        <w:rPr>
          <w:del w:id="2136" w:author="Thomas Stockhammer" w:date="2021-11-25T15:50:00Z"/>
          <w:rFonts w:asciiTheme="minorHAnsi" w:eastAsiaTheme="minorEastAsia" w:hAnsiTheme="minorHAnsi" w:cstheme="minorBidi"/>
          <w:sz w:val="22"/>
          <w:szCs w:val="22"/>
          <w:lang w:val="en-US"/>
        </w:rPr>
      </w:pPr>
      <w:del w:id="2137" w:author="Thomas Stockhammer" w:date="2021-11-25T15:50:00Z">
        <w:r w:rsidDel="00EF0CC0">
          <w:delText>4.4.2.3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24</w:delText>
        </w:r>
      </w:del>
    </w:p>
    <w:p w14:paraId="7F0FA404" w14:textId="1E1A2668" w:rsidR="00BD06B5" w:rsidDel="00EF0CC0" w:rsidRDefault="00BD06B5">
      <w:pPr>
        <w:pStyle w:val="TOC3"/>
        <w:rPr>
          <w:del w:id="2138" w:author="Thomas Stockhammer" w:date="2021-11-25T15:50:00Z"/>
          <w:rFonts w:asciiTheme="minorHAnsi" w:eastAsiaTheme="minorEastAsia" w:hAnsiTheme="minorHAnsi" w:cstheme="minorBidi"/>
          <w:sz w:val="22"/>
          <w:szCs w:val="22"/>
          <w:lang w:val="en-US"/>
        </w:rPr>
      </w:pPr>
      <w:del w:id="2139" w:author="Thomas Stockhammer" w:date="2021-11-25T15:50:00Z">
        <w:r w:rsidDel="00EF0CC0">
          <w:delText>4.4.3</w:delText>
        </w:r>
        <w:r w:rsidDel="00EF0CC0">
          <w:rPr>
            <w:rFonts w:asciiTheme="minorHAnsi" w:eastAsiaTheme="minorEastAsia" w:hAnsiTheme="minorHAnsi" w:cstheme="minorBidi"/>
            <w:sz w:val="22"/>
            <w:szCs w:val="22"/>
            <w:lang w:val="en-US"/>
          </w:rPr>
          <w:tab/>
        </w:r>
        <w:r w:rsidDel="00EF0CC0">
          <w:delText>5GMS Uplink Streaming default profile</w:delText>
        </w:r>
        <w:r w:rsidDel="00EF0CC0">
          <w:tab/>
          <w:delText>24</w:delText>
        </w:r>
      </w:del>
    </w:p>
    <w:p w14:paraId="16141EF9" w14:textId="0786EE09" w:rsidR="00BD06B5" w:rsidDel="00EF0CC0" w:rsidRDefault="00BD06B5">
      <w:pPr>
        <w:pStyle w:val="TOC4"/>
        <w:rPr>
          <w:del w:id="2140" w:author="Thomas Stockhammer" w:date="2021-11-25T15:50:00Z"/>
          <w:rFonts w:asciiTheme="minorHAnsi" w:eastAsiaTheme="minorEastAsia" w:hAnsiTheme="minorHAnsi" w:cstheme="minorBidi"/>
          <w:sz w:val="22"/>
          <w:szCs w:val="22"/>
          <w:lang w:val="en-US"/>
        </w:rPr>
      </w:pPr>
      <w:del w:id="2141" w:author="Thomas Stockhammer" w:date="2021-11-25T15:50:00Z">
        <w:r w:rsidDel="00EF0CC0">
          <w:delText>4.4.3.1</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1CF4F121" w14:textId="66703C32" w:rsidR="00BD06B5" w:rsidDel="00EF0CC0" w:rsidRDefault="00BD06B5">
      <w:pPr>
        <w:pStyle w:val="TOC4"/>
        <w:rPr>
          <w:del w:id="2142" w:author="Thomas Stockhammer" w:date="2021-11-25T15:50:00Z"/>
          <w:rFonts w:asciiTheme="minorHAnsi" w:eastAsiaTheme="minorEastAsia" w:hAnsiTheme="minorHAnsi" w:cstheme="minorBidi"/>
          <w:sz w:val="22"/>
          <w:szCs w:val="22"/>
          <w:lang w:val="en-US"/>
        </w:rPr>
      </w:pPr>
      <w:del w:id="2143" w:author="Thomas Stockhammer" w:date="2021-11-25T15:50:00Z">
        <w:r w:rsidDel="00EF0CC0">
          <w:delText>4.4.3.2</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24</w:delText>
        </w:r>
      </w:del>
    </w:p>
    <w:p w14:paraId="7BD33B14" w14:textId="4A084F7F" w:rsidR="00BD06B5" w:rsidDel="00EF0CC0" w:rsidRDefault="00BD06B5">
      <w:pPr>
        <w:pStyle w:val="TOC4"/>
        <w:rPr>
          <w:del w:id="2144" w:author="Thomas Stockhammer" w:date="2021-11-25T15:50:00Z"/>
          <w:rFonts w:asciiTheme="minorHAnsi" w:eastAsiaTheme="minorEastAsia" w:hAnsiTheme="minorHAnsi" w:cstheme="minorBidi"/>
          <w:sz w:val="22"/>
          <w:szCs w:val="22"/>
          <w:lang w:val="en-US"/>
        </w:rPr>
      </w:pPr>
      <w:del w:id="2145" w:author="Thomas Stockhammer" w:date="2021-11-25T15:50:00Z">
        <w:r w:rsidDel="00EF0CC0">
          <w:delText>4.4.4</w:delText>
        </w:r>
        <w:r w:rsidDel="00EF0CC0">
          <w:rPr>
            <w:rFonts w:asciiTheme="minorHAnsi" w:eastAsiaTheme="minorEastAsia" w:hAnsiTheme="minorHAnsi" w:cstheme="minorBidi"/>
            <w:sz w:val="22"/>
            <w:szCs w:val="22"/>
            <w:lang w:val="en-US"/>
          </w:rPr>
          <w:tab/>
        </w:r>
        <w:r w:rsidDel="00EF0CC0">
          <w:delText>5GMS Television (TV) profile</w:delText>
        </w:r>
        <w:r w:rsidDel="00EF0CC0">
          <w:tab/>
          <w:delText>24</w:delText>
        </w:r>
      </w:del>
    </w:p>
    <w:p w14:paraId="718E6207" w14:textId="464DD7EF" w:rsidR="00BD06B5" w:rsidDel="00EF0CC0" w:rsidRDefault="00BD06B5">
      <w:pPr>
        <w:pStyle w:val="TOC4"/>
        <w:rPr>
          <w:del w:id="2146" w:author="Thomas Stockhammer" w:date="2021-11-25T15:50:00Z"/>
          <w:rFonts w:asciiTheme="minorHAnsi" w:eastAsiaTheme="minorEastAsia" w:hAnsiTheme="minorHAnsi" w:cstheme="minorBidi"/>
          <w:sz w:val="22"/>
          <w:szCs w:val="22"/>
          <w:lang w:val="en-US"/>
        </w:rPr>
      </w:pPr>
      <w:del w:id="2147" w:author="Thomas Stockhammer" w:date="2021-11-25T15:50:00Z">
        <w:r w:rsidDel="00EF0CC0">
          <w:delText>4.4.4.1</w:delText>
        </w:r>
        <w:r w:rsidDel="00EF0CC0">
          <w:rPr>
            <w:rFonts w:asciiTheme="minorHAnsi" w:eastAsiaTheme="minorEastAsia" w:hAnsiTheme="minorHAnsi" w:cstheme="minorBidi"/>
            <w:sz w:val="22"/>
            <w:szCs w:val="22"/>
            <w:lang w:val="en-US"/>
          </w:rPr>
          <w:tab/>
        </w:r>
        <w:r w:rsidDel="00EF0CC0">
          <w:delText>H.264 (AVC)</w:delText>
        </w:r>
        <w:r w:rsidDel="00EF0CC0">
          <w:tab/>
          <w:delText>24</w:delText>
        </w:r>
      </w:del>
    </w:p>
    <w:p w14:paraId="7E5398CE" w14:textId="0E3636DE" w:rsidR="00BD06B5" w:rsidDel="00EF0CC0" w:rsidRDefault="00BD06B5">
      <w:pPr>
        <w:pStyle w:val="TOC4"/>
        <w:rPr>
          <w:del w:id="2148" w:author="Thomas Stockhammer" w:date="2021-11-25T15:50:00Z"/>
          <w:rFonts w:asciiTheme="minorHAnsi" w:eastAsiaTheme="minorEastAsia" w:hAnsiTheme="minorHAnsi" w:cstheme="minorBidi"/>
          <w:sz w:val="22"/>
          <w:szCs w:val="22"/>
          <w:lang w:val="en-US"/>
        </w:rPr>
      </w:pPr>
      <w:del w:id="2149" w:author="Thomas Stockhammer" w:date="2021-11-25T15:50:00Z">
        <w:r w:rsidDel="00EF0CC0">
          <w:delText>4.4.4.2</w:delText>
        </w:r>
        <w:r w:rsidDel="00EF0CC0">
          <w:rPr>
            <w:rFonts w:asciiTheme="minorHAnsi" w:eastAsiaTheme="minorEastAsia" w:hAnsiTheme="minorHAnsi" w:cstheme="minorBidi"/>
            <w:sz w:val="22"/>
            <w:szCs w:val="22"/>
            <w:lang w:val="en-US"/>
          </w:rPr>
          <w:tab/>
        </w:r>
        <w:r w:rsidDel="00EF0CC0">
          <w:delText>H.265 (HEVC)</w:delText>
        </w:r>
        <w:r w:rsidDel="00EF0CC0">
          <w:tab/>
          <w:delText>24</w:delText>
        </w:r>
      </w:del>
    </w:p>
    <w:p w14:paraId="681A1730" w14:textId="5BF3992D" w:rsidR="00BD06B5" w:rsidDel="00EF0CC0" w:rsidRDefault="00BD06B5">
      <w:pPr>
        <w:pStyle w:val="TOC4"/>
        <w:rPr>
          <w:del w:id="2150" w:author="Thomas Stockhammer" w:date="2021-11-25T15:50:00Z"/>
          <w:rFonts w:asciiTheme="minorHAnsi" w:eastAsiaTheme="minorEastAsia" w:hAnsiTheme="minorHAnsi" w:cstheme="minorBidi"/>
          <w:sz w:val="22"/>
          <w:szCs w:val="22"/>
          <w:lang w:val="en-US"/>
        </w:rPr>
      </w:pPr>
      <w:del w:id="2151" w:author="Thomas Stockhammer" w:date="2021-11-25T15:50:00Z">
        <w:r w:rsidDel="00EF0CC0">
          <w:delText>4.4.4.3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25</w:delText>
        </w:r>
      </w:del>
    </w:p>
    <w:p w14:paraId="4BF86C1F" w14:textId="531B97FF" w:rsidR="00BD06B5" w:rsidDel="00EF0CC0" w:rsidRDefault="00BD06B5">
      <w:pPr>
        <w:pStyle w:val="TOC3"/>
        <w:rPr>
          <w:del w:id="2152" w:author="Thomas Stockhammer" w:date="2021-11-25T15:50:00Z"/>
          <w:rFonts w:asciiTheme="minorHAnsi" w:eastAsiaTheme="minorEastAsia" w:hAnsiTheme="minorHAnsi" w:cstheme="minorBidi"/>
          <w:sz w:val="22"/>
          <w:szCs w:val="22"/>
          <w:lang w:val="en-US"/>
        </w:rPr>
      </w:pPr>
      <w:del w:id="2153" w:author="Thomas Stockhammer" w:date="2021-11-25T15:50:00Z">
        <w:r w:rsidDel="00EF0CC0">
          <w:delText>4.4.5</w:delText>
        </w:r>
        <w:r w:rsidDel="00EF0CC0">
          <w:rPr>
            <w:rFonts w:asciiTheme="minorHAnsi" w:eastAsiaTheme="minorEastAsia" w:hAnsiTheme="minorHAnsi" w:cstheme="minorBidi"/>
            <w:sz w:val="22"/>
            <w:szCs w:val="22"/>
            <w:lang w:val="en-US"/>
          </w:rPr>
          <w:tab/>
        </w:r>
        <w:r w:rsidDel="00EF0CC0">
          <w:delText>5GMS Downlink 360 Virtual Reality (VR) profile</w:delText>
        </w:r>
        <w:r w:rsidDel="00EF0CC0">
          <w:tab/>
          <w:delText>25</w:delText>
        </w:r>
      </w:del>
    </w:p>
    <w:p w14:paraId="1458B961" w14:textId="22EB6BDC" w:rsidR="00BD06B5" w:rsidDel="00EF0CC0" w:rsidRDefault="00BD06B5">
      <w:pPr>
        <w:pStyle w:val="TOC4"/>
        <w:rPr>
          <w:del w:id="2154" w:author="Thomas Stockhammer" w:date="2021-11-25T15:50:00Z"/>
          <w:rFonts w:asciiTheme="minorHAnsi" w:eastAsiaTheme="minorEastAsia" w:hAnsiTheme="minorHAnsi" w:cstheme="minorBidi"/>
          <w:sz w:val="22"/>
          <w:szCs w:val="22"/>
          <w:lang w:val="en-US"/>
        </w:rPr>
      </w:pPr>
      <w:del w:id="2155" w:author="Thomas Stockhammer" w:date="2021-11-25T15:50:00Z">
        <w:r w:rsidDel="00EF0CC0">
          <w:delText>4.4.5.1</w:delText>
        </w:r>
        <w:r w:rsidDel="00EF0CC0">
          <w:rPr>
            <w:rFonts w:asciiTheme="minorHAnsi" w:eastAsiaTheme="minorEastAsia" w:hAnsiTheme="minorHAnsi" w:cstheme="minorBidi"/>
            <w:sz w:val="22"/>
            <w:szCs w:val="22"/>
            <w:lang w:val="en-US"/>
          </w:rPr>
          <w:tab/>
        </w:r>
        <w:r w:rsidDel="00EF0CC0">
          <w:delText>H.264 (AVC)</w:delText>
        </w:r>
        <w:r w:rsidDel="00EF0CC0">
          <w:tab/>
          <w:delText>25</w:delText>
        </w:r>
      </w:del>
    </w:p>
    <w:p w14:paraId="2ACC8918" w14:textId="1A945E65" w:rsidR="00BD06B5" w:rsidDel="00EF0CC0" w:rsidRDefault="00BD06B5">
      <w:pPr>
        <w:pStyle w:val="TOC4"/>
        <w:rPr>
          <w:del w:id="2156" w:author="Thomas Stockhammer" w:date="2021-11-25T15:50:00Z"/>
          <w:rFonts w:asciiTheme="minorHAnsi" w:eastAsiaTheme="minorEastAsia" w:hAnsiTheme="minorHAnsi" w:cstheme="minorBidi"/>
          <w:sz w:val="22"/>
          <w:szCs w:val="22"/>
          <w:lang w:val="en-US"/>
        </w:rPr>
      </w:pPr>
      <w:del w:id="2157" w:author="Thomas Stockhammer" w:date="2021-11-25T15:50:00Z">
        <w:r w:rsidDel="00EF0CC0">
          <w:delText>4.4.5.2</w:delText>
        </w:r>
        <w:r w:rsidDel="00EF0CC0">
          <w:rPr>
            <w:rFonts w:asciiTheme="minorHAnsi" w:eastAsiaTheme="minorEastAsia" w:hAnsiTheme="minorHAnsi" w:cstheme="minorBidi"/>
            <w:sz w:val="22"/>
            <w:szCs w:val="22"/>
            <w:lang w:val="en-US"/>
          </w:rPr>
          <w:tab/>
        </w:r>
        <w:r w:rsidDel="00EF0CC0">
          <w:delText>H.265 (HEVC)</w:delText>
        </w:r>
        <w:r w:rsidDel="00EF0CC0">
          <w:tab/>
          <w:delText>25</w:delText>
        </w:r>
      </w:del>
    </w:p>
    <w:p w14:paraId="03B422CF" w14:textId="160BC688" w:rsidR="00BD06B5" w:rsidDel="00EF0CC0" w:rsidRDefault="00BD06B5">
      <w:pPr>
        <w:pStyle w:val="TOC4"/>
        <w:rPr>
          <w:del w:id="2158" w:author="Thomas Stockhammer" w:date="2021-11-25T15:50:00Z"/>
          <w:rFonts w:asciiTheme="minorHAnsi" w:eastAsiaTheme="minorEastAsia" w:hAnsiTheme="minorHAnsi" w:cstheme="minorBidi"/>
          <w:sz w:val="22"/>
          <w:szCs w:val="22"/>
          <w:lang w:val="en-US"/>
        </w:rPr>
      </w:pPr>
      <w:del w:id="2159" w:author="Thomas Stockhammer" w:date="2021-11-25T15:50:00Z">
        <w:r w:rsidDel="00EF0CC0">
          <w:delText>4.4.5.3</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25</w:delText>
        </w:r>
      </w:del>
    </w:p>
    <w:p w14:paraId="30A7FE72" w14:textId="15B57B2B" w:rsidR="00BD06B5" w:rsidDel="00EF0CC0" w:rsidRDefault="00BD06B5">
      <w:pPr>
        <w:pStyle w:val="TOC2"/>
        <w:rPr>
          <w:del w:id="2160" w:author="Thomas Stockhammer" w:date="2021-11-25T15:50:00Z"/>
          <w:rFonts w:asciiTheme="minorHAnsi" w:eastAsiaTheme="minorEastAsia" w:hAnsiTheme="minorHAnsi" w:cstheme="minorBidi"/>
          <w:sz w:val="22"/>
          <w:szCs w:val="22"/>
          <w:lang w:val="en-US"/>
        </w:rPr>
      </w:pPr>
      <w:del w:id="2161" w:author="Thomas Stockhammer" w:date="2021-11-25T15:50:00Z">
        <w:r w:rsidDel="00EF0CC0">
          <w:delText>4.5</w:delText>
        </w:r>
        <w:r w:rsidDel="00EF0CC0">
          <w:rPr>
            <w:rFonts w:asciiTheme="minorHAnsi" w:eastAsiaTheme="minorEastAsia" w:hAnsiTheme="minorHAnsi" w:cstheme="minorBidi"/>
            <w:sz w:val="22"/>
            <w:szCs w:val="22"/>
            <w:lang w:val="en-US"/>
          </w:rPr>
          <w:tab/>
        </w:r>
        <w:r w:rsidDel="00EF0CC0">
          <w:delText>Multimedia Telephony Services over IMS</w:delText>
        </w:r>
        <w:r w:rsidDel="00EF0CC0">
          <w:tab/>
          <w:delText>25</w:delText>
        </w:r>
      </w:del>
    </w:p>
    <w:p w14:paraId="37D92B70" w14:textId="058E485F" w:rsidR="00BD06B5" w:rsidDel="00EF0CC0" w:rsidRDefault="00BD06B5">
      <w:pPr>
        <w:pStyle w:val="TOC3"/>
        <w:rPr>
          <w:del w:id="2162" w:author="Thomas Stockhammer" w:date="2021-11-25T15:50:00Z"/>
          <w:rFonts w:asciiTheme="minorHAnsi" w:eastAsiaTheme="minorEastAsia" w:hAnsiTheme="minorHAnsi" w:cstheme="minorBidi"/>
          <w:sz w:val="22"/>
          <w:szCs w:val="22"/>
          <w:lang w:val="en-US"/>
        </w:rPr>
      </w:pPr>
      <w:del w:id="2163" w:author="Thomas Stockhammer" w:date="2021-11-25T15:50:00Z">
        <w:r w:rsidDel="00EF0CC0">
          <w:delText>4.5.1</w:delText>
        </w:r>
        <w:r w:rsidDel="00EF0CC0">
          <w:rPr>
            <w:rFonts w:asciiTheme="minorHAnsi" w:eastAsiaTheme="minorEastAsia" w:hAnsiTheme="minorHAnsi" w:cstheme="minorBidi"/>
            <w:sz w:val="22"/>
            <w:szCs w:val="22"/>
            <w:lang w:val="en-US"/>
          </w:rPr>
          <w:tab/>
        </w:r>
        <w:r w:rsidDel="00EF0CC0">
          <w:delText>Introduction</w:delText>
        </w:r>
        <w:r w:rsidDel="00EF0CC0">
          <w:tab/>
          <w:delText>25</w:delText>
        </w:r>
      </w:del>
    </w:p>
    <w:p w14:paraId="2164413B" w14:textId="3B25930F" w:rsidR="00BD06B5" w:rsidDel="00EF0CC0" w:rsidRDefault="00BD06B5">
      <w:pPr>
        <w:pStyle w:val="TOC3"/>
        <w:rPr>
          <w:del w:id="2164" w:author="Thomas Stockhammer" w:date="2021-11-25T15:50:00Z"/>
          <w:rFonts w:asciiTheme="minorHAnsi" w:eastAsiaTheme="minorEastAsia" w:hAnsiTheme="minorHAnsi" w:cstheme="minorBidi"/>
          <w:sz w:val="22"/>
          <w:szCs w:val="22"/>
          <w:lang w:val="en-US"/>
        </w:rPr>
      </w:pPr>
      <w:del w:id="2165" w:author="Thomas Stockhammer" w:date="2021-11-25T15:50:00Z">
        <w:r w:rsidDel="00EF0CC0">
          <w:delText>4.5.2</w:delText>
        </w:r>
        <w:r w:rsidDel="00EF0CC0">
          <w:rPr>
            <w:rFonts w:asciiTheme="minorHAnsi" w:eastAsiaTheme="minorEastAsia" w:hAnsiTheme="minorHAnsi" w:cstheme="minorBidi"/>
            <w:sz w:val="22"/>
            <w:szCs w:val="22"/>
            <w:lang w:val="en-US"/>
          </w:rPr>
          <w:tab/>
        </w:r>
        <w:r w:rsidDel="00EF0CC0">
          <w:delText>H.264 (AVC)</w:delText>
        </w:r>
        <w:r w:rsidDel="00EF0CC0">
          <w:tab/>
          <w:delText>25</w:delText>
        </w:r>
      </w:del>
    </w:p>
    <w:p w14:paraId="1E272A3C" w14:textId="1361F730" w:rsidR="00BD06B5" w:rsidDel="00EF0CC0" w:rsidRDefault="00BD06B5">
      <w:pPr>
        <w:pStyle w:val="TOC3"/>
        <w:rPr>
          <w:del w:id="2166" w:author="Thomas Stockhammer" w:date="2021-11-25T15:50:00Z"/>
          <w:rFonts w:asciiTheme="minorHAnsi" w:eastAsiaTheme="minorEastAsia" w:hAnsiTheme="minorHAnsi" w:cstheme="minorBidi"/>
          <w:sz w:val="22"/>
          <w:szCs w:val="22"/>
          <w:lang w:val="en-US"/>
        </w:rPr>
      </w:pPr>
      <w:del w:id="2167" w:author="Thomas Stockhammer" w:date="2021-11-25T15:50:00Z">
        <w:r w:rsidDel="00EF0CC0">
          <w:delText>4.5.3</w:delText>
        </w:r>
        <w:r w:rsidDel="00EF0CC0">
          <w:rPr>
            <w:rFonts w:asciiTheme="minorHAnsi" w:eastAsiaTheme="minorEastAsia" w:hAnsiTheme="minorHAnsi" w:cstheme="minorBidi"/>
            <w:sz w:val="22"/>
            <w:szCs w:val="22"/>
            <w:lang w:val="en-US"/>
          </w:rPr>
          <w:tab/>
        </w:r>
        <w:r w:rsidDel="00EF0CC0">
          <w:delText>H.265 (HEVC)</w:delText>
        </w:r>
        <w:r w:rsidDel="00EF0CC0">
          <w:tab/>
          <w:delText>26</w:delText>
        </w:r>
      </w:del>
    </w:p>
    <w:p w14:paraId="5F8C034E" w14:textId="27244C70" w:rsidR="00BD06B5" w:rsidDel="00EF0CC0" w:rsidRDefault="00BD06B5">
      <w:pPr>
        <w:pStyle w:val="TOC3"/>
        <w:rPr>
          <w:del w:id="2168" w:author="Thomas Stockhammer" w:date="2021-11-25T15:50:00Z"/>
          <w:rFonts w:asciiTheme="minorHAnsi" w:eastAsiaTheme="minorEastAsia" w:hAnsiTheme="minorHAnsi" w:cstheme="minorBidi"/>
          <w:sz w:val="22"/>
          <w:szCs w:val="22"/>
          <w:lang w:val="en-US"/>
        </w:rPr>
      </w:pPr>
      <w:del w:id="2169" w:author="Thomas Stockhammer" w:date="2021-11-25T15:50:00Z">
        <w:r w:rsidDel="00EF0CC0">
          <w:delText>4.5.4</w:delText>
        </w:r>
        <w:r w:rsidDel="00EF0CC0">
          <w:rPr>
            <w:rFonts w:asciiTheme="minorHAnsi" w:eastAsiaTheme="minorEastAsia" w:hAnsiTheme="minorHAnsi" w:cstheme="minorBidi"/>
            <w:sz w:val="22"/>
            <w:szCs w:val="22"/>
            <w:lang w:val="en-US"/>
          </w:rPr>
          <w:tab/>
        </w:r>
        <w:r w:rsidDel="00EF0CC0">
          <w:delText>Encapsulation format</w:delText>
        </w:r>
        <w:r w:rsidDel="00EF0CC0">
          <w:tab/>
          <w:delText>26</w:delText>
        </w:r>
      </w:del>
    </w:p>
    <w:p w14:paraId="1967BA6E" w14:textId="3E871D68" w:rsidR="00BD06B5" w:rsidDel="00EF0CC0" w:rsidRDefault="00BD06B5">
      <w:pPr>
        <w:pStyle w:val="TOC2"/>
        <w:rPr>
          <w:del w:id="2170" w:author="Thomas Stockhammer" w:date="2021-11-25T15:50:00Z"/>
          <w:rFonts w:asciiTheme="minorHAnsi" w:eastAsiaTheme="minorEastAsia" w:hAnsiTheme="minorHAnsi" w:cstheme="minorBidi"/>
          <w:sz w:val="22"/>
          <w:szCs w:val="22"/>
          <w:lang w:val="en-US"/>
        </w:rPr>
      </w:pPr>
      <w:del w:id="2171" w:author="Thomas Stockhammer" w:date="2021-11-25T15:50:00Z">
        <w:r w:rsidDel="00EF0CC0">
          <w:delText>4.6</w:delText>
        </w:r>
        <w:r w:rsidDel="00EF0CC0">
          <w:rPr>
            <w:rFonts w:asciiTheme="minorHAnsi" w:eastAsiaTheme="minorEastAsia" w:hAnsiTheme="minorHAnsi" w:cstheme="minorBidi"/>
            <w:sz w:val="22"/>
            <w:szCs w:val="22"/>
            <w:lang w:val="en-US"/>
          </w:rPr>
          <w:tab/>
        </w:r>
        <w:r w:rsidDel="00EF0CC0">
          <w:delText>Messaging Services</w:delText>
        </w:r>
        <w:r w:rsidDel="00EF0CC0">
          <w:tab/>
          <w:delText>26</w:delText>
        </w:r>
      </w:del>
    </w:p>
    <w:p w14:paraId="3B67C170" w14:textId="369E3D4B" w:rsidR="00BD06B5" w:rsidDel="00EF0CC0" w:rsidRDefault="00BD06B5">
      <w:pPr>
        <w:pStyle w:val="TOC2"/>
        <w:rPr>
          <w:del w:id="2172" w:author="Thomas Stockhammer" w:date="2021-11-25T15:50:00Z"/>
          <w:rFonts w:asciiTheme="minorHAnsi" w:eastAsiaTheme="minorEastAsia" w:hAnsiTheme="minorHAnsi" w:cstheme="minorBidi"/>
          <w:sz w:val="22"/>
          <w:szCs w:val="22"/>
          <w:lang w:val="en-US"/>
        </w:rPr>
      </w:pPr>
      <w:del w:id="2173" w:author="Thomas Stockhammer" w:date="2021-11-25T15:50:00Z">
        <w:r w:rsidDel="00EF0CC0">
          <w:delText>4.7</w:delText>
        </w:r>
        <w:r w:rsidDel="00EF0CC0">
          <w:rPr>
            <w:rFonts w:asciiTheme="minorHAnsi" w:eastAsiaTheme="minorEastAsia" w:hAnsiTheme="minorHAnsi" w:cstheme="minorBidi"/>
            <w:sz w:val="22"/>
            <w:szCs w:val="22"/>
            <w:lang w:val="en-US"/>
          </w:rPr>
          <w:tab/>
        </w:r>
        <w:r w:rsidDel="00EF0CC0">
          <w:delText>Screen Content Coding</w:delText>
        </w:r>
        <w:r w:rsidDel="00EF0CC0">
          <w:tab/>
          <w:delText>26</w:delText>
        </w:r>
      </w:del>
    </w:p>
    <w:p w14:paraId="1674B75D" w14:textId="3AE2C816" w:rsidR="00BD06B5" w:rsidDel="00EF0CC0" w:rsidRDefault="00BD06B5">
      <w:pPr>
        <w:pStyle w:val="TOC1"/>
        <w:rPr>
          <w:del w:id="2174" w:author="Thomas Stockhammer" w:date="2021-11-25T15:50:00Z"/>
          <w:rFonts w:asciiTheme="minorHAnsi" w:eastAsiaTheme="minorEastAsia" w:hAnsiTheme="minorHAnsi" w:cstheme="minorBidi"/>
          <w:szCs w:val="22"/>
          <w:lang w:val="en-US"/>
        </w:rPr>
      </w:pPr>
      <w:del w:id="2175" w:author="Thomas Stockhammer" w:date="2021-11-25T15:50:00Z">
        <w:r w:rsidDel="00EF0CC0">
          <w:delText>5</w:delText>
        </w:r>
        <w:r w:rsidDel="00EF0CC0">
          <w:rPr>
            <w:rFonts w:asciiTheme="minorHAnsi" w:eastAsiaTheme="minorEastAsia" w:hAnsiTheme="minorHAnsi" w:cstheme="minorBidi"/>
            <w:szCs w:val="22"/>
            <w:lang w:val="en-US"/>
          </w:rPr>
          <w:tab/>
        </w:r>
        <w:r w:rsidDel="00EF0CC0">
          <w:delText>Test and Characterization Framework for Video Codecs</w:delText>
        </w:r>
        <w:r w:rsidDel="00EF0CC0">
          <w:tab/>
          <w:delText>26</w:delText>
        </w:r>
      </w:del>
    </w:p>
    <w:p w14:paraId="16AB1DD0" w14:textId="1D845E53" w:rsidR="00BD06B5" w:rsidDel="00EF0CC0" w:rsidRDefault="00BD06B5">
      <w:pPr>
        <w:pStyle w:val="TOC2"/>
        <w:rPr>
          <w:del w:id="2176" w:author="Thomas Stockhammer" w:date="2021-11-25T15:50:00Z"/>
          <w:rFonts w:asciiTheme="minorHAnsi" w:eastAsiaTheme="minorEastAsia" w:hAnsiTheme="minorHAnsi" w:cstheme="minorBidi"/>
          <w:sz w:val="22"/>
          <w:szCs w:val="22"/>
          <w:lang w:val="en-US"/>
        </w:rPr>
      </w:pPr>
      <w:del w:id="2177" w:author="Thomas Stockhammer" w:date="2021-11-25T15:50:00Z">
        <w:r w:rsidDel="00EF0CC0">
          <w:delText>5.1</w:delText>
        </w:r>
        <w:r w:rsidDel="00EF0CC0">
          <w:rPr>
            <w:rFonts w:asciiTheme="minorHAnsi" w:eastAsiaTheme="minorEastAsia" w:hAnsiTheme="minorHAnsi" w:cstheme="minorBidi"/>
            <w:sz w:val="22"/>
            <w:szCs w:val="22"/>
            <w:lang w:val="en-US"/>
          </w:rPr>
          <w:tab/>
        </w:r>
        <w:r w:rsidDel="00EF0CC0">
          <w:delText>Overview</w:delText>
        </w:r>
        <w:r w:rsidDel="00EF0CC0">
          <w:tab/>
          <w:delText>26</w:delText>
        </w:r>
      </w:del>
    </w:p>
    <w:p w14:paraId="3DA382CA" w14:textId="4C96E196" w:rsidR="00BD06B5" w:rsidDel="00EF0CC0" w:rsidRDefault="00BD06B5">
      <w:pPr>
        <w:pStyle w:val="TOC2"/>
        <w:rPr>
          <w:del w:id="2178" w:author="Thomas Stockhammer" w:date="2021-11-25T15:50:00Z"/>
          <w:rFonts w:asciiTheme="minorHAnsi" w:eastAsiaTheme="minorEastAsia" w:hAnsiTheme="minorHAnsi" w:cstheme="minorBidi"/>
          <w:sz w:val="22"/>
          <w:szCs w:val="22"/>
          <w:lang w:val="en-US"/>
        </w:rPr>
      </w:pPr>
      <w:del w:id="2179" w:author="Thomas Stockhammer" w:date="2021-11-25T15:50:00Z">
        <w:r w:rsidDel="00EF0CC0">
          <w:delText>5.2</w:delText>
        </w:r>
        <w:r w:rsidDel="00EF0CC0">
          <w:rPr>
            <w:rFonts w:asciiTheme="minorHAnsi" w:eastAsiaTheme="minorEastAsia" w:hAnsiTheme="minorHAnsi" w:cstheme="minorBidi"/>
            <w:sz w:val="22"/>
            <w:szCs w:val="22"/>
            <w:lang w:val="en-US"/>
          </w:rPr>
          <w:tab/>
        </w:r>
        <w:r w:rsidDel="00EF0CC0">
          <w:delText>Reference Sequences</w:delText>
        </w:r>
        <w:r w:rsidDel="00EF0CC0">
          <w:tab/>
          <w:delText>28</w:delText>
        </w:r>
      </w:del>
    </w:p>
    <w:p w14:paraId="44DD4B23" w14:textId="28975AFE" w:rsidR="00BD06B5" w:rsidDel="00EF0CC0" w:rsidRDefault="00BD06B5">
      <w:pPr>
        <w:pStyle w:val="TOC2"/>
        <w:rPr>
          <w:del w:id="2180" w:author="Thomas Stockhammer" w:date="2021-11-25T15:50:00Z"/>
          <w:rFonts w:asciiTheme="minorHAnsi" w:eastAsiaTheme="minorEastAsia" w:hAnsiTheme="minorHAnsi" w:cstheme="minorBidi"/>
          <w:sz w:val="22"/>
          <w:szCs w:val="22"/>
          <w:lang w:val="en-US"/>
        </w:rPr>
      </w:pPr>
      <w:del w:id="2181" w:author="Thomas Stockhammer" w:date="2021-11-25T15:50:00Z">
        <w:r w:rsidDel="00EF0CC0">
          <w:delText>5.3</w:delText>
        </w:r>
        <w:r w:rsidDel="00EF0CC0">
          <w:rPr>
            <w:rFonts w:asciiTheme="minorHAnsi" w:eastAsiaTheme="minorEastAsia" w:hAnsiTheme="minorHAnsi" w:cstheme="minorBidi"/>
            <w:sz w:val="22"/>
            <w:szCs w:val="22"/>
            <w:lang w:val="en-US"/>
          </w:rPr>
          <w:tab/>
        </w:r>
        <w:r w:rsidDel="00EF0CC0">
          <w:delText>Anchors</w:delText>
        </w:r>
        <w:r w:rsidDel="00EF0CC0">
          <w:tab/>
          <w:delText>28</w:delText>
        </w:r>
      </w:del>
    </w:p>
    <w:p w14:paraId="789849B0" w14:textId="7057AD23" w:rsidR="00BD06B5" w:rsidDel="00EF0CC0" w:rsidRDefault="00BD06B5">
      <w:pPr>
        <w:pStyle w:val="TOC2"/>
        <w:rPr>
          <w:del w:id="2182" w:author="Thomas Stockhammer" w:date="2021-11-25T15:50:00Z"/>
          <w:rFonts w:asciiTheme="minorHAnsi" w:eastAsiaTheme="minorEastAsia" w:hAnsiTheme="minorHAnsi" w:cstheme="minorBidi"/>
          <w:sz w:val="22"/>
          <w:szCs w:val="22"/>
          <w:lang w:val="en-US"/>
        </w:rPr>
      </w:pPr>
      <w:del w:id="2183" w:author="Thomas Stockhammer" w:date="2021-11-25T15:50:00Z">
        <w:r w:rsidDel="00EF0CC0">
          <w:delText>5.4</w:delText>
        </w:r>
        <w:r w:rsidDel="00EF0CC0">
          <w:rPr>
            <w:rFonts w:asciiTheme="minorHAnsi" w:eastAsiaTheme="minorEastAsia" w:hAnsiTheme="minorHAnsi" w:cstheme="minorBidi"/>
            <w:sz w:val="22"/>
            <w:szCs w:val="22"/>
            <w:lang w:val="en-US"/>
          </w:rPr>
          <w:tab/>
        </w:r>
        <w:r w:rsidDel="00EF0CC0">
          <w:delText>Reference Software Tools</w:delText>
        </w:r>
        <w:r w:rsidDel="00EF0CC0">
          <w:tab/>
          <w:delText>29</w:delText>
        </w:r>
      </w:del>
    </w:p>
    <w:p w14:paraId="054FEC30" w14:textId="694B2430" w:rsidR="00BD06B5" w:rsidDel="00EF0CC0" w:rsidRDefault="00BD06B5">
      <w:pPr>
        <w:pStyle w:val="TOC2"/>
        <w:rPr>
          <w:del w:id="2184" w:author="Thomas Stockhammer" w:date="2021-11-25T15:50:00Z"/>
          <w:rFonts w:asciiTheme="minorHAnsi" w:eastAsiaTheme="minorEastAsia" w:hAnsiTheme="minorHAnsi" w:cstheme="minorBidi"/>
          <w:sz w:val="22"/>
          <w:szCs w:val="22"/>
          <w:lang w:val="en-US"/>
        </w:rPr>
      </w:pPr>
      <w:del w:id="2185" w:author="Thomas Stockhammer" w:date="2021-11-25T15:50:00Z">
        <w:r w:rsidDel="00EF0CC0">
          <w:delText>5.5</w:delText>
        </w:r>
        <w:r w:rsidDel="00EF0CC0">
          <w:rPr>
            <w:rFonts w:asciiTheme="minorHAnsi" w:eastAsiaTheme="minorEastAsia" w:hAnsiTheme="minorHAnsi" w:cstheme="minorBidi"/>
            <w:sz w:val="22"/>
            <w:szCs w:val="22"/>
            <w:lang w:val="en-US"/>
          </w:rPr>
          <w:tab/>
        </w:r>
        <w:r w:rsidDel="00EF0CC0">
          <w:delText>Metrics</w:delText>
        </w:r>
        <w:r w:rsidDel="00EF0CC0">
          <w:tab/>
          <w:delText>30</w:delText>
        </w:r>
      </w:del>
    </w:p>
    <w:p w14:paraId="66249BAB" w14:textId="7CE42741" w:rsidR="00BD06B5" w:rsidDel="00EF0CC0" w:rsidRDefault="00BD06B5">
      <w:pPr>
        <w:pStyle w:val="TOC3"/>
        <w:rPr>
          <w:del w:id="2186" w:author="Thomas Stockhammer" w:date="2021-11-25T15:50:00Z"/>
          <w:rFonts w:asciiTheme="minorHAnsi" w:eastAsiaTheme="minorEastAsia" w:hAnsiTheme="minorHAnsi" w:cstheme="minorBidi"/>
          <w:sz w:val="22"/>
          <w:szCs w:val="22"/>
          <w:lang w:val="en-US"/>
        </w:rPr>
      </w:pPr>
      <w:del w:id="2187" w:author="Thomas Stockhammer" w:date="2021-11-25T15:50:00Z">
        <w:r w:rsidDel="00EF0CC0">
          <w:delText>5.5.1</w:delText>
        </w:r>
        <w:r w:rsidDel="00EF0CC0">
          <w:rPr>
            <w:rFonts w:asciiTheme="minorHAnsi" w:eastAsiaTheme="minorEastAsia" w:hAnsiTheme="minorHAnsi" w:cstheme="minorBidi"/>
            <w:sz w:val="22"/>
            <w:szCs w:val="22"/>
            <w:lang w:val="en-US"/>
          </w:rPr>
          <w:tab/>
        </w:r>
        <w:r w:rsidDel="00EF0CC0">
          <w:delText>General</w:delText>
        </w:r>
        <w:r w:rsidDel="00EF0CC0">
          <w:tab/>
          <w:delText>30</w:delText>
        </w:r>
      </w:del>
    </w:p>
    <w:p w14:paraId="2574CBBC" w14:textId="776D869D" w:rsidR="00BD06B5" w:rsidDel="00EF0CC0" w:rsidRDefault="00BD06B5">
      <w:pPr>
        <w:pStyle w:val="TOC3"/>
        <w:rPr>
          <w:del w:id="2188" w:author="Thomas Stockhammer" w:date="2021-11-25T15:50:00Z"/>
          <w:rFonts w:asciiTheme="minorHAnsi" w:eastAsiaTheme="minorEastAsia" w:hAnsiTheme="minorHAnsi" w:cstheme="minorBidi"/>
          <w:sz w:val="22"/>
          <w:szCs w:val="22"/>
          <w:lang w:val="en-US"/>
        </w:rPr>
      </w:pPr>
      <w:del w:id="2189" w:author="Thomas Stockhammer" w:date="2021-11-25T15:50:00Z">
        <w:r w:rsidDel="00EF0CC0">
          <w:delText>5.5.2</w:delText>
        </w:r>
        <w:r w:rsidDel="00EF0CC0">
          <w:rPr>
            <w:rFonts w:asciiTheme="minorHAnsi" w:eastAsiaTheme="minorEastAsia" w:hAnsiTheme="minorHAnsi" w:cstheme="minorBidi"/>
            <w:sz w:val="22"/>
            <w:szCs w:val="22"/>
            <w:lang w:val="en-US"/>
          </w:rPr>
          <w:tab/>
        </w:r>
        <w:r w:rsidDel="00EF0CC0">
          <w:delText>Bitrate</w:delText>
        </w:r>
        <w:r w:rsidDel="00EF0CC0">
          <w:tab/>
          <w:delText>30</w:delText>
        </w:r>
      </w:del>
    </w:p>
    <w:p w14:paraId="0CB8B242" w14:textId="7E8EBACD" w:rsidR="00BD06B5" w:rsidDel="00EF0CC0" w:rsidRDefault="00BD06B5">
      <w:pPr>
        <w:pStyle w:val="TOC3"/>
        <w:rPr>
          <w:del w:id="2190" w:author="Thomas Stockhammer" w:date="2021-11-25T15:50:00Z"/>
          <w:rFonts w:asciiTheme="minorHAnsi" w:eastAsiaTheme="minorEastAsia" w:hAnsiTheme="minorHAnsi" w:cstheme="minorBidi"/>
          <w:sz w:val="22"/>
          <w:szCs w:val="22"/>
          <w:lang w:val="en-US"/>
        </w:rPr>
      </w:pPr>
      <w:del w:id="2191" w:author="Thomas Stockhammer" w:date="2021-11-25T15:50:00Z">
        <w:r w:rsidRPr="004738C5" w:rsidDel="00EF0CC0">
          <w:rPr>
            <w:lang w:val="en-US"/>
          </w:rPr>
          <w:delText>5.5.3</w:delText>
        </w:r>
        <w:r w:rsidDel="00EF0CC0">
          <w:rPr>
            <w:rFonts w:asciiTheme="minorHAnsi" w:eastAsiaTheme="minorEastAsia" w:hAnsiTheme="minorHAnsi" w:cstheme="minorBidi"/>
            <w:sz w:val="22"/>
            <w:szCs w:val="22"/>
            <w:lang w:val="en-US"/>
          </w:rPr>
          <w:tab/>
        </w:r>
        <w:r w:rsidRPr="004738C5" w:rsidDel="00EF0CC0">
          <w:rPr>
            <w:lang w:val="en-US"/>
          </w:rPr>
          <w:delText>Quality Metrics - General</w:delText>
        </w:r>
        <w:r w:rsidDel="00EF0CC0">
          <w:tab/>
          <w:delText>30</w:delText>
        </w:r>
      </w:del>
    </w:p>
    <w:p w14:paraId="249B41FB" w14:textId="50754E4B" w:rsidR="00BD06B5" w:rsidDel="00EF0CC0" w:rsidRDefault="00BD06B5">
      <w:pPr>
        <w:pStyle w:val="TOC3"/>
        <w:rPr>
          <w:del w:id="2192" w:author="Thomas Stockhammer" w:date="2021-11-25T15:50:00Z"/>
          <w:rFonts w:asciiTheme="minorHAnsi" w:eastAsiaTheme="minorEastAsia" w:hAnsiTheme="minorHAnsi" w:cstheme="minorBidi"/>
          <w:sz w:val="22"/>
          <w:szCs w:val="22"/>
          <w:lang w:val="en-US"/>
        </w:rPr>
      </w:pPr>
      <w:del w:id="2193" w:author="Thomas Stockhammer" w:date="2021-11-25T15:50:00Z">
        <w:r w:rsidRPr="004738C5" w:rsidDel="00EF0CC0">
          <w:rPr>
            <w:lang w:val="en-US"/>
          </w:rPr>
          <w:lastRenderedPageBreak/>
          <w:delText>5.5.4</w:delText>
        </w:r>
        <w:r w:rsidDel="00EF0CC0">
          <w:rPr>
            <w:rFonts w:asciiTheme="minorHAnsi" w:eastAsiaTheme="minorEastAsia" w:hAnsiTheme="minorHAnsi" w:cstheme="minorBidi"/>
            <w:sz w:val="22"/>
            <w:szCs w:val="22"/>
            <w:lang w:val="en-US"/>
          </w:rPr>
          <w:tab/>
        </w:r>
        <w:r w:rsidRPr="004738C5" w:rsidDel="00EF0CC0">
          <w:rPr>
            <w:lang w:val="en-US"/>
          </w:rPr>
          <w:delText>SDR Quality Metrics</w:delText>
        </w:r>
        <w:r w:rsidDel="00EF0CC0">
          <w:tab/>
          <w:delText>31</w:delText>
        </w:r>
      </w:del>
    </w:p>
    <w:p w14:paraId="733EEFE8" w14:textId="31FD0762" w:rsidR="00BD06B5" w:rsidDel="00EF0CC0" w:rsidRDefault="00BD06B5">
      <w:pPr>
        <w:pStyle w:val="TOC4"/>
        <w:rPr>
          <w:del w:id="2194" w:author="Thomas Stockhammer" w:date="2021-11-25T15:50:00Z"/>
          <w:rFonts w:asciiTheme="minorHAnsi" w:eastAsiaTheme="minorEastAsia" w:hAnsiTheme="minorHAnsi" w:cstheme="minorBidi"/>
          <w:sz w:val="22"/>
          <w:szCs w:val="22"/>
          <w:lang w:val="en-US"/>
        </w:rPr>
      </w:pPr>
      <w:del w:id="2195" w:author="Thomas Stockhammer" w:date="2021-11-25T15:50:00Z">
        <w:r w:rsidRPr="004738C5" w:rsidDel="00EF0CC0">
          <w:rPr>
            <w:lang w:val="en-US"/>
          </w:rPr>
          <w:delText>5.5.4.1</w:delText>
        </w:r>
        <w:r w:rsidDel="00EF0CC0">
          <w:rPr>
            <w:rFonts w:asciiTheme="minorHAnsi" w:eastAsiaTheme="minorEastAsia" w:hAnsiTheme="minorHAnsi" w:cstheme="minorBidi"/>
            <w:sz w:val="22"/>
            <w:szCs w:val="22"/>
            <w:lang w:val="en-US"/>
          </w:rPr>
          <w:tab/>
        </w:r>
        <w:r w:rsidRPr="004738C5" w:rsidDel="00EF0CC0">
          <w:rPr>
            <w:lang w:val="en-US"/>
          </w:rPr>
          <w:delText>Overview</w:delText>
        </w:r>
        <w:r w:rsidDel="00EF0CC0">
          <w:tab/>
          <w:delText>31</w:delText>
        </w:r>
      </w:del>
    </w:p>
    <w:p w14:paraId="50867A30" w14:textId="16C581DC" w:rsidR="00BD06B5" w:rsidDel="00EF0CC0" w:rsidRDefault="00BD06B5">
      <w:pPr>
        <w:pStyle w:val="TOC4"/>
        <w:rPr>
          <w:del w:id="2196" w:author="Thomas Stockhammer" w:date="2021-11-25T15:50:00Z"/>
          <w:rFonts w:asciiTheme="minorHAnsi" w:eastAsiaTheme="minorEastAsia" w:hAnsiTheme="minorHAnsi" w:cstheme="minorBidi"/>
          <w:sz w:val="22"/>
          <w:szCs w:val="22"/>
          <w:lang w:val="en-US"/>
        </w:rPr>
      </w:pPr>
      <w:del w:id="2197" w:author="Thomas Stockhammer" w:date="2021-11-25T15:50:00Z">
        <w:r w:rsidRPr="004738C5" w:rsidDel="00EF0CC0">
          <w:rPr>
            <w:lang w:val="en-US"/>
          </w:rPr>
          <w:delText>5.5.4.2</w:delText>
        </w:r>
        <w:r w:rsidDel="00EF0CC0">
          <w:rPr>
            <w:rFonts w:asciiTheme="minorHAnsi" w:eastAsiaTheme="minorEastAsia" w:hAnsiTheme="minorHAnsi" w:cstheme="minorBidi"/>
            <w:sz w:val="22"/>
            <w:szCs w:val="22"/>
            <w:lang w:val="en-US"/>
          </w:rPr>
          <w:tab/>
        </w:r>
        <w:r w:rsidRPr="004738C5" w:rsidDel="00EF0CC0">
          <w:rPr>
            <w:lang w:val="en-US"/>
          </w:rPr>
          <w:delText>Structural similarity metric MS-SSIM</w:delText>
        </w:r>
        <w:r w:rsidDel="00EF0CC0">
          <w:tab/>
          <w:delText>31</w:delText>
        </w:r>
      </w:del>
    </w:p>
    <w:p w14:paraId="520A5449" w14:textId="287FF099" w:rsidR="00BD06B5" w:rsidDel="00EF0CC0" w:rsidRDefault="00BD06B5">
      <w:pPr>
        <w:pStyle w:val="TOC3"/>
        <w:rPr>
          <w:del w:id="2198" w:author="Thomas Stockhammer" w:date="2021-11-25T15:50:00Z"/>
          <w:rFonts w:asciiTheme="minorHAnsi" w:eastAsiaTheme="minorEastAsia" w:hAnsiTheme="minorHAnsi" w:cstheme="minorBidi"/>
          <w:sz w:val="22"/>
          <w:szCs w:val="22"/>
          <w:lang w:val="en-US"/>
        </w:rPr>
      </w:pPr>
      <w:del w:id="2199" w:author="Thomas Stockhammer" w:date="2021-11-25T15:50:00Z">
        <w:r w:rsidDel="00EF0CC0">
          <w:delText>5.5.5</w:delText>
        </w:r>
        <w:r w:rsidDel="00EF0CC0">
          <w:rPr>
            <w:rFonts w:asciiTheme="minorHAnsi" w:eastAsiaTheme="minorEastAsia" w:hAnsiTheme="minorHAnsi" w:cstheme="minorBidi"/>
            <w:sz w:val="22"/>
            <w:szCs w:val="22"/>
            <w:lang w:val="en-US"/>
          </w:rPr>
          <w:tab/>
        </w:r>
        <w:r w:rsidDel="00EF0CC0">
          <w:delText>HDR Quality Metrics</w:delText>
        </w:r>
        <w:r w:rsidDel="00EF0CC0">
          <w:tab/>
          <w:delText>33</w:delText>
        </w:r>
      </w:del>
    </w:p>
    <w:p w14:paraId="71504DFB" w14:textId="651DE9C8" w:rsidR="00BD06B5" w:rsidDel="00EF0CC0" w:rsidRDefault="00BD06B5">
      <w:pPr>
        <w:pStyle w:val="TOC3"/>
        <w:rPr>
          <w:del w:id="2200" w:author="Thomas Stockhammer" w:date="2021-11-25T15:50:00Z"/>
          <w:rFonts w:asciiTheme="minorHAnsi" w:eastAsiaTheme="minorEastAsia" w:hAnsiTheme="minorHAnsi" w:cstheme="minorBidi"/>
          <w:sz w:val="22"/>
          <w:szCs w:val="22"/>
          <w:lang w:val="en-US"/>
        </w:rPr>
      </w:pPr>
      <w:del w:id="2201" w:author="Thomas Stockhammer" w:date="2021-11-25T15:50:00Z">
        <w:r w:rsidDel="00EF0CC0">
          <w:delText>5.5.6</w:delText>
        </w:r>
        <w:r w:rsidDel="00EF0CC0">
          <w:rPr>
            <w:rFonts w:asciiTheme="minorHAnsi" w:eastAsiaTheme="minorEastAsia" w:hAnsiTheme="minorHAnsi" w:cstheme="minorBidi"/>
            <w:sz w:val="22"/>
            <w:szCs w:val="22"/>
            <w:lang w:val="en-US"/>
          </w:rPr>
          <w:tab/>
        </w:r>
        <w:r w:rsidDel="00EF0CC0">
          <w:delText>Anchor Tuple Metrics Reporting</w:delText>
        </w:r>
        <w:r w:rsidDel="00EF0CC0">
          <w:tab/>
          <w:delText>33</w:delText>
        </w:r>
      </w:del>
    </w:p>
    <w:p w14:paraId="30CC91BE" w14:textId="63450EA4" w:rsidR="00BD06B5" w:rsidDel="00EF0CC0" w:rsidRDefault="00BD06B5">
      <w:pPr>
        <w:pStyle w:val="TOC3"/>
        <w:rPr>
          <w:del w:id="2202" w:author="Thomas Stockhammer" w:date="2021-11-25T15:50:00Z"/>
          <w:rFonts w:asciiTheme="minorHAnsi" w:eastAsiaTheme="minorEastAsia" w:hAnsiTheme="minorHAnsi" w:cstheme="minorBidi"/>
          <w:sz w:val="22"/>
          <w:szCs w:val="22"/>
          <w:lang w:val="en-US"/>
        </w:rPr>
      </w:pPr>
      <w:del w:id="2203" w:author="Thomas Stockhammer" w:date="2021-11-25T15:50:00Z">
        <w:r w:rsidDel="00EF0CC0">
          <w:delText>5.5.7</w:delText>
        </w:r>
        <w:r w:rsidDel="00EF0CC0">
          <w:rPr>
            <w:rFonts w:asciiTheme="minorHAnsi" w:eastAsiaTheme="minorEastAsia" w:hAnsiTheme="minorHAnsi" w:cstheme="minorBidi"/>
            <w:sz w:val="22"/>
            <w:szCs w:val="22"/>
            <w:lang w:val="en-US"/>
          </w:rPr>
          <w:tab/>
        </w:r>
        <w:r w:rsidDel="00EF0CC0">
          <w:delText>Reference computation of SDR metrics</w:delText>
        </w:r>
        <w:r w:rsidDel="00EF0CC0">
          <w:tab/>
          <w:delText>34</w:delText>
        </w:r>
      </w:del>
    </w:p>
    <w:p w14:paraId="32FFEDBB" w14:textId="1751D3F1" w:rsidR="00BD06B5" w:rsidDel="00EF0CC0" w:rsidRDefault="00BD06B5">
      <w:pPr>
        <w:pStyle w:val="TOC3"/>
        <w:rPr>
          <w:del w:id="2204" w:author="Thomas Stockhammer" w:date="2021-11-25T15:50:00Z"/>
          <w:rFonts w:asciiTheme="minorHAnsi" w:eastAsiaTheme="minorEastAsia" w:hAnsiTheme="minorHAnsi" w:cstheme="minorBidi"/>
          <w:sz w:val="22"/>
          <w:szCs w:val="22"/>
          <w:lang w:val="en-US"/>
        </w:rPr>
      </w:pPr>
      <w:del w:id="2205" w:author="Thomas Stockhammer" w:date="2021-11-25T15:50:00Z">
        <w:r w:rsidDel="00EF0CC0">
          <w:delText>5.5.8</w:delText>
        </w:r>
        <w:r w:rsidDel="00EF0CC0">
          <w:rPr>
            <w:rFonts w:asciiTheme="minorHAnsi" w:eastAsiaTheme="minorEastAsia" w:hAnsiTheme="minorHAnsi" w:cstheme="minorBidi"/>
            <w:sz w:val="22"/>
            <w:szCs w:val="22"/>
            <w:lang w:val="en-US"/>
          </w:rPr>
          <w:tab/>
        </w:r>
        <w:r w:rsidDel="00EF0CC0">
          <w:delText>Reference computation of HDR metrics</w:delText>
        </w:r>
        <w:r w:rsidDel="00EF0CC0">
          <w:tab/>
          <w:delText>35</w:delText>
        </w:r>
      </w:del>
    </w:p>
    <w:p w14:paraId="1F4FF242" w14:textId="049F147C" w:rsidR="00BD06B5" w:rsidDel="00EF0CC0" w:rsidRDefault="00BD06B5">
      <w:pPr>
        <w:pStyle w:val="TOC2"/>
        <w:rPr>
          <w:del w:id="2206" w:author="Thomas Stockhammer" w:date="2021-11-25T15:50:00Z"/>
          <w:rFonts w:asciiTheme="minorHAnsi" w:eastAsiaTheme="minorEastAsia" w:hAnsiTheme="minorHAnsi" w:cstheme="minorBidi"/>
          <w:sz w:val="22"/>
          <w:szCs w:val="22"/>
          <w:lang w:val="en-US"/>
        </w:rPr>
      </w:pPr>
      <w:del w:id="2207" w:author="Thomas Stockhammer" w:date="2021-11-25T15:50:00Z">
        <w:r w:rsidDel="00EF0CC0">
          <w:delText>5.6</w:delText>
        </w:r>
        <w:r w:rsidDel="00EF0CC0">
          <w:rPr>
            <w:rFonts w:asciiTheme="minorHAnsi" w:eastAsiaTheme="minorEastAsia" w:hAnsiTheme="minorHAnsi" w:cstheme="minorBidi"/>
            <w:sz w:val="22"/>
            <w:szCs w:val="22"/>
            <w:lang w:val="en-US"/>
          </w:rPr>
          <w:tab/>
        </w:r>
        <w:r w:rsidDel="00EF0CC0">
          <w:delText>Tests</w:delText>
        </w:r>
        <w:r w:rsidDel="00EF0CC0">
          <w:tab/>
          <w:delText>35</w:delText>
        </w:r>
      </w:del>
    </w:p>
    <w:p w14:paraId="590D80DA" w14:textId="3417611D" w:rsidR="00BD06B5" w:rsidDel="00EF0CC0" w:rsidRDefault="00BD06B5">
      <w:pPr>
        <w:pStyle w:val="TOC2"/>
        <w:rPr>
          <w:del w:id="2208" w:author="Thomas Stockhammer" w:date="2021-11-25T15:50:00Z"/>
          <w:rFonts w:asciiTheme="minorHAnsi" w:eastAsiaTheme="minorEastAsia" w:hAnsiTheme="minorHAnsi" w:cstheme="minorBidi"/>
          <w:sz w:val="22"/>
          <w:szCs w:val="22"/>
          <w:lang w:val="en-US"/>
        </w:rPr>
      </w:pPr>
      <w:del w:id="2209" w:author="Thomas Stockhammer" w:date="2021-11-25T15:50:00Z">
        <w:r w:rsidDel="00EF0CC0">
          <w:delText>5.7</w:delText>
        </w:r>
        <w:r w:rsidDel="00EF0CC0">
          <w:rPr>
            <w:rFonts w:asciiTheme="minorHAnsi" w:eastAsiaTheme="minorEastAsia" w:hAnsiTheme="minorHAnsi" w:cstheme="minorBidi"/>
            <w:sz w:val="22"/>
            <w:szCs w:val="22"/>
            <w:lang w:val="en-US"/>
          </w:rPr>
          <w:tab/>
        </w:r>
        <w:r w:rsidDel="00EF0CC0">
          <w:delText>Characterization</w:delText>
        </w:r>
        <w:r w:rsidDel="00EF0CC0">
          <w:tab/>
          <w:delText>37</w:delText>
        </w:r>
      </w:del>
    </w:p>
    <w:p w14:paraId="761511D8" w14:textId="5FD3F13B" w:rsidR="00BD06B5" w:rsidDel="00EF0CC0" w:rsidRDefault="00BD06B5">
      <w:pPr>
        <w:pStyle w:val="TOC2"/>
        <w:rPr>
          <w:del w:id="2210" w:author="Thomas Stockhammer" w:date="2021-11-25T15:50:00Z"/>
          <w:rFonts w:asciiTheme="minorHAnsi" w:eastAsiaTheme="minorEastAsia" w:hAnsiTheme="minorHAnsi" w:cstheme="minorBidi"/>
          <w:sz w:val="22"/>
          <w:szCs w:val="22"/>
          <w:lang w:val="en-US"/>
        </w:rPr>
      </w:pPr>
      <w:del w:id="2211" w:author="Thomas Stockhammer" w:date="2021-11-25T15:50:00Z">
        <w:r w:rsidDel="00EF0CC0">
          <w:delText>5.8</w:delText>
        </w:r>
        <w:r w:rsidDel="00EF0CC0">
          <w:rPr>
            <w:rFonts w:asciiTheme="minorHAnsi" w:eastAsiaTheme="minorEastAsia" w:hAnsiTheme="minorHAnsi" w:cstheme="minorBidi"/>
            <w:sz w:val="22"/>
            <w:szCs w:val="22"/>
            <w:lang w:val="en-US"/>
          </w:rPr>
          <w:tab/>
        </w:r>
        <w:r w:rsidDel="00EF0CC0">
          <w:delText>Verification</w:delText>
        </w:r>
        <w:r w:rsidDel="00EF0CC0">
          <w:tab/>
          <w:delText>40</w:delText>
        </w:r>
      </w:del>
    </w:p>
    <w:p w14:paraId="215A85D4" w14:textId="29131D45" w:rsidR="00BD06B5" w:rsidDel="00EF0CC0" w:rsidRDefault="00BD06B5">
      <w:pPr>
        <w:pStyle w:val="TOC3"/>
        <w:rPr>
          <w:del w:id="2212" w:author="Thomas Stockhammer" w:date="2021-11-25T15:50:00Z"/>
          <w:rFonts w:asciiTheme="minorHAnsi" w:eastAsiaTheme="minorEastAsia" w:hAnsiTheme="minorHAnsi" w:cstheme="minorBidi"/>
          <w:sz w:val="22"/>
          <w:szCs w:val="22"/>
          <w:lang w:val="en-US"/>
        </w:rPr>
      </w:pPr>
      <w:del w:id="2213" w:author="Thomas Stockhammer" w:date="2021-11-25T15:50:00Z">
        <w:r w:rsidDel="00EF0CC0">
          <w:delText>5.8.1</w:delText>
        </w:r>
        <w:r w:rsidDel="00EF0CC0">
          <w:rPr>
            <w:rFonts w:asciiTheme="minorHAnsi" w:eastAsiaTheme="minorEastAsia" w:hAnsiTheme="minorHAnsi" w:cstheme="minorBidi"/>
            <w:sz w:val="22"/>
            <w:szCs w:val="22"/>
            <w:lang w:val="en-US"/>
          </w:rPr>
          <w:tab/>
        </w:r>
        <w:r w:rsidDel="00EF0CC0">
          <w:delText>Principles</w:delText>
        </w:r>
        <w:r w:rsidDel="00EF0CC0">
          <w:tab/>
          <w:delText>40</w:delText>
        </w:r>
      </w:del>
    </w:p>
    <w:p w14:paraId="28CCE152" w14:textId="2BB8E428" w:rsidR="00BD06B5" w:rsidDel="00EF0CC0" w:rsidRDefault="00BD06B5">
      <w:pPr>
        <w:pStyle w:val="TOC3"/>
        <w:rPr>
          <w:del w:id="2214" w:author="Thomas Stockhammer" w:date="2021-11-25T15:50:00Z"/>
          <w:rFonts w:asciiTheme="minorHAnsi" w:eastAsiaTheme="minorEastAsia" w:hAnsiTheme="minorHAnsi" w:cstheme="minorBidi"/>
          <w:sz w:val="22"/>
          <w:szCs w:val="22"/>
          <w:lang w:val="en-US"/>
        </w:rPr>
      </w:pPr>
      <w:del w:id="2215" w:author="Thomas Stockhammer" w:date="2021-11-25T15:50:00Z">
        <w:r w:rsidDel="00EF0CC0">
          <w:delText>5.8.2</w:delText>
        </w:r>
        <w:r w:rsidDel="00EF0CC0">
          <w:rPr>
            <w:rFonts w:asciiTheme="minorHAnsi" w:eastAsiaTheme="minorEastAsia" w:hAnsiTheme="minorHAnsi" w:cstheme="minorBidi"/>
            <w:sz w:val="22"/>
            <w:szCs w:val="22"/>
            <w:lang w:val="en-US"/>
          </w:rPr>
          <w:tab/>
        </w:r>
        <w:r w:rsidDel="00EF0CC0">
          <w:delText>Documentation</w:delText>
        </w:r>
        <w:r w:rsidDel="00EF0CC0">
          <w:tab/>
          <w:delText>41</w:delText>
        </w:r>
      </w:del>
    </w:p>
    <w:p w14:paraId="56ECCF52" w14:textId="6E35113F" w:rsidR="00BD06B5" w:rsidDel="00EF0CC0" w:rsidRDefault="00BD06B5">
      <w:pPr>
        <w:pStyle w:val="TOC1"/>
        <w:rPr>
          <w:del w:id="2216" w:author="Thomas Stockhammer" w:date="2021-11-25T15:50:00Z"/>
          <w:rFonts w:asciiTheme="minorHAnsi" w:eastAsiaTheme="minorEastAsia" w:hAnsiTheme="minorHAnsi" w:cstheme="minorBidi"/>
          <w:szCs w:val="22"/>
          <w:lang w:val="en-US"/>
        </w:rPr>
      </w:pPr>
      <w:del w:id="2217" w:author="Thomas Stockhammer" w:date="2021-11-25T15:50:00Z">
        <w:r w:rsidDel="00EF0CC0">
          <w:delText>6</w:delText>
        </w:r>
        <w:r w:rsidDel="00EF0CC0">
          <w:rPr>
            <w:rFonts w:asciiTheme="minorHAnsi" w:eastAsiaTheme="minorEastAsia" w:hAnsiTheme="minorHAnsi" w:cstheme="minorBidi"/>
            <w:szCs w:val="22"/>
            <w:lang w:val="en-US"/>
          </w:rPr>
          <w:tab/>
        </w:r>
        <w:r w:rsidDel="00EF0CC0">
          <w:delText>Relevant Scenarios</w:delText>
        </w:r>
        <w:r w:rsidDel="00EF0CC0">
          <w:tab/>
          <w:delText>41</w:delText>
        </w:r>
      </w:del>
    </w:p>
    <w:p w14:paraId="55DA5009" w14:textId="37912336" w:rsidR="00BD06B5" w:rsidDel="00EF0CC0" w:rsidRDefault="00BD06B5">
      <w:pPr>
        <w:pStyle w:val="TOC2"/>
        <w:rPr>
          <w:del w:id="2218" w:author="Thomas Stockhammer" w:date="2021-11-25T15:50:00Z"/>
          <w:rFonts w:asciiTheme="minorHAnsi" w:eastAsiaTheme="minorEastAsia" w:hAnsiTheme="minorHAnsi" w:cstheme="minorBidi"/>
          <w:sz w:val="22"/>
          <w:szCs w:val="22"/>
          <w:lang w:val="en-US"/>
        </w:rPr>
      </w:pPr>
      <w:del w:id="2219" w:author="Thomas Stockhammer" w:date="2021-11-25T15:50:00Z">
        <w:r w:rsidDel="00EF0CC0">
          <w:delText>6.1</w:delText>
        </w:r>
        <w:r w:rsidDel="00EF0CC0">
          <w:rPr>
            <w:rFonts w:asciiTheme="minorHAnsi" w:eastAsiaTheme="minorEastAsia" w:hAnsiTheme="minorHAnsi" w:cstheme="minorBidi"/>
            <w:sz w:val="22"/>
            <w:szCs w:val="22"/>
            <w:lang w:val="en-US"/>
          </w:rPr>
          <w:tab/>
        </w:r>
        <w:r w:rsidDel="00EF0CC0">
          <w:delText>Introduction</w:delText>
        </w:r>
        <w:r w:rsidDel="00EF0CC0">
          <w:tab/>
          <w:delText>41</w:delText>
        </w:r>
      </w:del>
    </w:p>
    <w:p w14:paraId="333D3B8B" w14:textId="02CD3455" w:rsidR="00BD06B5" w:rsidDel="00EF0CC0" w:rsidRDefault="00BD06B5">
      <w:pPr>
        <w:pStyle w:val="TOC2"/>
        <w:rPr>
          <w:del w:id="2220" w:author="Thomas Stockhammer" w:date="2021-11-25T15:50:00Z"/>
          <w:rFonts w:asciiTheme="minorHAnsi" w:eastAsiaTheme="minorEastAsia" w:hAnsiTheme="minorHAnsi" w:cstheme="minorBidi"/>
          <w:sz w:val="22"/>
          <w:szCs w:val="22"/>
          <w:lang w:val="en-US"/>
        </w:rPr>
      </w:pPr>
      <w:del w:id="2221" w:author="Thomas Stockhammer" w:date="2021-11-25T15:50:00Z">
        <w:r w:rsidDel="00EF0CC0">
          <w:delText>6.2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42</w:delText>
        </w:r>
      </w:del>
    </w:p>
    <w:p w14:paraId="4F2207E8" w14:textId="70211823" w:rsidR="00BD06B5" w:rsidDel="00EF0CC0" w:rsidRDefault="00BD06B5">
      <w:pPr>
        <w:pStyle w:val="TOC3"/>
        <w:rPr>
          <w:del w:id="2222" w:author="Thomas Stockhammer" w:date="2021-11-25T15:50:00Z"/>
          <w:rFonts w:asciiTheme="minorHAnsi" w:eastAsiaTheme="minorEastAsia" w:hAnsiTheme="minorHAnsi" w:cstheme="minorBidi"/>
          <w:sz w:val="22"/>
          <w:szCs w:val="22"/>
          <w:lang w:val="en-US"/>
        </w:rPr>
      </w:pPr>
      <w:del w:id="2223" w:author="Thomas Stockhammer" w:date="2021-11-25T15:50:00Z">
        <w:r w:rsidDel="00EF0CC0">
          <w:delText>6.2.1</w:delText>
        </w:r>
        <w:r w:rsidDel="00EF0CC0">
          <w:rPr>
            <w:rFonts w:asciiTheme="minorHAnsi" w:eastAsiaTheme="minorEastAsia" w:hAnsiTheme="minorHAnsi" w:cstheme="minorBidi"/>
            <w:sz w:val="22"/>
            <w:szCs w:val="22"/>
            <w:lang w:val="en-US"/>
          </w:rPr>
          <w:tab/>
        </w:r>
        <w:r w:rsidDel="00EF0CC0">
          <w:delText>Motivation</w:delText>
        </w:r>
        <w:r w:rsidDel="00EF0CC0">
          <w:tab/>
          <w:delText>42</w:delText>
        </w:r>
      </w:del>
    </w:p>
    <w:p w14:paraId="679622E6" w14:textId="04074F8B" w:rsidR="00BD06B5" w:rsidDel="00EF0CC0" w:rsidRDefault="00BD06B5">
      <w:pPr>
        <w:pStyle w:val="TOC3"/>
        <w:rPr>
          <w:del w:id="2224" w:author="Thomas Stockhammer" w:date="2021-11-25T15:50:00Z"/>
          <w:rFonts w:asciiTheme="minorHAnsi" w:eastAsiaTheme="minorEastAsia" w:hAnsiTheme="minorHAnsi" w:cstheme="minorBidi"/>
          <w:sz w:val="22"/>
          <w:szCs w:val="22"/>
          <w:lang w:val="en-US"/>
        </w:rPr>
      </w:pPr>
      <w:del w:id="2225" w:author="Thomas Stockhammer" w:date="2021-11-25T15:50:00Z">
        <w:r w:rsidDel="00EF0CC0">
          <w:delText>6.2.2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42</w:delText>
        </w:r>
      </w:del>
    </w:p>
    <w:p w14:paraId="05C5C6AC" w14:textId="10BD78E5" w:rsidR="00BD06B5" w:rsidDel="00EF0CC0" w:rsidRDefault="00BD06B5">
      <w:pPr>
        <w:pStyle w:val="TOC3"/>
        <w:rPr>
          <w:del w:id="2226" w:author="Thomas Stockhammer" w:date="2021-11-25T15:50:00Z"/>
          <w:rFonts w:asciiTheme="minorHAnsi" w:eastAsiaTheme="minorEastAsia" w:hAnsiTheme="minorHAnsi" w:cstheme="minorBidi"/>
          <w:sz w:val="22"/>
          <w:szCs w:val="22"/>
          <w:lang w:val="en-US"/>
        </w:rPr>
      </w:pPr>
      <w:del w:id="2227" w:author="Thomas Stockhammer" w:date="2021-11-25T15:50:00Z">
        <w:r w:rsidDel="00EF0CC0">
          <w:delText>6.2.3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43</w:delText>
        </w:r>
      </w:del>
    </w:p>
    <w:p w14:paraId="0F63644B" w14:textId="01689C5A" w:rsidR="00BD06B5" w:rsidDel="00EF0CC0" w:rsidRDefault="00BD06B5">
      <w:pPr>
        <w:pStyle w:val="TOC3"/>
        <w:rPr>
          <w:del w:id="2228" w:author="Thomas Stockhammer" w:date="2021-11-25T15:50:00Z"/>
          <w:rFonts w:asciiTheme="minorHAnsi" w:eastAsiaTheme="minorEastAsia" w:hAnsiTheme="minorHAnsi" w:cstheme="minorBidi"/>
          <w:sz w:val="22"/>
          <w:szCs w:val="22"/>
          <w:lang w:val="en-US"/>
        </w:rPr>
      </w:pPr>
      <w:del w:id="2229" w:author="Thomas Stockhammer" w:date="2021-11-25T15:50:00Z">
        <w:r w:rsidDel="00EF0CC0">
          <w:delText>6.2.4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44</w:delText>
        </w:r>
      </w:del>
    </w:p>
    <w:p w14:paraId="730B4060" w14:textId="77ECC14C" w:rsidR="00BD06B5" w:rsidDel="00EF0CC0" w:rsidRDefault="00BD06B5">
      <w:pPr>
        <w:pStyle w:val="TOC3"/>
        <w:rPr>
          <w:del w:id="2230" w:author="Thomas Stockhammer" w:date="2021-11-25T15:50:00Z"/>
          <w:rFonts w:asciiTheme="minorHAnsi" w:eastAsiaTheme="minorEastAsia" w:hAnsiTheme="minorHAnsi" w:cstheme="minorBidi"/>
          <w:sz w:val="22"/>
          <w:szCs w:val="22"/>
          <w:lang w:val="en-US"/>
        </w:rPr>
      </w:pPr>
      <w:del w:id="2231" w:author="Thomas Stockhammer" w:date="2021-11-25T15:50:00Z">
        <w:r w:rsidDel="00EF0CC0">
          <w:delText>6.2.5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44</w:delText>
        </w:r>
      </w:del>
    </w:p>
    <w:p w14:paraId="11B18662" w14:textId="62C94B42" w:rsidR="00BD06B5" w:rsidDel="00EF0CC0" w:rsidRDefault="00BD06B5">
      <w:pPr>
        <w:pStyle w:val="TOC3"/>
        <w:rPr>
          <w:del w:id="2232" w:author="Thomas Stockhammer" w:date="2021-11-25T15:50:00Z"/>
          <w:rFonts w:asciiTheme="minorHAnsi" w:eastAsiaTheme="minorEastAsia" w:hAnsiTheme="minorHAnsi" w:cstheme="minorBidi"/>
          <w:sz w:val="22"/>
          <w:szCs w:val="22"/>
          <w:lang w:val="en-US"/>
        </w:rPr>
      </w:pPr>
      <w:del w:id="2233" w:author="Thomas Stockhammer" w:date="2021-11-25T15:50:00Z">
        <w:r w:rsidDel="00EF0CC0">
          <w:delText>6.2.6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44</w:delText>
        </w:r>
      </w:del>
    </w:p>
    <w:p w14:paraId="627D1978" w14:textId="22A2CE42" w:rsidR="00BD06B5" w:rsidDel="00EF0CC0" w:rsidRDefault="00BD06B5">
      <w:pPr>
        <w:pStyle w:val="TOC3"/>
        <w:rPr>
          <w:del w:id="2234" w:author="Thomas Stockhammer" w:date="2021-11-25T15:50:00Z"/>
          <w:rFonts w:asciiTheme="minorHAnsi" w:eastAsiaTheme="minorEastAsia" w:hAnsiTheme="minorHAnsi" w:cstheme="minorBidi"/>
          <w:sz w:val="22"/>
          <w:szCs w:val="22"/>
          <w:lang w:val="en-US"/>
        </w:rPr>
      </w:pPr>
      <w:del w:id="2235" w:author="Thomas Stockhammer" w:date="2021-11-25T15:50:00Z">
        <w:r w:rsidDel="00EF0CC0">
          <w:delText>6.2.7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45</w:delText>
        </w:r>
      </w:del>
    </w:p>
    <w:p w14:paraId="7446EF73" w14:textId="658D9AFA" w:rsidR="00BD06B5" w:rsidDel="00EF0CC0" w:rsidRDefault="00BD06B5">
      <w:pPr>
        <w:pStyle w:val="TOC3"/>
        <w:rPr>
          <w:del w:id="2236" w:author="Thomas Stockhammer" w:date="2021-11-25T15:50:00Z"/>
          <w:rFonts w:asciiTheme="minorHAnsi" w:eastAsiaTheme="minorEastAsia" w:hAnsiTheme="minorHAnsi" w:cstheme="minorBidi"/>
          <w:sz w:val="22"/>
          <w:szCs w:val="22"/>
          <w:lang w:val="en-US"/>
        </w:rPr>
      </w:pPr>
      <w:del w:id="2237" w:author="Thomas Stockhammer" w:date="2021-11-25T15:50:00Z">
        <w:r w:rsidDel="00EF0CC0">
          <w:delText>6.2.8</w:delText>
        </w:r>
        <w:r w:rsidDel="00EF0CC0">
          <w:rPr>
            <w:rFonts w:asciiTheme="minorHAnsi" w:eastAsiaTheme="minorEastAsia" w:hAnsiTheme="minorHAnsi" w:cstheme="minorBidi"/>
            <w:sz w:val="22"/>
            <w:szCs w:val="22"/>
            <w:lang w:val="en-US"/>
          </w:rPr>
          <w:tab/>
        </w:r>
        <w:r w:rsidDel="00EF0CC0">
          <w:delText>Anchor Definition</w:delText>
        </w:r>
        <w:r w:rsidDel="00EF0CC0">
          <w:tab/>
          <w:delText>45</w:delText>
        </w:r>
      </w:del>
    </w:p>
    <w:p w14:paraId="605D0D54" w14:textId="52F01EEB" w:rsidR="00BD06B5" w:rsidDel="00EF0CC0" w:rsidRDefault="00BD06B5">
      <w:pPr>
        <w:pStyle w:val="TOC4"/>
        <w:rPr>
          <w:del w:id="2238" w:author="Thomas Stockhammer" w:date="2021-11-25T15:50:00Z"/>
          <w:rFonts w:asciiTheme="minorHAnsi" w:eastAsiaTheme="minorEastAsia" w:hAnsiTheme="minorHAnsi" w:cstheme="minorBidi"/>
          <w:sz w:val="22"/>
          <w:szCs w:val="22"/>
          <w:lang w:val="en-US"/>
        </w:rPr>
      </w:pPr>
      <w:del w:id="2239" w:author="Thomas Stockhammer" w:date="2021-11-25T15:50:00Z">
        <w:r w:rsidDel="00EF0CC0">
          <w:delText>6.2.8.1</w:delText>
        </w:r>
        <w:r w:rsidDel="00EF0CC0">
          <w:rPr>
            <w:rFonts w:asciiTheme="minorHAnsi" w:eastAsiaTheme="minorEastAsia" w:hAnsiTheme="minorHAnsi" w:cstheme="minorBidi"/>
            <w:sz w:val="22"/>
            <w:szCs w:val="22"/>
            <w:lang w:val="en-US"/>
          </w:rPr>
          <w:tab/>
        </w:r>
        <w:r w:rsidDel="00EF0CC0">
          <w:delText>Overview</w:delText>
        </w:r>
        <w:r w:rsidDel="00EF0CC0">
          <w:tab/>
          <w:delText>45</w:delText>
        </w:r>
      </w:del>
    </w:p>
    <w:p w14:paraId="6CD547C6" w14:textId="0F0E9B0B" w:rsidR="00BD06B5" w:rsidDel="00EF0CC0" w:rsidRDefault="00BD06B5">
      <w:pPr>
        <w:pStyle w:val="TOC4"/>
        <w:rPr>
          <w:del w:id="2240" w:author="Thomas Stockhammer" w:date="2021-11-25T15:50:00Z"/>
          <w:rFonts w:asciiTheme="minorHAnsi" w:eastAsiaTheme="minorEastAsia" w:hAnsiTheme="minorHAnsi" w:cstheme="minorBidi"/>
          <w:sz w:val="22"/>
          <w:szCs w:val="22"/>
          <w:lang w:val="en-US"/>
        </w:rPr>
      </w:pPr>
      <w:del w:id="2241" w:author="Thomas Stockhammer" w:date="2021-11-25T15:50:00Z">
        <w:r w:rsidDel="00EF0CC0">
          <w:delText>6.2.8.2</w:delText>
        </w:r>
        <w:r w:rsidDel="00EF0CC0">
          <w:rPr>
            <w:rFonts w:asciiTheme="minorHAnsi" w:eastAsiaTheme="minorEastAsia" w:hAnsiTheme="minorHAnsi" w:cstheme="minorBidi"/>
            <w:sz w:val="22"/>
            <w:szCs w:val="22"/>
            <w:lang w:val="en-US"/>
          </w:rPr>
          <w:tab/>
        </w:r>
        <w:r w:rsidDel="00EF0CC0">
          <w:delText>H.264/AVC Anchors</w:delText>
        </w:r>
        <w:r w:rsidDel="00EF0CC0">
          <w:tab/>
          <w:delText>46</w:delText>
        </w:r>
      </w:del>
    </w:p>
    <w:p w14:paraId="4D2F6539" w14:textId="125EBCFA" w:rsidR="00BD06B5" w:rsidDel="00EF0CC0" w:rsidRDefault="00BD06B5">
      <w:pPr>
        <w:pStyle w:val="TOC5"/>
        <w:rPr>
          <w:del w:id="2242" w:author="Thomas Stockhammer" w:date="2021-11-25T15:50:00Z"/>
          <w:rFonts w:asciiTheme="minorHAnsi" w:eastAsiaTheme="minorEastAsia" w:hAnsiTheme="minorHAnsi" w:cstheme="minorBidi"/>
          <w:sz w:val="22"/>
          <w:szCs w:val="22"/>
          <w:lang w:val="en-US"/>
        </w:rPr>
      </w:pPr>
      <w:del w:id="2243" w:author="Thomas Stockhammer" w:date="2021-11-25T15:50:00Z">
        <w:r w:rsidDel="00EF0CC0">
          <w:delText>6.2.8.2.1</w:delText>
        </w:r>
        <w:r w:rsidDel="00EF0CC0">
          <w:rPr>
            <w:rFonts w:asciiTheme="minorHAnsi" w:eastAsiaTheme="minorEastAsia" w:hAnsiTheme="minorHAnsi" w:cstheme="minorBidi"/>
            <w:sz w:val="22"/>
            <w:szCs w:val="22"/>
            <w:lang w:val="en-US"/>
          </w:rPr>
          <w:tab/>
        </w:r>
        <w:r w:rsidDel="00EF0CC0">
          <w:delText>Overview</w:delText>
        </w:r>
        <w:r w:rsidDel="00EF0CC0">
          <w:tab/>
          <w:delText>46</w:delText>
        </w:r>
      </w:del>
    </w:p>
    <w:p w14:paraId="2E4B23EF" w14:textId="2F5C2BC5" w:rsidR="00BD06B5" w:rsidDel="00EF0CC0" w:rsidRDefault="00BD06B5">
      <w:pPr>
        <w:pStyle w:val="TOC5"/>
        <w:rPr>
          <w:del w:id="2244" w:author="Thomas Stockhammer" w:date="2021-11-25T15:50:00Z"/>
          <w:rFonts w:asciiTheme="minorHAnsi" w:eastAsiaTheme="minorEastAsia" w:hAnsiTheme="minorHAnsi" w:cstheme="minorBidi"/>
          <w:sz w:val="22"/>
          <w:szCs w:val="22"/>
          <w:lang w:val="en-US"/>
        </w:rPr>
      </w:pPr>
      <w:del w:id="2245" w:author="Thomas Stockhammer" w:date="2021-11-25T15:50:00Z">
        <w:r w:rsidDel="00EF0CC0">
          <w:delText>6.2.8.2.2</w:delText>
        </w:r>
        <w:r w:rsidDel="00EF0CC0">
          <w:rPr>
            <w:rFonts w:asciiTheme="minorHAnsi" w:eastAsiaTheme="minorEastAsia" w:hAnsiTheme="minorHAnsi" w:cstheme="minorBidi"/>
            <w:sz w:val="22"/>
            <w:szCs w:val="22"/>
            <w:lang w:val="en-US"/>
          </w:rPr>
          <w:tab/>
        </w:r>
        <w:r w:rsidDel="00EF0CC0">
          <w:delText>S1-JM-01</w:delText>
        </w:r>
        <w:r w:rsidDel="00EF0CC0">
          <w:tab/>
          <w:delText>46</w:delText>
        </w:r>
      </w:del>
    </w:p>
    <w:p w14:paraId="13AE54B4" w14:textId="53738D67" w:rsidR="00BD06B5" w:rsidDel="00EF0CC0" w:rsidRDefault="00BD06B5">
      <w:pPr>
        <w:pStyle w:val="TOC4"/>
        <w:rPr>
          <w:del w:id="2246" w:author="Thomas Stockhammer" w:date="2021-11-25T15:50:00Z"/>
          <w:rFonts w:asciiTheme="minorHAnsi" w:eastAsiaTheme="minorEastAsia" w:hAnsiTheme="minorHAnsi" w:cstheme="minorBidi"/>
          <w:sz w:val="22"/>
          <w:szCs w:val="22"/>
          <w:lang w:val="en-US"/>
        </w:rPr>
      </w:pPr>
      <w:del w:id="2247" w:author="Thomas Stockhammer" w:date="2021-11-25T15:50:00Z">
        <w:r w:rsidDel="00EF0CC0">
          <w:delText>6.2.8.3</w:delText>
        </w:r>
        <w:r w:rsidDel="00EF0CC0">
          <w:rPr>
            <w:rFonts w:asciiTheme="minorHAnsi" w:eastAsiaTheme="minorEastAsia" w:hAnsiTheme="minorHAnsi" w:cstheme="minorBidi"/>
            <w:sz w:val="22"/>
            <w:szCs w:val="22"/>
            <w:lang w:val="en-US"/>
          </w:rPr>
          <w:tab/>
        </w:r>
        <w:r w:rsidDel="00EF0CC0">
          <w:delText>H.265/HEVC Anchors</w:delText>
        </w:r>
        <w:r w:rsidDel="00EF0CC0">
          <w:tab/>
          <w:delText>47</w:delText>
        </w:r>
      </w:del>
    </w:p>
    <w:p w14:paraId="21F43ECE" w14:textId="134AEE41" w:rsidR="00BD06B5" w:rsidDel="00EF0CC0" w:rsidRDefault="00BD06B5">
      <w:pPr>
        <w:pStyle w:val="TOC5"/>
        <w:rPr>
          <w:del w:id="2248" w:author="Thomas Stockhammer" w:date="2021-11-25T15:50:00Z"/>
          <w:rFonts w:asciiTheme="minorHAnsi" w:eastAsiaTheme="minorEastAsia" w:hAnsiTheme="minorHAnsi" w:cstheme="minorBidi"/>
          <w:sz w:val="22"/>
          <w:szCs w:val="22"/>
          <w:lang w:val="en-US"/>
        </w:rPr>
      </w:pPr>
      <w:del w:id="2249" w:author="Thomas Stockhammer" w:date="2021-11-25T15:50:00Z">
        <w:r w:rsidDel="00EF0CC0">
          <w:delText>6.2.8.3.1</w:delText>
        </w:r>
        <w:r w:rsidDel="00EF0CC0">
          <w:rPr>
            <w:rFonts w:asciiTheme="minorHAnsi" w:eastAsiaTheme="minorEastAsia" w:hAnsiTheme="minorHAnsi" w:cstheme="minorBidi"/>
            <w:sz w:val="22"/>
            <w:szCs w:val="22"/>
            <w:lang w:val="en-US"/>
          </w:rPr>
          <w:tab/>
        </w:r>
        <w:r w:rsidDel="00EF0CC0">
          <w:delText>Overview</w:delText>
        </w:r>
        <w:r w:rsidDel="00EF0CC0">
          <w:tab/>
          <w:delText>47</w:delText>
        </w:r>
      </w:del>
    </w:p>
    <w:p w14:paraId="321A2E44" w14:textId="3BDAD90C" w:rsidR="00BD06B5" w:rsidDel="00EF0CC0" w:rsidRDefault="00BD06B5">
      <w:pPr>
        <w:pStyle w:val="TOC5"/>
        <w:rPr>
          <w:del w:id="2250" w:author="Thomas Stockhammer" w:date="2021-11-25T15:50:00Z"/>
          <w:rFonts w:asciiTheme="minorHAnsi" w:eastAsiaTheme="minorEastAsia" w:hAnsiTheme="minorHAnsi" w:cstheme="minorBidi"/>
          <w:sz w:val="22"/>
          <w:szCs w:val="22"/>
          <w:lang w:val="en-US"/>
        </w:rPr>
      </w:pPr>
      <w:del w:id="2251" w:author="Thomas Stockhammer" w:date="2021-11-25T15:50:00Z">
        <w:r w:rsidDel="00EF0CC0">
          <w:delText>6.2.8.3.2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47</w:delText>
        </w:r>
      </w:del>
    </w:p>
    <w:p w14:paraId="316DC0D8" w14:textId="10B8890F" w:rsidR="00BD06B5" w:rsidDel="00EF0CC0" w:rsidRDefault="00BD06B5">
      <w:pPr>
        <w:pStyle w:val="TOC5"/>
        <w:rPr>
          <w:del w:id="2252" w:author="Thomas Stockhammer" w:date="2021-11-25T15:50:00Z"/>
          <w:rFonts w:asciiTheme="minorHAnsi" w:eastAsiaTheme="minorEastAsia" w:hAnsiTheme="minorHAnsi" w:cstheme="minorBidi"/>
          <w:sz w:val="22"/>
          <w:szCs w:val="22"/>
          <w:lang w:val="en-US"/>
        </w:rPr>
      </w:pPr>
      <w:del w:id="2253" w:author="Thomas Stockhammer" w:date="2021-11-25T15:50:00Z">
        <w:r w:rsidDel="00EF0CC0">
          <w:delText>6.2.8.3.3</w:delText>
        </w:r>
        <w:r w:rsidDel="00EF0CC0">
          <w:rPr>
            <w:rFonts w:asciiTheme="minorHAnsi" w:eastAsiaTheme="minorEastAsia" w:hAnsiTheme="minorHAnsi" w:cstheme="minorBidi"/>
            <w:sz w:val="22"/>
            <w:szCs w:val="22"/>
            <w:lang w:val="en-US"/>
          </w:rPr>
          <w:tab/>
        </w:r>
        <w:r w:rsidDel="00EF0CC0">
          <w:delText>S1-HM-01: SDR Settings</w:delText>
        </w:r>
        <w:r w:rsidDel="00EF0CC0">
          <w:tab/>
          <w:delText>48</w:delText>
        </w:r>
      </w:del>
    </w:p>
    <w:p w14:paraId="5A8BE5A6" w14:textId="0C4BE2C6" w:rsidR="00BD06B5" w:rsidDel="00EF0CC0" w:rsidRDefault="00BD06B5">
      <w:pPr>
        <w:pStyle w:val="TOC5"/>
        <w:rPr>
          <w:del w:id="2254" w:author="Thomas Stockhammer" w:date="2021-11-25T15:50:00Z"/>
          <w:rFonts w:asciiTheme="minorHAnsi" w:eastAsiaTheme="minorEastAsia" w:hAnsiTheme="minorHAnsi" w:cstheme="minorBidi"/>
          <w:sz w:val="22"/>
          <w:szCs w:val="22"/>
          <w:lang w:val="en-US"/>
        </w:rPr>
      </w:pPr>
      <w:del w:id="2255" w:author="Thomas Stockhammer" w:date="2021-11-25T15:50:00Z">
        <w:r w:rsidDel="00EF0CC0">
          <w:delText>6.2.8.3.4</w:delText>
        </w:r>
        <w:r w:rsidDel="00EF0CC0">
          <w:rPr>
            <w:rFonts w:asciiTheme="minorHAnsi" w:eastAsiaTheme="minorEastAsia" w:hAnsiTheme="minorHAnsi" w:cstheme="minorBidi"/>
            <w:sz w:val="22"/>
            <w:szCs w:val="22"/>
            <w:lang w:val="en-US"/>
          </w:rPr>
          <w:tab/>
        </w:r>
        <w:r w:rsidDel="00EF0CC0">
          <w:delText>S1-HM-02: HDR PQ Settings</w:delText>
        </w:r>
        <w:r w:rsidDel="00EF0CC0">
          <w:tab/>
          <w:delText>48</w:delText>
        </w:r>
      </w:del>
    </w:p>
    <w:p w14:paraId="43F60093" w14:textId="0C743F1C" w:rsidR="00BD06B5" w:rsidDel="00EF0CC0" w:rsidRDefault="00BD06B5">
      <w:pPr>
        <w:pStyle w:val="TOC3"/>
        <w:rPr>
          <w:del w:id="2256" w:author="Thomas Stockhammer" w:date="2021-11-25T15:50:00Z"/>
          <w:rFonts w:asciiTheme="minorHAnsi" w:eastAsiaTheme="minorEastAsia" w:hAnsiTheme="minorHAnsi" w:cstheme="minorBidi"/>
          <w:sz w:val="22"/>
          <w:szCs w:val="22"/>
          <w:lang w:val="en-US"/>
        </w:rPr>
      </w:pPr>
      <w:del w:id="2257" w:author="Thomas Stockhammer" w:date="2021-11-25T15:50:00Z">
        <w:r w:rsidDel="00EF0CC0">
          <w:delText>6.2.9</w:delText>
        </w:r>
        <w:r w:rsidDel="00EF0CC0">
          <w:rPr>
            <w:rFonts w:asciiTheme="minorHAnsi" w:eastAsiaTheme="minorEastAsia" w:hAnsiTheme="minorHAnsi" w:cstheme="minorBidi"/>
            <w:sz w:val="22"/>
            <w:szCs w:val="22"/>
            <w:lang w:val="en-US"/>
          </w:rPr>
          <w:tab/>
        </w:r>
        <w:r w:rsidDel="00EF0CC0">
          <w:delText>Anchor Results</w:delText>
        </w:r>
        <w:r w:rsidDel="00EF0CC0">
          <w:tab/>
          <w:delText>48</w:delText>
        </w:r>
      </w:del>
    </w:p>
    <w:p w14:paraId="4F80D720" w14:textId="4A9CB511" w:rsidR="00BD06B5" w:rsidDel="00EF0CC0" w:rsidRDefault="00BD06B5">
      <w:pPr>
        <w:pStyle w:val="TOC4"/>
        <w:rPr>
          <w:del w:id="2258" w:author="Thomas Stockhammer" w:date="2021-11-25T15:50:00Z"/>
          <w:rFonts w:asciiTheme="minorHAnsi" w:eastAsiaTheme="minorEastAsia" w:hAnsiTheme="minorHAnsi" w:cstheme="minorBidi"/>
          <w:sz w:val="22"/>
          <w:szCs w:val="22"/>
          <w:lang w:val="en-US"/>
        </w:rPr>
      </w:pPr>
      <w:del w:id="2259" w:author="Thomas Stockhammer" w:date="2021-11-25T15:50:00Z">
        <w:r w:rsidDel="00EF0CC0">
          <w:delText>6.2.9.1</w:delText>
        </w:r>
        <w:r w:rsidDel="00EF0CC0">
          <w:rPr>
            <w:rFonts w:asciiTheme="minorHAnsi" w:eastAsiaTheme="minorEastAsia" w:hAnsiTheme="minorHAnsi" w:cstheme="minorBidi"/>
            <w:sz w:val="22"/>
            <w:szCs w:val="22"/>
            <w:lang w:val="en-US"/>
          </w:rPr>
          <w:tab/>
        </w:r>
        <w:r w:rsidDel="00EF0CC0">
          <w:delText>H.264/AVC Anchors</w:delText>
        </w:r>
        <w:r w:rsidDel="00EF0CC0">
          <w:tab/>
          <w:delText>48</w:delText>
        </w:r>
      </w:del>
    </w:p>
    <w:p w14:paraId="1CC9CAA8" w14:textId="1D212DF6" w:rsidR="00BD06B5" w:rsidDel="00EF0CC0" w:rsidRDefault="00BD06B5">
      <w:pPr>
        <w:pStyle w:val="TOC4"/>
        <w:rPr>
          <w:del w:id="2260" w:author="Thomas Stockhammer" w:date="2021-11-25T15:50:00Z"/>
          <w:rFonts w:asciiTheme="minorHAnsi" w:eastAsiaTheme="minorEastAsia" w:hAnsiTheme="minorHAnsi" w:cstheme="minorBidi"/>
          <w:sz w:val="22"/>
          <w:szCs w:val="22"/>
          <w:lang w:val="en-US"/>
        </w:rPr>
      </w:pPr>
      <w:del w:id="2261" w:author="Thomas Stockhammer" w:date="2021-11-25T15:50:00Z">
        <w:r w:rsidDel="00EF0CC0">
          <w:delText>6.2.9.2</w:delText>
        </w:r>
        <w:r w:rsidDel="00EF0CC0">
          <w:rPr>
            <w:rFonts w:asciiTheme="minorHAnsi" w:eastAsiaTheme="minorEastAsia" w:hAnsiTheme="minorHAnsi" w:cstheme="minorBidi"/>
            <w:sz w:val="22"/>
            <w:szCs w:val="22"/>
            <w:lang w:val="en-US"/>
          </w:rPr>
          <w:tab/>
        </w:r>
        <w:r w:rsidDel="00EF0CC0">
          <w:delText>H.265/HEVC Anchors</w:delText>
        </w:r>
        <w:r w:rsidDel="00EF0CC0">
          <w:tab/>
          <w:delText>48</w:delText>
        </w:r>
      </w:del>
    </w:p>
    <w:p w14:paraId="04705551" w14:textId="3ACA1522" w:rsidR="00BD06B5" w:rsidDel="00EF0CC0" w:rsidRDefault="00BD06B5">
      <w:pPr>
        <w:pStyle w:val="TOC3"/>
        <w:rPr>
          <w:del w:id="2262" w:author="Thomas Stockhammer" w:date="2021-11-25T15:50:00Z"/>
          <w:rFonts w:asciiTheme="minorHAnsi" w:eastAsiaTheme="minorEastAsia" w:hAnsiTheme="minorHAnsi" w:cstheme="minorBidi"/>
          <w:sz w:val="22"/>
          <w:szCs w:val="22"/>
          <w:lang w:val="en-US"/>
        </w:rPr>
      </w:pPr>
      <w:del w:id="2263" w:author="Thomas Stockhammer" w:date="2021-11-25T15:50:00Z">
        <w:r w:rsidDel="00EF0CC0">
          <w:delText>6.2.10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49</w:delText>
        </w:r>
      </w:del>
    </w:p>
    <w:p w14:paraId="6485C670" w14:textId="41FAE87B" w:rsidR="00BD06B5" w:rsidDel="00EF0CC0" w:rsidRDefault="00BD06B5">
      <w:pPr>
        <w:pStyle w:val="TOC2"/>
        <w:rPr>
          <w:del w:id="2264" w:author="Thomas Stockhammer" w:date="2021-11-25T15:50:00Z"/>
          <w:rFonts w:asciiTheme="minorHAnsi" w:eastAsiaTheme="minorEastAsia" w:hAnsiTheme="minorHAnsi" w:cstheme="minorBidi"/>
          <w:sz w:val="22"/>
          <w:szCs w:val="22"/>
          <w:lang w:val="en-US"/>
        </w:rPr>
      </w:pPr>
      <w:del w:id="2265" w:author="Thomas Stockhammer" w:date="2021-11-25T15:50:00Z">
        <w:r w:rsidDel="00EF0CC0">
          <w:delText>6.3</w:delText>
        </w:r>
        <w:r w:rsidDel="00EF0CC0">
          <w:rPr>
            <w:rFonts w:asciiTheme="minorHAnsi" w:eastAsiaTheme="minorEastAsia" w:hAnsiTheme="minorHAnsi" w:cstheme="minorBidi"/>
            <w:sz w:val="22"/>
            <w:szCs w:val="22"/>
            <w:lang w:val="en-US"/>
          </w:rPr>
          <w:tab/>
        </w:r>
        <w:r w:rsidDel="00EF0CC0">
          <w:delText>Scenario 2: 4K-TV</w:delText>
        </w:r>
        <w:r w:rsidDel="00EF0CC0">
          <w:tab/>
          <w:delText>49</w:delText>
        </w:r>
      </w:del>
    </w:p>
    <w:p w14:paraId="7B1A917F" w14:textId="5D0B52ED" w:rsidR="00BD06B5" w:rsidDel="00EF0CC0" w:rsidRDefault="00BD06B5">
      <w:pPr>
        <w:pStyle w:val="TOC3"/>
        <w:rPr>
          <w:del w:id="2266" w:author="Thomas Stockhammer" w:date="2021-11-25T15:50:00Z"/>
          <w:rFonts w:asciiTheme="minorHAnsi" w:eastAsiaTheme="minorEastAsia" w:hAnsiTheme="minorHAnsi" w:cstheme="minorBidi"/>
          <w:sz w:val="22"/>
          <w:szCs w:val="22"/>
          <w:lang w:val="en-US"/>
        </w:rPr>
      </w:pPr>
      <w:del w:id="2267" w:author="Thomas Stockhammer" w:date="2021-11-25T15:50:00Z">
        <w:r w:rsidDel="00EF0CC0">
          <w:delText>6.3.1</w:delText>
        </w:r>
        <w:r w:rsidDel="00EF0CC0">
          <w:rPr>
            <w:rFonts w:asciiTheme="minorHAnsi" w:eastAsiaTheme="minorEastAsia" w:hAnsiTheme="minorHAnsi" w:cstheme="minorBidi"/>
            <w:sz w:val="22"/>
            <w:szCs w:val="22"/>
            <w:lang w:val="en-US"/>
          </w:rPr>
          <w:tab/>
        </w:r>
        <w:r w:rsidDel="00EF0CC0">
          <w:delText>Motivation</w:delText>
        </w:r>
        <w:r w:rsidDel="00EF0CC0">
          <w:tab/>
          <w:delText>49</w:delText>
        </w:r>
      </w:del>
    </w:p>
    <w:p w14:paraId="454CBB09" w14:textId="4648DF60" w:rsidR="00BD06B5" w:rsidDel="00EF0CC0" w:rsidRDefault="00BD06B5">
      <w:pPr>
        <w:pStyle w:val="TOC3"/>
        <w:rPr>
          <w:del w:id="2268" w:author="Thomas Stockhammer" w:date="2021-11-25T15:50:00Z"/>
          <w:rFonts w:asciiTheme="minorHAnsi" w:eastAsiaTheme="minorEastAsia" w:hAnsiTheme="minorHAnsi" w:cstheme="minorBidi"/>
          <w:sz w:val="22"/>
          <w:szCs w:val="22"/>
          <w:lang w:val="en-US"/>
        </w:rPr>
      </w:pPr>
      <w:del w:id="2269" w:author="Thomas Stockhammer" w:date="2021-11-25T15:50:00Z">
        <w:r w:rsidDel="00EF0CC0">
          <w:delText>6.3.2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49</w:delText>
        </w:r>
      </w:del>
    </w:p>
    <w:p w14:paraId="2BB01286" w14:textId="6AB2E06E" w:rsidR="00BD06B5" w:rsidDel="00EF0CC0" w:rsidRDefault="00BD06B5">
      <w:pPr>
        <w:pStyle w:val="TOC3"/>
        <w:rPr>
          <w:del w:id="2270" w:author="Thomas Stockhammer" w:date="2021-11-25T15:50:00Z"/>
          <w:rFonts w:asciiTheme="minorHAnsi" w:eastAsiaTheme="minorEastAsia" w:hAnsiTheme="minorHAnsi" w:cstheme="minorBidi"/>
          <w:sz w:val="22"/>
          <w:szCs w:val="22"/>
          <w:lang w:val="en-US"/>
        </w:rPr>
      </w:pPr>
      <w:del w:id="2271" w:author="Thomas Stockhammer" w:date="2021-11-25T15:50:00Z">
        <w:r w:rsidDel="00EF0CC0">
          <w:delText>6.3.3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50</w:delText>
        </w:r>
      </w:del>
    </w:p>
    <w:p w14:paraId="1CC378BF" w14:textId="7D0864CC" w:rsidR="00BD06B5" w:rsidDel="00EF0CC0" w:rsidRDefault="00BD06B5">
      <w:pPr>
        <w:pStyle w:val="TOC3"/>
        <w:rPr>
          <w:del w:id="2272" w:author="Thomas Stockhammer" w:date="2021-11-25T15:50:00Z"/>
          <w:rFonts w:asciiTheme="minorHAnsi" w:eastAsiaTheme="minorEastAsia" w:hAnsiTheme="minorHAnsi" w:cstheme="minorBidi"/>
          <w:sz w:val="22"/>
          <w:szCs w:val="22"/>
          <w:lang w:val="en-US"/>
        </w:rPr>
      </w:pPr>
      <w:del w:id="2273" w:author="Thomas Stockhammer" w:date="2021-11-25T15:50:00Z">
        <w:r w:rsidDel="00EF0CC0">
          <w:delText>6.3.4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50</w:delText>
        </w:r>
      </w:del>
    </w:p>
    <w:p w14:paraId="11FBF79A" w14:textId="1504B8AE" w:rsidR="00BD06B5" w:rsidDel="00EF0CC0" w:rsidRDefault="00BD06B5">
      <w:pPr>
        <w:pStyle w:val="TOC3"/>
        <w:rPr>
          <w:del w:id="2274" w:author="Thomas Stockhammer" w:date="2021-11-25T15:50:00Z"/>
          <w:rFonts w:asciiTheme="minorHAnsi" w:eastAsiaTheme="minorEastAsia" w:hAnsiTheme="minorHAnsi" w:cstheme="minorBidi"/>
          <w:sz w:val="22"/>
          <w:szCs w:val="22"/>
          <w:lang w:val="en-US"/>
        </w:rPr>
      </w:pPr>
      <w:del w:id="2275" w:author="Thomas Stockhammer" w:date="2021-11-25T15:50:00Z">
        <w:r w:rsidDel="00EF0CC0">
          <w:delText>6.3.5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51</w:delText>
        </w:r>
      </w:del>
    </w:p>
    <w:p w14:paraId="0A569BFA" w14:textId="2093F960" w:rsidR="00BD06B5" w:rsidDel="00EF0CC0" w:rsidRDefault="00BD06B5">
      <w:pPr>
        <w:pStyle w:val="TOC3"/>
        <w:rPr>
          <w:del w:id="2276" w:author="Thomas Stockhammer" w:date="2021-11-25T15:50:00Z"/>
          <w:rFonts w:asciiTheme="minorHAnsi" w:eastAsiaTheme="minorEastAsia" w:hAnsiTheme="minorHAnsi" w:cstheme="minorBidi"/>
          <w:sz w:val="22"/>
          <w:szCs w:val="22"/>
          <w:lang w:val="en-US"/>
        </w:rPr>
      </w:pPr>
      <w:del w:id="2277" w:author="Thomas Stockhammer" w:date="2021-11-25T15:50:00Z">
        <w:r w:rsidDel="00EF0CC0">
          <w:delText>6.3.6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51</w:delText>
        </w:r>
      </w:del>
    </w:p>
    <w:p w14:paraId="37AA6ECF" w14:textId="0CE46C84" w:rsidR="00BD06B5" w:rsidDel="00EF0CC0" w:rsidRDefault="00BD06B5">
      <w:pPr>
        <w:pStyle w:val="TOC3"/>
        <w:rPr>
          <w:del w:id="2278" w:author="Thomas Stockhammer" w:date="2021-11-25T15:50:00Z"/>
          <w:rFonts w:asciiTheme="minorHAnsi" w:eastAsiaTheme="minorEastAsia" w:hAnsiTheme="minorHAnsi" w:cstheme="minorBidi"/>
          <w:sz w:val="22"/>
          <w:szCs w:val="22"/>
          <w:lang w:val="en-US"/>
        </w:rPr>
      </w:pPr>
      <w:del w:id="2279" w:author="Thomas Stockhammer" w:date="2021-11-25T15:50:00Z">
        <w:r w:rsidDel="00EF0CC0">
          <w:delText>6.3.7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51</w:delText>
        </w:r>
      </w:del>
    </w:p>
    <w:p w14:paraId="2069BC64" w14:textId="1662D322" w:rsidR="00BD06B5" w:rsidDel="00EF0CC0" w:rsidRDefault="00BD06B5">
      <w:pPr>
        <w:pStyle w:val="TOC3"/>
        <w:rPr>
          <w:del w:id="2280" w:author="Thomas Stockhammer" w:date="2021-11-25T15:50:00Z"/>
          <w:rFonts w:asciiTheme="minorHAnsi" w:eastAsiaTheme="minorEastAsia" w:hAnsiTheme="minorHAnsi" w:cstheme="minorBidi"/>
          <w:sz w:val="22"/>
          <w:szCs w:val="22"/>
          <w:lang w:val="en-US"/>
        </w:rPr>
      </w:pPr>
      <w:del w:id="2281" w:author="Thomas Stockhammer" w:date="2021-11-25T15:50:00Z">
        <w:r w:rsidDel="00EF0CC0">
          <w:delText>6.3.8</w:delText>
        </w:r>
        <w:r w:rsidDel="00EF0CC0">
          <w:rPr>
            <w:rFonts w:asciiTheme="minorHAnsi" w:eastAsiaTheme="minorEastAsia" w:hAnsiTheme="minorHAnsi" w:cstheme="minorBidi"/>
            <w:sz w:val="22"/>
            <w:szCs w:val="22"/>
            <w:lang w:val="en-US"/>
          </w:rPr>
          <w:tab/>
        </w:r>
        <w:r w:rsidDel="00EF0CC0">
          <w:delText>Anchor Definition</w:delText>
        </w:r>
        <w:r w:rsidDel="00EF0CC0">
          <w:tab/>
          <w:delText>52</w:delText>
        </w:r>
      </w:del>
    </w:p>
    <w:p w14:paraId="136CFCDB" w14:textId="45C6E070" w:rsidR="00BD06B5" w:rsidDel="00EF0CC0" w:rsidRDefault="00BD06B5">
      <w:pPr>
        <w:pStyle w:val="TOC4"/>
        <w:rPr>
          <w:del w:id="2282" w:author="Thomas Stockhammer" w:date="2021-11-25T15:50:00Z"/>
          <w:rFonts w:asciiTheme="minorHAnsi" w:eastAsiaTheme="minorEastAsia" w:hAnsiTheme="minorHAnsi" w:cstheme="minorBidi"/>
          <w:sz w:val="22"/>
          <w:szCs w:val="22"/>
          <w:lang w:val="en-US"/>
        </w:rPr>
      </w:pPr>
      <w:del w:id="2283" w:author="Thomas Stockhammer" w:date="2021-11-25T15:50:00Z">
        <w:r w:rsidDel="00EF0CC0">
          <w:delText>6.3.8.1</w:delText>
        </w:r>
        <w:r w:rsidDel="00EF0CC0">
          <w:rPr>
            <w:rFonts w:asciiTheme="minorHAnsi" w:eastAsiaTheme="minorEastAsia" w:hAnsiTheme="minorHAnsi" w:cstheme="minorBidi"/>
            <w:sz w:val="22"/>
            <w:szCs w:val="22"/>
            <w:lang w:val="en-US"/>
          </w:rPr>
          <w:tab/>
        </w:r>
        <w:r w:rsidDel="00EF0CC0">
          <w:delText>Overview</w:delText>
        </w:r>
        <w:r w:rsidDel="00EF0CC0">
          <w:tab/>
          <w:delText>52</w:delText>
        </w:r>
      </w:del>
    </w:p>
    <w:p w14:paraId="572D1DB2" w14:textId="5A23D94F" w:rsidR="00BD06B5" w:rsidDel="00EF0CC0" w:rsidRDefault="00BD06B5">
      <w:pPr>
        <w:pStyle w:val="TOC4"/>
        <w:rPr>
          <w:del w:id="2284" w:author="Thomas Stockhammer" w:date="2021-11-25T15:50:00Z"/>
          <w:rFonts w:asciiTheme="minorHAnsi" w:eastAsiaTheme="minorEastAsia" w:hAnsiTheme="minorHAnsi" w:cstheme="minorBidi"/>
          <w:sz w:val="22"/>
          <w:szCs w:val="22"/>
          <w:lang w:val="en-US"/>
        </w:rPr>
      </w:pPr>
      <w:del w:id="2285" w:author="Thomas Stockhammer" w:date="2021-11-25T15:50:00Z">
        <w:r w:rsidDel="00EF0CC0">
          <w:delText>6.3.8.2</w:delText>
        </w:r>
        <w:r w:rsidDel="00EF0CC0">
          <w:rPr>
            <w:rFonts w:asciiTheme="minorHAnsi" w:eastAsiaTheme="minorEastAsia" w:hAnsiTheme="minorHAnsi" w:cstheme="minorBidi"/>
            <w:sz w:val="22"/>
            <w:szCs w:val="22"/>
            <w:lang w:val="en-US"/>
          </w:rPr>
          <w:tab/>
        </w:r>
        <w:r w:rsidDel="00EF0CC0">
          <w:delText>H.264/AVC Anchors</w:delText>
        </w:r>
        <w:r w:rsidDel="00EF0CC0">
          <w:tab/>
          <w:delText>52</w:delText>
        </w:r>
      </w:del>
    </w:p>
    <w:p w14:paraId="78D92215" w14:textId="15EEC5CB" w:rsidR="00BD06B5" w:rsidDel="00EF0CC0" w:rsidRDefault="00BD06B5">
      <w:pPr>
        <w:pStyle w:val="TOC4"/>
        <w:rPr>
          <w:del w:id="2286" w:author="Thomas Stockhammer" w:date="2021-11-25T15:50:00Z"/>
          <w:rFonts w:asciiTheme="minorHAnsi" w:eastAsiaTheme="minorEastAsia" w:hAnsiTheme="minorHAnsi" w:cstheme="minorBidi"/>
          <w:sz w:val="22"/>
          <w:szCs w:val="22"/>
          <w:lang w:val="en-US"/>
        </w:rPr>
      </w:pPr>
      <w:del w:id="2287" w:author="Thomas Stockhammer" w:date="2021-11-25T15:50:00Z">
        <w:r w:rsidDel="00EF0CC0">
          <w:delText>6.3.8.3</w:delText>
        </w:r>
        <w:r w:rsidDel="00EF0CC0">
          <w:rPr>
            <w:rFonts w:asciiTheme="minorHAnsi" w:eastAsiaTheme="minorEastAsia" w:hAnsiTheme="minorHAnsi" w:cstheme="minorBidi"/>
            <w:sz w:val="22"/>
            <w:szCs w:val="22"/>
            <w:lang w:val="en-US"/>
          </w:rPr>
          <w:tab/>
        </w:r>
        <w:r w:rsidDel="00EF0CC0">
          <w:delText>H.265/HEVC Anchors</w:delText>
        </w:r>
        <w:r w:rsidDel="00EF0CC0">
          <w:tab/>
          <w:delText>52</w:delText>
        </w:r>
      </w:del>
    </w:p>
    <w:p w14:paraId="3CFD7976" w14:textId="64040300" w:rsidR="00BD06B5" w:rsidDel="00EF0CC0" w:rsidRDefault="00BD06B5">
      <w:pPr>
        <w:pStyle w:val="TOC5"/>
        <w:rPr>
          <w:del w:id="2288" w:author="Thomas Stockhammer" w:date="2021-11-25T15:50:00Z"/>
          <w:rFonts w:asciiTheme="minorHAnsi" w:eastAsiaTheme="minorEastAsia" w:hAnsiTheme="minorHAnsi" w:cstheme="minorBidi"/>
          <w:sz w:val="22"/>
          <w:szCs w:val="22"/>
          <w:lang w:val="en-US"/>
        </w:rPr>
      </w:pPr>
      <w:del w:id="2289" w:author="Thomas Stockhammer" w:date="2021-11-25T15:50:00Z">
        <w:r w:rsidDel="00EF0CC0">
          <w:delText>6.3.8.3.1</w:delText>
        </w:r>
        <w:r w:rsidDel="00EF0CC0">
          <w:rPr>
            <w:rFonts w:asciiTheme="minorHAnsi" w:eastAsiaTheme="minorEastAsia" w:hAnsiTheme="minorHAnsi" w:cstheme="minorBidi"/>
            <w:sz w:val="22"/>
            <w:szCs w:val="22"/>
            <w:lang w:val="en-US"/>
          </w:rPr>
          <w:tab/>
        </w:r>
        <w:r w:rsidDel="00EF0CC0">
          <w:delText>Overview</w:delText>
        </w:r>
        <w:r w:rsidDel="00EF0CC0">
          <w:tab/>
          <w:delText>52</w:delText>
        </w:r>
      </w:del>
    </w:p>
    <w:p w14:paraId="63298B31" w14:textId="652F1F61" w:rsidR="00BD06B5" w:rsidDel="00EF0CC0" w:rsidRDefault="00BD06B5">
      <w:pPr>
        <w:pStyle w:val="TOC5"/>
        <w:rPr>
          <w:del w:id="2290" w:author="Thomas Stockhammer" w:date="2021-11-25T15:50:00Z"/>
          <w:rFonts w:asciiTheme="minorHAnsi" w:eastAsiaTheme="minorEastAsia" w:hAnsiTheme="minorHAnsi" w:cstheme="minorBidi"/>
          <w:sz w:val="22"/>
          <w:szCs w:val="22"/>
          <w:lang w:val="en-US"/>
        </w:rPr>
      </w:pPr>
      <w:del w:id="2291" w:author="Thomas Stockhammer" w:date="2021-11-25T15:50:00Z">
        <w:r w:rsidDel="00EF0CC0">
          <w:delText>6.3.8.3.2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53</w:delText>
        </w:r>
      </w:del>
    </w:p>
    <w:p w14:paraId="4BCDC326" w14:textId="01DB8889" w:rsidR="00BD06B5" w:rsidDel="00EF0CC0" w:rsidRDefault="00BD06B5">
      <w:pPr>
        <w:pStyle w:val="TOC5"/>
        <w:rPr>
          <w:del w:id="2292" w:author="Thomas Stockhammer" w:date="2021-11-25T15:50:00Z"/>
          <w:rFonts w:asciiTheme="minorHAnsi" w:eastAsiaTheme="minorEastAsia" w:hAnsiTheme="minorHAnsi" w:cstheme="minorBidi"/>
          <w:sz w:val="22"/>
          <w:szCs w:val="22"/>
          <w:lang w:val="en-US"/>
        </w:rPr>
      </w:pPr>
      <w:del w:id="2293" w:author="Thomas Stockhammer" w:date="2021-11-25T15:50:00Z">
        <w:r w:rsidDel="00EF0CC0">
          <w:delText>6.3.8.3.3</w:delText>
        </w:r>
        <w:r w:rsidDel="00EF0CC0">
          <w:rPr>
            <w:rFonts w:asciiTheme="minorHAnsi" w:eastAsiaTheme="minorEastAsia" w:hAnsiTheme="minorHAnsi" w:cstheme="minorBidi"/>
            <w:sz w:val="22"/>
            <w:szCs w:val="22"/>
            <w:lang w:val="en-US"/>
          </w:rPr>
          <w:tab/>
        </w:r>
        <w:r w:rsidDel="00EF0CC0">
          <w:delText>S2-HM-01: SDR Settings</w:delText>
        </w:r>
        <w:r w:rsidDel="00EF0CC0">
          <w:tab/>
          <w:delText>53</w:delText>
        </w:r>
      </w:del>
    </w:p>
    <w:p w14:paraId="2FC4554F" w14:textId="61229B35" w:rsidR="00BD06B5" w:rsidDel="00EF0CC0" w:rsidRDefault="00BD06B5">
      <w:pPr>
        <w:pStyle w:val="TOC5"/>
        <w:rPr>
          <w:del w:id="2294" w:author="Thomas Stockhammer" w:date="2021-11-25T15:50:00Z"/>
          <w:rFonts w:asciiTheme="minorHAnsi" w:eastAsiaTheme="minorEastAsia" w:hAnsiTheme="minorHAnsi" w:cstheme="minorBidi"/>
          <w:sz w:val="22"/>
          <w:szCs w:val="22"/>
          <w:lang w:val="en-US"/>
        </w:rPr>
      </w:pPr>
      <w:del w:id="2295" w:author="Thomas Stockhammer" w:date="2021-11-25T15:50:00Z">
        <w:r w:rsidDel="00EF0CC0">
          <w:delText>6.3.8.3.4</w:delText>
        </w:r>
        <w:r w:rsidDel="00EF0CC0">
          <w:rPr>
            <w:rFonts w:asciiTheme="minorHAnsi" w:eastAsiaTheme="minorEastAsia" w:hAnsiTheme="minorHAnsi" w:cstheme="minorBidi"/>
            <w:sz w:val="22"/>
            <w:szCs w:val="22"/>
            <w:lang w:val="en-US"/>
          </w:rPr>
          <w:tab/>
        </w:r>
        <w:r w:rsidDel="00EF0CC0">
          <w:delText>S2-HM-02: HDR PQ Settings</w:delText>
        </w:r>
        <w:r w:rsidDel="00EF0CC0">
          <w:tab/>
          <w:delText>54</w:delText>
        </w:r>
      </w:del>
    </w:p>
    <w:p w14:paraId="1A097CA3" w14:textId="4CF45EF8" w:rsidR="00BD06B5" w:rsidDel="00EF0CC0" w:rsidRDefault="00BD06B5">
      <w:pPr>
        <w:pStyle w:val="TOC3"/>
        <w:rPr>
          <w:del w:id="2296" w:author="Thomas Stockhammer" w:date="2021-11-25T15:50:00Z"/>
          <w:rFonts w:asciiTheme="minorHAnsi" w:eastAsiaTheme="minorEastAsia" w:hAnsiTheme="minorHAnsi" w:cstheme="minorBidi"/>
          <w:sz w:val="22"/>
          <w:szCs w:val="22"/>
          <w:lang w:val="en-US"/>
        </w:rPr>
      </w:pPr>
      <w:del w:id="2297" w:author="Thomas Stockhammer" w:date="2021-11-25T15:50:00Z">
        <w:r w:rsidDel="00EF0CC0">
          <w:delText>6.3.9</w:delText>
        </w:r>
        <w:r w:rsidDel="00EF0CC0">
          <w:rPr>
            <w:rFonts w:asciiTheme="minorHAnsi" w:eastAsiaTheme="minorEastAsia" w:hAnsiTheme="minorHAnsi" w:cstheme="minorBidi"/>
            <w:sz w:val="22"/>
            <w:szCs w:val="22"/>
            <w:lang w:val="en-US"/>
          </w:rPr>
          <w:tab/>
        </w:r>
        <w:r w:rsidDel="00EF0CC0">
          <w:delText>Anchor Results</w:delText>
        </w:r>
        <w:r w:rsidDel="00EF0CC0">
          <w:tab/>
          <w:delText>54</w:delText>
        </w:r>
      </w:del>
    </w:p>
    <w:p w14:paraId="78FF30E2" w14:textId="736092CE" w:rsidR="00BD06B5" w:rsidDel="00EF0CC0" w:rsidRDefault="00BD06B5">
      <w:pPr>
        <w:pStyle w:val="TOC4"/>
        <w:rPr>
          <w:del w:id="2298" w:author="Thomas Stockhammer" w:date="2021-11-25T15:50:00Z"/>
          <w:rFonts w:asciiTheme="minorHAnsi" w:eastAsiaTheme="minorEastAsia" w:hAnsiTheme="minorHAnsi" w:cstheme="minorBidi"/>
          <w:sz w:val="22"/>
          <w:szCs w:val="22"/>
          <w:lang w:val="en-US"/>
        </w:rPr>
      </w:pPr>
      <w:del w:id="2299" w:author="Thomas Stockhammer" w:date="2021-11-25T15:50:00Z">
        <w:r w:rsidDel="00EF0CC0">
          <w:delText>6.3.9.1</w:delText>
        </w:r>
        <w:r w:rsidDel="00EF0CC0">
          <w:rPr>
            <w:rFonts w:asciiTheme="minorHAnsi" w:eastAsiaTheme="minorEastAsia" w:hAnsiTheme="minorHAnsi" w:cstheme="minorBidi"/>
            <w:sz w:val="22"/>
            <w:szCs w:val="22"/>
            <w:lang w:val="en-US"/>
          </w:rPr>
          <w:tab/>
        </w:r>
        <w:r w:rsidDel="00EF0CC0">
          <w:delText>H.264/AVC Anchors</w:delText>
        </w:r>
        <w:r w:rsidDel="00EF0CC0">
          <w:tab/>
          <w:delText>54</w:delText>
        </w:r>
      </w:del>
    </w:p>
    <w:p w14:paraId="71034CBA" w14:textId="5225C29B" w:rsidR="00BD06B5" w:rsidDel="00EF0CC0" w:rsidRDefault="00BD06B5">
      <w:pPr>
        <w:pStyle w:val="TOC4"/>
        <w:rPr>
          <w:del w:id="2300" w:author="Thomas Stockhammer" w:date="2021-11-25T15:50:00Z"/>
          <w:rFonts w:asciiTheme="minorHAnsi" w:eastAsiaTheme="minorEastAsia" w:hAnsiTheme="minorHAnsi" w:cstheme="minorBidi"/>
          <w:sz w:val="22"/>
          <w:szCs w:val="22"/>
          <w:lang w:val="en-US"/>
        </w:rPr>
      </w:pPr>
      <w:del w:id="2301" w:author="Thomas Stockhammer" w:date="2021-11-25T15:50:00Z">
        <w:r w:rsidDel="00EF0CC0">
          <w:delText>6.3.9.2</w:delText>
        </w:r>
        <w:r w:rsidDel="00EF0CC0">
          <w:rPr>
            <w:rFonts w:asciiTheme="minorHAnsi" w:eastAsiaTheme="minorEastAsia" w:hAnsiTheme="minorHAnsi" w:cstheme="minorBidi"/>
            <w:sz w:val="22"/>
            <w:szCs w:val="22"/>
            <w:lang w:val="en-US"/>
          </w:rPr>
          <w:tab/>
        </w:r>
        <w:r w:rsidDel="00EF0CC0">
          <w:delText>H.265/HEVC Anchors</w:delText>
        </w:r>
        <w:r w:rsidDel="00EF0CC0">
          <w:tab/>
          <w:delText>54</w:delText>
        </w:r>
      </w:del>
    </w:p>
    <w:p w14:paraId="26A37AE0" w14:textId="6C21C734" w:rsidR="00BD06B5" w:rsidDel="00EF0CC0" w:rsidRDefault="00BD06B5">
      <w:pPr>
        <w:pStyle w:val="TOC3"/>
        <w:rPr>
          <w:del w:id="2302" w:author="Thomas Stockhammer" w:date="2021-11-25T15:50:00Z"/>
          <w:rFonts w:asciiTheme="minorHAnsi" w:eastAsiaTheme="minorEastAsia" w:hAnsiTheme="minorHAnsi" w:cstheme="minorBidi"/>
          <w:sz w:val="22"/>
          <w:szCs w:val="22"/>
          <w:lang w:val="en-US"/>
        </w:rPr>
      </w:pPr>
      <w:del w:id="2303" w:author="Thomas Stockhammer" w:date="2021-11-25T15:50:00Z">
        <w:r w:rsidDel="00EF0CC0">
          <w:delText>6.3.10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54</w:delText>
        </w:r>
      </w:del>
    </w:p>
    <w:p w14:paraId="68ADAE3A" w14:textId="39947863" w:rsidR="00BD06B5" w:rsidDel="00EF0CC0" w:rsidRDefault="00BD06B5">
      <w:pPr>
        <w:pStyle w:val="TOC2"/>
        <w:rPr>
          <w:del w:id="2304" w:author="Thomas Stockhammer" w:date="2021-11-25T15:50:00Z"/>
          <w:rFonts w:asciiTheme="minorHAnsi" w:eastAsiaTheme="minorEastAsia" w:hAnsiTheme="minorHAnsi" w:cstheme="minorBidi"/>
          <w:sz w:val="22"/>
          <w:szCs w:val="22"/>
          <w:lang w:val="en-US"/>
        </w:rPr>
      </w:pPr>
      <w:del w:id="2305" w:author="Thomas Stockhammer" w:date="2021-11-25T15:50:00Z">
        <w:r w:rsidDel="00EF0CC0">
          <w:delText>6.4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54</w:delText>
        </w:r>
      </w:del>
    </w:p>
    <w:p w14:paraId="6A01D284" w14:textId="0C757D05" w:rsidR="00BD06B5" w:rsidDel="00EF0CC0" w:rsidRDefault="00BD06B5">
      <w:pPr>
        <w:pStyle w:val="TOC3"/>
        <w:rPr>
          <w:del w:id="2306" w:author="Thomas Stockhammer" w:date="2021-11-25T15:50:00Z"/>
          <w:rFonts w:asciiTheme="minorHAnsi" w:eastAsiaTheme="minorEastAsia" w:hAnsiTheme="minorHAnsi" w:cstheme="minorBidi"/>
          <w:sz w:val="22"/>
          <w:szCs w:val="22"/>
          <w:lang w:val="en-US"/>
        </w:rPr>
      </w:pPr>
      <w:del w:id="2307" w:author="Thomas Stockhammer" w:date="2021-11-25T15:50:00Z">
        <w:r w:rsidDel="00EF0CC0">
          <w:delText>6.4.1</w:delText>
        </w:r>
        <w:r w:rsidDel="00EF0CC0">
          <w:rPr>
            <w:rFonts w:asciiTheme="minorHAnsi" w:eastAsiaTheme="minorEastAsia" w:hAnsiTheme="minorHAnsi" w:cstheme="minorBidi"/>
            <w:sz w:val="22"/>
            <w:szCs w:val="22"/>
            <w:lang w:val="en-US"/>
          </w:rPr>
          <w:tab/>
        </w:r>
        <w:r w:rsidDel="00EF0CC0">
          <w:delText>Motivation</w:delText>
        </w:r>
        <w:r w:rsidDel="00EF0CC0">
          <w:tab/>
          <w:delText>54</w:delText>
        </w:r>
      </w:del>
    </w:p>
    <w:p w14:paraId="62F5FDEC" w14:textId="4335E1EC" w:rsidR="00BD06B5" w:rsidDel="00EF0CC0" w:rsidRDefault="00BD06B5">
      <w:pPr>
        <w:pStyle w:val="TOC3"/>
        <w:rPr>
          <w:del w:id="2308" w:author="Thomas Stockhammer" w:date="2021-11-25T15:50:00Z"/>
          <w:rFonts w:asciiTheme="minorHAnsi" w:eastAsiaTheme="minorEastAsia" w:hAnsiTheme="minorHAnsi" w:cstheme="minorBidi"/>
          <w:sz w:val="22"/>
          <w:szCs w:val="22"/>
          <w:lang w:val="en-US"/>
        </w:rPr>
      </w:pPr>
      <w:del w:id="2309" w:author="Thomas Stockhammer" w:date="2021-11-25T15:50:00Z">
        <w:r w:rsidDel="00EF0CC0">
          <w:delText>6.4.2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55</w:delText>
        </w:r>
      </w:del>
    </w:p>
    <w:p w14:paraId="121B3D20" w14:textId="20D96C2F" w:rsidR="00BD06B5" w:rsidDel="00EF0CC0" w:rsidRDefault="00BD06B5">
      <w:pPr>
        <w:pStyle w:val="TOC3"/>
        <w:rPr>
          <w:del w:id="2310" w:author="Thomas Stockhammer" w:date="2021-11-25T15:50:00Z"/>
          <w:rFonts w:asciiTheme="minorHAnsi" w:eastAsiaTheme="minorEastAsia" w:hAnsiTheme="minorHAnsi" w:cstheme="minorBidi"/>
          <w:sz w:val="22"/>
          <w:szCs w:val="22"/>
          <w:lang w:val="en-US"/>
        </w:rPr>
      </w:pPr>
      <w:del w:id="2311" w:author="Thomas Stockhammer" w:date="2021-11-25T15:50:00Z">
        <w:r w:rsidDel="00EF0CC0">
          <w:delText>6.4.3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55</w:delText>
        </w:r>
      </w:del>
    </w:p>
    <w:p w14:paraId="3A04A7CD" w14:textId="71F9EE35" w:rsidR="00BD06B5" w:rsidDel="00EF0CC0" w:rsidRDefault="00BD06B5">
      <w:pPr>
        <w:pStyle w:val="TOC3"/>
        <w:rPr>
          <w:del w:id="2312" w:author="Thomas Stockhammer" w:date="2021-11-25T15:50:00Z"/>
          <w:rFonts w:asciiTheme="minorHAnsi" w:eastAsiaTheme="minorEastAsia" w:hAnsiTheme="minorHAnsi" w:cstheme="minorBidi"/>
          <w:sz w:val="22"/>
          <w:szCs w:val="22"/>
          <w:lang w:val="en-US"/>
        </w:rPr>
      </w:pPr>
      <w:del w:id="2313" w:author="Thomas Stockhammer" w:date="2021-11-25T15:50:00Z">
        <w:r w:rsidDel="00EF0CC0">
          <w:delText>6.4.4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56</w:delText>
        </w:r>
      </w:del>
    </w:p>
    <w:p w14:paraId="5FA63FA2" w14:textId="7178C4E3" w:rsidR="00BD06B5" w:rsidDel="00EF0CC0" w:rsidRDefault="00BD06B5">
      <w:pPr>
        <w:pStyle w:val="TOC3"/>
        <w:rPr>
          <w:del w:id="2314" w:author="Thomas Stockhammer" w:date="2021-11-25T15:50:00Z"/>
          <w:rFonts w:asciiTheme="minorHAnsi" w:eastAsiaTheme="minorEastAsia" w:hAnsiTheme="minorHAnsi" w:cstheme="minorBidi"/>
          <w:sz w:val="22"/>
          <w:szCs w:val="22"/>
          <w:lang w:val="en-US"/>
        </w:rPr>
      </w:pPr>
      <w:del w:id="2315" w:author="Thomas Stockhammer" w:date="2021-11-25T15:50:00Z">
        <w:r w:rsidDel="00EF0CC0">
          <w:lastRenderedPageBreak/>
          <w:delText>6.4.5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57</w:delText>
        </w:r>
      </w:del>
    </w:p>
    <w:p w14:paraId="07E413BB" w14:textId="601B943C" w:rsidR="00BD06B5" w:rsidDel="00EF0CC0" w:rsidRDefault="00BD06B5">
      <w:pPr>
        <w:pStyle w:val="TOC3"/>
        <w:rPr>
          <w:del w:id="2316" w:author="Thomas Stockhammer" w:date="2021-11-25T15:50:00Z"/>
          <w:rFonts w:asciiTheme="minorHAnsi" w:eastAsiaTheme="minorEastAsia" w:hAnsiTheme="minorHAnsi" w:cstheme="minorBidi"/>
          <w:sz w:val="22"/>
          <w:szCs w:val="22"/>
          <w:lang w:val="en-US"/>
        </w:rPr>
      </w:pPr>
      <w:del w:id="2317" w:author="Thomas Stockhammer" w:date="2021-11-25T15:50:00Z">
        <w:r w:rsidDel="00EF0CC0">
          <w:delText>6.4.6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57</w:delText>
        </w:r>
      </w:del>
    </w:p>
    <w:p w14:paraId="53D5934C" w14:textId="7FAB2403" w:rsidR="00BD06B5" w:rsidDel="00EF0CC0" w:rsidRDefault="00BD06B5">
      <w:pPr>
        <w:pStyle w:val="TOC3"/>
        <w:rPr>
          <w:del w:id="2318" w:author="Thomas Stockhammer" w:date="2021-11-25T15:50:00Z"/>
          <w:rFonts w:asciiTheme="minorHAnsi" w:eastAsiaTheme="minorEastAsia" w:hAnsiTheme="minorHAnsi" w:cstheme="minorBidi"/>
          <w:sz w:val="22"/>
          <w:szCs w:val="22"/>
          <w:lang w:val="en-US"/>
        </w:rPr>
      </w:pPr>
      <w:del w:id="2319" w:author="Thomas Stockhammer" w:date="2021-11-25T15:50:00Z">
        <w:r w:rsidDel="00EF0CC0">
          <w:delText>6.4.7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57</w:delText>
        </w:r>
      </w:del>
    </w:p>
    <w:p w14:paraId="4380A473" w14:textId="011585FE" w:rsidR="00BD06B5" w:rsidDel="00EF0CC0" w:rsidRDefault="00BD06B5">
      <w:pPr>
        <w:pStyle w:val="TOC3"/>
        <w:rPr>
          <w:del w:id="2320" w:author="Thomas Stockhammer" w:date="2021-11-25T15:50:00Z"/>
          <w:rFonts w:asciiTheme="minorHAnsi" w:eastAsiaTheme="minorEastAsia" w:hAnsiTheme="minorHAnsi" w:cstheme="minorBidi"/>
          <w:sz w:val="22"/>
          <w:szCs w:val="22"/>
          <w:lang w:val="en-US"/>
        </w:rPr>
      </w:pPr>
      <w:del w:id="2321" w:author="Thomas Stockhammer" w:date="2021-11-25T15:50:00Z">
        <w:r w:rsidDel="00EF0CC0">
          <w:delText>6.4.8</w:delText>
        </w:r>
        <w:r w:rsidDel="00EF0CC0">
          <w:rPr>
            <w:rFonts w:asciiTheme="minorHAnsi" w:eastAsiaTheme="minorEastAsia" w:hAnsiTheme="minorHAnsi" w:cstheme="minorBidi"/>
            <w:sz w:val="22"/>
            <w:szCs w:val="22"/>
            <w:lang w:val="en-US"/>
          </w:rPr>
          <w:tab/>
        </w:r>
        <w:r w:rsidDel="00EF0CC0">
          <w:delText>Anchor Definition</w:delText>
        </w:r>
        <w:r w:rsidDel="00EF0CC0">
          <w:tab/>
          <w:delText>57</w:delText>
        </w:r>
      </w:del>
    </w:p>
    <w:p w14:paraId="3931A173" w14:textId="0436CA79" w:rsidR="00BD06B5" w:rsidDel="00EF0CC0" w:rsidRDefault="00BD06B5">
      <w:pPr>
        <w:pStyle w:val="TOC4"/>
        <w:rPr>
          <w:del w:id="2322" w:author="Thomas Stockhammer" w:date="2021-11-25T15:50:00Z"/>
          <w:rFonts w:asciiTheme="minorHAnsi" w:eastAsiaTheme="minorEastAsia" w:hAnsiTheme="minorHAnsi" w:cstheme="minorBidi"/>
          <w:sz w:val="22"/>
          <w:szCs w:val="22"/>
          <w:lang w:val="en-US"/>
        </w:rPr>
      </w:pPr>
      <w:del w:id="2323" w:author="Thomas Stockhammer" w:date="2021-11-25T15:50:00Z">
        <w:r w:rsidDel="00EF0CC0">
          <w:delText>6.4.8.1</w:delText>
        </w:r>
        <w:r w:rsidDel="00EF0CC0">
          <w:rPr>
            <w:rFonts w:asciiTheme="minorHAnsi" w:eastAsiaTheme="minorEastAsia" w:hAnsiTheme="minorHAnsi" w:cstheme="minorBidi"/>
            <w:sz w:val="22"/>
            <w:szCs w:val="22"/>
            <w:lang w:val="en-US"/>
          </w:rPr>
          <w:tab/>
        </w:r>
        <w:r w:rsidDel="00EF0CC0">
          <w:delText>Overview</w:delText>
        </w:r>
        <w:r w:rsidDel="00EF0CC0">
          <w:tab/>
          <w:delText>57</w:delText>
        </w:r>
      </w:del>
    </w:p>
    <w:p w14:paraId="400B922B" w14:textId="2AEDE36F" w:rsidR="00BD06B5" w:rsidDel="00EF0CC0" w:rsidRDefault="00BD06B5">
      <w:pPr>
        <w:pStyle w:val="TOC4"/>
        <w:rPr>
          <w:del w:id="2324" w:author="Thomas Stockhammer" w:date="2021-11-25T15:50:00Z"/>
          <w:rFonts w:asciiTheme="minorHAnsi" w:eastAsiaTheme="minorEastAsia" w:hAnsiTheme="minorHAnsi" w:cstheme="minorBidi"/>
          <w:sz w:val="22"/>
          <w:szCs w:val="22"/>
          <w:lang w:val="en-US"/>
        </w:rPr>
      </w:pPr>
      <w:del w:id="2325" w:author="Thomas Stockhammer" w:date="2021-11-25T15:50:00Z">
        <w:r w:rsidDel="00EF0CC0">
          <w:delText>6.4.8.2</w:delText>
        </w:r>
        <w:r w:rsidDel="00EF0CC0">
          <w:rPr>
            <w:rFonts w:asciiTheme="minorHAnsi" w:eastAsiaTheme="minorEastAsia" w:hAnsiTheme="minorHAnsi" w:cstheme="minorBidi"/>
            <w:sz w:val="22"/>
            <w:szCs w:val="22"/>
            <w:lang w:val="en-US"/>
          </w:rPr>
          <w:tab/>
        </w:r>
        <w:r w:rsidDel="00EF0CC0">
          <w:delText>H.264/AVC Anchors</w:delText>
        </w:r>
        <w:r w:rsidDel="00EF0CC0">
          <w:tab/>
          <w:delText>58</w:delText>
        </w:r>
      </w:del>
    </w:p>
    <w:p w14:paraId="16F349D9" w14:textId="68AFB88A" w:rsidR="00BD06B5" w:rsidDel="00EF0CC0" w:rsidRDefault="00BD06B5">
      <w:pPr>
        <w:pStyle w:val="TOC5"/>
        <w:rPr>
          <w:del w:id="2326" w:author="Thomas Stockhammer" w:date="2021-11-25T15:50:00Z"/>
          <w:rFonts w:asciiTheme="minorHAnsi" w:eastAsiaTheme="minorEastAsia" w:hAnsiTheme="minorHAnsi" w:cstheme="minorBidi"/>
          <w:sz w:val="22"/>
          <w:szCs w:val="22"/>
          <w:lang w:val="en-US"/>
        </w:rPr>
      </w:pPr>
      <w:del w:id="2327" w:author="Thomas Stockhammer" w:date="2021-11-25T15:50:00Z">
        <w:r w:rsidDel="00EF0CC0">
          <w:delText>6.4.8.2.1</w:delText>
        </w:r>
        <w:r w:rsidDel="00EF0CC0">
          <w:rPr>
            <w:rFonts w:asciiTheme="minorHAnsi" w:eastAsiaTheme="minorEastAsia" w:hAnsiTheme="minorHAnsi" w:cstheme="minorBidi"/>
            <w:sz w:val="22"/>
            <w:szCs w:val="22"/>
            <w:lang w:val="en-US"/>
          </w:rPr>
          <w:tab/>
        </w:r>
        <w:r w:rsidDel="00EF0CC0">
          <w:delText>Overview</w:delText>
        </w:r>
        <w:r w:rsidDel="00EF0CC0">
          <w:tab/>
          <w:delText>58</w:delText>
        </w:r>
      </w:del>
    </w:p>
    <w:p w14:paraId="0E64D596" w14:textId="34EFB891" w:rsidR="00BD06B5" w:rsidDel="00EF0CC0" w:rsidRDefault="00BD06B5">
      <w:pPr>
        <w:pStyle w:val="TOC5"/>
        <w:rPr>
          <w:del w:id="2328" w:author="Thomas Stockhammer" w:date="2021-11-25T15:50:00Z"/>
          <w:rFonts w:asciiTheme="minorHAnsi" w:eastAsiaTheme="minorEastAsia" w:hAnsiTheme="minorHAnsi" w:cstheme="minorBidi"/>
          <w:sz w:val="22"/>
          <w:szCs w:val="22"/>
          <w:lang w:val="en-US"/>
        </w:rPr>
      </w:pPr>
      <w:del w:id="2329" w:author="Thomas Stockhammer" w:date="2021-11-25T15:50:00Z">
        <w:r w:rsidDel="00EF0CC0">
          <w:delText>6.4.8.2.2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58</w:delText>
        </w:r>
      </w:del>
    </w:p>
    <w:p w14:paraId="4D62A778" w14:textId="1260468C" w:rsidR="00BD06B5" w:rsidDel="00EF0CC0" w:rsidRDefault="00BD06B5">
      <w:pPr>
        <w:pStyle w:val="TOC5"/>
        <w:rPr>
          <w:del w:id="2330" w:author="Thomas Stockhammer" w:date="2021-11-25T15:50:00Z"/>
          <w:rFonts w:asciiTheme="minorHAnsi" w:eastAsiaTheme="minorEastAsia" w:hAnsiTheme="minorHAnsi" w:cstheme="minorBidi"/>
          <w:sz w:val="22"/>
          <w:szCs w:val="22"/>
          <w:lang w:val="en-US"/>
        </w:rPr>
      </w:pPr>
      <w:del w:id="2331" w:author="Thomas Stockhammer" w:date="2021-11-25T15:50:00Z">
        <w:r w:rsidDel="00EF0CC0">
          <w:delText>6.4.8.2.3</w:delText>
        </w:r>
        <w:r w:rsidDel="00EF0CC0">
          <w:rPr>
            <w:rFonts w:asciiTheme="minorHAnsi" w:eastAsiaTheme="minorEastAsia" w:hAnsiTheme="minorHAnsi" w:cstheme="minorBidi"/>
            <w:sz w:val="22"/>
            <w:szCs w:val="22"/>
            <w:lang w:val="en-US"/>
          </w:rPr>
          <w:tab/>
        </w:r>
        <w:r w:rsidDel="00EF0CC0">
          <w:delText>S3-JM-01: no Intra</w:delText>
        </w:r>
        <w:r w:rsidDel="00EF0CC0">
          <w:tab/>
          <w:delText>58</w:delText>
        </w:r>
      </w:del>
    </w:p>
    <w:p w14:paraId="5CBF8779" w14:textId="332D7483" w:rsidR="00BD06B5" w:rsidDel="00EF0CC0" w:rsidRDefault="00BD06B5">
      <w:pPr>
        <w:pStyle w:val="TOC5"/>
        <w:rPr>
          <w:del w:id="2332" w:author="Thomas Stockhammer" w:date="2021-11-25T15:50:00Z"/>
          <w:rFonts w:asciiTheme="minorHAnsi" w:eastAsiaTheme="minorEastAsia" w:hAnsiTheme="minorHAnsi" w:cstheme="minorBidi"/>
          <w:sz w:val="22"/>
          <w:szCs w:val="22"/>
          <w:lang w:val="en-US"/>
        </w:rPr>
      </w:pPr>
      <w:del w:id="2333" w:author="Thomas Stockhammer" w:date="2021-11-25T15:50:00Z">
        <w:r w:rsidDel="00EF0CC0">
          <w:delText>6.4.8.2.3</w:delText>
        </w:r>
        <w:r w:rsidDel="00EF0CC0">
          <w:rPr>
            <w:rFonts w:asciiTheme="minorHAnsi" w:eastAsiaTheme="minorEastAsia" w:hAnsiTheme="minorHAnsi" w:cstheme="minorBidi"/>
            <w:sz w:val="22"/>
            <w:szCs w:val="22"/>
            <w:lang w:val="en-US"/>
          </w:rPr>
          <w:tab/>
        </w:r>
        <w:r w:rsidDel="00EF0CC0">
          <w:delText>S3-JM-02: fixed Intra every second</w:delText>
        </w:r>
        <w:r w:rsidDel="00EF0CC0">
          <w:tab/>
          <w:delText>59</w:delText>
        </w:r>
      </w:del>
    </w:p>
    <w:p w14:paraId="3ABD27D7" w14:textId="6A55F331" w:rsidR="00BD06B5" w:rsidDel="00EF0CC0" w:rsidRDefault="00BD06B5">
      <w:pPr>
        <w:pStyle w:val="TOC4"/>
        <w:rPr>
          <w:del w:id="2334" w:author="Thomas Stockhammer" w:date="2021-11-25T15:50:00Z"/>
          <w:rFonts w:asciiTheme="minorHAnsi" w:eastAsiaTheme="minorEastAsia" w:hAnsiTheme="minorHAnsi" w:cstheme="minorBidi"/>
          <w:sz w:val="22"/>
          <w:szCs w:val="22"/>
          <w:lang w:val="en-US"/>
        </w:rPr>
      </w:pPr>
      <w:del w:id="2335" w:author="Thomas Stockhammer" w:date="2021-11-25T15:50:00Z">
        <w:r w:rsidDel="00EF0CC0">
          <w:delText>6.4.8.3</w:delText>
        </w:r>
        <w:r w:rsidDel="00EF0CC0">
          <w:rPr>
            <w:rFonts w:asciiTheme="minorHAnsi" w:eastAsiaTheme="minorEastAsia" w:hAnsiTheme="minorHAnsi" w:cstheme="minorBidi"/>
            <w:sz w:val="22"/>
            <w:szCs w:val="22"/>
            <w:lang w:val="en-US"/>
          </w:rPr>
          <w:tab/>
        </w:r>
        <w:r w:rsidDel="00EF0CC0">
          <w:delText>H.265/HEVC Anchors</w:delText>
        </w:r>
        <w:r w:rsidDel="00EF0CC0">
          <w:tab/>
          <w:delText>59</w:delText>
        </w:r>
      </w:del>
    </w:p>
    <w:p w14:paraId="05AE38C1" w14:textId="7A51CE6C" w:rsidR="00BD06B5" w:rsidDel="00EF0CC0" w:rsidRDefault="00BD06B5">
      <w:pPr>
        <w:pStyle w:val="TOC5"/>
        <w:rPr>
          <w:del w:id="2336" w:author="Thomas Stockhammer" w:date="2021-11-25T15:50:00Z"/>
          <w:rFonts w:asciiTheme="minorHAnsi" w:eastAsiaTheme="minorEastAsia" w:hAnsiTheme="minorHAnsi" w:cstheme="minorBidi"/>
          <w:sz w:val="22"/>
          <w:szCs w:val="22"/>
          <w:lang w:val="en-US"/>
        </w:rPr>
      </w:pPr>
      <w:del w:id="2337" w:author="Thomas Stockhammer" w:date="2021-11-25T15:50:00Z">
        <w:r w:rsidDel="00EF0CC0">
          <w:delText>6.4.8.3.1</w:delText>
        </w:r>
        <w:r w:rsidDel="00EF0CC0">
          <w:rPr>
            <w:rFonts w:asciiTheme="minorHAnsi" w:eastAsiaTheme="minorEastAsia" w:hAnsiTheme="minorHAnsi" w:cstheme="minorBidi"/>
            <w:sz w:val="22"/>
            <w:szCs w:val="22"/>
            <w:lang w:val="en-US"/>
          </w:rPr>
          <w:tab/>
        </w:r>
        <w:r w:rsidDel="00EF0CC0">
          <w:delText>Overview</w:delText>
        </w:r>
        <w:r w:rsidDel="00EF0CC0">
          <w:tab/>
          <w:delText>59</w:delText>
        </w:r>
      </w:del>
    </w:p>
    <w:p w14:paraId="07C3E8D5" w14:textId="07E57686" w:rsidR="00BD06B5" w:rsidDel="00EF0CC0" w:rsidRDefault="00BD06B5">
      <w:pPr>
        <w:pStyle w:val="TOC5"/>
        <w:rPr>
          <w:del w:id="2338" w:author="Thomas Stockhammer" w:date="2021-11-25T15:50:00Z"/>
          <w:rFonts w:asciiTheme="minorHAnsi" w:eastAsiaTheme="minorEastAsia" w:hAnsiTheme="minorHAnsi" w:cstheme="minorBidi"/>
          <w:sz w:val="22"/>
          <w:szCs w:val="22"/>
          <w:lang w:val="en-US"/>
        </w:rPr>
      </w:pPr>
      <w:del w:id="2339" w:author="Thomas Stockhammer" w:date="2021-11-25T15:50:00Z">
        <w:r w:rsidDel="00EF0CC0">
          <w:delText>6.4.8.3.2</w:delText>
        </w:r>
        <w:r w:rsidDel="00EF0CC0">
          <w:rPr>
            <w:rFonts w:asciiTheme="minorHAnsi" w:eastAsiaTheme="minorEastAsia" w:hAnsiTheme="minorHAnsi" w:cstheme="minorBidi"/>
            <w:sz w:val="22"/>
            <w:szCs w:val="22"/>
            <w:lang w:val="en-US"/>
          </w:rPr>
          <w:tab/>
        </w:r>
        <w:r w:rsidDel="00EF0CC0">
          <w:delText>Common Settings</w:delText>
        </w:r>
        <w:r w:rsidDel="00EF0CC0">
          <w:tab/>
          <w:delText>61</w:delText>
        </w:r>
      </w:del>
    </w:p>
    <w:p w14:paraId="01C7E702" w14:textId="22DC9BED" w:rsidR="00BD06B5" w:rsidDel="00EF0CC0" w:rsidRDefault="00BD06B5">
      <w:pPr>
        <w:pStyle w:val="TOC5"/>
        <w:rPr>
          <w:del w:id="2340" w:author="Thomas Stockhammer" w:date="2021-11-25T15:50:00Z"/>
          <w:rFonts w:asciiTheme="minorHAnsi" w:eastAsiaTheme="minorEastAsia" w:hAnsiTheme="minorHAnsi" w:cstheme="minorBidi"/>
          <w:sz w:val="22"/>
          <w:szCs w:val="22"/>
          <w:lang w:val="en-US"/>
        </w:rPr>
      </w:pPr>
      <w:del w:id="2341" w:author="Thomas Stockhammer" w:date="2021-11-25T15:50:00Z">
        <w:r w:rsidDel="00EF0CC0">
          <w:delText>6.4.8.3.3</w:delText>
        </w:r>
        <w:r w:rsidDel="00EF0CC0">
          <w:rPr>
            <w:rFonts w:asciiTheme="minorHAnsi" w:eastAsiaTheme="minorEastAsia" w:hAnsiTheme="minorHAnsi" w:cstheme="minorBidi"/>
            <w:sz w:val="22"/>
            <w:szCs w:val="22"/>
            <w:lang w:val="en-US"/>
          </w:rPr>
          <w:tab/>
        </w:r>
        <w:r w:rsidDel="00EF0CC0">
          <w:delText>S3-HM-01: Main 10 Profile with no fixed Intra</w:delText>
        </w:r>
        <w:r w:rsidDel="00EF0CC0">
          <w:tab/>
          <w:delText>61</w:delText>
        </w:r>
      </w:del>
    </w:p>
    <w:p w14:paraId="6CF5F0F8" w14:textId="27F38E61" w:rsidR="00BD06B5" w:rsidDel="00EF0CC0" w:rsidRDefault="00BD06B5">
      <w:pPr>
        <w:pStyle w:val="TOC5"/>
        <w:rPr>
          <w:del w:id="2342" w:author="Thomas Stockhammer" w:date="2021-11-25T15:50:00Z"/>
          <w:rFonts w:asciiTheme="minorHAnsi" w:eastAsiaTheme="minorEastAsia" w:hAnsiTheme="minorHAnsi" w:cstheme="minorBidi"/>
          <w:sz w:val="22"/>
          <w:szCs w:val="22"/>
          <w:lang w:val="en-US"/>
        </w:rPr>
      </w:pPr>
      <w:del w:id="2343" w:author="Thomas Stockhammer" w:date="2021-11-25T15:50:00Z">
        <w:r w:rsidDel="00EF0CC0">
          <w:delText>6.4.8.3.4</w:delText>
        </w:r>
        <w:r w:rsidDel="00EF0CC0">
          <w:rPr>
            <w:rFonts w:asciiTheme="minorHAnsi" w:eastAsiaTheme="minorEastAsia" w:hAnsiTheme="minorHAnsi" w:cstheme="minorBidi"/>
            <w:sz w:val="22"/>
            <w:szCs w:val="22"/>
            <w:lang w:val="en-US"/>
          </w:rPr>
          <w:tab/>
        </w:r>
        <w:r w:rsidDel="00EF0CC0">
          <w:delText>S3-HM-02: Main 10 Profile with fixed Intra every second</w:delText>
        </w:r>
        <w:r w:rsidDel="00EF0CC0">
          <w:tab/>
          <w:delText>61</w:delText>
        </w:r>
      </w:del>
    </w:p>
    <w:p w14:paraId="322A519C" w14:textId="664F580B" w:rsidR="00BD06B5" w:rsidDel="00EF0CC0" w:rsidRDefault="00BD06B5">
      <w:pPr>
        <w:pStyle w:val="TOC5"/>
        <w:rPr>
          <w:del w:id="2344" w:author="Thomas Stockhammer" w:date="2021-11-25T15:50:00Z"/>
          <w:rFonts w:asciiTheme="minorHAnsi" w:eastAsiaTheme="minorEastAsia" w:hAnsiTheme="minorHAnsi" w:cstheme="minorBidi"/>
          <w:sz w:val="22"/>
          <w:szCs w:val="22"/>
          <w:lang w:val="en-US"/>
        </w:rPr>
      </w:pPr>
      <w:del w:id="2345" w:author="Thomas Stockhammer" w:date="2021-11-25T15:50:00Z">
        <w:r w:rsidDel="00EF0CC0">
          <w:delText>6.4.8.3.5</w:delText>
        </w:r>
        <w:r w:rsidDel="00EF0CC0">
          <w:rPr>
            <w:rFonts w:asciiTheme="minorHAnsi" w:eastAsiaTheme="minorEastAsia" w:hAnsiTheme="minorHAnsi" w:cstheme="minorBidi"/>
            <w:sz w:val="22"/>
            <w:szCs w:val="22"/>
            <w:lang w:val="en-US"/>
          </w:rPr>
          <w:tab/>
        </w:r>
        <w:r w:rsidDel="00EF0CC0">
          <w:delText>S3-SCC-01: Screen Content Profile with no fixed Intra</w:delText>
        </w:r>
        <w:r w:rsidDel="00EF0CC0">
          <w:tab/>
          <w:delText>61</w:delText>
        </w:r>
      </w:del>
    </w:p>
    <w:p w14:paraId="1C898D4A" w14:textId="2132D72F" w:rsidR="00BD06B5" w:rsidDel="00EF0CC0" w:rsidRDefault="00BD06B5">
      <w:pPr>
        <w:pStyle w:val="TOC5"/>
        <w:rPr>
          <w:del w:id="2346" w:author="Thomas Stockhammer" w:date="2021-11-25T15:50:00Z"/>
          <w:rFonts w:asciiTheme="minorHAnsi" w:eastAsiaTheme="minorEastAsia" w:hAnsiTheme="minorHAnsi" w:cstheme="minorBidi"/>
          <w:sz w:val="22"/>
          <w:szCs w:val="22"/>
          <w:lang w:val="en-US"/>
        </w:rPr>
      </w:pPr>
      <w:del w:id="2347" w:author="Thomas Stockhammer" w:date="2021-11-25T15:50:00Z">
        <w:r w:rsidDel="00EF0CC0">
          <w:delText>6.4.8.3.6</w:delText>
        </w:r>
        <w:r w:rsidDel="00EF0CC0">
          <w:rPr>
            <w:rFonts w:asciiTheme="minorHAnsi" w:eastAsiaTheme="minorEastAsia" w:hAnsiTheme="minorHAnsi" w:cstheme="minorBidi"/>
            <w:sz w:val="22"/>
            <w:szCs w:val="22"/>
            <w:lang w:val="en-US"/>
          </w:rPr>
          <w:tab/>
        </w:r>
        <w:r w:rsidDel="00EF0CC0">
          <w:delText>S3-SCC-02: Screen Content Profile with fixed Intra every second</w:delText>
        </w:r>
        <w:r w:rsidDel="00EF0CC0">
          <w:tab/>
          <w:delText>61</w:delText>
        </w:r>
      </w:del>
    </w:p>
    <w:p w14:paraId="63FE0B86" w14:textId="3E262258" w:rsidR="00BD06B5" w:rsidDel="00EF0CC0" w:rsidRDefault="00BD06B5">
      <w:pPr>
        <w:pStyle w:val="TOC3"/>
        <w:rPr>
          <w:del w:id="2348" w:author="Thomas Stockhammer" w:date="2021-11-25T15:50:00Z"/>
          <w:rFonts w:asciiTheme="minorHAnsi" w:eastAsiaTheme="minorEastAsia" w:hAnsiTheme="minorHAnsi" w:cstheme="minorBidi"/>
          <w:sz w:val="22"/>
          <w:szCs w:val="22"/>
          <w:lang w:val="en-US"/>
        </w:rPr>
      </w:pPr>
      <w:del w:id="2349" w:author="Thomas Stockhammer" w:date="2021-11-25T15:50:00Z">
        <w:r w:rsidDel="00EF0CC0">
          <w:delText>6.4.9</w:delText>
        </w:r>
        <w:r w:rsidDel="00EF0CC0">
          <w:rPr>
            <w:rFonts w:asciiTheme="minorHAnsi" w:eastAsiaTheme="minorEastAsia" w:hAnsiTheme="minorHAnsi" w:cstheme="minorBidi"/>
            <w:sz w:val="22"/>
            <w:szCs w:val="22"/>
            <w:lang w:val="en-US"/>
          </w:rPr>
          <w:tab/>
        </w:r>
        <w:r w:rsidDel="00EF0CC0">
          <w:delText>Anchor Results</w:delText>
        </w:r>
        <w:r w:rsidDel="00EF0CC0">
          <w:tab/>
          <w:delText>62</w:delText>
        </w:r>
      </w:del>
    </w:p>
    <w:p w14:paraId="240D0400" w14:textId="37853477" w:rsidR="00BD06B5" w:rsidDel="00EF0CC0" w:rsidRDefault="00BD06B5">
      <w:pPr>
        <w:pStyle w:val="TOC4"/>
        <w:rPr>
          <w:del w:id="2350" w:author="Thomas Stockhammer" w:date="2021-11-25T15:50:00Z"/>
          <w:rFonts w:asciiTheme="minorHAnsi" w:eastAsiaTheme="minorEastAsia" w:hAnsiTheme="minorHAnsi" w:cstheme="minorBidi"/>
          <w:sz w:val="22"/>
          <w:szCs w:val="22"/>
          <w:lang w:val="en-US"/>
        </w:rPr>
      </w:pPr>
      <w:del w:id="2351" w:author="Thomas Stockhammer" w:date="2021-11-25T15:50:00Z">
        <w:r w:rsidDel="00EF0CC0">
          <w:delText>6.4.9.1</w:delText>
        </w:r>
        <w:r w:rsidDel="00EF0CC0">
          <w:rPr>
            <w:rFonts w:asciiTheme="minorHAnsi" w:eastAsiaTheme="minorEastAsia" w:hAnsiTheme="minorHAnsi" w:cstheme="minorBidi"/>
            <w:sz w:val="22"/>
            <w:szCs w:val="22"/>
            <w:lang w:val="en-US"/>
          </w:rPr>
          <w:tab/>
        </w:r>
        <w:r w:rsidDel="00EF0CC0">
          <w:delText>H.264/AVC Anchors</w:delText>
        </w:r>
        <w:r w:rsidDel="00EF0CC0">
          <w:tab/>
          <w:delText>62</w:delText>
        </w:r>
      </w:del>
    </w:p>
    <w:p w14:paraId="225F3231" w14:textId="19378380" w:rsidR="00BD06B5" w:rsidDel="00EF0CC0" w:rsidRDefault="00BD06B5">
      <w:pPr>
        <w:pStyle w:val="TOC4"/>
        <w:rPr>
          <w:del w:id="2352" w:author="Thomas Stockhammer" w:date="2021-11-25T15:50:00Z"/>
          <w:rFonts w:asciiTheme="minorHAnsi" w:eastAsiaTheme="minorEastAsia" w:hAnsiTheme="minorHAnsi" w:cstheme="minorBidi"/>
          <w:sz w:val="22"/>
          <w:szCs w:val="22"/>
          <w:lang w:val="en-US"/>
        </w:rPr>
      </w:pPr>
      <w:del w:id="2353" w:author="Thomas Stockhammer" w:date="2021-11-25T15:50:00Z">
        <w:r w:rsidDel="00EF0CC0">
          <w:delText>6.4.9.2</w:delText>
        </w:r>
        <w:r w:rsidDel="00EF0CC0">
          <w:rPr>
            <w:rFonts w:asciiTheme="minorHAnsi" w:eastAsiaTheme="minorEastAsia" w:hAnsiTheme="minorHAnsi" w:cstheme="minorBidi"/>
            <w:sz w:val="22"/>
            <w:szCs w:val="22"/>
            <w:lang w:val="en-US"/>
          </w:rPr>
          <w:tab/>
        </w:r>
        <w:r w:rsidDel="00EF0CC0">
          <w:delText>H.265/HEVC Anchors</w:delText>
        </w:r>
        <w:r w:rsidDel="00EF0CC0">
          <w:tab/>
          <w:delText>62</w:delText>
        </w:r>
      </w:del>
    </w:p>
    <w:p w14:paraId="39155280" w14:textId="5AB82FB1" w:rsidR="00BD06B5" w:rsidDel="00EF0CC0" w:rsidRDefault="00BD06B5">
      <w:pPr>
        <w:pStyle w:val="TOC3"/>
        <w:rPr>
          <w:del w:id="2354" w:author="Thomas Stockhammer" w:date="2021-11-25T15:50:00Z"/>
          <w:rFonts w:asciiTheme="minorHAnsi" w:eastAsiaTheme="minorEastAsia" w:hAnsiTheme="minorHAnsi" w:cstheme="minorBidi"/>
          <w:sz w:val="22"/>
          <w:szCs w:val="22"/>
          <w:lang w:val="en-US"/>
        </w:rPr>
      </w:pPr>
      <w:del w:id="2355" w:author="Thomas Stockhammer" w:date="2021-11-25T15:50:00Z">
        <w:r w:rsidDel="00EF0CC0">
          <w:delText>6.4.10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62</w:delText>
        </w:r>
      </w:del>
    </w:p>
    <w:p w14:paraId="020AC408" w14:textId="45227421" w:rsidR="00BD06B5" w:rsidDel="00EF0CC0" w:rsidRDefault="00BD06B5">
      <w:pPr>
        <w:pStyle w:val="TOC2"/>
        <w:rPr>
          <w:del w:id="2356" w:author="Thomas Stockhammer" w:date="2021-11-25T15:50:00Z"/>
          <w:rFonts w:asciiTheme="minorHAnsi" w:eastAsiaTheme="minorEastAsia" w:hAnsiTheme="minorHAnsi" w:cstheme="minorBidi"/>
          <w:sz w:val="22"/>
          <w:szCs w:val="22"/>
          <w:lang w:val="en-US"/>
        </w:rPr>
      </w:pPr>
      <w:del w:id="2357" w:author="Thomas Stockhammer" w:date="2021-11-25T15:50:00Z">
        <w:r w:rsidDel="00EF0CC0">
          <w:delText>6.5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63</w:delText>
        </w:r>
      </w:del>
    </w:p>
    <w:p w14:paraId="720F1DFA" w14:textId="5B0CF225" w:rsidR="00BD06B5" w:rsidDel="00EF0CC0" w:rsidRDefault="00BD06B5">
      <w:pPr>
        <w:pStyle w:val="TOC3"/>
        <w:rPr>
          <w:del w:id="2358" w:author="Thomas Stockhammer" w:date="2021-11-25T15:50:00Z"/>
          <w:rFonts w:asciiTheme="minorHAnsi" w:eastAsiaTheme="minorEastAsia" w:hAnsiTheme="minorHAnsi" w:cstheme="minorBidi"/>
          <w:sz w:val="22"/>
          <w:szCs w:val="22"/>
          <w:lang w:val="en-US"/>
        </w:rPr>
      </w:pPr>
      <w:del w:id="2359" w:author="Thomas Stockhammer" w:date="2021-11-25T15:50:00Z">
        <w:r w:rsidDel="00EF0CC0">
          <w:delText>6.5.1</w:delText>
        </w:r>
        <w:r w:rsidDel="00EF0CC0">
          <w:rPr>
            <w:rFonts w:asciiTheme="minorHAnsi" w:eastAsiaTheme="minorEastAsia" w:hAnsiTheme="minorHAnsi" w:cstheme="minorBidi"/>
            <w:sz w:val="22"/>
            <w:szCs w:val="22"/>
            <w:lang w:val="en-US"/>
          </w:rPr>
          <w:tab/>
        </w:r>
        <w:r w:rsidDel="00EF0CC0">
          <w:delText>Motivation</w:delText>
        </w:r>
        <w:r w:rsidDel="00EF0CC0">
          <w:tab/>
          <w:delText>63</w:delText>
        </w:r>
      </w:del>
    </w:p>
    <w:p w14:paraId="48FDED11" w14:textId="3D5A7844" w:rsidR="00BD06B5" w:rsidDel="00EF0CC0" w:rsidRDefault="00BD06B5">
      <w:pPr>
        <w:pStyle w:val="TOC3"/>
        <w:rPr>
          <w:del w:id="2360" w:author="Thomas Stockhammer" w:date="2021-11-25T15:50:00Z"/>
          <w:rFonts w:asciiTheme="minorHAnsi" w:eastAsiaTheme="minorEastAsia" w:hAnsiTheme="minorHAnsi" w:cstheme="minorBidi"/>
          <w:sz w:val="22"/>
          <w:szCs w:val="22"/>
          <w:lang w:val="en-US"/>
        </w:rPr>
      </w:pPr>
      <w:del w:id="2361" w:author="Thomas Stockhammer" w:date="2021-11-25T15:50:00Z">
        <w:r w:rsidDel="00EF0CC0">
          <w:delText>6.5.2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64</w:delText>
        </w:r>
      </w:del>
    </w:p>
    <w:p w14:paraId="507C8FA6" w14:textId="0DAD49A8" w:rsidR="00BD06B5" w:rsidDel="00EF0CC0" w:rsidRDefault="00BD06B5">
      <w:pPr>
        <w:pStyle w:val="TOC3"/>
        <w:rPr>
          <w:del w:id="2362" w:author="Thomas Stockhammer" w:date="2021-11-25T15:50:00Z"/>
          <w:rFonts w:asciiTheme="minorHAnsi" w:eastAsiaTheme="minorEastAsia" w:hAnsiTheme="minorHAnsi" w:cstheme="minorBidi"/>
          <w:sz w:val="22"/>
          <w:szCs w:val="22"/>
          <w:lang w:val="en-US"/>
        </w:rPr>
      </w:pPr>
      <w:del w:id="2363" w:author="Thomas Stockhammer" w:date="2021-11-25T15:50:00Z">
        <w:r w:rsidDel="00EF0CC0">
          <w:delText>6.5.3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65</w:delText>
        </w:r>
      </w:del>
    </w:p>
    <w:p w14:paraId="559FB16A" w14:textId="6AF5311D" w:rsidR="00BD06B5" w:rsidDel="00EF0CC0" w:rsidRDefault="00BD06B5">
      <w:pPr>
        <w:pStyle w:val="TOC3"/>
        <w:rPr>
          <w:del w:id="2364" w:author="Thomas Stockhammer" w:date="2021-11-25T15:50:00Z"/>
          <w:rFonts w:asciiTheme="minorHAnsi" w:eastAsiaTheme="minorEastAsia" w:hAnsiTheme="minorHAnsi" w:cstheme="minorBidi"/>
          <w:sz w:val="22"/>
          <w:szCs w:val="22"/>
          <w:lang w:val="en-US"/>
        </w:rPr>
      </w:pPr>
      <w:del w:id="2365" w:author="Thomas Stockhammer" w:date="2021-11-25T15:50:00Z">
        <w:r w:rsidDel="00EF0CC0">
          <w:delText>6.5.4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66</w:delText>
        </w:r>
      </w:del>
    </w:p>
    <w:p w14:paraId="6A660EBD" w14:textId="100242B7" w:rsidR="00BD06B5" w:rsidDel="00EF0CC0" w:rsidRDefault="00BD06B5">
      <w:pPr>
        <w:pStyle w:val="TOC3"/>
        <w:rPr>
          <w:del w:id="2366" w:author="Thomas Stockhammer" w:date="2021-11-25T15:50:00Z"/>
          <w:rFonts w:asciiTheme="minorHAnsi" w:eastAsiaTheme="minorEastAsia" w:hAnsiTheme="minorHAnsi" w:cstheme="minorBidi"/>
          <w:sz w:val="22"/>
          <w:szCs w:val="22"/>
          <w:lang w:val="en-US"/>
        </w:rPr>
      </w:pPr>
      <w:del w:id="2367" w:author="Thomas Stockhammer" w:date="2021-11-25T15:50:00Z">
        <w:r w:rsidDel="00EF0CC0">
          <w:delText>6.5.5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66</w:delText>
        </w:r>
      </w:del>
    </w:p>
    <w:p w14:paraId="685063B1" w14:textId="6C2FD6BF" w:rsidR="00BD06B5" w:rsidDel="00EF0CC0" w:rsidRDefault="00BD06B5">
      <w:pPr>
        <w:pStyle w:val="TOC3"/>
        <w:rPr>
          <w:del w:id="2368" w:author="Thomas Stockhammer" w:date="2021-11-25T15:50:00Z"/>
          <w:rFonts w:asciiTheme="minorHAnsi" w:eastAsiaTheme="minorEastAsia" w:hAnsiTheme="minorHAnsi" w:cstheme="minorBidi"/>
          <w:sz w:val="22"/>
          <w:szCs w:val="22"/>
          <w:lang w:val="en-US"/>
        </w:rPr>
      </w:pPr>
      <w:del w:id="2369" w:author="Thomas Stockhammer" w:date="2021-11-25T15:50:00Z">
        <w:r w:rsidDel="00EF0CC0">
          <w:delText>6.5.6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66</w:delText>
        </w:r>
      </w:del>
    </w:p>
    <w:p w14:paraId="6F0D60E1" w14:textId="4072A285" w:rsidR="00BD06B5" w:rsidDel="00EF0CC0" w:rsidRDefault="00BD06B5">
      <w:pPr>
        <w:pStyle w:val="TOC3"/>
        <w:rPr>
          <w:del w:id="2370" w:author="Thomas Stockhammer" w:date="2021-11-25T15:50:00Z"/>
          <w:rFonts w:asciiTheme="minorHAnsi" w:eastAsiaTheme="minorEastAsia" w:hAnsiTheme="minorHAnsi" w:cstheme="minorBidi"/>
          <w:sz w:val="22"/>
          <w:szCs w:val="22"/>
          <w:lang w:val="en-US"/>
        </w:rPr>
      </w:pPr>
      <w:del w:id="2371" w:author="Thomas Stockhammer" w:date="2021-11-25T15:50:00Z">
        <w:r w:rsidDel="00EF0CC0">
          <w:delText>6.5.7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67</w:delText>
        </w:r>
      </w:del>
    </w:p>
    <w:p w14:paraId="6F4A80EF" w14:textId="79D272D7" w:rsidR="00BD06B5" w:rsidDel="00EF0CC0" w:rsidRDefault="00BD06B5">
      <w:pPr>
        <w:pStyle w:val="TOC3"/>
        <w:rPr>
          <w:del w:id="2372" w:author="Thomas Stockhammer" w:date="2021-11-25T15:50:00Z"/>
          <w:rFonts w:asciiTheme="minorHAnsi" w:eastAsiaTheme="minorEastAsia" w:hAnsiTheme="minorHAnsi" w:cstheme="minorBidi"/>
          <w:sz w:val="22"/>
          <w:szCs w:val="22"/>
          <w:lang w:val="en-US"/>
        </w:rPr>
      </w:pPr>
      <w:del w:id="2373" w:author="Thomas Stockhammer" w:date="2021-11-25T15:50:00Z">
        <w:r w:rsidDel="00EF0CC0">
          <w:delText>6.5.8</w:delText>
        </w:r>
        <w:r w:rsidDel="00EF0CC0">
          <w:rPr>
            <w:rFonts w:asciiTheme="minorHAnsi" w:eastAsiaTheme="minorEastAsia" w:hAnsiTheme="minorHAnsi" w:cstheme="minorBidi"/>
            <w:sz w:val="22"/>
            <w:szCs w:val="22"/>
            <w:lang w:val="en-US"/>
          </w:rPr>
          <w:tab/>
        </w:r>
        <w:r w:rsidDel="00EF0CC0">
          <w:delText>Anchor Definition</w:delText>
        </w:r>
        <w:r w:rsidDel="00EF0CC0">
          <w:tab/>
          <w:delText>67</w:delText>
        </w:r>
      </w:del>
    </w:p>
    <w:p w14:paraId="184151EE" w14:textId="5A07EE43" w:rsidR="00BD06B5" w:rsidDel="00EF0CC0" w:rsidRDefault="00BD06B5">
      <w:pPr>
        <w:pStyle w:val="TOC4"/>
        <w:rPr>
          <w:del w:id="2374" w:author="Thomas Stockhammer" w:date="2021-11-25T15:50:00Z"/>
          <w:rFonts w:asciiTheme="minorHAnsi" w:eastAsiaTheme="minorEastAsia" w:hAnsiTheme="minorHAnsi" w:cstheme="minorBidi"/>
          <w:sz w:val="22"/>
          <w:szCs w:val="22"/>
          <w:lang w:val="en-US"/>
        </w:rPr>
      </w:pPr>
      <w:del w:id="2375" w:author="Thomas Stockhammer" w:date="2021-11-25T15:50:00Z">
        <w:r w:rsidDel="00EF0CC0">
          <w:delText>6.5.8.1</w:delText>
        </w:r>
        <w:r w:rsidDel="00EF0CC0">
          <w:rPr>
            <w:rFonts w:asciiTheme="minorHAnsi" w:eastAsiaTheme="minorEastAsia" w:hAnsiTheme="minorHAnsi" w:cstheme="minorBidi"/>
            <w:sz w:val="22"/>
            <w:szCs w:val="22"/>
            <w:lang w:val="en-US"/>
          </w:rPr>
          <w:tab/>
        </w:r>
        <w:r w:rsidDel="00EF0CC0">
          <w:delText>Overview</w:delText>
        </w:r>
        <w:r w:rsidDel="00EF0CC0">
          <w:tab/>
          <w:delText>67</w:delText>
        </w:r>
      </w:del>
    </w:p>
    <w:p w14:paraId="1CF0C9BE" w14:textId="6863B797" w:rsidR="00BD06B5" w:rsidDel="00EF0CC0" w:rsidRDefault="00BD06B5">
      <w:pPr>
        <w:pStyle w:val="TOC4"/>
        <w:rPr>
          <w:del w:id="2376" w:author="Thomas Stockhammer" w:date="2021-11-25T15:50:00Z"/>
          <w:rFonts w:asciiTheme="minorHAnsi" w:eastAsiaTheme="minorEastAsia" w:hAnsiTheme="minorHAnsi" w:cstheme="minorBidi"/>
          <w:sz w:val="22"/>
          <w:szCs w:val="22"/>
          <w:lang w:val="en-US"/>
        </w:rPr>
      </w:pPr>
      <w:del w:id="2377" w:author="Thomas Stockhammer" w:date="2021-11-25T15:50:00Z">
        <w:r w:rsidDel="00EF0CC0">
          <w:delText>6.5.8.2</w:delText>
        </w:r>
        <w:r w:rsidDel="00EF0CC0">
          <w:rPr>
            <w:rFonts w:asciiTheme="minorHAnsi" w:eastAsiaTheme="minorEastAsia" w:hAnsiTheme="minorHAnsi" w:cstheme="minorBidi"/>
            <w:sz w:val="22"/>
            <w:szCs w:val="22"/>
            <w:lang w:val="en-US"/>
          </w:rPr>
          <w:tab/>
        </w:r>
        <w:r w:rsidDel="00EF0CC0">
          <w:delText>H.264/AVC Anchors</w:delText>
        </w:r>
        <w:r w:rsidDel="00EF0CC0">
          <w:tab/>
          <w:delText>67</w:delText>
        </w:r>
      </w:del>
    </w:p>
    <w:p w14:paraId="5C782CED" w14:textId="303D7C0D" w:rsidR="00BD06B5" w:rsidDel="00EF0CC0" w:rsidRDefault="00BD06B5">
      <w:pPr>
        <w:pStyle w:val="TOC5"/>
        <w:rPr>
          <w:del w:id="2378" w:author="Thomas Stockhammer" w:date="2021-11-25T15:50:00Z"/>
          <w:rFonts w:asciiTheme="minorHAnsi" w:eastAsiaTheme="minorEastAsia" w:hAnsiTheme="minorHAnsi" w:cstheme="minorBidi"/>
          <w:sz w:val="22"/>
          <w:szCs w:val="22"/>
          <w:lang w:val="en-US"/>
        </w:rPr>
      </w:pPr>
      <w:del w:id="2379" w:author="Thomas Stockhammer" w:date="2021-11-25T15:50:00Z">
        <w:r w:rsidDel="00EF0CC0">
          <w:delText>6.5.8.2.1</w:delText>
        </w:r>
        <w:r w:rsidDel="00EF0CC0">
          <w:rPr>
            <w:rFonts w:asciiTheme="minorHAnsi" w:eastAsiaTheme="minorEastAsia" w:hAnsiTheme="minorHAnsi" w:cstheme="minorBidi"/>
            <w:sz w:val="22"/>
            <w:szCs w:val="22"/>
            <w:lang w:val="en-US"/>
          </w:rPr>
          <w:tab/>
        </w:r>
        <w:r w:rsidDel="00EF0CC0">
          <w:delText>Overview</w:delText>
        </w:r>
        <w:r w:rsidDel="00EF0CC0">
          <w:tab/>
          <w:delText>67</w:delText>
        </w:r>
      </w:del>
    </w:p>
    <w:p w14:paraId="09607510" w14:textId="0C8C37F3" w:rsidR="00BD06B5" w:rsidDel="00EF0CC0" w:rsidRDefault="00BD06B5">
      <w:pPr>
        <w:pStyle w:val="TOC5"/>
        <w:rPr>
          <w:del w:id="2380" w:author="Thomas Stockhammer" w:date="2021-11-25T15:50:00Z"/>
          <w:rFonts w:asciiTheme="minorHAnsi" w:eastAsiaTheme="minorEastAsia" w:hAnsiTheme="minorHAnsi" w:cstheme="minorBidi"/>
          <w:sz w:val="22"/>
          <w:szCs w:val="22"/>
          <w:lang w:val="en-US"/>
        </w:rPr>
      </w:pPr>
      <w:del w:id="2381" w:author="Thomas Stockhammer" w:date="2021-11-25T15:50:00Z">
        <w:r w:rsidDel="00EF0CC0">
          <w:delText>6.5.8.2.2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67</w:delText>
        </w:r>
      </w:del>
    </w:p>
    <w:p w14:paraId="5477AF0B" w14:textId="46021101" w:rsidR="00BD06B5" w:rsidDel="00EF0CC0" w:rsidRDefault="00BD06B5">
      <w:pPr>
        <w:pStyle w:val="TOC5"/>
        <w:rPr>
          <w:del w:id="2382" w:author="Thomas Stockhammer" w:date="2021-11-25T15:50:00Z"/>
          <w:rFonts w:asciiTheme="minorHAnsi" w:eastAsiaTheme="minorEastAsia" w:hAnsiTheme="minorHAnsi" w:cstheme="minorBidi"/>
          <w:sz w:val="22"/>
          <w:szCs w:val="22"/>
          <w:lang w:val="en-US"/>
        </w:rPr>
      </w:pPr>
      <w:del w:id="2383" w:author="Thomas Stockhammer" w:date="2021-11-25T15:50:00Z">
        <w:r w:rsidDel="00EF0CC0">
          <w:delText>6.5.8.2.3</w:delText>
        </w:r>
        <w:r w:rsidDel="00EF0CC0">
          <w:rPr>
            <w:rFonts w:asciiTheme="minorHAnsi" w:eastAsiaTheme="minorEastAsia" w:hAnsiTheme="minorHAnsi" w:cstheme="minorBidi"/>
            <w:sz w:val="22"/>
            <w:szCs w:val="22"/>
            <w:lang w:val="en-US"/>
          </w:rPr>
          <w:tab/>
        </w:r>
        <w:r w:rsidDel="00EF0CC0">
          <w:delText>S4-JM-01: no Intra</w:delText>
        </w:r>
        <w:r w:rsidDel="00EF0CC0">
          <w:tab/>
          <w:delText>67</w:delText>
        </w:r>
      </w:del>
    </w:p>
    <w:p w14:paraId="0E8316BC" w14:textId="7FD62004" w:rsidR="00BD06B5" w:rsidDel="00EF0CC0" w:rsidRDefault="00BD06B5">
      <w:pPr>
        <w:pStyle w:val="TOC5"/>
        <w:rPr>
          <w:del w:id="2384" w:author="Thomas Stockhammer" w:date="2021-11-25T15:50:00Z"/>
          <w:rFonts w:asciiTheme="minorHAnsi" w:eastAsiaTheme="minorEastAsia" w:hAnsiTheme="minorHAnsi" w:cstheme="minorBidi"/>
          <w:sz w:val="22"/>
          <w:szCs w:val="22"/>
          <w:lang w:val="en-US"/>
        </w:rPr>
      </w:pPr>
      <w:del w:id="2385" w:author="Thomas Stockhammer" w:date="2021-11-25T15:50:00Z">
        <w:r w:rsidDel="00EF0CC0">
          <w:delText>6.5.8.2.4</w:delText>
        </w:r>
        <w:r w:rsidDel="00EF0CC0">
          <w:rPr>
            <w:rFonts w:asciiTheme="minorHAnsi" w:eastAsiaTheme="minorEastAsia" w:hAnsiTheme="minorHAnsi" w:cstheme="minorBidi"/>
            <w:sz w:val="22"/>
            <w:szCs w:val="22"/>
            <w:lang w:val="en-US"/>
          </w:rPr>
          <w:tab/>
        </w:r>
        <w:r w:rsidDel="00EF0CC0">
          <w:delText>S4-JM-02: Intra</w:delText>
        </w:r>
        <w:r w:rsidDel="00EF0CC0">
          <w:tab/>
          <w:delText>67</w:delText>
        </w:r>
      </w:del>
    </w:p>
    <w:p w14:paraId="560BE6B0" w14:textId="3F8A6CB2" w:rsidR="00BD06B5" w:rsidDel="00EF0CC0" w:rsidRDefault="00BD06B5">
      <w:pPr>
        <w:pStyle w:val="TOC4"/>
        <w:rPr>
          <w:del w:id="2386" w:author="Thomas Stockhammer" w:date="2021-11-25T15:50:00Z"/>
          <w:rFonts w:asciiTheme="minorHAnsi" w:eastAsiaTheme="minorEastAsia" w:hAnsiTheme="minorHAnsi" w:cstheme="minorBidi"/>
          <w:sz w:val="22"/>
          <w:szCs w:val="22"/>
          <w:lang w:val="en-US"/>
        </w:rPr>
      </w:pPr>
      <w:del w:id="2387" w:author="Thomas Stockhammer" w:date="2021-11-25T15:50:00Z">
        <w:r w:rsidDel="00EF0CC0">
          <w:delText>6.5.8.3</w:delText>
        </w:r>
        <w:r w:rsidDel="00EF0CC0">
          <w:rPr>
            <w:rFonts w:asciiTheme="minorHAnsi" w:eastAsiaTheme="minorEastAsia" w:hAnsiTheme="minorHAnsi" w:cstheme="minorBidi"/>
            <w:sz w:val="22"/>
            <w:szCs w:val="22"/>
            <w:lang w:val="en-US"/>
          </w:rPr>
          <w:tab/>
        </w:r>
        <w:r w:rsidDel="00EF0CC0">
          <w:delText>H.265/HEVC Anchors</w:delText>
        </w:r>
        <w:r w:rsidDel="00EF0CC0">
          <w:tab/>
          <w:delText>68</w:delText>
        </w:r>
      </w:del>
    </w:p>
    <w:p w14:paraId="219DD737" w14:textId="40753EB1" w:rsidR="00BD06B5" w:rsidDel="00EF0CC0" w:rsidRDefault="00BD06B5">
      <w:pPr>
        <w:pStyle w:val="TOC5"/>
        <w:rPr>
          <w:del w:id="2388" w:author="Thomas Stockhammer" w:date="2021-11-25T15:50:00Z"/>
          <w:rFonts w:asciiTheme="minorHAnsi" w:eastAsiaTheme="minorEastAsia" w:hAnsiTheme="minorHAnsi" w:cstheme="minorBidi"/>
          <w:sz w:val="22"/>
          <w:szCs w:val="22"/>
          <w:lang w:val="en-US"/>
        </w:rPr>
      </w:pPr>
      <w:del w:id="2389" w:author="Thomas Stockhammer" w:date="2021-11-25T15:50:00Z">
        <w:r w:rsidDel="00EF0CC0">
          <w:delText>6.5.8.3.1</w:delText>
        </w:r>
        <w:r w:rsidDel="00EF0CC0">
          <w:rPr>
            <w:rFonts w:asciiTheme="minorHAnsi" w:eastAsiaTheme="minorEastAsia" w:hAnsiTheme="minorHAnsi" w:cstheme="minorBidi"/>
            <w:sz w:val="22"/>
            <w:szCs w:val="22"/>
            <w:lang w:val="en-US"/>
          </w:rPr>
          <w:tab/>
        </w:r>
        <w:r w:rsidDel="00EF0CC0">
          <w:delText>Overview</w:delText>
        </w:r>
        <w:r w:rsidDel="00EF0CC0">
          <w:tab/>
          <w:delText>68</w:delText>
        </w:r>
      </w:del>
    </w:p>
    <w:p w14:paraId="3F561453" w14:textId="0CB62648" w:rsidR="00BD06B5" w:rsidDel="00EF0CC0" w:rsidRDefault="00BD06B5">
      <w:pPr>
        <w:pStyle w:val="TOC5"/>
        <w:rPr>
          <w:del w:id="2390" w:author="Thomas Stockhammer" w:date="2021-11-25T15:50:00Z"/>
          <w:rFonts w:asciiTheme="minorHAnsi" w:eastAsiaTheme="minorEastAsia" w:hAnsiTheme="minorHAnsi" w:cstheme="minorBidi"/>
          <w:sz w:val="22"/>
          <w:szCs w:val="22"/>
          <w:lang w:val="en-US"/>
        </w:rPr>
      </w:pPr>
      <w:del w:id="2391" w:author="Thomas Stockhammer" w:date="2021-11-25T15:50:00Z">
        <w:r w:rsidDel="00EF0CC0">
          <w:delText>6.5.8.3.2</w:delText>
        </w:r>
        <w:r w:rsidDel="00EF0CC0">
          <w:rPr>
            <w:rFonts w:asciiTheme="minorHAnsi" w:eastAsiaTheme="minorEastAsia" w:hAnsiTheme="minorHAnsi" w:cstheme="minorBidi"/>
            <w:sz w:val="22"/>
            <w:szCs w:val="22"/>
            <w:lang w:val="en-US"/>
          </w:rPr>
          <w:tab/>
        </w:r>
        <w:r w:rsidDel="00EF0CC0">
          <w:delText>Common Parameters</w:delText>
        </w:r>
        <w:r w:rsidDel="00EF0CC0">
          <w:tab/>
          <w:delText>68</w:delText>
        </w:r>
      </w:del>
    </w:p>
    <w:p w14:paraId="64568898" w14:textId="1E7334F3" w:rsidR="00BD06B5" w:rsidDel="00EF0CC0" w:rsidRDefault="00BD06B5">
      <w:pPr>
        <w:pStyle w:val="TOC5"/>
        <w:rPr>
          <w:del w:id="2392" w:author="Thomas Stockhammer" w:date="2021-11-25T15:50:00Z"/>
          <w:rFonts w:asciiTheme="minorHAnsi" w:eastAsiaTheme="minorEastAsia" w:hAnsiTheme="minorHAnsi" w:cstheme="minorBidi"/>
          <w:sz w:val="22"/>
          <w:szCs w:val="22"/>
          <w:lang w:val="en-US"/>
        </w:rPr>
      </w:pPr>
      <w:del w:id="2393" w:author="Thomas Stockhammer" w:date="2021-11-25T15:50:00Z">
        <w:r w:rsidDel="00EF0CC0">
          <w:delText>6.5.8.3.4</w:delText>
        </w:r>
        <w:r w:rsidDel="00EF0CC0">
          <w:rPr>
            <w:rFonts w:asciiTheme="minorHAnsi" w:eastAsiaTheme="minorEastAsia" w:hAnsiTheme="minorHAnsi" w:cstheme="minorBidi"/>
            <w:sz w:val="22"/>
            <w:szCs w:val="22"/>
            <w:lang w:val="en-US"/>
          </w:rPr>
          <w:tab/>
        </w:r>
        <w:r w:rsidDel="00EF0CC0">
          <w:delText>S4-HM-02: Intra</w:delText>
        </w:r>
        <w:r w:rsidDel="00EF0CC0">
          <w:tab/>
          <w:delText>68</w:delText>
        </w:r>
      </w:del>
    </w:p>
    <w:p w14:paraId="66C32441" w14:textId="17EB089D" w:rsidR="00BD06B5" w:rsidDel="00EF0CC0" w:rsidRDefault="00BD06B5">
      <w:pPr>
        <w:pStyle w:val="TOC3"/>
        <w:rPr>
          <w:del w:id="2394" w:author="Thomas Stockhammer" w:date="2021-11-25T15:50:00Z"/>
          <w:rFonts w:asciiTheme="minorHAnsi" w:eastAsiaTheme="minorEastAsia" w:hAnsiTheme="minorHAnsi" w:cstheme="minorBidi"/>
          <w:sz w:val="22"/>
          <w:szCs w:val="22"/>
          <w:lang w:val="en-US"/>
        </w:rPr>
      </w:pPr>
      <w:del w:id="2395" w:author="Thomas Stockhammer" w:date="2021-11-25T15:50:00Z">
        <w:r w:rsidDel="00EF0CC0">
          <w:delText>6.5.9</w:delText>
        </w:r>
        <w:r w:rsidDel="00EF0CC0">
          <w:rPr>
            <w:rFonts w:asciiTheme="minorHAnsi" w:eastAsiaTheme="minorEastAsia" w:hAnsiTheme="minorHAnsi" w:cstheme="minorBidi"/>
            <w:sz w:val="22"/>
            <w:szCs w:val="22"/>
            <w:lang w:val="en-US"/>
          </w:rPr>
          <w:tab/>
        </w:r>
        <w:r w:rsidDel="00EF0CC0">
          <w:delText>Anchor Results</w:delText>
        </w:r>
        <w:r w:rsidDel="00EF0CC0">
          <w:tab/>
          <w:delText>68</w:delText>
        </w:r>
      </w:del>
    </w:p>
    <w:p w14:paraId="6752C72C" w14:textId="40C8C7D1" w:rsidR="00BD06B5" w:rsidDel="00EF0CC0" w:rsidRDefault="00BD06B5">
      <w:pPr>
        <w:pStyle w:val="TOC4"/>
        <w:rPr>
          <w:del w:id="2396" w:author="Thomas Stockhammer" w:date="2021-11-25T15:50:00Z"/>
          <w:rFonts w:asciiTheme="minorHAnsi" w:eastAsiaTheme="minorEastAsia" w:hAnsiTheme="minorHAnsi" w:cstheme="minorBidi"/>
          <w:sz w:val="22"/>
          <w:szCs w:val="22"/>
          <w:lang w:val="en-US"/>
        </w:rPr>
      </w:pPr>
      <w:del w:id="2397" w:author="Thomas Stockhammer" w:date="2021-11-25T15:50:00Z">
        <w:r w:rsidDel="00EF0CC0">
          <w:delText>6.5.9.1</w:delText>
        </w:r>
        <w:r w:rsidDel="00EF0CC0">
          <w:rPr>
            <w:rFonts w:asciiTheme="minorHAnsi" w:eastAsiaTheme="minorEastAsia" w:hAnsiTheme="minorHAnsi" w:cstheme="minorBidi"/>
            <w:sz w:val="22"/>
            <w:szCs w:val="22"/>
            <w:lang w:val="en-US"/>
          </w:rPr>
          <w:tab/>
        </w:r>
        <w:r w:rsidDel="00EF0CC0">
          <w:delText>H.264/AVC Anchors</w:delText>
        </w:r>
        <w:r w:rsidDel="00EF0CC0">
          <w:tab/>
          <w:delText>68</w:delText>
        </w:r>
      </w:del>
    </w:p>
    <w:p w14:paraId="6DAFE2F6" w14:textId="5623B796" w:rsidR="00BD06B5" w:rsidDel="00EF0CC0" w:rsidRDefault="00BD06B5">
      <w:pPr>
        <w:pStyle w:val="TOC4"/>
        <w:rPr>
          <w:del w:id="2398" w:author="Thomas Stockhammer" w:date="2021-11-25T15:50:00Z"/>
          <w:rFonts w:asciiTheme="minorHAnsi" w:eastAsiaTheme="minorEastAsia" w:hAnsiTheme="minorHAnsi" w:cstheme="minorBidi"/>
          <w:sz w:val="22"/>
          <w:szCs w:val="22"/>
          <w:lang w:val="en-US"/>
        </w:rPr>
      </w:pPr>
      <w:del w:id="2399" w:author="Thomas Stockhammer" w:date="2021-11-25T15:50:00Z">
        <w:r w:rsidDel="00EF0CC0">
          <w:delText>6.5.9.2</w:delText>
        </w:r>
        <w:r w:rsidDel="00EF0CC0">
          <w:rPr>
            <w:rFonts w:asciiTheme="minorHAnsi" w:eastAsiaTheme="minorEastAsia" w:hAnsiTheme="minorHAnsi" w:cstheme="minorBidi"/>
            <w:sz w:val="22"/>
            <w:szCs w:val="22"/>
            <w:lang w:val="en-US"/>
          </w:rPr>
          <w:tab/>
        </w:r>
        <w:r w:rsidDel="00EF0CC0">
          <w:delText>H.265/HEVC Anchors</w:delText>
        </w:r>
        <w:r w:rsidDel="00EF0CC0">
          <w:tab/>
          <w:delText>68</w:delText>
        </w:r>
      </w:del>
    </w:p>
    <w:p w14:paraId="0FA2DA80" w14:textId="2AF09586" w:rsidR="00BD06B5" w:rsidDel="00EF0CC0" w:rsidRDefault="00BD06B5">
      <w:pPr>
        <w:pStyle w:val="TOC3"/>
        <w:rPr>
          <w:del w:id="2400" w:author="Thomas Stockhammer" w:date="2021-11-25T15:50:00Z"/>
          <w:rFonts w:asciiTheme="minorHAnsi" w:eastAsiaTheme="minorEastAsia" w:hAnsiTheme="minorHAnsi" w:cstheme="minorBidi"/>
          <w:sz w:val="22"/>
          <w:szCs w:val="22"/>
          <w:lang w:val="en-US"/>
        </w:rPr>
      </w:pPr>
      <w:del w:id="2401" w:author="Thomas Stockhammer" w:date="2021-11-25T15:50:00Z">
        <w:r w:rsidDel="00EF0CC0">
          <w:delText>6.5.10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69</w:delText>
        </w:r>
      </w:del>
    </w:p>
    <w:p w14:paraId="75A51FF6" w14:textId="7CD883D1" w:rsidR="00BD06B5" w:rsidDel="00EF0CC0" w:rsidRDefault="00BD06B5">
      <w:pPr>
        <w:pStyle w:val="TOC2"/>
        <w:rPr>
          <w:del w:id="2402" w:author="Thomas Stockhammer" w:date="2021-11-25T15:50:00Z"/>
          <w:rFonts w:asciiTheme="minorHAnsi" w:eastAsiaTheme="minorEastAsia" w:hAnsiTheme="minorHAnsi" w:cstheme="minorBidi"/>
          <w:sz w:val="22"/>
          <w:szCs w:val="22"/>
          <w:lang w:val="en-US"/>
        </w:rPr>
      </w:pPr>
      <w:del w:id="2403" w:author="Thomas Stockhammer" w:date="2021-11-25T15:50:00Z">
        <w:r w:rsidDel="00EF0CC0">
          <w:delText>6.6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69</w:delText>
        </w:r>
      </w:del>
    </w:p>
    <w:p w14:paraId="5AC81ACC" w14:textId="72F02D85" w:rsidR="00BD06B5" w:rsidDel="00EF0CC0" w:rsidRDefault="00BD06B5">
      <w:pPr>
        <w:pStyle w:val="TOC3"/>
        <w:rPr>
          <w:del w:id="2404" w:author="Thomas Stockhammer" w:date="2021-11-25T15:50:00Z"/>
          <w:rFonts w:asciiTheme="minorHAnsi" w:eastAsiaTheme="minorEastAsia" w:hAnsiTheme="minorHAnsi" w:cstheme="minorBidi"/>
          <w:sz w:val="22"/>
          <w:szCs w:val="22"/>
          <w:lang w:val="en-US"/>
        </w:rPr>
      </w:pPr>
      <w:del w:id="2405" w:author="Thomas Stockhammer" w:date="2021-11-25T15:50:00Z">
        <w:r w:rsidDel="00EF0CC0">
          <w:delText>6.6.1</w:delText>
        </w:r>
        <w:r w:rsidDel="00EF0CC0">
          <w:rPr>
            <w:rFonts w:asciiTheme="minorHAnsi" w:eastAsiaTheme="minorEastAsia" w:hAnsiTheme="minorHAnsi" w:cstheme="minorBidi"/>
            <w:sz w:val="22"/>
            <w:szCs w:val="22"/>
            <w:lang w:val="en-US"/>
          </w:rPr>
          <w:tab/>
        </w:r>
        <w:r w:rsidDel="00EF0CC0">
          <w:delText>Motivation</w:delText>
        </w:r>
        <w:r w:rsidDel="00EF0CC0">
          <w:tab/>
          <w:delText>69</w:delText>
        </w:r>
      </w:del>
    </w:p>
    <w:p w14:paraId="49B8FCD2" w14:textId="2F118EEA" w:rsidR="00BD06B5" w:rsidDel="00EF0CC0" w:rsidRDefault="00BD06B5">
      <w:pPr>
        <w:pStyle w:val="TOC3"/>
        <w:rPr>
          <w:del w:id="2406" w:author="Thomas Stockhammer" w:date="2021-11-25T15:50:00Z"/>
          <w:rFonts w:asciiTheme="minorHAnsi" w:eastAsiaTheme="minorEastAsia" w:hAnsiTheme="minorHAnsi" w:cstheme="minorBidi"/>
          <w:sz w:val="22"/>
          <w:szCs w:val="22"/>
          <w:lang w:val="en-US"/>
        </w:rPr>
      </w:pPr>
      <w:del w:id="2407" w:author="Thomas Stockhammer" w:date="2021-11-25T15:50:00Z">
        <w:r w:rsidDel="00EF0CC0">
          <w:delText>6.6.2</w:delText>
        </w:r>
        <w:r w:rsidDel="00EF0CC0">
          <w:rPr>
            <w:rFonts w:asciiTheme="minorHAnsi" w:eastAsiaTheme="minorEastAsia" w:hAnsiTheme="minorHAnsi" w:cstheme="minorBidi"/>
            <w:sz w:val="22"/>
            <w:szCs w:val="22"/>
            <w:lang w:val="en-US"/>
          </w:rPr>
          <w:tab/>
        </w:r>
        <w:r w:rsidDel="00EF0CC0">
          <w:delText>Description of the Anticipated Application</w:delText>
        </w:r>
        <w:r w:rsidDel="00EF0CC0">
          <w:tab/>
          <w:delText>70</w:delText>
        </w:r>
      </w:del>
    </w:p>
    <w:p w14:paraId="58C7CFAA" w14:textId="35C9791B" w:rsidR="00BD06B5" w:rsidDel="00EF0CC0" w:rsidRDefault="00BD06B5">
      <w:pPr>
        <w:pStyle w:val="TOC3"/>
        <w:rPr>
          <w:del w:id="2408" w:author="Thomas Stockhammer" w:date="2021-11-25T15:50:00Z"/>
          <w:rFonts w:asciiTheme="minorHAnsi" w:eastAsiaTheme="minorEastAsia" w:hAnsiTheme="minorHAnsi" w:cstheme="minorBidi"/>
          <w:sz w:val="22"/>
          <w:szCs w:val="22"/>
          <w:lang w:val="en-US"/>
        </w:rPr>
      </w:pPr>
      <w:del w:id="2409" w:author="Thomas Stockhammer" w:date="2021-11-25T15:50:00Z">
        <w:r w:rsidDel="00EF0CC0">
          <w:delText>6.6.3</w:delText>
        </w:r>
        <w:r w:rsidDel="00EF0CC0">
          <w:rPr>
            <w:rFonts w:asciiTheme="minorHAnsi" w:eastAsiaTheme="minorEastAsia" w:hAnsiTheme="minorHAnsi" w:cstheme="minorBidi"/>
            <w:sz w:val="22"/>
            <w:szCs w:val="22"/>
            <w:lang w:val="en-US"/>
          </w:rPr>
          <w:tab/>
        </w:r>
        <w:r w:rsidDel="00EF0CC0">
          <w:delText>Source Format Properties</w:delText>
        </w:r>
        <w:r w:rsidDel="00EF0CC0">
          <w:tab/>
          <w:delText>70</w:delText>
        </w:r>
      </w:del>
    </w:p>
    <w:p w14:paraId="0476A2A0" w14:textId="22B33D24" w:rsidR="00BD06B5" w:rsidDel="00EF0CC0" w:rsidRDefault="00BD06B5">
      <w:pPr>
        <w:pStyle w:val="TOC4"/>
        <w:rPr>
          <w:del w:id="2410" w:author="Thomas Stockhammer" w:date="2021-11-25T15:50:00Z"/>
          <w:rFonts w:asciiTheme="minorHAnsi" w:eastAsiaTheme="minorEastAsia" w:hAnsiTheme="minorHAnsi" w:cstheme="minorBidi"/>
          <w:sz w:val="22"/>
          <w:szCs w:val="22"/>
          <w:lang w:val="en-US"/>
        </w:rPr>
      </w:pPr>
      <w:del w:id="2411" w:author="Thomas Stockhammer" w:date="2021-11-25T15:50:00Z">
        <w:r w:rsidDel="00EF0CC0">
          <w:delText>6.6.3.1</w:delText>
        </w:r>
        <w:r w:rsidDel="00EF0CC0">
          <w:rPr>
            <w:rFonts w:asciiTheme="minorHAnsi" w:eastAsiaTheme="minorEastAsia" w:hAnsiTheme="minorHAnsi" w:cstheme="minorBidi"/>
            <w:sz w:val="22"/>
            <w:szCs w:val="22"/>
            <w:lang w:val="en-US"/>
          </w:rPr>
          <w:tab/>
        </w:r>
        <w:r w:rsidDel="00EF0CC0">
          <w:delText>Introduction</w:delText>
        </w:r>
        <w:r w:rsidDel="00EF0CC0">
          <w:tab/>
          <w:delText>70</w:delText>
        </w:r>
      </w:del>
    </w:p>
    <w:p w14:paraId="56497CE3" w14:textId="47459218" w:rsidR="00BD06B5" w:rsidDel="00EF0CC0" w:rsidRDefault="00BD06B5">
      <w:pPr>
        <w:pStyle w:val="TOC4"/>
        <w:rPr>
          <w:del w:id="2412" w:author="Thomas Stockhammer" w:date="2021-11-25T15:50:00Z"/>
          <w:rFonts w:asciiTheme="minorHAnsi" w:eastAsiaTheme="minorEastAsia" w:hAnsiTheme="minorHAnsi" w:cstheme="minorBidi"/>
          <w:sz w:val="22"/>
          <w:szCs w:val="22"/>
          <w:lang w:val="en-US"/>
        </w:rPr>
      </w:pPr>
      <w:del w:id="2413" w:author="Thomas Stockhammer" w:date="2021-11-25T15:50:00Z">
        <w:r w:rsidDel="00EF0CC0">
          <w:delText>6.6.3.2</w:delText>
        </w:r>
        <w:r w:rsidDel="00EF0CC0">
          <w:rPr>
            <w:rFonts w:asciiTheme="minorHAnsi" w:eastAsiaTheme="minorEastAsia" w:hAnsiTheme="minorHAnsi" w:cstheme="minorBidi"/>
            <w:sz w:val="22"/>
            <w:szCs w:val="22"/>
            <w:lang w:val="en-US"/>
          </w:rPr>
          <w:tab/>
        </w:r>
        <w:r w:rsidDel="00EF0CC0">
          <w:delText>Category A: Low/medium dynamicity with low/medium complexity.</w:delText>
        </w:r>
        <w:r w:rsidDel="00EF0CC0">
          <w:tab/>
          <w:delText>71</w:delText>
        </w:r>
      </w:del>
    </w:p>
    <w:p w14:paraId="5C48E31C" w14:textId="4EBFA1C9" w:rsidR="00BD06B5" w:rsidDel="00EF0CC0" w:rsidRDefault="00BD06B5">
      <w:pPr>
        <w:pStyle w:val="TOC4"/>
        <w:rPr>
          <w:del w:id="2414" w:author="Thomas Stockhammer" w:date="2021-11-25T15:50:00Z"/>
          <w:rFonts w:asciiTheme="minorHAnsi" w:eastAsiaTheme="minorEastAsia" w:hAnsiTheme="minorHAnsi" w:cstheme="minorBidi"/>
          <w:sz w:val="22"/>
          <w:szCs w:val="22"/>
          <w:lang w:val="en-US"/>
        </w:rPr>
      </w:pPr>
      <w:del w:id="2415" w:author="Thomas Stockhammer" w:date="2021-11-25T15:50:00Z">
        <w:r w:rsidDel="00EF0CC0">
          <w:delText>6.6.3.3</w:delText>
        </w:r>
        <w:r w:rsidDel="00EF0CC0">
          <w:rPr>
            <w:rFonts w:asciiTheme="minorHAnsi" w:eastAsiaTheme="minorEastAsia" w:hAnsiTheme="minorHAnsi" w:cstheme="minorBidi"/>
            <w:sz w:val="22"/>
            <w:szCs w:val="22"/>
            <w:lang w:val="en-US"/>
          </w:rPr>
          <w:tab/>
        </w:r>
        <w:r w:rsidDel="00EF0CC0">
          <w:delText>Category B: games with high dynamicity and low/medium complexity.</w:delText>
        </w:r>
        <w:r w:rsidDel="00EF0CC0">
          <w:tab/>
          <w:delText>71</w:delText>
        </w:r>
      </w:del>
    </w:p>
    <w:p w14:paraId="733D906C" w14:textId="5AC647ED" w:rsidR="00BD06B5" w:rsidDel="00EF0CC0" w:rsidRDefault="00BD06B5">
      <w:pPr>
        <w:pStyle w:val="TOC4"/>
        <w:rPr>
          <w:del w:id="2416" w:author="Thomas Stockhammer" w:date="2021-11-25T15:50:00Z"/>
          <w:rFonts w:asciiTheme="minorHAnsi" w:eastAsiaTheme="minorEastAsia" w:hAnsiTheme="minorHAnsi" w:cstheme="minorBidi"/>
          <w:sz w:val="22"/>
          <w:szCs w:val="22"/>
          <w:lang w:val="en-US"/>
        </w:rPr>
      </w:pPr>
      <w:del w:id="2417" w:author="Thomas Stockhammer" w:date="2021-11-25T15:50:00Z">
        <w:r w:rsidDel="00EF0CC0">
          <w:delText>6.6.3.4</w:delText>
        </w:r>
        <w:r w:rsidDel="00EF0CC0">
          <w:rPr>
            <w:rFonts w:asciiTheme="minorHAnsi" w:eastAsiaTheme="minorEastAsia" w:hAnsiTheme="minorHAnsi" w:cstheme="minorBidi"/>
            <w:sz w:val="22"/>
            <w:szCs w:val="22"/>
            <w:lang w:val="en-US"/>
          </w:rPr>
          <w:tab/>
        </w:r>
        <w:r w:rsidDel="00EF0CC0">
          <w:delText>Category C: games with high dynamicity and high complexity.</w:delText>
        </w:r>
        <w:r w:rsidDel="00EF0CC0">
          <w:tab/>
          <w:delText>71</w:delText>
        </w:r>
      </w:del>
    </w:p>
    <w:p w14:paraId="1BDA649D" w14:textId="3AD72FDA" w:rsidR="00BD06B5" w:rsidDel="00EF0CC0" w:rsidRDefault="00BD06B5">
      <w:pPr>
        <w:pStyle w:val="TOC4"/>
        <w:rPr>
          <w:del w:id="2418" w:author="Thomas Stockhammer" w:date="2021-11-25T15:50:00Z"/>
          <w:rFonts w:asciiTheme="minorHAnsi" w:eastAsiaTheme="minorEastAsia" w:hAnsiTheme="minorHAnsi" w:cstheme="minorBidi"/>
          <w:sz w:val="22"/>
          <w:szCs w:val="22"/>
          <w:lang w:val="en-US"/>
        </w:rPr>
      </w:pPr>
      <w:del w:id="2419" w:author="Thomas Stockhammer" w:date="2021-11-25T15:50:00Z">
        <w:r w:rsidDel="00EF0CC0">
          <w:delText>6.6.3.5</w:delText>
        </w:r>
        <w:r w:rsidDel="00EF0CC0">
          <w:rPr>
            <w:rFonts w:asciiTheme="minorHAnsi" w:eastAsiaTheme="minorEastAsia" w:hAnsiTheme="minorHAnsi" w:cstheme="minorBidi"/>
            <w:sz w:val="22"/>
            <w:szCs w:val="22"/>
            <w:lang w:val="en-US"/>
          </w:rPr>
          <w:tab/>
        </w:r>
        <w:r w:rsidDel="00EF0CC0">
          <w:delText>Category D: photo-realistic games or games based on natural images/video.</w:delText>
        </w:r>
        <w:r w:rsidDel="00EF0CC0">
          <w:tab/>
          <w:delText>71</w:delText>
        </w:r>
      </w:del>
    </w:p>
    <w:p w14:paraId="2452ABBC" w14:textId="01709100" w:rsidR="00BD06B5" w:rsidDel="00EF0CC0" w:rsidRDefault="00BD06B5">
      <w:pPr>
        <w:pStyle w:val="TOC4"/>
        <w:rPr>
          <w:del w:id="2420" w:author="Thomas Stockhammer" w:date="2021-11-25T15:50:00Z"/>
          <w:rFonts w:asciiTheme="minorHAnsi" w:eastAsiaTheme="minorEastAsia" w:hAnsiTheme="minorHAnsi" w:cstheme="minorBidi"/>
          <w:sz w:val="22"/>
          <w:szCs w:val="22"/>
          <w:lang w:val="en-US"/>
        </w:rPr>
      </w:pPr>
      <w:del w:id="2421" w:author="Thomas Stockhammer" w:date="2021-11-25T15:50:00Z">
        <w:r w:rsidDel="00EF0CC0">
          <w:delText>6.6.3.6</w:delText>
        </w:r>
        <w:r w:rsidDel="00EF0CC0">
          <w:rPr>
            <w:rFonts w:asciiTheme="minorHAnsi" w:eastAsiaTheme="minorEastAsia" w:hAnsiTheme="minorHAnsi" w:cstheme="minorBidi"/>
            <w:sz w:val="22"/>
            <w:szCs w:val="22"/>
            <w:lang w:val="en-US"/>
          </w:rPr>
          <w:tab/>
        </w:r>
        <w:r w:rsidDel="00EF0CC0">
          <w:delText>Category E: XR game content</w:delText>
        </w:r>
        <w:r w:rsidDel="00EF0CC0">
          <w:tab/>
          <w:delText>71</w:delText>
        </w:r>
      </w:del>
    </w:p>
    <w:p w14:paraId="129316D4" w14:textId="1F3ECA30" w:rsidR="00BD06B5" w:rsidDel="00EF0CC0" w:rsidRDefault="00BD06B5">
      <w:pPr>
        <w:pStyle w:val="TOC4"/>
        <w:rPr>
          <w:del w:id="2422" w:author="Thomas Stockhammer" w:date="2021-11-25T15:50:00Z"/>
          <w:rFonts w:asciiTheme="minorHAnsi" w:eastAsiaTheme="minorEastAsia" w:hAnsiTheme="minorHAnsi" w:cstheme="minorBidi"/>
          <w:sz w:val="22"/>
          <w:szCs w:val="22"/>
          <w:lang w:val="en-US"/>
        </w:rPr>
      </w:pPr>
      <w:del w:id="2423" w:author="Thomas Stockhammer" w:date="2021-11-25T15:50:00Z">
        <w:r w:rsidDel="00EF0CC0">
          <w:delText>6.6.3.7</w:delText>
        </w:r>
        <w:r w:rsidDel="00EF0CC0">
          <w:rPr>
            <w:rFonts w:asciiTheme="minorHAnsi" w:eastAsiaTheme="minorEastAsia" w:hAnsiTheme="minorHAnsi" w:cstheme="minorBidi"/>
            <w:sz w:val="22"/>
            <w:szCs w:val="22"/>
            <w:lang w:val="en-US"/>
          </w:rPr>
          <w:tab/>
        </w:r>
        <w:r w:rsidDel="00EF0CC0">
          <w:delText>Summary</w:delText>
        </w:r>
        <w:r w:rsidDel="00EF0CC0">
          <w:tab/>
          <w:delText>71</w:delText>
        </w:r>
      </w:del>
    </w:p>
    <w:p w14:paraId="2FDF7A17" w14:textId="624ED715" w:rsidR="00BD06B5" w:rsidDel="00EF0CC0" w:rsidRDefault="00BD06B5">
      <w:pPr>
        <w:pStyle w:val="TOC3"/>
        <w:rPr>
          <w:del w:id="2424" w:author="Thomas Stockhammer" w:date="2021-11-25T15:50:00Z"/>
          <w:rFonts w:asciiTheme="minorHAnsi" w:eastAsiaTheme="minorEastAsia" w:hAnsiTheme="minorHAnsi" w:cstheme="minorBidi"/>
          <w:sz w:val="22"/>
          <w:szCs w:val="22"/>
          <w:lang w:val="en-US"/>
        </w:rPr>
      </w:pPr>
      <w:del w:id="2425" w:author="Thomas Stockhammer" w:date="2021-11-25T15:50:00Z">
        <w:r w:rsidDel="00EF0CC0">
          <w:delText>6.6.4</w:delText>
        </w:r>
        <w:r w:rsidDel="00EF0CC0">
          <w:rPr>
            <w:rFonts w:asciiTheme="minorHAnsi" w:eastAsiaTheme="minorEastAsia" w:hAnsiTheme="minorHAnsi" w:cstheme="minorBidi"/>
            <w:sz w:val="22"/>
            <w:szCs w:val="22"/>
            <w:lang w:val="en-US"/>
          </w:rPr>
          <w:tab/>
        </w:r>
        <w:r w:rsidDel="00EF0CC0">
          <w:delText>Encoding and Decoding Constraints</w:delText>
        </w:r>
        <w:r w:rsidDel="00EF0CC0">
          <w:tab/>
          <w:delText>72</w:delText>
        </w:r>
      </w:del>
    </w:p>
    <w:p w14:paraId="2B5B8B3D" w14:textId="2A41A7EC" w:rsidR="00BD06B5" w:rsidDel="00EF0CC0" w:rsidRDefault="00BD06B5">
      <w:pPr>
        <w:pStyle w:val="TOC3"/>
        <w:rPr>
          <w:del w:id="2426" w:author="Thomas Stockhammer" w:date="2021-11-25T15:50:00Z"/>
          <w:rFonts w:asciiTheme="minorHAnsi" w:eastAsiaTheme="minorEastAsia" w:hAnsiTheme="minorHAnsi" w:cstheme="minorBidi"/>
          <w:sz w:val="22"/>
          <w:szCs w:val="22"/>
          <w:lang w:val="en-US"/>
        </w:rPr>
      </w:pPr>
      <w:del w:id="2427" w:author="Thomas Stockhammer" w:date="2021-11-25T15:50:00Z">
        <w:r w:rsidDel="00EF0CC0">
          <w:delText>6.6.5</w:delText>
        </w:r>
        <w:r w:rsidDel="00EF0CC0">
          <w:rPr>
            <w:rFonts w:asciiTheme="minorHAnsi" w:eastAsiaTheme="minorEastAsia" w:hAnsiTheme="minorHAnsi" w:cstheme="minorBidi"/>
            <w:sz w:val="22"/>
            <w:szCs w:val="22"/>
            <w:lang w:val="en-US"/>
          </w:rPr>
          <w:tab/>
        </w:r>
        <w:r w:rsidDel="00EF0CC0">
          <w:delText>Performance Metrics</w:delText>
        </w:r>
        <w:r w:rsidDel="00EF0CC0">
          <w:tab/>
          <w:delText>73</w:delText>
        </w:r>
      </w:del>
    </w:p>
    <w:p w14:paraId="71F9768D" w14:textId="5FF15DF1" w:rsidR="00BD06B5" w:rsidDel="00EF0CC0" w:rsidRDefault="00BD06B5">
      <w:pPr>
        <w:pStyle w:val="TOC3"/>
        <w:rPr>
          <w:del w:id="2428" w:author="Thomas Stockhammer" w:date="2021-11-25T15:50:00Z"/>
          <w:rFonts w:asciiTheme="minorHAnsi" w:eastAsiaTheme="minorEastAsia" w:hAnsiTheme="minorHAnsi" w:cstheme="minorBidi"/>
          <w:sz w:val="22"/>
          <w:szCs w:val="22"/>
          <w:lang w:val="en-US"/>
        </w:rPr>
      </w:pPr>
      <w:del w:id="2429" w:author="Thomas Stockhammer" w:date="2021-11-25T15:50:00Z">
        <w:r w:rsidDel="00EF0CC0">
          <w:delText>6.6.6</w:delText>
        </w:r>
        <w:r w:rsidDel="00EF0CC0">
          <w:rPr>
            <w:rFonts w:asciiTheme="minorHAnsi" w:eastAsiaTheme="minorEastAsia" w:hAnsiTheme="minorHAnsi" w:cstheme="minorBidi"/>
            <w:sz w:val="22"/>
            <w:szCs w:val="22"/>
            <w:lang w:val="en-US"/>
          </w:rPr>
          <w:tab/>
        </w:r>
        <w:r w:rsidDel="00EF0CC0">
          <w:delText>Interoperability Considerations</w:delText>
        </w:r>
        <w:r w:rsidDel="00EF0CC0">
          <w:tab/>
          <w:delText>73</w:delText>
        </w:r>
      </w:del>
    </w:p>
    <w:p w14:paraId="0A4605CC" w14:textId="09A21C55" w:rsidR="00BD06B5" w:rsidDel="00EF0CC0" w:rsidRDefault="00BD06B5">
      <w:pPr>
        <w:pStyle w:val="TOC3"/>
        <w:rPr>
          <w:del w:id="2430" w:author="Thomas Stockhammer" w:date="2021-11-25T15:50:00Z"/>
          <w:rFonts w:asciiTheme="minorHAnsi" w:eastAsiaTheme="minorEastAsia" w:hAnsiTheme="minorHAnsi" w:cstheme="minorBidi"/>
          <w:sz w:val="22"/>
          <w:szCs w:val="22"/>
          <w:lang w:val="en-US"/>
        </w:rPr>
      </w:pPr>
      <w:del w:id="2431" w:author="Thomas Stockhammer" w:date="2021-11-25T15:50:00Z">
        <w:r w:rsidDel="00EF0CC0">
          <w:delText>6.6.7</w:delText>
        </w:r>
        <w:r w:rsidDel="00EF0CC0">
          <w:rPr>
            <w:rFonts w:asciiTheme="minorHAnsi" w:eastAsiaTheme="minorEastAsia" w:hAnsiTheme="minorHAnsi" w:cstheme="minorBidi"/>
            <w:sz w:val="22"/>
            <w:szCs w:val="22"/>
            <w:lang w:val="en-US"/>
          </w:rPr>
          <w:tab/>
        </w:r>
        <w:r w:rsidDel="00EF0CC0">
          <w:delText>Reference Sequences</w:delText>
        </w:r>
        <w:r w:rsidDel="00EF0CC0">
          <w:tab/>
          <w:delText>73</w:delText>
        </w:r>
      </w:del>
    </w:p>
    <w:p w14:paraId="3B591F47" w14:textId="1F1209A9" w:rsidR="00BD06B5" w:rsidDel="00EF0CC0" w:rsidRDefault="00BD06B5">
      <w:pPr>
        <w:pStyle w:val="TOC3"/>
        <w:rPr>
          <w:del w:id="2432" w:author="Thomas Stockhammer" w:date="2021-11-25T15:50:00Z"/>
          <w:rFonts w:asciiTheme="minorHAnsi" w:eastAsiaTheme="minorEastAsia" w:hAnsiTheme="minorHAnsi" w:cstheme="minorBidi"/>
          <w:sz w:val="22"/>
          <w:szCs w:val="22"/>
          <w:lang w:val="en-US"/>
        </w:rPr>
      </w:pPr>
      <w:del w:id="2433" w:author="Thomas Stockhammer" w:date="2021-11-25T15:50:00Z">
        <w:r w:rsidDel="00EF0CC0">
          <w:delText>6.6.8</w:delText>
        </w:r>
        <w:r w:rsidDel="00EF0CC0">
          <w:rPr>
            <w:rFonts w:asciiTheme="minorHAnsi" w:eastAsiaTheme="minorEastAsia" w:hAnsiTheme="minorHAnsi" w:cstheme="minorBidi"/>
            <w:sz w:val="22"/>
            <w:szCs w:val="22"/>
            <w:lang w:val="en-US"/>
          </w:rPr>
          <w:tab/>
        </w:r>
        <w:r w:rsidDel="00EF0CC0">
          <w:delText>Anchor Definition</w:delText>
        </w:r>
        <w:r w:rsidDel="00EF0CC0">
          <w:tab/>
          <w:delText>74</w:delText>
        </w:r>
      </w:del>
    </w:p>
    <w:p w14:paraId="6511BB29" w14:textId="75695BF1" w:rsidR="00BD06B5" w:rsidDel="00EF0CC0" w:rsidRDefault="00BD06B5">
      <w:pPr>
        <w:pStyle w:val="TOC4"/>
        <w:rPr>
          <w:del w:id="2434" w:author="Thomas Stockhammer" w:date="2021-11-25T15:50:00Z"/>
          <w:rFonts w:asciiTheme="minorHAnsi" w:eastAsiaTheme="minorEastAsia" w:hAnsiTheme="minorHAnsi" w:cstheme="minorBidi"/>
          <w:sz w:val="22"/>
          <w:szCs w:val="22"/>
          <w:lang w:val="en-US"/>
        </w:rPr>
      </w:pPr>
      <w:del w:id="2435" w:author="Thomas Stockhammer" w:date="2021-11-25T15:50:00Z">
        <w:r w:rsidDel="00EF0CC0">
          <w:delText>6.6.8.1</w:delText>
        </w:r>
        <w:r w:rsidDel="00EF0CC0">
          <w:rPr>
            <w:rFonts w:asciiTheme="minorHAnsi" w:eastAsiaTheme="minorEastAsia" w:hAnsiTheme="minorHAnsi" w:cstheme="minorBidi"/>
            <w:sz w:val="22"/>
            <w:szCs w:val="22"/>
            <w:lang w:val="en-US"/>
          </w:rPr>
          <w:tab/>
        </w:r>
        <w:r w:rsidDel="00EF0CC0">
          <w:delText>Overview</w:delText>
        </w:r>
        <w:r w:rsidDel="00EF0CC0">
          <w:tab/>
          <w:delText>74</w:delText>
        </w:r>
      </w:del>
    </w:p>
    <w:p w14:paraId="744601F6" w14:textId="3ED636AB" w:rsidR="00BD06B5" w:rsidDel="00EF0CC0" w:rsidRDefault="00BD06B5">
      <w:pPr>
        <w:pStyle w:val="TOC4"/>
        <w:rPr>
          <w:del w:id="2436" w:author="Thomas Stockhammer" w:date="2021-11-25T15:50:00Z"/>
          <w:rFonts w:asciiTheme="minorHAnsi" w:eastAsiaTheme="minorEastAsia" w:hAnsiTheme="minorHAnsi" w:cstheme="minorBidi"/>
          <w:sz w:val="22"/>
          <w:szCs w:val="22"/>
          <w:lang w:val="en-US"/>
        </w:rPr>
      </w:pPr>
      <w:del w:id="2437" w:author="Thomas Stockhammer" w:date="2021-11-25T15:50:00Z">
        <w:r w:rsidDel="00EF0CC0">
          <w:delText>6.6.8.2</w:delText>
        </w:r>
        <w:r w:rsidDel="00EF0CC0">
          <w:rPr>
            <w:rFonts w:asciiTheme="minorHAnsi" w:eastAsiaTheme="minorEastAsia" w:hAnsiTheme="minorHAnsi" w:cstheme="minorBidi"/>
            <w:sz w:val="22"/>
            <w:szCs w:val="22"/>
            <w:lang w:val="en-US"/>
          </w:rPr>
          <w:tab/>
        </w:r>
        <w:r w:rsidDel="00EF0CC0">
          <w:delText>H.264/AVC Anchors</w:delText>
        </w:r>
        <w:r w:rsidDel="00EF0CC0">
          <w:tab/>
          <w:delText>74</w:delText>
        </w:r>
      </w:del>
    </w:p>
    <w:p w14:paraId="3CC6340D" w14:textId="5C9846E1" w:rsidR="00BD06B5" w:rsidDel="00EF0CC0" w:rsidRDefault="00BD06B5">
      <w:pPr>
        <w:pStyle w:val="TOC5"/>
        <w:rPr>
          <w:del w:id="2438" w:author="Thomas Stockhammer" w:date="2021-11-25T15:50:00Z"/>
          <w:rFonts w:asciiTheme="minorHAnsi" w:eastAsiaTheme="minorEastAsia" w:hAnsiTheme="minorHAnsi" w:cstheme="minorBidi"/>
          <w:sz w:val="22"/>
          <w:szCs w:val="22"/>
          <w:lang w:val="en-US"/>
        </w:rPr>
      </w:pPr>
      <w:del w:id="2439" w:author="Thomas Stockhammer" w:date="2021-11-25T15:50:00Z">
        <w:r w:rsidDel="00EF0CC0">
          <w:lastRenderedPageBreak/>
          <w:delText>6.6.8.2.1</w:delText>
        </w:r>
        <w:r w:rsidDel="00EF0CC0">
          <w:rPr>
            <w:rFonts w:asciiTheme="minorHAnsi" w:eastAsiaTheme="minorEastAsia" w:hAnsiTheme="minorHAnsi" w:cstheme="minorBidi"/>
            <w:sz w:val="22"/>
            <w:szCs w:val="22"/>
            <w:lang w:val="en-US"/>
          </w:rPr>
          <w:tab/>
        </w:r>
        <w:r w:rsidDel="00EF0CC0">
          <w:delText>Overview</w:delText>
        </w:r>
        <w:r w:rsidDel="00EF0CC0">
          <w:tab/>
          <w:delText>74</w:delText>
        </w:r>
      </w:del>
    </w:p>
    <w:p w14:paraId="1AC7AFF7" w14:textId="3CBFC617" w:rsidR="00BD06B5" w:rsidDel="00EF0CC0" w:rsidRDefault="00BD06B5">
      <w:pPr>
        <w:pStyle w:val="TOC5"/>
        <w:rPr>
          <w:del w:id="2440" w:author="Thomas Stockhammer" w:date="2021-11-25T15:50:00Z"/>
          <w:rFonts w:asciiTheme="minorHAnsi" w:eastAsiaTheme="minorEastAsia" w:hAnsiTheme="minorHAnsi" w:cstheme="minorBidi"/>
          <w:sz w:val="22"/>
          <w:szCs w:val="22"/>
          <w:lang w:val="en-US"/>
        </w:rPr>
      </w:pPr>
      <w:del w:id="2441" w:author="Thomas Stockhammer" w:date="2021-11-25T15:50:00Z">
        <w:r w:rsidDel="00EF0CC0">
          <w:delText>6.6.8.2.2</w:delText>
        </w:r>
        <w:r w:rsidDel="00EF0CC0">
          <w:rPr>
            <w:rFonts w:asciiTheme="minorHAnsi" w:eastAsiaTheme="minorEastAsia" w:hAnsiTheme="minorHAnsi" w:cstheme="minorBidi"/>
            <w:sz w:val="22"/>
            <w:szCs w:val="22"/>
            <w:lang w:val="en-US"/>
          </w:rPr>
          <w:tab/>
        </w:r>
        <w:r w:rsidDel="00EF0CC0">
          <w:delText>Common Parameters</w:delText>
        </w:r>
        <w:r w:rsidDel="00EF0CC0">
          <w:tab/>
          <w:delText>74</w:delText>
        </w:r>
      </w:del>
    </w:p>
    <w:p w14:paraId="79B65704" w14:textId="7874E7A2" w:rsidR="00BD06B5" w:rsidDel="00EF0CC0" w:rsidRDefault="00BD06B5">
      <w:pPr>
        <w:pStyle w:val="TOC5"/>
        <w:rPr>
          <w:del w:id="2442" w:author="Thomas Stockhammer" w:date="2021-11-25T15:50:00Z"/>
          <w:rFonts w:asciiTheme="minorHAnsi" w:eastAsiaTheme="minorEastAsia" w:hAnsiTheme="minorHAnsi" w:cstheme="minorBidi"/>
          <w:sz w:val="22"/>
          <w:szCs w:val="22"/>
          <w:lang w:val="en-US"/>
        </w:rPr>
      </w:pPr>
      <w:del w:id="2443" w:author="Thomas Stockhammer" w:date="2021-11-25T15:50:00Z">
        <w:r w:rsidDel="00EF0CC0">
          <w:delText>6.6.8.2.3</w:delText>
        </w:r>
        <w:r w:rsidDel="00EF0CC0">
          <w:rPr>
            <w:rFonts w:asciiTheme="minorHAnsi" w:eastAsiaTheme="minorEastAsia" w:hAnsiTheme="minorHAnsi" w:cstheme="minorBidi"/>
            <w:sz w:val="22"/>
            <w:szCs w:val="22"/>
            <w:lang w:val="en-US"/>
          </w:rPr>
          <w:tab/>
        </w:r>
        <w:r w:rsidDel="00EF0CC0">
          <w:delText>S5-JM-01: no Intra</w:delText>
        </w:r>
        <w:r w:rsidDel="00EF0CC0">
          <w:tab/>
          <w:delText>75</w:delText>
        </w:r>
      </w:del>
    </w:p>
    <w:p w14:paraId="63352ECF" w14:textId="067CC1F3" w:rsidR="00BD06B5" w:rsidDel="00EF0CC0" w:rsidRDefault="00BD06B5">
      <w:pPr>
        <w:pStyle w:val="TOC5"/>
        <w:rPr>
          <w:del w:id="2444" w:author="Thomas Stockhammer" w:date="2021-11-25T15:50:00Z"/>
          <w:rFonts w:asciiTheme="minorHAnsi" w:eastAsiaTheme="minorEastAsia" w:hAnsiTheme="minorHAnsi" w:cstheme="minorBidi"/>
          <w:sz w:val="22"/>
          <w:szCs w:val="22"/>
          <w:lang w:val="en-US"/>
        </w:rPr>
      </w:pPr>
      <w:del w:id="2445" w:author="Thomas Stockhammer" w:date="2021-11-25T15:50:00Z">
        <w:r w:rsidDel="00EF0CC0">
          <w:delText>6.6.8.2.4</w:delText>
        </w:r>
        <w:r w:rsidDel="00EF0CC0">
          <w:rPr>
            <w:rFonts w:asciiTheme="minorHAnsi" w:eastAsiaTheme="minorEastAsia" w:hAnsiTheme="minorHAnsi" w:cstheme="minorBidi"/>
            <w:sz w:val="22"/>
            <w:szCs w:val="22"/>
            <w:lang w:val="en-US"/>
          </w:rPr>
          <w:tab/>
        </w:r>
        <w:r w:rsidDel="00EF0CC0">
          <w:delText>S5-JM-02: Intra near 1 sec</w:delText>
        </w:r>
        <w:r w:rsidDel="00EF0CC0">
          <w:tab/>
          <w:delText>75</w:delText>
        </w:r>
      </w:del>
    </w:p>
    <w:p w14:paraId="0A51ACDE" w14:textId="37082432" w:rsidR="00BD06B5" w:rsidDel="00EF0CC0" w:rsidRDefault="00BD06B5">
      <w:pPr>
        <w:pStyle w:val="TOC4"/>
        <w:rPr>
          <w:del w:id="2446" w:author="Thomas Stockhammer" w:date="2021-11-25T15:50:00Z"/>
          <w:rFonts w:asciiTheme="minorHAnsi" w:eastAsiaTheme="minorEastAsia" w:hAnsiTheme="minorHAnsi" w:cstheme="minorBidi"/>
          <w:sz w:val="22"/>
          <w:szCs w:val="22"/>
          <w:lang w:val="en-US"/>
        </w:rPr>
      </w:pPr>
      <w:del w:id="2447" w:author="Thomas Stockhammer" w:date="2021-11-25T15:50:00Z">
        <w:r w:rsidDel="00EF0CC0">
          <w:delText>6.6.8.3</w:delText>
        </w:r>
        <w:r w:rsidDel="00EF0CC0">
          <w:rPr>
            <w:rFonts w:asciiTheme="minorHAnsi" w:eastAsiaTheme="minorEastAsia" w:hAnsiTheme="minorHAnsi" w:cstheme="minorBidi"/>
            <w:sz w:val="22"/>
            <w:szCs w:val="22"/>
            <w:lang w:val="en-US"/>
          </w:rPr>
          <w:tab/>
        </w:r>
        <w:r w:rsidDel="00EF0CC0">
          <w:delText>H.265/HEVC Anchors</w:delText>
        </w:r>
        <w:r w:rsidDel="00EF0CC0">
          <w:tab/>
          <w:delText>75</w:delText>
        </w:r>
      </w:del>
    </w:p>
    <w:p w14:paraId="7A61892D" w14:textId="0F6F9963" w:rsidR="00BD06B5" w:rsidDel="00EF0CC0" w:rsidRDefault="00BD06B5">
      <w:pPr>
        <w:pStyle w:val="TOC5"/>
        <w:rPr>
          <w:del w:id="2448" w:author="Thomas Stockhammer" w:date="2021-11-25T15:50:00Z"/>
          <w:rFonts w:asciiTheme="minorHAnsi" w:eastAsiaTheme="minorEastAsia" w:hAnsiTheme="minorHAnsi" w:cstheme="minorBidi"/>
          <w:sz w:val="22"/>
          <w:szCs w:val="22"/>
          <w:lang w:val="en-US"/>
        </w:rPr>
      </w:pPr>
      <w:del w:id="2449" w:author="Thomas Stockhammer" w:date="2021-11-25T15:50:00Z">
        <w:r w:rsidDel="00EF0CC0">
          <w:delText>6.6.8.3.1</w:delText>
        </w:r>
        <w:r w:rsidDel="00EF0CC0">
          <w:rPr>
            <w:rFonts w:asciiTheme="minorHAnsi" w:eastAsiaTheme="minorEastAsia" w:hAnsiTheme="minorHAnsi" w:cstheme="minorBidi"/>
            <w:sz w:val="22"/>
            <w:szCs w:val="22"/>
            <w:lang w:val="en-US"/>
          </w:rPr>
          <w:tab/>
        </w:r>
        <w:r w:rsidDel="00EF0CC0">
          <w:delText>Overview</w:delText>
        </w:r>
        <w:r w:rsidDel="00EF0CC0">
          <w:tab/>
          <w:delText>75</w:delText>
        </w:r>
      </w:del>
    </w:p>
    <w:p w14:paraId="0AD87CF6" w14:textId="311FF25A" w:rsidR="00BD06B5" w:rsidDel="00EF0CC0" w:rsidRDefault="00BD06B5">
      <w:pPr>
        <w:pStyle w:val="TOC5"/>
        <w:rPr>
          <w:del w:id="2450" w:author="Thomas Stockhammer" w:date="2021-11-25T15:50:00Z"/>
          <w:rFonts w:asciiTheme="minorHAnsi" w:eastAsiaTheme="minorEastAsia" w:hAnsiTheme="minorHAnsi" w:cstheme="minorBidi"/>
          <w:sz w:val="22"/>
          <w:szCs w:val="22"/>
          <w:lang w:val="en-US"/>
        </w:rPr>
      </w:pPr>
      <w:del w:id="2451" w:author="Thomas Stockhammer" w:date="2021-11-25T15:50:00Z">
        <w:r w:rsidDel="00EF0CC0">
          <w:delText>6.6.8.3.2</w:delText>
        </w:r>
        <w:r w:rsidDel="00EF0CC0">
          <w:rPr>
            <w:rFonts w:asciiTheme="minorHAnsi" w:eastAsiaTheme="minorEastAsia" w:hAnsiTheme="minorHAnsi" w:cstheme="minorBidi"/>
            <w:sz w:val="22"/>
            <w:szCs w:val="22"/>
            <w:lang w:val="en-US"/>
          </w:rPr>
          <w:tab/>
        </w:r>
        <w:r w:rsidDel="00EF0CC0">
          <w:delText>Common Parameters</w:delText>
        </w:r>
        <w:r w:rsidDel="00EF0CC0">
          <w:tab/>
          <w:delText>76</w:delText>
        </w:r>
      </w:del>
    </w:p>
    <w:p w14:paraId="2E3E955A" w14:textId="08CC982D" w:rsidR="00BD06B5" w:rsidDel="00EF0CC0" w:rsidRDefault="00BD06B5">
      <w:pPr>
        <w:pStyle w:val="TOC5"/>
        <w:rPr>
          <w:del w:id="2452" w:author="Thomas Stockhammer" w:date="2021-11-25T15:50:00Z"/>
          <w:rFonts w:asciiTheme="minorHAnsi" w:eastAsiaTheme="minorEastAsia" w:hAnsiTheme="minorHAnsi" w:cstheme="minorBidi"/>
          <w:sz w:val="22"/>
          <w:szCs w:val="22"/>
          <w:lang w:val="en-US"/>
        </w:rPr>
      </w:pPr>
      <w:del w:id="2453" w:author="Thomas Stockhammer" w:date="2021-11-25T15:50:00Z">
        <w:r w:rsidDel="00EF0CC0">
          <w:delText>6.6.8.3.3</w:delText>
        </w:r>
        <w:r w:rsidDel="00EF0CC0">
          <w:rPr>
            <w:rFonts w:asciiTheme="minorHAnsi" w:eastAsiaTheme="minorEastAsia" w:hAnsiTheme="minorHAnsi" w:cstheme="minorBidi"/>
            <w:sz w:val="22"/>
            <w:szCs w:val="22"/>
            <w:lang w:val="en-US"/>
          </w:rPr>
          <w:tab/>
        </w:r>
        <w:r w:rsidDel="00EF0CC0">
          <w:delText>S5-HM-01: Main 10 Profile with no fixed Intra</w:delText>
        </w:r>
        <w:r w:rsidDel="00EF0CC0">
          <w:tab/>
          <w:delText>77</w:delText>
        </w:r>
      </w:del>
    </w:p>
    <w:p w14:paraId="31F46913" w14:textId="7097C321" w:rsidR="00BD06B5" w:rsidDel="00EF0CC0" w:rsidRDefault="00BD06B5">
      <w:pPr>
        <w:pStyle w:val="TOC5"/>
        <w:rPr>
          <w:del w:id="2454" w:author="Thomas Stockhammer" w:date="2021-11-25T15:50:00Z"/>
          <w:rFonts w:asciiTheme="minorHAnsi" w:eastAsiaTheme="minorEastAsia" w:hAnsiTheme="minorHAnsi" w:cstheme="minorBidi"/>
          <w:sz w:val="22"/>
          <w:szCs w:val="22"/>
          <w:lang w:val="en-US"/>
        </w:rPr>
      </w:pPr>
      <w:del w:id="2455" w:author="Thomas Stockhammer" w:date="2021-11-25T15:50:00Z">
        <w:r w:rsidDel="00EF0CC0">
          <w:delText>6.6.8.3.4</w:delText>
        </w:r>
        <w:r w:rsidDel="00EF0CC0">
          <w:rPr>
            <w:rFonts w:asciiTheme="minorHAnsi" w:eastAsiaTheme="minorEastAsia" w:hAnsiTheme="minorHAnsi" w:cstheme="minorBidi"/>
            <w:sz w:val="22"/>
            <w:szCs w:val="22"/>
            <w:lang w:val="en-US"/>
          </w:rPr>
          <w:tab/>
        </w:r>
        <w:r w:rsidDel="00EF0CC0">
          <w:delText>S5-HM-02: Main 10 Profile with fixed Intra near 1 sec</w:delText>
        </w:r>
        <w:r w:rsidDel="00EF0CC0">
          <w:tab/>
          <w:delText>77</w:delText>
        </w:r>
      </w:del>
    </w:p>
    <w:p w14:paraId="086FCD68" w14:textId="0C19B226" w:rsidR="00BD06B5" w:rsidDel="00EF0CC0" w:rsidRDefault="00BD06B5">
      <w:pPr>
        <w:pStyle w:val="TOC5"/>
        <w:rPr>
          <w:del w:id="2456" w:author="Thomas Stockhammer" w:date="2021-11-25T15:50:00Z"/>
          <w:rFonts w:asciiTheme="minorHAnsi" w:eastAsiaTheme="minorEastAsia" w:hAnsiTheme="minorHAnsi" w:cstheme="minorBidi"/>
          <w:sz w:val="22"/>
          <w:szCs w:val="22"/>
          <w:lang w:val="en-US"/>
        </w:rPr>
      </w:pPr>
      <w:del w:id="2457" w:author="Thomas Stockhammer" w:date="2021-11-25T15:50:00Z">
        <w:r w:rsidDel="00EF0CC0">
          <w:delText>6.6.8.3.5</w:delText>
        </w:r>
        <w:r w:rsidDel="00EF0CC0">
          <w:rPr>
            <w:rFonts w:asciiTheme="minorHAnsi" w:eastAsiaTheme="minorEastAsia" w:hAnsiTheme="minorHAnsi" w:cstheme="minorBidi"/>
            <w:sz w:val="22"/>
            <w:szCs w:val="22"/>
            <w:lang w:val="en-US"/>
          </w:rPr>
          <w:tab/>
        </w:r>
        <w:r w:rsidDel="00EF0CC0">
          <w:delText>S5-SCC-01: Screen Content Profile with no fixed Intra</w:delText>
        </w:r>
        <w:r w:rsidDel="00EF0CC0">
          <w:tab/>
          <w:delText>77</w:delText>
        </w:r>
      </w:del>
    </w:p>
    <w:p w14:paraId="4427B78B" w14:textId="20451EB1" w:rsidR="00BD06B5" w:rsidDel="00EF0CC0" w:rsidRDefault="00BD06B5">
      <w:pPr>
        <w:pStyle w:val="TOC5"/>
        <w:rPr>
          <w:del w:id="2458" w:author="Thomas Stockhammer" w:date="2021-11-25T15:50:00Z"/>
          <w:rFonts w:asciiTheme="minorHAnsi" w:eastAsiaTheme="minorEastAsia" w:hAnsiTheme="minorHAnsi" w:cstheme="minorBidi"/>
          <w:sz w:val="22"/>
          <w:szCs w:val="22"/>
          <w:lang w:val="en-US"/>
        </w:rPr>
      </w:pPr>
      <w:del w:id="2459" w:author="Thomas Stockhammer" w:date="2021-11-25T15:50:00Z">
        <w:r w:rsidDel="00EF0CC0">
          <w:delText>6.6.8.3.6</w:delText>
        </w:r>
        <w:r w:rsidDel="00EF0CC0">
          <w:rPr>
            <w:rFonts w:asciiTheme="minorHAnsi" w:eastAsiaTheme="minorEastAsia" w:hAnsiTheme="minorHAnsi" w:cstheme="minorBidi"/>
            <w:sz w:val="22"/>
            <w:szCs w:val="22"/>
            <w:lang w:val="en-US"/>
          </w:rPr>
          <w:tab/>
        </w:r>
        <w:r w:rsidDel="00EF0CC0">
          <w:delText>S5-SCC-02: Screen Content Profile with Intra near 1 sec</w:delText>
        </w:r>
        <w:r w:rsidDel="00EF0CC0">
          <w:tab/>
          <w:delText>77</w:delText>
        </w:r>
      </w:del>
    </w:p>
    <w:p w14:paraId="42B92224" w14:textId="0FA34943" w:rsidR="00BD06B5" w:rsidDel="00EF0CC0" w:rsidRDefault="00BD06B5">
      <w:pPr>
        <w:pStyle w:val="TOC3"/>
        <w:rPr>
          <w:del w:id="2460" w:author="Thomas Stockhammer" w:date="2021-11-25T15:50:00Z"/>
          <w:rFonts w:asciiTheme="minorHAnsi" w:eastAsiaTheme="minorEastAsia" w:hAnsiTheme="minorHAnsi" w:cstheme="minorBidi"/>
          <w:sz w:val="22"/>
          <w:szCs w:val="22"/>
          <w:lang w:val="en-US"/>
        </w:rPr>
      </w:pPr>
      <w:del w:id="2461" w:author="Thomas Stockhammer" w:date="2021-11-25T15:50:00Z">
        <w:r w:rsidDel="00EF0CC0">
          <w:delText>6.6.9</w:delText>
        </w:r>
        <w:r w:rsidDel="00EF0CC0">
          <w:rPr>
            <w:rFonts w:asciiTheme="minorHAnsi" w:eastAsiaTheme="minorEastAsia" w:hAnsiTheme="minorHAnsi" w:cstheme="minorBidi"/>
            <w:sz w:val="22"/>
            <w:szCs w:val="22"/>
            <w:lang w:val="en-US"/>
          </w:rPr>
          <w:tab/>
        </w:r>
        <w:r w:rsidDel="00EF0CC0">
          <w:delText>Anchor Results</w:delText>
        </w:r>
        <w:r w:rsidDel="00EF0CC0">
          <w:tab/>
          <w:delText>78</w:delText>
        </w:r>
      </w:del>
    </w:p>
    <w:p w14:paraId="535FA654" w14:textId="022A7581" w:rsidR="00BD06B5" w:rsidDel="00EF0CC0" w:rsidRDefault="00BD06B5">
      <w:pPr>
        <w:pStyle w:val="TOC4"/>
        <w:rPr>
          <w:del w:id="2462" w:author="Thomas Stockhammer" w:date="2021-11-25T15:50:00Z"/>
          <w:rFonts w:asciiTheme="minorHAnsi" w:eastAsiaTheme="minorEastAsia" w:hAnsiTheme="minorHAnsi" w:cstheme="minorBidi"/>
          <w:sz w:val="22"/>
          <w:szCs w:val="22"/>
          <w:lang w:val="en-US"/>
        </w:rPr>
      </w:pPr>
      <w:del w:id="2463" w:author="Thomas Stockhammer" w:date="2021-11-25T15:50:00Z">
        <w:r w:rsidDel="00EF0CC0">
          <w:delText>6.6.9.1</w:delText>
        </w:r>
        <w:r w:rsidDel="00EF0CC0">
          <w:rPr>
            <w:rFonts w:asciiTheme="minorHAnsi" w:eastAsiaTheme="minorEastAsia" w:hAnsiTheme="minorHAnsi" w:cstheme="minorBidi"/>
            <w:sz w:val="22"/>
            <w:szCs w:val="22"/>
            <w:lang w:val="en-US"/>
          </w:rPr>
          <w:tab/>
        </w:r>
        <w:r w:rsidDel="00EF0CC0">
          <w:delText>H.264/AVC Anchors</w:delText>
        </w:r>
        <w:r w:rsidDel="00EF0CC0">
          <w:tab/>
          <w:delText>78</w:delText>
        </w:r>
      </w:del>
    </w:p>
    <w:p w14:paraId="177CC9E5" w14:textId="60CD766C" w:rsidR="00BD06B5" w:rsidDel="00EF0CC0" w:rsidRDefault="00BD06B5">
      <w:pPr>
        <w:pStyle w:val="TOC4"/>
        <w:rPr>
          <w:del w:id="2464" w:author="Thomas Stockhammer" w:date="2021-11-25T15:50:00Z"/>
          <w:rFonts w:asciiTheme="minorHAnsi" w:eastAsiaTheme="minorEastAsia" w:hAnsiTheme="minorHAnsi" w:cstheme="minorBidi"/>
          <w:sz w:val="22"/>
          <w:szCs w:val="22"/>
          <w:lang w:val="en-US"/>
        </w:rPr>
      </w:pPr>
      <w:del w:id="2465" w:author="Thomas Stockhammer" w:date="2021-11-25T15:50:00Z">
        <w:r w:rsidDel="00EF0CC0">
          <w:delText>6.6.9.2</w:delText>
        </w:r>
        <w:r w:rsidDel="00EF0CC0">
          <w:rPr>
            <w:rFonts w:asciiTheme="minorHAnsi" w:eastAsiaTheme="minorEastAsia" w:hAnsiTheme="minorHAnsi" w:cstheme="minorBidi"/>
            <w:sz w:val="22"/>
            <w:szCs w:val="22"/>
            <w:lang w:val="en-US"/>
          </w:rPr>
          <w:tab/>
        </w:r>
        <w:r w:rsidDel="00EF0CC0">
          <w:delText>H.265/HEVC Anchors</w:delText>
        </w:r>
        <w:r w:rsidDel="00EF0CC0">
          <w:tab/>
          <w:delText>78</w:delText>
        </w:r>
      </w:del>
    </w:p>
    <w:p w14:paraId="295A26D1" w14:textId="17E3244E" w:rsidR="00BD06B5" w:rsidDel="00EF0CC0" w:rsidRDefault="00BD06B5">
      <w:pPr>
        <w:pStyle w:val="TOC3"/>
        <w:rPr>
          <w:del w:id="2466" w:author="Thomas Stockhammer" w:date="2021-11-25T15:50:00Z"/>
          <w:rFonts w:asciiTheme="minorHAnsi" w:eastAsiaTheme="minorEastAsia" w:hAnsiTheme="minorHAnsi" w:cstheme="minorBidi"/>
          <w:sz w:val="22"/>
          <w:szCs w:val="22"/>
          <w:lang w:val="en-US"/>
        </w:rPr>
      </w:pPr>
      <w:del w:id="2467" w:author="Thomas Stockhammer" w:date="2021-11-25T15:50:00Z">
        <w:r w:rsidDel="00EF0CC0">
          <w:delText>6.6.10</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78</w:delText>
        </w:r>
      </w:del>
    </w:p>
    <w:p w14:paraId="028FE47D" w14:textId="03BFFB3B" w:rsidR="00BD06B5" w:rsidDel="00EF0CC0" w:rsidRDefault="00BD06B5">
      <w:pPr>
        <w:pStyle w:val="TOC1"/>
        <w:rPr>
          <w:del w:id="2468" w:author="Thomas Stockhammer" w:date="2021-11-25T15:50:00Z"/>
          <w:rFonts w:asciiTheme="minorHAnsi" w:eastAsiaTheme="minorEastAsia" w:hAnsiTheme="minorHAnsi" w:cstheme="minorBidi"/>
          <w:szCs w:val="22"/>
          <w:lang w:val="en-US"/>
        </w:rPr>
      </w:pPr>
      <w:del w:id="2469" w:author="Thomas Stockhammer" w:date="2021-11-25T15:50:00Z">
        <w:r w:rsidDel="00EF0CC0">
          <w:delText>7</w:delText>
        </w:r>
        <w:r w:rsidDel="00EF0CC0">
          <w:rPr>
            <w:rFonts w:asciiTheme="minorHAnsi" w:eastAsiaTheme="minorEastAsia" w:hAnsiTheme="minorHAnsi" w:cstheme="minorBidi"/>
            <w:szCs w:val="22"/>
            <w:lang w:val="en-US"/>
          </w:rPr>
          <w:tab/>
        </w:r>
        <w:r w:rsidDel="00EF0CC0">
          <w:delText>Characterization Framework</w:delText>
        </w:r>
        <w:r w:rsidDel="00EF0CC0">
          <w:tab/>
          <w:delText>78</w:delText>
        </w:r>
      </w:del>
    </w:p>
    <w:p w14:paraId="653D4A9A" w14:textId="7E50F782" w:rsidR="00BD06B5" w:rsidDel="00EF0CC0" w:rsidRDefault="00BD06B5">
      <w:pPr>
        <w:pStyle w:val="TOC2"/>
        <w:rPr>
          <w:del w:id="2470" w:author="Thomas Stockhammer" w:date="2021-11-25T15:50:00Z"/>
          <w:rFonts w:asciiTheme="minorHAnsi" w:eastAsiaTheme="minorEastAsia" w:hAnsiTheme="minorHAnsi" w:cstheme="minorBidi"/>
          <w:sz w:val="22"/>
          <w:szCs w:val="22"/>
          <w:lang w:val="en-US"/>
        </w:rPr>
      </w:pPr>
      <w:del w:id="2471" w:author="Thomas Stockhammer" w:date="2021-11-25T15:50:00Z">
        <w:r w:rsidDel="00EF0CC0">
          <w:delText>7.1</w:delText>
        </w:r>
        <w:r w:rsidDel="00EF0CC0">
          <w:rPr>
            <w:rFonts w:asciiTheme="minorHAnsi" w:eastAsiaTheme="minorEastAsia" w:hAnsiTheme="minorHAnsi" w:cstheme="minorBidi"/>
            <w:sz w:val="22"/>
            <w:szCs w:val="22"/>
            <w:lang w:val="en-US"/>
          </w:rPr>
          <w:tab/>
        </w:r>
        <w:r w:rsidDel="00EF0CC0">
          <w:delText>Introduction</w:delText>
        </w:r>
        <w:r w:rsidDel="00EF0CC0">
          <w:tab/>
          <w:delText>78</w:delText>
        </w:r>
      </w:del>
    </w:p>
    <w:p w14:paraId="7B63E2D1" w14:textId="34470235" w:rsidR="00BD06B5" w:rsidDel="00EF0CC0" w:rsidRDefault="00BD06B5">
      <w:pPr>
        <w:pStyle w:val="TOC2"/>
        <w:rPr>
          <w:del w:id="2472" w:author="Thomas Stockhammer" w:date="2021-11-25T15:50:00Z"/>
          <w:rFonts w:asciiTheme="minorHAnsi" w:eastAsiaTheme="minorEastAsia" w:hAnsiTheme="minorHAnsi" w:cstheme="minorBidi"/>
          <w:sz w:val="22"/>
          <w:szCs w:val="22"/>
          <w:lang w:val="en-US"/>
        </w:rPr>
      </w:pPr>
      <w:del w:id="2473" w:author="Thomas Stockhammer" w:date="2021-11-25T15:50:00Z">
        <w:r w:rsidDel="00EF0CC0">
          <w:delText>7.2</w:delText>
        </w:r>
        <w:r w:rsidDel="00EF0CC0">
          <w:rPr>
            <w:rFonts w:asciiTheme="minorHAnsi" w:eastAsiaTheme="minorEastAsia" w:hAnsiTheme="minorHAnsi" w:cstheme="minorBidi"/>
            <w:sz w:val="22"/>
            <w:szCs w:val="22"/>
            <w:lang w:val="en-US"/>
          </w:rPr>
          <w:tab/>
        </w:r>
        <w:r w:rsidDel="00EF0CC0">
          <w:delText>Characterization against 3GPP Anchor Codecs</w:delText>
        </w:r>
        <w:r w:rsidDel="00EF0CC0">
          <w:tab/>
          <w:delText>78</w:delText>
        </w:r>
      </w:del>
    </w:p>
    <w:p w14:paraId="420159D9" w14:textId="45D70B9F" w:rsidR="00BD06B5" w:rsidDel="00EF0CC0" w:rsidRDefault="00BD06B5">
      <w:pPr>
        <w:pStyle w:val="TOC2"/>
        <w:rPr>
          <w:del w:id="2474" w:author="Thomas Stockhammer" w:date="2021-11-25T15:50:00Z"/>
          <w:rFonts w:asciiTheme="minorHAnsi" w:eastAsiaTheme="minorEastAsia" w:hAnsiTheme="minorHAnsi" w:cstheme="minorBidi"/>
          <w:sz w:val="22"/>
          <w:szCs w:val="22"/>
          <w:lang w:val="en-US"/>
        </w:rPr>
      </w:pPr>
      <w:del w:id="2475" w:author="Thomas Stockhammer" w:date="2021-11-25T15:50:00Z">
        <w:r w:rsidDel="00EF0CC0">
          <w:delText>7.4</w:delText>
        </w:r>
        <w:r w:rsidDel="00EF0CC0">
          <w:rPr>
            <w:rFonts w:asciiTheme="minorHAnsi" w:eastAsiaTheme="minorEastAsia" w:hAnsiTheme="minorHAnsi" w:cstheme="minorBidi"/>
            <w:sz w:val="22"/>
            <w:szCs w:val="22"/>
            <w:lang w:val="en-US"/>
          </w:rPr>
          <w:tab/>
        </w:r>
        <w:r w:rsidDel="00EF0CC0">
          <w:delText>H.265/HEVC Characterization against H.264/AVC</w:delText>
        </w:r>
        <w:r w:rsidDel="00EF0CC0">
          <w:tab/>
          <w:delText>81</w:delText>
        </w:r>
      </w:del>
    </w:p>
    <w:p w14:paraId="48E09F4A" w14:textId="58B3627A" w:rsidR="00BD06B5" w:rsidDel="00EF0CC0" w:rsidRDefault="00BD06B5">
      <w:pPr>
        <w:pStyle w:val="TOC2"/>
        <w:rPr>
          <w:del w:id="2476" w:author="Thomas Stockhammer" w:date="2021-11-25T15:50:00Z"/>
          <w:rFonts w:asciiTheme="minorHAnsi" w:eastAsiaTheme="minorEastAsia" w:hAnsiTheme="minorHAnsi" w:cstheme="minorBidi"/>
          <w:sz w:val="22"/>
          <w:szCs w:val="22"/>
          <w:lang w:val="en-US"/>
        </w:rPr>
      </w:pPr>
      <w:del w:id="2477" w:author="Thomas Stockhammer" w:date="2021-11-25T15:50:00Z">
        <w:r w:rsidDel="00EF0CC0">
          <w:delText>7.5</w:delText>
        </w:r>
        <w:r w:rsidDel="00EF0CC0">
          <w:rPr>
            <w:rFonts w:asciiTheme="minorHAnsi" w:eastAsiaTheme="minorEastAsia" w:hAnsiTheme="minorHAnsi" w:cstheme="minorBidi"/>
            <w:sz w:val="22"/>
            <w:szCs w:val="22"/>
            <w:lang w:val="en-US"/>
          </w:rPr>
          <w:tab/>
        </w:r>
        <w:r w:rsidDel="00EF0CC0">
          <w:delText>Characterization of different HEVC modes</w:delText>
        </w:r>
        <w:r w:rsidDel="00EF0CC0">
          <w:tab/>
          <w:delText>81</w:delText>
        </w:r>
      </w:del>
    </w:p>
    <w:p w14:paraId="6C4BC255" w14:textId="48EEE60C" w:rsidR="00BD06B5" w:rsidDel="00EF0CC0" w:rsidRDefault="00BD06B5">
      <w:pPr>
        <w:pStyle w:val="TOC2"/>
        <w:rPr>
          <w:del w:id="2478" w:author="Thomas Stockhammer" w:date="2021-11-25T15:50:00Z"/>
          <w:rFonts w:asciiTheme="minorHAnsi" w:eastAsiaTheme="minorEastAsia" w:hAnsiTheme="minorHAnsi" w:cstheme="minorBidi"/>
          <w:sz w:val="22"/>
          <w:szCs w:val="22"/>
          <w:lang w:val="en-US"/>
        </w:rPr>
      </w:pPr>
      <w:del w:id="2479" w:author="Thomas Stockhammer" w:date="2021-11-25T15:50:00Z">
        <w:r w:rsidDel="00EF0CC0">
          <w:delText>7.6</w:delText>
        </w:r>
        <w:r w:rsidDel="00EF0CC0">
          <w:rPr>
            <w:rFonts w:asciiTheme="minorHAnsi" w:eastAsiaTheme="minorEastAsia" w:hAnsiTheme="minorHAnsi" w:cstheme="minorBidi"/>
            <w:sz w:val="22"/>
            <w:szCs w:val="22"/>
            <w:lang w:val="en-US"/>
          </w:rPr>
          <w:tab/>
        </w:r>
        <w:r w:rsidDel="00EF0CC0">
          <w:delText>External Characterization Results</w:delText>
        </w:r>
        <w:r w:rsidDel="00EF0CC0">
          <w:tab/>
          <w:delText>83</w:delText>
        </w:r>
      </w:del>
    </w:p>
    <w:p w14:paraId="316B18A9" w14:textId="1F83FED4" w:rsidR="00BD06B5" w:rsidDel="00EF0CC0" w:rsidRDefault="00BD06B5">
      <w:pPr>
        <w:pStyle w:val="TOC3"/>
        <w:rPr>
          <w:del w:id="2480" w:author="Thomas Stockhammer" w:date="2021-11-25T15:50:00Z"/>
          <w:rFonts w:asciiTheme="minorHAnsi" w:eastAsiaTheme="minorEastAsia" w:hAnsiTheme="minorHAnsi" w:cstheme="minorBidi"/>
          <w:sz w:val="22"/>
          <w:szCs w:val="22"/>
          <w:lang w:val="en-US"/>
        </w:rPr>
      </w:pPr>
      <w:del w:id="2481" w:author="Thomas Stockhammer" w:date="2021-11-25T15:50:00Z">
        <w:r w:rsidDel="00EF0CC0">
          <w:delText xml:space="preserve">7.6.1 </w:delText>
        </w:r>
        <w:r w:rsidDel="00EF0CC0">
          <w:rPr>
            <w:rFonts w:asciiTheme="minorHAnsi" w:eastAsiaTheme="minorEastAsia" w:hAnsiTheme="minorHAnsi" w:cstheme="minorBidi"/>
            <w:sz w:val="22"/>
            <w:szCs w:val="22"/>
            <w:lang w:val="en-US"/>
          </w:rPr>
          <w:tab/>
        </w:r>
        <w:r w:rsidDel="00EF0CC0">
          <w:delText>Introduction</w:delText>
        </w:r>
        <w:r w:rsidDel="00EF0CC0">
          <w:tab/>
          <w:delText>83</w:delText>
        </w:r>
      </w:del>
    </w:p>
    <w:p w14:paraId="749DE6E1" w14:textId="174269BA" w:rsidR="00BD06B5" w:rsidDel="00EF0CC0" w:rsidRDefault="00BD06B5">
      <w:pPr>
        <w:pStyle w:val="TOC3"/>
        <w:rPr>
          <w:del w:id="2482" w:author="Thomas Stockhammer" w:date="2021-11-25T15:50:00Z"/>
          <w:rFonts w:asciiTheme="minorHAnsi" w:eastAsiaTheme="minorEastAsia" w:hAnsiTheme="minorHAnsi" w:cstheme="minorBidi"/>
          <w:sz w:val="22"/>
          <w:szCs w:val="22"/>
          <w:lang w:val="en-US"/>
        </w:rPr>
      </w:pPr>
      <w:del w:id="2483" w:author="Thomas Stockhammer" w:date="2021-11-25T15:50:00Z">
        <w:r w:rsidDel="00EF0CC0">
          <w:delText>7.6.2 H.265/HEVC Characterization against H.264/AVC.</w:delText>
        </w:r>
        <w:r w:rsidDel="00EF0CC0">
          <w:tab/>
          <w:delText>83</w:delText>
        </w:r>
      </w:del>
    </w:p>
    <w:p w14:paraId="68AF3D9F" w14:textId="1B6481C0" w:rsidR="00BD06B5" w:rsidDel="00EF0CC0" w:rsidRDefault="00BD06B5">
      <w:pPr>
        <w:pStyle w:val="TOC1"/>
        <w:rPr>
          <w:del w:id="2484" w:author="Thomas Stockhammer" w:date="2021-11-25T15:50:00Z"/>
          <w:rFonts w:asciiTheme="minorHAnsi" w:eastAsiaTheme="minorEastAsia" w:hAnsiTheme="minorHAnsi" w:cstheme="minorBidi"/>
          <w:szCs w:val="22"/>
          <w:lang w:val="en-US"/>
        </w:rPr>
      </w:pPr>
      <w:del w:id="2485" w:author="Thomas Stockhammer" w:date="2021-11-25T15:50:00Z">
        <w:r w:rsidDel="00EF0CC0">
          <w:delText>8</w:delText>
        </w:r>
        <w:r w:rsidDel="00EF0CC0">
          <w:rPr>
            <w:rFonts w:asciiTheme="minorHAnsi" w:eastAsiaTheme="minorEastAsia" w:hAnsiTheme="minorHAnsi" w:cstheme="minorBidi"/>
            <w:szCs w:val="22"/>
            <w:lang w:val="en-US"/>
          </w:rPr>
          <w:tab/>
        </w:r>
        <w:r w:rsidDel="00EF0CC0">
          <w:delText>Initial Information on new Codecs</w:delText>
        </w:r>
        <w:r w:rsidDel="00EF0CC0">
          <w:tab/>
          <w:delText>84</w:delText>
        </w:r>
      </w:del>
    </w:p>
    <w:p w14:paraId="25DBEE94" w14:textId="07ED5434" w:rsidR="00BD06B5" w:rsidDel="00EF0CC0" w:rsidRDefault="00BD06B5">
      <w:pPr>
        <w:pStyle w:val="TOC2"/>
        <w:rPr>
          <w:del w:id="2486" w:author="Thomas Stockhammer" w:date="2021-11-25T15:50:00Z"/>
          <w:rFonts w:asciiTheme="minorHAnsi" w:eastAsiaTheme="minorEastAsia" w:hAnsiTheme="minorHAnsi" w:cstheme="minorBidi"/>
          <w:sz w:val="22"/>
          <w:szCs w:val="22"/>
          <w:lang w:val="en-US"/>
        </w:rPr>
      </w:pPr>
      <w:del w:id="2487" w:author="Thomas Stockhammer" w:date="2021-11-25T15:50:00Z">
        <w:r w:rsidDel="00EF0CC0">
          <w:delText>8.1</w:delText>
        </w:r>
        <w:r w:rsidDel="00EF0CC0">
          <w:rPr>
            <w:rFonts w:asciiTheme="minorHAnsi" w:eastAsiaTheme="minorEastAsia" w:hAnsiTheme="minorHAnsi" w:cstheme="minorBidi"/>
            <w:sz w:val="22"/>
            <w:szCs w:val="22"/>
            <w:lang w:val="en-US"/>
          </w:rPr>
          <w:tab/>
        </w:r>
        <w:r w:rsidDel="00EF0CC0">
          <w:delText>Introduction</w:delText>
        </w:r>
        <w:r w:rsidDel="00EF0CC0">
          <w:tab/>
          <w:delText>84</w:delText>
        </w:r>
      </w:del>
    </w:p>
    <w:p w14:paraId="015C7A3D" w14:textId="2D9C6B5C" w:rsidR="00BD06B5" w:rsidDel="00EF0CC0" w:rsidRDefault="00BD06B5">
      <w:pPr>
        <w:pStyle w:val="TOC2"/>
        <w:rPr>
          <w:del w:id="2488" w:author="Thomas Stockhammer" w:date="2021-11-25T15:50:00Z"/>
          <w:rFonts w:asciiTheme="minorHAnsi" w:eastAsiaTheme="minorEastAsia" w:hAnsiTheme="minorHAnsi" w:cstheme="minorBidi"/>
          <w:sz w:val="22"/>
          <w:szCs w:val="22"/>
          <w:lang w:val="en-US"/>
        </w:rPr>
      </w:pPr>
      <w:del w:id="2489" w:author="Thomas Stockhammer" w:date="2021-11-25T15:50:00Z">
        <w:r w:rsidDel="00EF0CC0">
          <w:delText>8.2</w:delText>
        </w:r>
        <w:r w:rsidDel="00EF0CC0">
          <w:rPr>
            <w:rFonts w:asciiTheme="minorHAnsi" w:eastAsiaTheme="minorEastAsia" w:hAnsiTheme="minorHAnsi" w:cstheme="minorBidi"/>
            <w:sz w:val="22"/>
            <w:szCs w:val="22"/>
            <w:lang w:val="en-US"/>
          </w:rPr>
          <w:tab/>
        </w:r>
        <w:r w:rsidDel="00EF0CC0">
          <w:delText>Versatile Video Coding (VVC)</w:delText>
        </w:r>
        <w:r w:rsidDel="00EF0CC0">
          <w:tab/>
          <w:delText>85</w:delText>
        </w:r>
      </w:del>
    </w:p>
    <w:p w14:paraId="53CA1ACD" w14:textId="3C7F4E34" w:rsidR="00BD06B5" w:rsidDel="00EF0CC0" w:rsidRDefault="00BD06B5">
      <w:pPr>
        <w:pStyle w:val="TOC3"/>
        <w:rPr>
          <w:del w:id="2490" w:author="Thomas Stockhammer" w:date="2021-11-25T15:50:00Z"/>
          <w:rFonts w:asciiTheme="minorHAnsi" w:eastAsiaTheme="minorEastAsia" w:hAnsiTheme="minorHAnsi" w:cstheme="minorBidi"/>
          <w:sz w:val="22"/>
          <w:szCs w:val="22"/>
          <w:lang w:val="en-US"/>
        </w:rPr>
      </w:pPr>
      <w:del w:id="2491" w:author="Thomas Stockhammer" w:date="2021-11-25T15:50:00Z">
        <w:r w:rsidDel="00EF0CC0">
          <w:delText>8.2.1</w:delText>
        </w:r>
        <w:r w:rsidDel="00EF0CC0">
          <w:rPr>
            <w:rFonts w:asciiTheme="minorHAnsi" w:eastAsiaTheme="minorEastAsia" w:hAnsiTheme="minorHAnsi" w:cstheme="minorBidi"/>
            <w:sz w:val="22"/>
            <w:szCs w:val="22"/>
            <w:lang w:val="en-US"/>
          </w:rPr>
          <w:tab/>
        </w:r>
        <w:r w:rsidDel="00EF0CC0">
          <w:delText>Overview</w:delText>
        </w:r>
        <w:r w:rsidDel="00EF0CC0">
          <w:tab/>
          <w:delText>85</w:delText>
        </w:r>
      </w:del>
    </w:p>
    <w:p w14:paraId="0B72FD7F" w14:textId="7FEA5BE0" w:rsidR="00BD06B5" w:rsidDel="00EF0CC0" w:rsidRDefault="00BD06B5">
      <w:pPr>
        <w:pStyle w:val="TOC3"/>
        <w:rPr>
          <w:del w:id="2492" w:author="Thomas Stockhammer" w:date="2021-11-25T15:50:00Z"/>
          <w:rFonts w:asciiTheme="minorHAnsi" w:eastAsiaTheme="minorEastAsia" w:hAnsiTheme="minorHAnsi" w:cstheme="minorBidi"/>
          <w:sz w:val="22"/>
          <w:szCs w:val="22"/>
          <w:lang w:val="en-US"/>
        </w:rPr>
      </w:pPr>
      <w:del w:id="2493" w:author="Thomas Stockhammer" w:date="2021-11-25T15:50:00Z">
        <w:r w:rsidDel="00EF0CC0">
          <w:delText>8.2.2</w:delText>
        </w:r>
        <w:r w:rsidDel="00EF0CC0">
          <w:rPr>
            <w:rFonts w:asciiTheme="minorHAnsi" w:eastAsiaTheme="minorEastAsia" w:hAnsiTheme="minorHAnsi" w:cstheme="minorBidi"/>
            <w:sz w:val="22"/>
            <w:szCs w:val="22"/>
            <w:lang w:val="en-US"/>
          </w:rPr>
          <w:tab/>
        </w:r>
        <w:r w:rsidDel="00EF0CC0">
          <w:delText>External subjective tests results</w:delText>
        </w:r>
        <w:r w:rsidDel="00EF0CC0">
          <w:tab/>
          <w:delText>85</w:delText>
        </w:r>
      </w:del>
    </w:p>
    <w:p w14:paraId="5573B9F7" w14:textId="4C92F8DF" w:rsidR="00BD06B5" w:rsidDel="00EF0CC0" w:rsidRDefault="00BD06B5">
      <w:pPr>
        <w:pStyle w:val="TOC3"/>
        <w:rPr>
          <w:del w:id="2494" w:author="Thomas Stockhammer" w:date="2021-11-25T15:50:00Z"/>
          <w:rFonts w:asciiTheme="minorHAnsi" w:eastAsiaTheme="minorEastAsia" w:hAnsiTheme="minorHAnsi" w:cstheme="minorBidi"/>
          <w:sz w:val="22"/>
          <w:szCs w:val="22"/>
          <w:lang w:val="en-US"/>
        </w:rPr>
      </w:pPr>
      <w:del w:id="2495" w:author="Thomas Stockhammer" w:date="2021-11-25T15:50:00Z">
        <w:r w:rsidDel="00EF0CC0">
          <w:delText>8.2.3</w:delText>
        </w:r>
        <w:r w:rsidDel="00EF0CC0">
          <w:rPr>
            <w:rFonts w:asciiTheme="minorHAnsi" w:eastAsiaTheme="minorEastAsia" w:hAnsiTheme="minorHAnsi" w:cstheme="minorBidi"/>
            <w:sz w:val="22"/>
            <w:szCs w:val="22"/>
            <w:lang w:val="en-US"/>
          </w:rPr>
          <w:tab/>
        </w:r>
        <w:r w:rsidDel="00EF0CC0">
          <w:delText>Test Configurations and Results for VTM</w:delText>
        </w:r>
        <w:r w:rsidDel="00EF0CC0">
          <w:tab/>
          <w:delText>86</w:delText>
        </w:r>
      </w:del>
    </w:p>
    <w:p w14:paraId="53B227D9" w14:textId="31A44446" w:rsidR="00BD06B5" w:rsidDel="00EF0CC0" w:rsidRDefault="00BD06B5">
      <w:pPr>
        <w:pStyle w:val="TOC4"/>
        <w:rPr>
          <w:del w:id="2496" w:author="Thomas Stockhammer" w:date="2021-11-25T15:50:00Z"/>
          <w:rFonts w:asciiTheme="minorHAnsi" w:eastAsiaTheme="minorEastAsia" w:hAnsiTheme="minorHAnsi" w:cstheme="minorBidi"/>
          <w:sz w:val="22"/>
          <w:szCs w:val="22"/>
          <w:lang w:val="en-US"/>
        </w:rPr>
      </w:pPr>
      <w:del w:id="2497" w:author="Thomas Stockhammer" w:date="2021-11-25T15:50:00Z">
        <w:r w:rsidDel="00EF0CC0">
          <w:delText>8.2.3.1</w:delText>
        </w:r>
        <w:r w:rsidDel="00EF0CC0">
          <w:rPr>
            <w:rFonts w:asciiTheme="minorHAnsi" w:eastAsiaTheme="minorEastAsia" w:hAnsiTheme="minorHAnsi" w:cstheme="minorBidi"/>
            <w:sz w:val="22"/>
            <w:szCs w:val="22"/>
            <w:lang w:val="en-US"/>
          </w:rPr>
          <w:tab/>
        </w:r>
        <w:r w:rsidDel="00EF0CC0">
          <w:delText>Introduction</w:delText>
        </w:r>
        <w:r w:rsidDel="00EF0CC0">
          <w:tab/>
          <w:delText>86</w:delText>
        </w:r>
      </w:del>
    </w:p>
    <w:p w14:paraId="74AF97FB" w14:textId="05DBFBB0" w:rsidR="00BD06B5" w:rsidDel="00EF0CC0" w:rsidRDefault="00BD06B5">
      <w:pPr>
        <w:pStyle w:val="TOC4"/>
        <w:rPr>
          <w:del w:id="2498" w:author="Thomas Stockhammer" w:date="2021-11-25T15:50:00Z"/>
          <w:rFonts w:asciiTheme="minorHAnsi" w:eastAsiaTheme="minorEastAsia" w:hAnsiTheme="minorHAnsi" w:cstheme="minorBidi"/>
          <w:sz w:val="22"/>
          <w:szCs w:val="22"/>
          <w:lang w:val="en-US"/>
        </w:rPr>
      </w:pPr>
      <w:del w:id="2499" w:author="Thomas Stockhammer" w:date="2021-11-25T15:50:00Z">
        <w:r w:rsidDel="00EF0CC0">
          <w:delText>8.2.3.2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86</w:delText>
        </w:r>
      </w:del>
    </w:p>
    <w:p w14:paraId="0F666475" w14:textId="635342A3" w:rsidR="00BD06B5" w:rsidDel="00EF0CC0" w:rsidRDefault="00BD06B5">
      <w:pPr>
        <w:pStyle w:val="TOC5"/>
        <w:rPr>
          <w:del w:id="2500" w:author="Thomas Stockhammer" w:date="2021-11-25T15:50:00Z"/>
          <w:rFonts w:asciiTheme="minorHAnsi" w:eastAsiaTheme="minorEastAsia" w:hAnsiTheme="minorHAnsi" w:cstheme="minorBidi"/>
          <w:sz w:val="22"/>
          <w:szCs w:val="22"/>
          <w:lang w:val="en-US"/>
        </w:rPr>
      </w:pPr>
      <w:del w:id="2501" w:author="Thomas Stockhammer" w:date="2021-11-25T15:50:00Z">
        <w:r w:rsidDel="00EF0CC0">
          <w:delText>8.2.3.2.1</w:delText>
        </w:r>
        <w:r w:rsidDel="00EF0CC0">
          <w:rPr>
            <w:rFonts w:asciiTheme="minorHAnsi" w:eastAsiaTheme="minorEastAsia" w:hAnsiTheme="minorHAnsi" w:cstheme="minorBidi"/>
            <w:sz w:val="22"/>
            <w:szCs w:val="22"/>
            <w:lang w:val="en-US"/>
          </w:rPr>
          <w:tab/>
        </w:r>
        <w:r w:rsidDel="00EF0CC0">
          <w:delText>Overview</w:delText>
        </w:r>
        <w:r w:rsidDel="00EF0CC0">
          <w:tab/>
          <w:delText>86</w:delText>
        </w:r>
      </w:del>
    </w:p>
    <w:p w14:paraId="6628A21C" w14:textId="0C304DCC" w:rsidR="00BD06B5" w:rsidDel="00EF0CC0" w:rsidRDefault="00BD06B5">
      <w:pPr>
        <w:pStyle w:val="TOC5"/>
        <w:rPr>
          <w:del w:id="2502" w:author="Thomas Stockhammer" w:date="2021-11-25T15:50:00Z"/>
          <w:rFonts w:asciiTheme="minorHAnsi" w:eastAsiaTheme="minorEastAsia" w:hAnsiTheme="minorHAnsi" w:cstheme="minorBidi"/>
          <w:sz w:val="22"/>
          <w:szCs w:val="22"/>
          <w:lang w:val="en-US"/>
        </w:rPr>
      </w:pPr>
      <w:del w:id="2503" w:author="Thomas Stockhammer" w:date="2021-11-25T15:50:00Z">
        <w:r w:rsidDel="00EF0CC0">
          <w:delText>8.2.3.2.2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87</w:delText>
        </w:r>
      </w:del>
    </w:p>
    <w:p w14:paraId="3FE0028F" w14:textId="342531C6" w:rsidR="00BD06B5" w:rsidDel="00EF0CC0" w:rsidRDefault="00BD06B5">
      <w:pPr>
        <w:pStyle w:val="TOC5"/>
        <w:rPr>
          <w:del w:id="2504" w:author="Thomas Stockhammer" w:date="2021-11-25T15:50:00Z"/>
          <w:rFonts w:asciiTheme="minorHAnsi" w:eastAsiaTheme="minorEastAsia" w:hAnsiTheme="minorHAnsi" w:cstheme="minorBidi"/>
          <w:sz w:val="22"/>
          <w:szCs w:val="22"/>
          <w:lang w:val="en-US"/>
        </w:rPr>
      </w:pPr>
      <w:del w:id="2505" w:author="Thomas Stockhammer" w:date="2021-11-25T15:50:00Z">
        <w:r w:rsidDel="00EF0CC0">
          <w:delText>8.2.3.2.3</w:delText>
        </w:r>
        <w:r w:rsidDel="00EF0CC0">
          <w:rPr>
            <w:rFonts w:asciiTheme="minorHAnsi" w:eastAsiaTheme="minorEastAsia" w:hAnsiTheme="minorHAnsi" w:cstheme="minorBidi"/>
            <w:sz w:val="22"/>
            <w:szCs w:val="22"/>
            <w:lang w:val="en-US"/>
          </w:rPr>
          <w:tab/>
        </w:r>
        <w:r w:rsidDel="00EF0CC0">
          <w:delText>SDR Settings: S1-VTM-01</w:delText>
        </w:r>
        <w:r w:rsidDel="00EF0CC0">
          <w:tab/>
          <w:delText>87</w:delText>
        </w:r>
      </w:del>
    </w:p>
    <w:p w14:paraId="0FCF017E" w14:textId="11F34848" w:rsidR="00BD06B5" w:rsidDel="00EF0CC0" w:rsidRDefault="00BD06B5">
      <w:pPr>
        <w:pStyle w:val="TOC5"/>
        <w:rPr>
          <w:del w:id="2506" w:author="Thomas Stockhammer" w:date="2021-11-25T15:50:00Z"/>
          <w:rFonts w:asciiTheme="minorHAnsi" w:eastAsiaTheme="minorEastAsia" w:hAnsiTheme="minorHAnsi" w:cstheme="minorBidi"/>
          <w:sz w:val="22"/>
          <w:szCs w:val="22"/>
          <w:lang w:val="en-US"/>
        </w:rPr>
      </w:pPr>
      <w:del w:id="2507" w:author="Thomas Stockhammer" w:date="2021-11-25T15:50:00Z">
        <w:r w:rsidDel="00EF0CC0">
          <w:delText>8.2.3.2.4</w:delText>
        </w:r>
        <w:r w:rsidDel="00EF0CC0">
          <w:rPr>
            <w:rFonts w:asciiTheme="minorHAnsi" w:eastAsiaTheme="minorEastAsia" w:hAnsiTheme="minorHAnsi" w:cstheme="minorBidi"/>
            <w:sz w:val="22"/>
            <w:szCs w:val="22"/>
            <w:lang w:val="en-US"/>
          </w:rPr>
          <w:tab/>
        </w:r>
        <w:r w:rsidDel="00EF0CC0">
          <w:delText>HDR PQ Settings: S1-VTM-02</w:delText>
        </w:r>
        <w:r w:rsidDel="00EF0CC0">
          <w:tab/>
          <w:delText>87</w:delText>
        </w:r>
      </w:del>
    </w:p>
    <w:p w14:paraId="1378F493" w14:textId="3D28B358" w:rsidR="00BD06B5" w:rsidDel="00EF0CC0" w:rsidRDefault="00BD06B5">
      <w:pPr>
        <w:pStyle w:val="TOC5"/>
        <w:rPr>
          <w:del w:id="2508" w:author="Thomas Stockhammer" w:date="2021-11-25T15:50:00Z"/>
          <w:rFonts w:asciiTheme="minorHAnsi" w:eastAsiaTheme="minorEastAsia" w:hAnsiTheme="minorHAnsi" w:cstheme="minorBidi"/>
          <w:sz w:val="22"/>
          <w:szCs w:val="22"/>
          <w:lang w:val="en-US"/>
        </w:rPr>
      </w:pPr>
      <w:del w:id="2509" w:author="Thomas Stockhammer" w:date="2021-11-25T15:50:00Z">
        <w:r w:rsidDel="00EF0CC0">
          <w:delText>8.2.3.2.5</w:delText>
        </w:r>
        <w:r w:rsidDel="00EF0CC0">
          <w:rPr>
            <w:rFonts w:asciiTheme="minorHAnsi" w:eastAsiaTheme="minorEastAsia" w:hAnsiTheme="minorHAnsi" w:cstheme="minorBidi"/>
            <w:sz w:val="22"/>
            <w:szCs w:val="22"/>
            <w:lang w:val="en-US"/>
          </w:rPr>
          <w:tab/>
        </w:r>
        <w:r w:rsidDel="00EF0CC0">
          <w:delText>Test Results</w:delText>
        </w:r>
        <w:r w:rsidDel="00EF0CC0">
          <w:tab/>
          <w:delText>88</w:delText>
        </w:r>
      </w:del>
    </w:p>
    <w:p w14:paraId="224B6EEA" w14:textId="5D7511DB" w:rsidR="00BD06B5" w:rsidDel="00EF0CC0" w:rsidRDefault="00BD06B5">
      <w:pPr>
        <w:pStyle w:val="TOC5"/>
        <w:rPr>
          <w:del w:id="2510" w:author="Thomas Stockhammer" w:date="2021-11-25T15:50:00Z"/>
          <w:rFonts w:asciiTheme="minorHAnsi" w:eastAsiaTheme="minorEastAsia" w:hAnsiTheme="minorHAnsi" w:cstheme="minorBidi"/>
          <w:sz w:val="22"/>
          <w:szCs w:val="22"/>
          <w:lang w:val="en-US"/>
        </w:rPr>
      </w:pPr>
      <w:del w:id="2511" w:author="Thomas Stockhammer" w:date="2021-11-25T15:50:00Z">
        <w:r w:rsidDel="00EF0CC0">
          <w:delText>8.2.3.2.6</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88</w:delText>
        </w:r>
      </w:del>
    </w:p>
    <w:p w14:paraId="42EAD3BC" w14:textId="6F3AE50F" w:rsidR="00BD06B5" w:rsidDel="00EF0CC0" w:rsidRDefault="00BD06B5">
      <w:pPr>
        <w:pStyle w:val="TOC4"/>
        <w:rPr>
          <w:del w:id="2512" w:author="Thomas Stockhammer" w:date="2021-11-25T15:50:00Z"/>
          <w:rFonts w:asciiTheme="minorHAnsi" w:eastAsiaTheme="minorEastAsia" w:hAnsiTheme="minorHAnsi" w:cstheme="minorBidi"/>
          <w:sz w:val="22"/>
          <w:szCs w:val="22"/>
          <w:lang w:val="en-US"/>
        </w:rPr>
      </w:pPr>
      <w:del w:id="2513" w:author="Thomas Stockhammer" w:date="2021-11-25T15:50:00Z">
        <w:r w:rsidDel="00EF0CC0">
          <w:delText>8.2.3.3</w:delText>
        </w:r>
        <w:r w:rsidDel="00EF0CC0">
          <w:rPr>
            <w:rFonts w:asciiTheme="minorHAnsi" w:eastAsiaTheme="minorEastAsia" w:hAnsiTheme="minorHAnsi" w:cstheme="minorBidi"/>
            <w:sz w:val="22"/>
            <w:szCs w:val="22"/>
            <w:lang w:val="en-US"/>
          </w:rPr>
          <w:tab/>
        </w:r>
        <w:r w:rsidDel="00EF0CC0">
          <w:delText>Scenario 2: 4K-TV</w:delText>
        </w:r>
        <w:r w:rsidDel="00EF0CC0">
          <w:tab/>
          <w:delText>88</w:delText>
        </w:r>
      </w:del>
    </w:p>
    <w:p w14:paraId="45C9AD23" w14:textId="41725CDF" w:rsidR="00BD06B5" w:rsidDel="00EF0CC0" w:rsidRDefault="00BD06B5">
      <w:pPr>
        <w:pStyle w:val="TOC5"/>
        <w:rPr>
          <w:del w:id="2514" w:author="Thomas Stockhammer" w:date="2021-11-25T15:50:00Z"/>
          <w:rFonts w:asciiTheme="minorHAnsi" w:eastAsiaTheme="minorEastAsia" w:hAnsiTheme="minorHAnsi" w:cstheme="minorBidi"/>
          <w:sz w:val="22"/>
          <w:szCs w:val="22"/>
          <w:lang w:val="en-US"/>
        </w:rPr>
      </w:pPr>
      <w:del w:id="2515" w:author="Thomas Stockhammer" w:date="2021-11-25T15:50:00Z">
        <w:r w:rsidDel="00EF0CC0">
          <w:delText>8.2.3.3.1</w:delText>
        </w:r>
        <w:r w:rsidDel="00EF0CC0">
          <w:rPr>
            <w:rFonts w:asciiTheme="minorHAnsi" w:eastAsiaTheme="minorEastAsia" w:hAnsiTheme="minorHAnsi" w:cstheme="minorBidi"/>
            <w:sz w:val="22"/>
            <w:szCs w:val="22"/>
            <w:lang w:val="en-US"/>
          </w:rPr>
          <w:tab/>
        </w:r>
        <w:r w:rsidDel="00EF0CC0">
          <w:delText>Overview</w:delText>
        </w:r>
        <w:r w:rsidDel="00EF0CC0">
          <w:tab/>
          <w:delText>88</w:delText>
        </w:r>
      </w:del>
    </w:p>
    <w:p w14:paraId="6503E962" w14:textId="5B61AA8E" w:rsidR="00BD06B5" w:rsidDel="00EF0CC0" w:rsidRDefault="00BD06B5">
      <w:pPr>
        <w:pStyle w:val="TOC5"/>
        <w:rPr>
          <w:del w:id="2516" w:author="Thomas Stockhammer" w:date="2021-11-25T15:50:00Z"/>
          <w:rFonts w:asciiTheme="minorHAnsi" w:eastAsiaTheme="minorEastAsia" w:hAnsiTheme="minorHAnsi" w:cstheme="minorBidi"/>
          <w:sz w:val="22"/>
          <w:szCs w:val="22"/>
          <w:lang w:val="en-US"/>
        </w:rPr>
      </w:pPr>
      <w:del w:id="2517" w:author="Thomas Stockhammer" w:date="2021-11-25T15:50:00Z">
        <w:r w:rsidDel="00EF0CC0">
          <w:delText>8.2.3.3.2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88</w:delText>
        </w:r>
      </w:del>
    </w:p>
    <w:p w14:paraId="621D545A" w14:textId="4CD8F7BB" w:rsidR="00BD06B5" w:rsidDel="00EF0CC0" w:rsidRDefault="00BD06B5">
      <w:pPr>
        <w:pStyle w:val="TOC5"/>
        <w:rPr>
          <w:del w:id="2518" w:author="Thomas Stockhammer" w:date="2021-11-25T15:50:00Z"/>
          <w:rFonts w:asciiTheme="minorHAnsi" w:eastAsiaTheme="minorEastAsia" w:hAnsiTheme="minorHAnsi" w:cstheme="minorBidi"/>
          <w:sz w:val="22"/>
          <w:szCs w:val="22"/>
          <w:lang w:val="en-US"/>
        </w:rPr>
      </w:pPr>
      <w:del w:id="2519" w:author="Thomas Stockhammer" w:date="2021-11-25T15:50:00Z">
        <w:r w:rsidDel="00EF0CC0">
          <w:delText>8.2.3.3.3</w:delText>
        </w:r>
        <w:r w:rsidDel="00EF0CC0">
          <w:rPr>
            <w:rFonts w:asciiTheme="minorHAnsi" w:eastAsiaTheme="minorEastAsia" w:hAnsiTheme="minorHAnsi" w:cstheme="minorBidi"/>
            <w:sz w:val="22"/>
            <w:szCs w:val="22"/>
            <w:lang w:val="en-US"/>
          </w:rPr>
          <w:tab/>
        </w:r>
        <w:r w:rsidDel="00EF0CC0">
          <w:delText>SDR Settings: S2-VTM-01</w:delText>
        </w:r>
        <w:r w:rsidDel="00EF0CC0">
          <w:tab/>
          <w:delText>89</w:delText>
        </w:r>
      </w:del>
    </w:p>
    <w:p w14:paraId="1A39F549" w14:textId="3AA49B39" w:rsidR="00BD06B5" w:rsidDel="00EF0CC0" w:rsidRDefault="00BD06B5">
      <w:pPr>
        <w:pStyle w:val="TOC5"/>
        <w:rPr>
          <w:del w:id="2520" w:author="Thomas Stockhammer" w:date="2021-11-25T15:50:00Z"/>
          <w:rFonts w:asciiTheme="minorHAnsi" w:eastAsiaTheme="minorEastAsia" w:hAnsiTheme="minorHAnsi" w:cstheme="minorBidi"/>
          <w:sz w:val="22"/>
          <w:szCs w:val="22"/>
          <w:lang w:val="en-US"/>
        </w:rPr>
      </w:pPr>
      <w:del w:id="2521" w:author="Thomas Stockhammer" w:date="2021-11-25T15:50:00Z">
        <w:r w:rsidDel="00EF0CC0">
          <w:delText>8.2.3.3.4</w:delText>
        </w:r>
        <w:r w:rsidDel="00EF0CC0">
          <w:rPr>
            <w:rFonts w:asciiTheme="minorHAnsi" w:eastAsiaTheme="minorEastAsia" w:hAnsiTheme="minorHAnsi" w:cstheme="minorBidi"/>
            <w:sz w:val="22"/>
            <w:szCs w:val="22"/>
            <w:lang w:val="en-US"/>
          </w:rPr>
          <w:tab/>
        </w:r>
        <w:r w:rsidDel="00EF0CC0">
          <w:delText>HDR PQ Settings: S2-VTM-02</w:delText>
        </w:r>
        <w:r w:rsidDel="00EF0CC0">
          <w:tab/>
          <w:delText>89</w:delText>
        </w:r>
      </w:del>
    </w:p>
    <w:p w14:paraId="3C83BD46" w14:textId="57E3AED3" w:rsidR="00BD06B5" w:rsidDel="00EF0CC0" w:rsidRDefault="00BD06B5">
      <w:pPr>
        <w:pStyle w:val="TOC5"/>
        <w:rPr>
          <w:del w:id="2522" w:author="Thomas Stockhammer" w:date="2021-11-25T15:50:00Z"/>
          <w:rFonts w:asciiTheme="minorHAnsi" w:eastAsiaTheme="minorEastAsia" w:hAnsiTheme="minorHAnsi" w:cstheme="minorBidi"/>
          <w:sz w:val="22"/>
          <w:szCs w:val="22"/>
          <w:lang w:val="en-US"/>
        </w:rPr>
      </w:pPr>
      <w:del w:id="2523" w:author="Thomas Stockhammer" w:date="2021-11-25T15:50:00Z">
        <w:r w:rsidDel="00EF0CC0">
          <w:delText>8.2.3.3.5</w:delText>
        </w:r>
        <w:r w:rsidDel="00EF0CC0">
          <w:rPr>
            <w:rFonts w:asciiTheme="minorHAnsi" w:eastAsiaTheme="minorEastAsia" w:hAnsiTheme="minorHAnsi" w:cstheme="minorBidi"/>
            <w:sz w:val="22"/>
            <w:szCs w:val="22"/>
            <w:lang w:val="en-US"/>
          </w:rPr>
          <w:tab/>
        </w:r>
        <w:r w:rsidDel="00EF0CC0">
          <w:delText>Test Results</w:delText>
        </w:r>
        <w:r w:rsidDel="00EF0CC0">
          <w:tab/>
          <w:delText>89</w:delText>
        </w:r>
      </w:del>
    </w:p>
    <w:p w14:paraId="2500F269" w14:textId="54B6BBAE" w:rsidR="00BD06B5" w:rsidDel="00EF0CC0" w:rsidRDefault="00BD06B5">
      <w:pPr>
        <w:pStyle w:val="TOC5"/>
        <w:rPr>
          <w:del w:id="2524" w:author="Thomas Stockhammer" w:date="2021-11-25T15:50:00Z"/>
          <w:rFonts w:asciiTheme="minorHAnsi" w:eastAsiaTheme="minorEastAsia" w:hAnsiTheme="minorHAnsi" w:cstheme="minorBidi"/>
          <w:sz w:val="22"/>
          <w:szCs w:val="22"/>
          <w:lang w:val="en-US"/>
        </w:rPr>
      </w:pPr>
      <w:del w:id="2525" w:author="Thomas Stockhammer" w:date="2021-11-25T15:50:00Z">
        <w:r w:rsidDel="00EF0CC0">
          <w:delText>8.2.3.3.6</w:delText>
        </w:r>
        <w:r w:rsidDel="00EF0CC0">
          <w:rPr>
            <w:rFonts w:asciiTheme="minorHAnsi" w:eastAsiaTheme="minorEastAsia" w:hAnsiTheme="minorHAnsi" w:cstheme="minorBidi"/>
            <w:sz w:val="22"/>
            <w:szCs w:val="22"/>
            <w:lang w:val="en-US"/>
          </w:rPr>
          <w:tab/>
        </w:r>
        <w:r w:rsidDel="00EF0CC0">
          <w:delText>Additional Information and Performance Data</w:delText>
        </w:r>
        <w:r w:rsidDel="00EF0CC0">
          <w:tab/>
          <w:delText>90</w:delText>
        </w:r>
      </w:del>
    </w:p>
    <w:p w14:paraId="306060AA" w14:textId="014AD2B0" w:rsidR="00BD06B5" w:rsidDel="00EF0CC0" w:rsidRDefault="00BD06B5">
      <w:pPr>
        <w:pStyle w:val="TOC4"/>
        <w:rPr>
          <w:del w:id="2526" w:author="Thomas Stockhammer" w:date="2021-11-25T15:50:00Z"/>
          <w:rFonts w:asciiTheme="minorHAnsi" w:eastAsiaTheme="minorEastAsia" w:hAnsiTheme="minorHAnsi" w:cstheme="minorBidi"/>
          <w:sz w:val="22"/>
          <w:szCs w:val="22"/>
          <w:lang w:val="en-US"/>
        </w:rPr>
      </w:pPr>
      <w:del w:id="2527" w:author="Thomas Stockhammer" w:date="2021-11-25T15:50:00Z">
        <w:r w:rsidDel="00EF0CC0">
          <w:delText>8.2.3.4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90</w:delText>
        </w:r>
      </w:del>
    </w:p>
    <w:p w14:paraId="7C692E46" w14:textId="346237C0" w:rsidR="00BD06B5" w:rsidDel="00EF0CC0" w:rsidRDefault="00BD06B5">
      <w:pPr>
        <w:pStyle w:val="TOC5"/>
        <w:rPr>
          <w:del w:id="2528" w:author="Thomas Stockhammer" w:date="2021-11-25T15:50:00Z"/>
          <w:rFonts w:asciiTheme="minorHAnsi" w:eastAsiaTheme="minorEastAsia" w:hAnsiTheme="minorHAnsi" w:cstheme="minorBidi"/>
          <w:sz w:val="22"/>
          <w:szCs w:val="22"/>
          <w:lang w:val="en-US"/>
        </w:rPr>
      </w:pPr>
      <w:del w:id="2529" w:author="Thomas Stockhammer" w:date="2021-11-25T15:50:00Z">
        <w:r w:rsidDel="00EF0CC0">
          <w:delText>8.2.3.4.1</w:delText>
        </w:r>
        <w:r w:rsidDel="00EF0CC0">
          <w:rPr>
            <w:rFonts w:asciiTheme="minorHAnsi" w:eastAsiaTheme="minorEastAsia" w:hAnsiTheme="minorHAnsi" w:cstheme="minorBidi"/>
            <w:sz w:val="22"/>
            <w:szCs w:val="22"/>
            <w:lang w:val="en-US"/>
          </w:rPr>
          <w:tab/>
        </w:r>
        <w:r w:rsidDel="00EF0CC0">
          <w:delText>Overview</w:delText>
        </w:r>
        <w:r w:rsidDel="00EF0CC0">
          <w:tab/>
          <w:delText>90</w:delText>
        </w:r>
      </w:del>
    </w:p>
    <w:p w14:paraId="6A212F6F" w14:textId="37019203" w:rsidR="00BD06B5" w:rsidDel="00EF0CC0" w:rsidRDefault="00BD06B5">
      <w:pPr>
        <w:pStyle w:val="TOC5"/>
        <w:rPr>
          <w:del w:id="2530" w:author="Thomas Stockhammer" w:date="2021-11-25T15:50:00Z"/>
          <w:rFonts w:asciiTheme="minorHAnsi" w:eastAsiaTheme="minorEastAsia" w:hAnsiTheme="minorHAnsi" w:cstheme="minorBidi"/>
          <w:sz w:val="22"/>
          <w:szCs w:val="22"/>
          <w:lang w:val="en-US"/>
        </w:rPr>
      </w:pPr>
      <w:del w:id="2531" w:author="Thomas Stockhammer" w:date="2021-11-25T15:50:00Z">
        <w:r w:rsidDel="00EF0CC0">
          <w:delText>8.2.3.4.2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90</w:delText>
        </w:r>
      </w:del>
    </w:p>
    <w:p w14:paraId="1625A6D8" w14:textId="524B4356" w:rsidR="00BD06B5" w:rsidDel="00EF0CC0" w:rsidRDefault="00BD06B5">
      <w:pPr>
        <w:pStyle w:val="TOC6"/>
        <w:rPr>
          <w:del w:id="2532" w:author="Thomas Stockhammer" w:date="2021-11-25T15:50:00Z"/>
          <w:rFonts w:asciiTheme="minorHAnsi" w:eastAsiaTheme="minorEastAsia" w:hAnsiTheme="minorHAnsi" w:cstheme="minorBidi"/>
          <w:sz w:val="22"/>
          <w:szCs w:val="22"/>
          <w:lang w:val="en-US"/>
        </w:rPr>
      </w:pPr>
      <w:del w:id="2533" w:author="Thomas Stockhammer" w:date="2021-11-25T15:50:00Z">
        <w:r w:rsidDel="00EF0CC0">
          <w:delText>8.2.3.4.2.1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90</w:delText>
        </w:r>
      </w:del>
    </w:p>
    <w:p w14:paraId="3D7E6710" w14:textId="2C630BEA" w:rsidR="00BD06B5" w:rsidDel="00EF0CC0" w:rsidRDefault="00BD06B5">
      <w:pPr>
        <w:pStyle w:val="TOC6"/>
        <w:rPr>
          <w:del w:id="2534" w:author="Thomas Stockhammer" w:date="2021-11-25T15:50:00Z"/>
          <w:rFonts w:asciiTheme="minorHAnsi" w:eastAsiaTheme="minorEastAsia" w:hAnsiTheme="minorHAnsi" w:cstheme="minorBidi"/>
          <w:sz w:val="22"/>
          <w:szCs w:val="22"/>
          <w:lang w:val="en-US"/>
        </w:rPr>
      </w:pPr>
      <w:del w:id="2535" w:author="Thomas Stockhammer" w:date="2021-11-25T15:50:00Z">
        <w:r w:rsidDel="00EF0CC0">
          <w:delText>8.2.3.4.2.2</w:delText>
        </w:r>
        <w:r w:rsidDel="00EF0CC0">
          <w:rPr>
            <w:rFonts w:asciiTheme="minorHAnsi" w:eastAsiaTheme="minorEastAsia" w:hAnsiTheme="minorHAnsi" w:cstheme="minorBidi"/>
            <w:sz w:val="22"/>
            <w:szCs w:val="22"/>
            <w:lang w:val="en-US"/>
          </w:rPr>
          <w:tab/>
        </w:r>
        <w:r w:rsidDel="00EF0CC0">
          <w:delText>S3-VTM-01: Main 10 Profile with no fixed Intra</w:delText>
        </w:r>
        <w:r w:rsidDel="00EF0CC0">
          <w:tab/>
          <w:delText>91</w:delText>
        </w:r>
      </w:del>
    </w:p>
    <w:p w14:paraId="3544AC4D" w14:textId="6ECCE965" w:rsidR="00BD06B5" w:rsidDel="00EF0CC0" w:rsidRDefault="00BD06B5">
      <w:pPr>
        <w:pStyle w:val="TOC6"/>
        <w:rPr>
          <w:del w:id="2536" w:author="Thomas Stockhammer" w:date="2021-11-25T15:50:00Z"/>
          <w:rFonts w:asciiTheme="minorHAnsi" w:eastAsiaTheme="minorEastAsia" w:hAnsiTheme="minorHAnsi" w:cstheme="minorBidi"/>
          <w:sz w:val="22"/>
          <w:szCs w:val="22"/>
          <w:lang w:val="en-US"/>
        </w:rPr>
      </w:pPr>
      <w:del w:id="2537" w:author="Thomas Stockhammer" w:date="2021-11-25T15:50:00Z">
        <w:r w:rsidDel="00EF0CC0">
          <w:delText>8.2.3.4.2.3</w:delText>
        </w:r>
        <w:r w:rsidDel="00EF0CC0">
          <w:rPr>
            <w:rFonts w:asciiTheme="minorHAnsi" w:eastAsiaTheme="minorEastAsia" w:hAnsiTheme="minorHAnsi" w:cstheme="minorBidi"/>
            <w:sz w:val="22"/>
            <w:szCs w:val="22"/>
            <w:lang w:val="en-US"/>
          </w:rPr>
          <w:tab/>
        </w:r>
        <w:r w:rsidDel="00EF0CC0">
          <w:delText>S3-VTM-02: Main 10 Profile with fixed Intra every second</w:delText>
        </w:r>
        <w:r w:rsidDel="00EF0CC0">
          <w:tab/>
          <w:delText>91</w:delText>
        </w:r>
      </w:del>
    </w:p>
    <w:p w14:paraId="2692D77F" w14:textId="4622BC48" w:rsidR="00BD06B5" w:rsidDel="00EF0CC0" w:rsidRDefault="00BD06B5">
      <w:pPr>
        <w:pStyle w:val="TOC5"/>
        <w:rPr>
          <w:del w:id="2538" w:author="Thomas Stockhammer" w:date="2021-11-25T15:50:00Z"/>
          <w:rFonts w:asciiTheme="minorHAnsi" w:eastAsiaTheme="minorEastAsia" w:hAnsiTheme="minorHAnsi" w:cstheme="minorBidi"/>
          <w:sz w:val="22"/>
          <w:szCs w:val="22"/>
          <w:lang w:val="en-US"/>
        </w:rPr>
      </w:pPr>
      <w:del w:id="2539" w:author="Thomas Stockhammer" w:date="2021-11-25T15:50:00Z">
        <w:r w:rsidDel="00EF0CC0">
          <w:delText>8.2.3.4.3</w:delText>
        </w:r>
        <w:r w:rsidDel="00EF0CC0">
          <w:rPr>
            <w:rFonts w:asciiTheme="minorHAnsi" w:eastAsiaTheme="minorEastAsia" w:hAnsiTheme="minorHAnsi" w:cstheme="minorBidi"/>
            <w:sz w:val="22"/>
            <w:szCs w:val="22"/>
            <w:lang w:val="en-US"/>
          </w:rPr>
          <w:tab/>
        </w:r>
        <w:r w:rsidDel="00EF0CC0">
          <w:delText>Test Results</w:delText>
        </w:r>
        <w:r w:rsidDel="00EF0CC0">
          <w:tab/>
          <w:delText>91</w:delText>
        </w:r>
      </w:del>
    </w:p>
    <w:p w14:paraId="6A61EE96" w14:textId="3D9DE1E9" w:rsidR="00BD06B5" w:rsidDel="00EF0CC0" w:rsidRDefault="00BD06B5">
      <w:pPr>
        <w:pStyle w:val="TOC4"/>
        <w:rPr>
          <w:del w:id="2540" w:author="Thomas Stockhammer" w:date="2021-11-25T15:50:00Z"/>
          <w:rFonts w:asciiTheme="minorHAnsi" w:eastAsiaTheme="minorEastAsia" w:hAnsiTheme="minorHAnsi" w:cstheme="minorBidi"/>
          <w:sz w:val="22"/>
          <w:szCs w:val="22"/>
          <w:lang w:val="en-US"/>
        </w:rPr>
      </w:pPr>
      <w:del w:id="2541" w:author="Thomas Stockhammer" w:date="2021-11-25T15:50:00Z">
        <w:r w:rsidDel="00EF0CC0">
          <w:delText>8.2.3.5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91</w:delText>
        </w:r>
      </w:del>
    </w:p>
    <w:p w14:paraId="4A0AED53" w14:textId="6CF0739F" w:rsidR="00BD06B5" w:rsidDel="00EF0CC0" w:rsidRDefault="00BD06B5">
      <w:pPr>
        <w:pStyle w:val="TOC5"/>
        <w:rPr>
          <w:del w:id="2542" w:author="Thomas Stockhammer" w:date="2021-11-25T15:50:00Z"/>
          <w:rFonts w:asciiTheme="minorHAnsi" w:eastAsiaTheme="minorEastAsia" w:hAnsiTheme="minorHAnsi" w:cstheme="minorBidi"/>
          <w:sz w:val="22"/>
          <w:szCs w:val="22"/>
          <w:lang w:val="en-US"/>
        </w:rPr>
      </w:pPr>
      <w:del w:id="2543" w:author="Thomas Stockhammer" w:date="2021-11-25T15:50:00Z">
        <w:r w:rsidDel="00EF0CC0">
          <w:delText>8.2.3.5.1</w:delText>
        </w:r>
        <w:r w:rsidDel="00EF0CC0">
          <w:rPr>
            <w:rFonts w:asciiTheme="minorHAnsi" w:eastAsiaTheme="minorEastAsia" w:hAnsiTheme="minorHAnsi" w:cstheme="minorBidi"/>
            <w:sz w:val="22"/>
            <w:szCs w:val="22"/>
            <w:lang w:val="en-US"/>
          </w:rPr>
          <w:tab/>
        </w:r>
        <w:r w:rsidDel="00EF0CC0">
          <w:delText>Overview</w:delText>
        </w:r>
        <w:r w:rsidDel="00EF0CC0">
          <w:tab/>
          <w:delText>91</w:delText>
        </w:r>
      </w:del>
    </w:p>
    <w:p w14:paraId="203F5428" w14:textId="5F907BA4" w:rsidR="00BD06B5" w:rsidDel="00EF0CC0" w:rsidRDefault="00BD06B5">
      <w:pPr>
        <w:pStyle w:val="TOC5"/>
        <w:rPr>
          <w:del w:id="2544" w:author="Thomas Stockhammer" w:date="2021-11-25T15:50:00Z"/>
          <w:rFonts w:asciiTheme="minorHAnsi" w:eastAsiaTheme="minorEastAsia" w:hAnsiTheme="minorHAnsi" w:cstheme="minorBidi"/>
          <w:sz w:val="22"/>
          <w:szCs w:val="22"/>
          <w:lang w:val="en-US"/>
        </w:rPr>
      </w:pPr>
      <w:del w:id="2545" w:author="Thomas Stockhammer" w:date="2021-11-25T15:50:00Z">
        <w:r w:rsidDel="00EF0CC0">
          <w:delText>8.2.3.5.2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92</w:delText>
        </w:r>
      </w:del>
    </w:p>
    <w:p w14:paraId="388C558D" w14:textId="44E43D89" w:rsidR="00BD06B5" w:rsidDel="00EF0CC0" w:rsidRDefault="00BD06B5">
      <w:pPr>
        <w:pStyle w:val="TOC6"/>
        <w:rPr>
          <w:del w:id="2546" w:author="Thomas Stockhammer" w:date="2021-11-25T15:50:00Z"/>
          <w:rFonts w:asciiTheme="minorHAnsi" w:eastAsiaTheme="minorEastAsia" w:hAnsiTheme="minorHAnsi" w:cstheme="minorBidi"/>
          <w:sz w:val="22"/>
          <w:szCs w:val="22"/>
          <w:lang w:val="en-US"/>
        </w:rPr>
      </w:pPr>
      <w:del w:id="2547" w:author="Thomas Stockhammer" w:date="2021-11-25T15:50:00Z">
        <w:r w:rsidDel="00EF0CC0">
          <w:delText>8.2.3.5.2.1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92</w:delText>
        </w:r>
      </w:del>
    </w:p>
    <w:p w14:paraId="7ABAE5F3" w14:textId="03198D63" w:rsidR="00BD06B5" w:rsidDel="00EF0CC0" w:rsidRDefault="00BD06B5">
      <w:pPr>
        <w:pStyle w:val="TOC6"/>
        <w:rPr>
          <w:del w:id="2548" w:author="Thomas Stockhammer" w:date="2021-11-25T15:50:00Z"/>
          <w:rFonts w:asciiTheme="minorHAnsi" w:eastAsiaTheme="minorEastAsia" w:hAnsiTheme="minorHAnsi" w:cstheme="minorBidi"/>
          <w:sz w:val="22"/>
          <w:szCs w:val="22"/>
          <w:lang w:val="en-US"/>
        </w:rPr>
      </w:pPr>
      <w:del w:id="2549" w:author="Thomas Stockhammer" w:date="2021-11-25T15:50:00Z">
        <w:r w:rsidDel="00EF0CC0">
          <w:delText>8.2.3.5.2.2</w:delText>
        </w:r>
        <w:r w:rsidDel="00EF0CC0">
          <w:rPr>
            <w:rFonts w:asciiTheme="minorHAnsi" w:eastAsiaTheme="minorEastAsia" w:hAnsiTheme="minorHAnsi" w:cstheme="minorBidi"/>
            <w:sz w:val="22"/>
            <w:szCs w:val="22"/>
            <w:lang w:val="en-US"/>
          </w:rPr>
          <w:tab/>
        </w:r>
        <w:r w:rsidDel="00EF0CC0">
          <w:delText>S5-VTM-01: Main 10 Profile with no fixed Intra</w:delText>
        </w:r>
        <w:r w:rsidDel="00EF0CC0">
          <w:tab/>
          <w:delText>92</w:delText>
        </w:r>
      </w:del>
    </w:p>
    <w:p w14:paraId="6F149269" w14:textId="0651AF90" w:rsidR="00BD06B5" w:rsidDel="00EF0CC0" w:rsidRDefault="00BD06B5">
      <w:pPr>
        <w:pStyle w:val="TOC6"/>
        <w:rPr>
          <w:del w:id="2550" w:author="Thomas Stockhammer" w:date="2021-11-25T15:50:00Z"/>
          <w:rFonts w:asciiTheme="minorHAnsi" w:eastAsiaTheme="minorEastAsia" w:hAnsiTheme="minorHAnsi" w:cstheme="minorBidi"/>
          <w:sz w:val="22"/>
          <w:szCs w:val="22"/>
          <w:lang w:val="en-US"/>
        </w:rPr>
      </w:pPr>
      <w:del w:id="2551" w:author="Thomas Stockhammer" w:date="2021-11-25T15:50:00Z">
        <w:r w:rsidDel="00EF0CC0">
          <w:delText>8.2.3.5.2.3</w:delText>
        </w:r>
        <w:r w:rsidDel="00EF0CC0">
          <w:rPr>
            <w:rFonts w:asciiTheme="minorHAnsi" w:eastAsiaTheme="minorEastAsia" w:hAnsiTheme="minorHAnsi" w:cstheme="minorBidi"/>
            <w:sz w:val="22"/>
            <w:szCs w:val="22"/>
            <w:lang w:val="en-US"/>
          </w:rPr>
          <w:tab/>
        </w:r>
        <w:r w:rsidDel="00EF0CC0">
          <w:delText>S5-VTM-02: Main 10 Profile with fixed Intra every second</w:delText>
        </w:r>
        <w:r w:rsidDel="00EF0CC0">
          <w:tab/>
          <w:delText>92</w:delText>
        </w:r>
      </w:del>
    </w:p>
    <w:p w14:paraId="0341BF28" w14:textId="06C8DB52" w:rsidR="00BD06B5" w:rsidDel="00EF0CC0" w:rsidRDefault="00BD06B5">
      <w:pPr>
        <w:pStyle w:val="TOC5"/>
        <w:rPr>
          <w:del w:id="2552" w:author="Thomas Stockhammer" w:date="2021-11-25T15:50:00Z"/>
          <w:rFonts w:asciiTheme="minorHAnsi" w:eastAsiaTheme="minorEastAsia" w:hAnsiTheme="minorHAnsi" w:cstheme="minorBidi"/>
          <w:sz w:val="22"/>
          <w:szCs w:val="22"/>
          <w:lang w:val="en-US"/>
        </w:rPr>
      </w:pPr>
      <w:del w:id="2553" w:author="Thomas Stockhammer" w:date="2021-11-25T15:50:00Z">
        <w:r w:rsidDel="00EF0CC0">
          <w:delText>8.2.3.5.3</w:delText>
        </w:r>
        <w:r w:rsidDel="00EF0CC0">
          <w:rPr>
            <w:rFonts w:asciiTheme="minorHAnsi" w:eastAsiaTheme="minorEastAsia" w:hAnsiTheme="minorHAnsi" w:cstheme="minorBidi"/>
            <w:sz w:val="22"/>
            <w:szCs w:val="22"/>
            <w:lang w:val="en-US"/>
          </w:rPr>
          <w:tab/>
        </w:r>
        <w:r w:rsidDel="00EF0CC0">
          <w:delText>Test Results</w:delText>
        </w:r>
        <w:r w:rsidDel="00EF0CC0">
          <w:tab/>
          <w:delText>92</w:delText>
        </w:r>
      </w:del>
    </w:p>
    <w:p w14:paraId="0C4F227F" w14:textId="62927F24" w:rsidR="00BD06B5" w:rsidDel="00EF0CC0" w:rsidRDefault="00BD06B5">
      <w:pPr>
        <w:pStyle w:val="TOC4"/>
        <w:rPr>
          <w:del w:id="2554" w:author="Thomas Stockhammer" w:date="2021-11-25T15:50:00Z"/>
          <w:rFonts w:asciiTheme="minorHAnsi" w:eastAsiaTheme="minorEastAsia" w:hAnsiTheme="minorHAnsi" w:cstheme="minorBidi"/>
          <w:sz w:val="22"/>
          <w:szCs w:val="22"/>
          <w:lang w:val="en-US"/>
        </w:rPr>
      </w:pPr>
      <w:del w:id="2555" w:author="Thomas Stockhammer" w:date="2021-11-25T15:50:00Z">
        <w:r w:rsidDel="00EF0CC0">
          <w:delText>8.2.3.6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93</w:delText>
        </w:r>
      </w:del>
    </w:p>
    <w:p w14:paraId="52EB281F" w14:textId="29247906" w:rsidR="00BD06B5" w:rsidDel="00EF0CC0" w:rsidRDefault="00BD06B5">
      <w:pPr>
        <w:pStyle w:val="TOC5"/>
        <w:rPr>
          <w:del w:id="2556" w:author="Thomas Stockhammer" w:date="2021-11-25T15:50:00Z"/>
          <w:rFonts w:asciiTheme="minorHAnsi" w:eastAsiaTheme="minorEastAsia" w:hAnsiTheme="minorHAnsi" w:cstheme="minorBidi"/>
          <w:sz w:val="22"/>
          <w:szCs w:val="22"/>
          <w:lang w:val="en-US"/>
        </w:rPr>
      </w:pPr>
      <w:del w:id="2557" w:author="Thomas Stockhammer" w:date="2021-11-25T15:50:00Z">
        <w:r w:rsidDel="00EF0CC0">
          <w:delText>8.2.3.6.1</w:delText>
        </w:r>
        <w:r w:rsidDel="00EF0CC0">
          <w:rPr>
            <w:rFonts w:asciiTheme="minorHAnsi" w:eastAsiaTheme="minorEastAsia" w:hAnsiTheme="minorHAnsi" w:cstheme="minorBidi"/>
            <w:sz w:val="22"/>
            <w:szCs w:val="22"/>
            <w:lang w:val="en-US"/>
          </w:rPr>
          <w:tab/>
        </w:r>
        <w:r w:rsidDel="00EF0CC0">
          <w:delText>Overview</w:delText>
        </w:r>
        <w:r w:rsidDel="00EF0CC0">
          <w:tab/>
          <w:delText>93</w:delText>
        </w:r>
      </w:del>
    </w:p>
    <w:p w14:paraId="226F10C2" w14:textId="7743B22B" w:rsidR="00BD06B5" w:rsidDel="00EF0CC0" w:rsidRDefault="00BD06B5">
      <w:pPr>
        <w:pStyle w:val="TOC5"/>
        <w:rPr>
          <w:del w:id="2558" w:author="Thomas Stockhammer" w:date="2021-11-25T15:50:00Z"/>
          <w:rFonts w:asciiTheme="minorHAnsi" w:eastAsiaTheme="minorEastAsia" w:hAnsiTheme="minorHAnsi" w:cstheme="minorBidi"/>
          <w:sz w:val="22"/>
          <w:szCs w:val="22"/>
          <w:lang w:val="en-US"/>
        </w:rPr>
      </w:pPr>
      <w:del w:id="2559" w:author="Thomas Stockhammer" w:date="2021-11-25T15:50:00Z">
        <w:r w:rsidDel="00EF0CC0">
          <w:lastRenderedPageBreak/>
          <w:delText>8.2.3.6.2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93</w:delText>
        </w:r>
      </w:del>
    </w:p>
    <w:p w14:paraId="19E2B56D" w14:textId="7B171766" w:rsidR="00BD06B5" w:rsidDel="00EF0CC0" w:rsidRDefault="00BD06B5">
      <w:pPr>
        <w:pStyle w:val="TOC6"/>
        <w:rPr>
          <w:del w:id="2560" w:author="Thomas Stockhammer" w:date="2021-11-25T15:50:00Z"/>
          <w:rFonts w:asciiTheme="minorHAnsi" w:eastAsiaTheme="minorEastAsia" w:hAnsiTheme="minorHAnsi" w:cstheme="minorBidi"/>
          <w:sz w:val="22"/>
          <w:szCs w:val="22"/>
          <w:lang w:val="en-US"/>
        </w:rPr>
      </w:pPr>
      <w:del w:id="2561" w:author="Thomas Stockhammer" w:date="2021-11-25T15:50:00Z">
        <w:r w:rsidDel="00EF0CC0">
          <w:delText>8.2.3.6.2.1</w:delText>
        </w:r>
        <w:r w:rsidDel="00EF0CC0">
          <w:rPr>
            <w:rFonts w:asciiTheme="minorHAnsi" w:eastAsiaTheme="minorEastAsia" w:hAnsiTheme="minorHAnsi" w:cstheme="minorBidi"/>
            <w:sz w:val="22"/>
            <w:szCs w:val="22"/>
            <w:lang w:val="en-US"/>
          </w:rPr>
          <w:tab/>
        </w:r>
        <w:r w:rsidDel="00EF0CC0">
          <w:delText>Common Parameters</w:delText>
        </w:r>
        <w:r w:rsidDel="00EF0CC0">
          <w:tab/>
          <w:delText>93</w:delText>
        </w:r>
      </w:del>
    </w:p>
    <w:p w14:paraId="2956CCFF" w14:textId="3FE9A6F4" w:rsidR="00BD06B5" w:rsidDel="00EF0CC0" w:rsidRDefault="00BD06B5">
      <w:pPr>
        <w:pStyle w:val="TOC6"/>
        <w:rPr>
          <w:del w:id="2562" w:author="Thomas Stockhammer" w:date="2021-11-25T15:50:00Z"/>
          <w:rFonts w:asciiTheme="minorHAnsi" w:eastAsiaTheme="minorEastAsia" w:hAnsiTheme="minorHAnsi" w:cstheme="minorBidi"/>
          <w:sz w:val="22"/>
          <w:szCs w:val="22"/>
          <w:lang w:val="en-US"/>
        </w:rPr>
      </w:pPr>
      <w:del w:id="2563" w:author="Thomas Stockhammer" w:date="2021-11-25T15:50:00Z">
        <w:r w:rsidDel="00EF0CC0">
          <w:delText>8.2.3.6.2.2</w:delText>
        </w:r>
        <w:r w:rsidDel="00EF0CC0">
          <w:rPr>
            <w:rFonts w:asciiTheme="minorHAnsi" w:eastAsiaTheme="minorEastAsia" w:hAnsiTheme="minorHAnsi" w:cstheme="minorBidi"/>
            <w:sz w:val="22"/>
            <w:szCs w:val="22"/>
            <w:lang w:val="en-US"/>
          </w:rPr>
          <w:tab/>
        </w:r>
        <w:r w:rsidDel="00EF0CC0">
          <w:delText>S5-VTM-01: Main 10 Profile with no fixed Intra</w:delText>
        </w:r>
        <w:r w:rsidDel="00EF0CC0">
          <w:tab/>
          <w:delText>94</w:delText>
        </w:r>
      </w:del>
    </w:p>
    <w:p w14:paraId="02032789" w14:textId="01B6C512" w:rsidR="00BD06B5" w:rsidDel="00EF0CC0" w:rsidRDefault="00BD06B5">
      <w:pPr>
        <w:pStyle w:val="TOC6"/>
        <w:rPr>
          <w:del w:id="2564" w:author="Thomas Stockhammer" w:date="2021-11-25T15:50:00Z"/>
          <w:rFonts w:asciiTheme="minorHAnsi" w:eastAsiaTheme="minorEastAsia" w:hAnsiTheme="minorHAnsi" w:cstheme="minorBidi"/>
          <w:sz w:val="22"/>
          <w:szCs w:val="22"/>
          <w:lang w:val="en-US"/>
        </w:rPr>
      </w:pPr>
      <w:del w:id="2565" w:author="Thomas Stockhammer" w:date="2021-11-25T15:50:00Z">
        <w:r w:rsidDel="00EF0CC0">
          <w:delText>8.2.3.6.2.3</w:delText>
        </w:r>
        <w:r w:rsidDel="00EF0CC0">
          <w:rPr>
            <w:rFonts w:asciiTheme="minorHAnsi" w:eastAsiaTheme="minorEastAsia" w:hAnsiTheme="minorHAnsi" w:cstheme="minorBidi"/>
            <w:sz w:val="22"/>
            <w:szCs w:val="22"/>
            <w:lang w:val="en-US"/>
          </w:rPr>
          <w:tab/>
        </w:r>
        <w:r w:rsidDel="00EF0CC0">
          <w:delText>S5-VTM-02: Main 10 Profile with fixed Intra every second</w:delText>
        </w:r>
        <w:r w:rsidDel="00EF0CC0">
          <w:tab/>
          <w:delText>94</w:delText>
        </w:r>
      </w:del>
    </w:p>
    <w:p w14:paraId="4E105E87" w14:textId="5BB302A1" w:rsidR="00BD06B5" w:rsidDel="00EF0CC0" w:rsidRDefault="00BD06B5">
      <w:pPr>
        <w:pStyle w:val="TOC5"/>
        <w:rPr>
          <w:del w:id="2566" w:author="Thomas Stockhammer" w:date="2021-11-25T15:50:00Z"/>
          <w:rFonts w:asciiTheme="minorHAnsi" w:eastAsiaTheme="minorEastAsia" w:hAnsiTheme="minorHAnsi" w:cstheme="minorBidi"/>
          <w:sz w:val="22"/>
          <w:szCs w:val="22"/>
          <w:lang w:val="en-US"/>
        </w:rPr>
      </w:pPr>
      <w:del w:id="2567" w:author="Thomas Stockhammer" w:date="2021-11-25T15:50:00Z">
        <w:r w:rsidDel="00EF0CC0">
          <w:delText>8.2.3.6.3</w:delText>
        </w:r>
        <w:r w:rsidDel="00EF0CC0">
          <w:rPr>
            <w:rFonts w:asciiTheme="minorHAnsi" w:eastAsiaTheme="minorEastAsia" w:hAnsiTheme="minorHAnsi" w:cstheme="minorBidi"/>
            <w:sz w:val="22"/>
            <w:szCs w:val="22"/>
            <w:lang w:val="en-US"/>
          </w:rPr>
          <w:tab/>
        </w:r>
        <w:r w:rsidDel="00EF0CC0">
          <w:delText>Test Results</w:delText>
        </w:r>
        <w:r w:rsidDel="00EF0CC0">
          <w:tab/>
          <w:delText>94</w:delText>
        </w:r>
      </w:del>
    </w:p>
    <w:p w14:paraId="65073DE1" w14:textId="2AAAE6F2" w:rsidR="00BD06B5" w:rsidDel="00EF0CC0" w:rsidRDefault="00BD06B5">
      <w:pPr>
        <w:pStyle w:val="TOC3"/>
        <w:rPr>
          <w:del w:id="2568" w:author="Thomas Stockhammer" w:date="2021-11-25T15:50:00Z"/>
          <w:rFonts w:asciiTheme="minorHAnsi" w:eastAsiaTheme="minorEastAsia" w:hAnsiTheme="minorHAnsi" w:cstheme="minorBidi"/>
          <w:sz w:val="22"/>
          <w:szCs w:val="22"/>
          <w:lang w:val="en-US"/>
        </w:rPr>
      </w:pPr>
      <w:del w:id="2569" w:author="Thomas Stockhammer" w:date="2021-11-25T15:50:00Z">
        <w:r w:rsidDel="00EF0CC0">
          <w:delText>8.2.4</w:delText>
        </w:r>
        <w:r w:rsidDel="00EF0CC0">
          <w:rPr>
            <w:rFonts w:asciiTheme="minorHAnsi" w:eastAsiaTheme="minorEastAsia" w:hAnsiTheme="minorHAnsi" w:cstheme="minorBidi"/>
            <w:sz w:val="22"/>
            <w:szCs w:val="22"/>
            <w:lang w:val="en-US"/>
          </w:rPr>
          <w:tab/>
        </w:r>
        <w:r w:rsidDel="00EF0CC0">
          <w:delText>Characterization</w:delText>
        </w:r>
        <w:r w:rsidDel="00EF0CC0">
          <w:tab/>
          <w:delText>94</w:delText>
        </w:r>
      </w:del>
    </w:p>
    <w:p w14:paraId="61DDD39A" w14:textId="779E94DA" w:rsidR="00BD06B5" w:rsidDel="00EF0CC0" w:rsidRDefault="00BD06B5">
      <w:pPr>
        <w:pStyle w:val="TOC2"/>
        <w:rPr>
          <w:del w:id="2570" w:author="Thomas Stockhammer" w:date="2021-11-25T15:50:00Z"/>
          <w:rFonts w:asciiTheme="minorHAnsi" w:eastAsiaTheme="minorEastAsia" w:hAnsiTheme="minorHAnsi" w:cstheme="minorBidi"/>
          <w:sz w:val="22"/>
          <w:szCs w:val="22"/>
          <w:lang w:val="en-US"/>
        </w:rPr>
      </w:pPr>
      <w:del w:id="2571" w:author="Thomas Stockhammer" w:date="2021-11-25T15:50:00Z">
        <w:r w:rsidDel="00EF0CC0">
          <w:delText>8.3</w:delText>
        </w:r>
        <w:r w:rsidDel="00EF0CC0">
          <w:rPr>
            <w:rFonts w:asciiTheme="minorHAnsi" w:eastAsiaTheme="minorEastAsia" w:hAnsiTheme="minorHAnsi" w:cstheme="minorBidi"/>
            <w:sz w:val="22"/>
            <w:szCs w:val="22"/>
            <w:lang w:val="en-US"/>
          </w:rPr>
          <w:tab/>
        </w:r>
        <w:r w:rsidDel="00EF0CC0">
          <w:delText>Essential Video Coding (EVC)</w:delText>
        </w:r>
        <w:r w:rsidDel="00EF0CC0">
          <w:tab/>
          <w:delText>95</w:delText>
        </w:r>
      </w:del>
    </w:p>
    <w:p w14:paraId="160BA63F" w14:textId="54C90F29" w:rsidR="00BD06B5" w:rsidDel="00EF0CC0" w:rsidRDefault="00BD06B5">
      <w:pPr>
        <w:pStyle w:val="TOC3"/>
        <w:rPr>
          <w:del w:id="2572" w:author="Thomas Stockhammer" w:date="2021-11-25T15:50:00Z"/>
          <w:rFonts w:asciiTheme="minorHAnsi" w:eastAsiaTheme="minorEastAsia" w:hAnsiTheme="minorHAnsi" w:cstheme="minorBidi"/>
          <w:sz w:val="22"/>
          <w:szCs w:val="22"/>
          <w:lang w:val="en-US"/>
        </w:rPr>
      </w:pPr>
      <w:del w:id="2573" w:author="Thomas Stockhammer" w:date="2021-11-25T15:50:00Z">
        <w:r w:rsidDel="00EF0CC0">
          <w:delText>8.3.1</w:delText>
        </w:r>
        <w:r w:rsidDel="00EF0CC0">
          <w:rPr>
            <w:rFonts w:asciiTheme="minorHAnsi" w:eastAsiaTheme="minorEastAsia" w:hAnsiTheme="minorHAnsi" w:cstheme="minorBidi"/>
            <w:sz w:val="22"/>
            <w:szCs w:val="22"/>
            <w:lang w:val="en-US"/>
          </w:rPr>
          <w:tab/>
        </w:r>
        <w:r w:rsidDel="00EF0CC0">
          <w:delText>Overview</w:delText>
        </w:r>
        <w:r w:rsidDel="00EF0CC0">
          <w:tab/>
          <w:delText>95</w:delText>
        </w:r>
      </w:del>
    </w:p>
    <w:p w14:paraId="57F5768F" w14:textId="72DD0511" w:rsidR="00BD06B5" w:rsidDel="00EF0CC0" w:rsidRDefault="00BD06B5">
      <w:pPr>
        <w:pStyle w:val="TOC3"/>
        <w:rPr>
          <w:del w:id="2574" w:author="Thomas Stockhammer" w:date="2021-11-25T15:50:00Z"/>
          <w:rFonts w:asciiTheme="minorHAnsi" w:eastAsiaTheme="minorEastAsia" w:hAnsiTheme="minorHAnsi" w:cstheme="minorBidi"/>
          <w:sz w:val="22"/>
          <w:szCs w:val="22"/>
          <w:lang w:val="en-US"/>
        </w:rPr>
      </w:pPr>
      <w:del w:id="2575" w:author="Thomas Stockhammer" w:date="2021-11-25T15:50:00Z">
        <w:r w:rsidDel="00EF0CC0">
          <w:delText>8.3.2</w:delText>
        </w:r>
        <w:r w:rsidDel="00EF0CC0">
          <w:rPr>
            <w:rFonts w:asciiTheme="minorHAnsi" w:eastAsiaTheme="minorEastAsia" w:hAnsiTheme="minorHAnsi" w:cstheme="minorBidi"/>
            <w:sz w:val="22"/>
            <w:szCs w:val="22"/>
            <w:lang w:val="en-US"/>
          </w:rPr>
          <w:tab/>
        </w:r>
        <w:r w:rsidDel="00EF0CC0">
          <w:delText>Test Configurations and Results for EVC</w:delText>
        </w:r>
        <w:r w:rsidDel="00EF0CC0">
          <w:tab/>
          <w:delText>95</w:delText>
        </w:r>
      </w:del>
    </w:p>
    <w:p w14:paraId="7ED22436" w14:textId="15547B0B" w:rsidR="00BD06B5" w:rsidDel="00EF0CC0" w:rsidRDefault="00BD06B5">
      <w:pPr>
        <w:pStyle w:val="TOC4"/>
        <w:rPr>
          <w:del w:id="2576" w:author="Thomas Stockhammer" w:date="2021-11-25T15:50:00Z"/>
          <w:rFonts w:asciiTheme="minorHAnsi" w:eastAsiaTheme="minorEastAsia" w:hAnsiTheme="minorHAnsi" w:cstheme="minorBidi"/>
          <w:sz w:val="22"/>
          <w:szCs w:val="22"/>
          <w:lang w:val="en-US"/>
        </w:rPr>
      </w:pPr>
      <w:del w:id="2577" w:author="Thomas Stockhammer" w:date="2021-11-25T15:50:00Z">
        <w:r w:rsidDel="00EF0CC0">
          <w:delText>8.3.2.1</w:delText>
        </w:r>
        <w:r w:rsidDel="00EF0CC0">
          <w:rPr>
            <w:rFonts w:asciiTheme="minorHAnsi" w:eastAsiaTheme="minorEastAsia" w:hAnsiTheme="minorHAnsi" w:cstheme="minorBidi"/>
            <w:sz w:val="22"/>
            <w:szCs w:val="22"/>
            <w:lang w:val="en-US"/>
          </w:rPr>
          <w:tab/>
        </w:r>
        <w:r w:rsidDel="00EF0CC0">
          <w:delText>Introduction</w:delText>
        </w:r>
        <w:r w:rsidDel="00EF0CC0">
          <w:tab/>
          <w:delText>95</w:delText>
        </w:r>
      </w:del>
    </w:p>
    <w:p w14:paraId="5EC42AC5" w14:textId="192D99BA" w:rsidR="00BD06B5" w:rsidDel="00EF0CC0" w:rsidRDefault="00BD06B5">
      <w:pPr>
        <w:pStyle w:val="TOC4"/>
        <w:rPr>
          <w:del w:id="2578" w:author="Thomas Stockhammer" w:date="2021-11-25T15:50:00Z"/>
          <w:rFonts w:asciiTheme="minorHAnsi" w:eastAsiaTheme="minorEastAsia" w:hAnsiTheme="minorHAnsi" w:cstheme="minorBidi"/>
          <w:sz w:val="22"/>
          <w:szCs w:val="22"/>
          <w:lang w:val="en-US"/>
        </w:rPr>
      </w:pPr>
      <w:del w:id="2579" w:author="Thomas Stockhammer" w:date="2021-11-25T15:50:00Z">
        <w:r w:rsidDel="00EF0CC0">
          <w:delText>8.3.2.2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96</w:delText>
        </w:r>
      </w:del>
    </w:p>
    <w:p w14:paraId="26A9AAD9" w14:textId="474DBD69" w:rsidR="00BD06B5" w:rsidDel="00EF0CC0" w:rsidRDefault="00BD06B5">
      <w:pPr>
        <w:pStyle w:val="TOC5"/>
        <w:rPr>
          <w:del w:id="2580" w:author="Thomas Stockhammer" w:date="2021-11-25T15:50:00Z"/>
          <w:rFonts w:asciiTheme="minorHAnsi" w:eastAsiaTheme="minorEastAsia" w:hAnsiTheme="minorHAnsi" w:cstheme="minorBidi"/>
          <w:sz w:val="22"/>
          <w:szCs w:val="22"/>
          <w:lang w:val="en-US"/>
        </w:rPr>
      </w:pPr>
      <w:del w:id="2581" w:author="Thomas Stockhammer" w:date="2021-11-25T15:50:00Z">
        <w:r w:rsidDel="00EF0CC0">
          <w:delText xml:space="preserve">8.3.2.2.1 </w:delText>
        </w:r>
        <w:r w:rsidDel="00EF0CC0">
          <w:rPr>
            <w:rFonts w:asciiTheme="minorHAnsi" w:eastAsiaTheme="minorEastAsia" w:hAnsiTheme="minorHAnsi" w:cstheme="minorBidi"/>
            <w:sz w:val="22"/>
            <w:szCs w:val="22"/>
            <w:lang w:val="en-US"/>
          </w:rPr>
          <w:tab/>
        </w:r>
        <w:r w:rsidDel="00EF0CC0">
          <w:delText>Overview</w:delText>
        </w:r>
        <w:r w:rsidDel="00EF0CC0">
          <w:tab/>
          <w:delText>96</w:delText>
        </w:r>
      </w:del>
    </w:p>
    <w:p w14:paraId="560C1428" w14:textId="729B2018" w:rsidR="00BD06B5" w:rsidDel="00EF0CC0" w:rsidRDefault="00BD06B5">
      <w:pPr>
        <w:pStyle w:val="TOC5"/>
        <w:rPr>
          <w:del w:id="2582" w:author="Thomas Stockhammer" w:date="2021-11-25T15:50:00Z"/>
          <w:rFonts w:asciiTheme="minorHAnsi" w:eastAsiaTheme="minorEastAsia" w:hAnsiTheme="minorHAnsi" w:cstheme="minorBidi"/>
          <w:sz w:val="22"/>
          <w:szCs w:val="22"/>
          <w:lang w:val="en-US"/>
        </w:rPr>
      </w:pPr>
      <w:del w:id="2583" w:author="Thomas Stockhammer" w:date="2021-11-25T15:50:00Z">
        <w:r w:rsidDel="00EF0CC0">
          <w:delText>8.3.2.2.2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96</w:delText>
        </w:r>
      </w:del>
    </w:p>
    <w:p w14:paraId="286E2DC1" w14:textId="73C2748A" w:rsidR="00BD06B5" w:rsidDel="00EF0CC0" w:rsidRDefault="00BD06B5">
      <w:pPr>
        <w:pStyle w:val="TOC6"/>
        <w:rPr>
          <w:del w:id="2584" w:author="Thomas Stockhammer" w:date="2021-11-25T15:50:00Z"/>
          <w:rFonts w:asciiTheme="minorHAnsi" w:eastAsiaTheme="minorEastAsia" w:hAnsiTheme="minorHAnsi" w:cstheme="minorBidi"/>
          <w:sz w:val="22"/>
          <w:szCs w:val="22"/>
          <w:lang w:val="en-US"/>
        </w:rPr>
      </w:pPr>
      <w:del w:id="2585" w:author="Thomas Stockhammer" w:date="2021-11-25T15:50:00Z">
        <w:r w:rsidDel="00EF0CC0">
          <w:delText>8.3.2.2.2.1</w:delText>
        </w:r>
        <w:r w:rsidDel="00EF0CC0">
          <w:rPr>
            <w:rFonts w:asciiTheme="minorHAnsi" w:eastAsiaTheme="minorEastAsia" w:hAnsiTheme="minorHAnsi" w:cstheme="minorBidi"/>
            <w:sz w:val="22"/>
            <w:szCs w:val="22"/>
            <w:lang w:val="en-US"/>
          </w:rPr>
          <w:tab/>
        </w:r>
        <w:r w:rsidDel="00EF0CC0">
          <w:delText>S1-ETM-01: SDR Configuration</w:delText>
        </w:r>
        <w:r w:rsidDel="00EF0CC0">
          <w:tab/>
          <w:delText>96</w:delText>
        </w:r>
      </w:del>
    </w:p>
    <w:p w14:paraId="25DE1C2F" w14:textId="4C1B542D" w:rsidR="00BD06B5" w:rsidDel="00EF0CC0" w:rsidRDefault="00BD06B5">
      <w:pPr>
        <w:pStyle w:val="TOC6"/>
        <w:rPr>
          <w:del w:id="2586" w:author="Thomas Stockhammer" w:date="2021-11-25T15:50:00Z"/>
          <w:rFonts w:asciiTheme="minorHAnsi" w:eastAsiaTheme="minorEastAsia" w:hAnsiTheme="minorHAnsi" w:cstheme="minorBidi"/>
          <w:sz w:val="22"/>
          <w:szCs w:val="22"/>
          <w:lang w:val="en-US"/>
        </w:rPr>
      </w:pPr>
      <w:del w:id="2587" w:author="Thomas Stockhammer" w:date="2021-11-25T15:50:00Z">
        <w:r w:rsidDel="00EF0CC0">
          <w:delText>8.3.2.2.2.2</w:delText>
        </w:r>
        <w:r w:rsidDel="00EF0CC0">
          <w:rPr>
            <w:rFonts w:asciiTheme="minorHAnsi" w:eastAsiaTheme="minorEastAsia" w:hAnsiTheme="minorHAnsi" w:cstheme="minorBidi"/>
            <w:sz w:val="22"/>
            <w:szCs w:val="22"/>
            <w:lang w:val="en-US"/>
          </w:rPr>
          <w:tab/>
        </w:r>
        <w:r w:rsidDel="00EF0CC0">
          <w:delText>S2-ETM-01: HDR Configuration</w:delText>
        </w:r>
        <w:r w:rsidDel="00EF0CC0">
          <w:tab/>
          <w:delText>97</w:delText>
        </w:r>
      </w:del>
    </w:p>
    <w:p w14:paraId="54EBED19" w14:textId="03F2A097" w:rsidR="00BD06B5" w:rsidDel="00EF0CC0" w:rsidRDefault="00BD06B5">
      <w:pPr>
        <w:pStyle w:val="TOC5"/>
        <w:rPr>
          <w:del w:id="2588" w:author="Thomas Stockhammer" w:date="2021-11-25T15:50:00Z"/>
          <w:rFonts w:asciiTheme="minorHAnsi" w:eastAsiaTheme="minorEastAsia" w:hAnsiTheme="minorHAnsi" w:cstheme="minorBidi"/>
          <w:sz w:val="22"/>
          <w:szCs w:val="22"/>
          <w:lang w:val="en-US"/>
        </w:rPr>
      </w:pPr>
      <w:del w:id="2589" w:author="Thomas Stockhammer" w:date="2021-11-25T15:50:00Z">
        <w:r w:rsidDel="00EF0CC0">
          <w:delText>8.3.2.2.3</w:delText>
        </w:r>
        <w:r w:rsidDel="00EF0CC0">
          <w:rPr>
            <w:rFonts w:asciiTheme="minorHAnsi" w:eastAsiaTheme="minorEastAsia" w:hAnsiTheme="minorHAnsi" w:cstheme="minorBidi"/>
            <w:sz w:val="22"/>
            <w:szCs w:val="22"/>
            <w:lang w:val="en-US"/>
          </w:rPr>
          <w:tab/>
        </w:r>
        <w:r w:rsidDel="00EF0CC0">
          <w:delText>Test Results</w:delText>
        </w:r>
        <w:r w:rsidDel="00EF0CC0">
          <w:tab/>
          <w:delText>97</w:delText>
        </w:r>
      </w:del>
    </w:p>
    <w:p w14:paraId="79F3B07F" w14:textId="67A68610" w:rsidR="00BD06B5" w:rsidDel="00EF0CC0" w:rsidRDefault="00BD06B5">
      <w:pPr>
        <w:pStyle w:val="TOC4"/>
        <w:rPr>
          <w:del w:id="2590" w:author="Thomas Stockhammer" w:date="2021-11-25T15:50:00Z"/>
          <w:rFonts w:asciiTheme="minorHAnsi" w:eastAsiaTheme="minorEastAsia" w:hAnsiTheme="minorHAnsi" w:cstheme="minorBidi"/>
          <w:sz w:val="22"/>
          <w:szCs w:val="22"/>
          <w:lang w:val="en-US"/>
        </w:rPr>
      </w:pPr>
      <w:del w:id="2591" w:author="Thomas Stockhammer" w:date="2021-11-25T15:50:00Z">
        <w:r w:rsidDel="00EF0CC0">
          <w:delText>8.3.2.3</w:delText>
        </w:r>
        <w:r w:rsidDel="00EF0CC0">
          <w:rPr>
            <w:rFonts w:asciiTheme="minorHAnsi" w:eastAsiaTheme="minorEastAsia" w:hAnsiTheme="minorHAnsi" w:cstheme="minorBidi"/>
            <w:sz w:val="22"/>
            <w:szCs w:val="22"/>
            <w:lang w:val="en-US"/>
          </w:rPr>
          <w:tab/>
        </w:r>
        <w:r w:rsidDel="00EF0CC0">
          <w:delText>Scenario 2: 4K-TV</w:delText>
        </w:r>
        <w:r w:rsidDel="00EF0CC0">
          <w:tab/>
          <w:delText>97</w:delText>
        </w:r>
      </w:del>
    </w:p>
    <w:p w14:paraId="14C6DEDE" w14:textId="4BB90165" w:rsidR="00BD06B5" w:rsidDel="00EF0CC0" w:rsidRDefault="00BD06B5">
      <w:pPr>
        <w:pStyle w:val="TOC5"/>
        <w:rPr>
          <w:del w:id="2592" w:author="Thomas Stockhammer" w:date="2021-11-25T15:50:00Z"/>
          <w:rFonts w:asciiTheme="minorHAnsi" w:eastAsiaTheme="minorEastAsia" w:hAnsiTheme="minorHAnsi" w:cstheme="minorBidi"/>
          <w:sz w:val="22"/>
          <w:szCs w:val="22"/>
          <w:lang w:val="en-US"/>
        </w:rPr>
      </w:pPr>
      <w:del w:id="2593" w:author="Thomas Stockhammer" w:date="2021-11-25T15:50:00Z">
        <w:r w:rsidDel="00EF0CC0">
          <w:delText>8.3.2.3.1</w:delText>
        </w:r>
        <w:r w:rsidDel="00EF0CC0">
          <w:rPr>
            <w:rFonts w:asciiTheme="minorHAnsi" w:eastAsiaTheme="minorEastAsia" w:hAnsiTheme="minorHAnsi" w:cstheme="minorBidi"/>
            <w:sz w:val="22"/>
            <w:szCs w:val="22"/>
            <w:lang w:val="en-US"/>
          </w:rPr>
          <w:tab/>
        </w:r>
        <w:r w:rsidDel="00EF0CC0">
          <w:delText>Overview</w:delText>
        </w:r>
        <w:r w:rsidDel="00EF0CC0">
          <w:tab/>
          <w:delText>97</w:delText>
        </w:r>
      </w:del>
    </w:p>
    <w:p w14:paraId="2C609F53" w14:textId="5F74A9EB" w:rsidR="00BD06B5" w:rsidDel="00EF0CC0" w:rsidRDefault="00BD06B5">
      <w:pPr>
        <w:pStyle w:val="TOC5"/>
        <w:rPr>
          <w:del w:id="2594" w:author="Thomas Stockhammer" w:date="2021-11-25T15:50:00Z"/>
          <w:rFonts w:asciiTheme="minorHAnsi" w:eastAsiaTheme="minorEastAsia" w:hAnsiTheme="minorHAnsi" w:cstheme="minorBidi"/>
          <w:sz w:val="22"/>
          <w:szCs w:val="22"/>
          <w:lang w:val="en-US"/>
        </w:rPr>
      </w:pPr>
      <w:del w:id="2595" w:author="Thomas Stockhammer" w:date="2021-11-25T15:50:00Z">
        <w:r w:rsidDel="00EF0CC0">
          <w:delText>8.3.2.3.2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98</w:delText>
        </w:r>
      </w:del>
    </w:p>
    <w:p w14:paraId="11CD013B" w14:textId="55C96D1C" w:rsidR="00BD06B5" w:rsidDel="00EF0CC0" w:rsidRDefault="00BD06B5">
      <w:pPr>
        <w:pStyle w:val="TOC6"/>
        <w:rPr>
          <w:del w:id="2596" w:author="Thomas Stockhammer" w:date="2021-11-25T15:50:00Z"/>
          <w:rFonts w:asciiTheme="minorHAnsi" w:eastAsiaTheme="minorEastAsia" w:hAnsiTheme="minorHAnsi" w:cstheme="minorBidi"/>
          <w:sz w:val="22"/>
          <w:szCs w:val="22"/>
          <w:lang w:val="en-US"/>
        </w:rPr>
      </w:pPr>
      <w:del w:id="2597" w:author="Thomas Stockhammer" w:date="2021-11-25T15:50:00Z">
        <w:r w:rsidDel="00EF0CC0">
          <w:delText>8.3.2.3.2.1</w:delText>
        </w:r>
        <w:r w:rsidDel="00EF0CC0">
          <w:rPr>
            <w:rFonts w:asciiTheme="minorHAnsi" w:eastAsiaTheme="minorEastAsia" w:hAnsiTheme="minorHAnsi" w:cstheme="minorBidi"/>
            <w:sz w:val="22"/>
            <w:szCs w:val="22"/>
            <w:lang w:val="en-US"/>
          </w:rPr>
          <w:tab/>
        </w:r>
        <w:r w:rsidDel="00EF0CC0">
          <w:delText>S2-ETM-01: SDR Configuration</w:delText>
        </w:r>
        <w:r w:rsidDel="00EF0CC0">
          <w:tab/>
          <w:delText>98</w:delText>
        </w:r>
      </w:del>
    </w:p>
    <w:p w14:paraId="00B4F241" w14:textId="6D5464A6" w:rsidR="00BD06B5" w:rsidDel="00EF0CC0" w:rsidRDefault="00BD06B5">
      <w:pPr>
        <w:pStyle w:val="TOC6"/>
        <w:rPr>
          <w:del w:id="2598" w:author="Thomas Stockhammer" w:date="2021-11-25T15:50:00Z"/>
          <w:rFonts w:asciiTheme="minorHAnsi" w:eastAsiaTheme="minorEastAsia" w:hAnsiTheme="minorHAnsi" w:cstheme="minorBidi"/>
          <w:sz w:val="22"/>
          <w:szCs w:val="22"/>
          <w:lang w:val="en-US"/>
        </w:rPr>
      </w:pPr>
      <w:del w:id="2599" w:author="Thomas Stockhammer" w:date="2021-11-25T15:50:00Z">
        <w:r w:rsidDel="00EF0CC0">
          <w:delText>8.3.2.3.2.2</w:delText>
        </w:r>
        <w:r w:rsidDel="00EF0CC0">
          <w:rPr>
            <w:rFonts w:asciiTheme="minorHAnsi" w:eastAsiaTheme="minorEastAsia" w:hAnsiTheme="minorHAnsi" w:cstheme="minorBidi"/>
            <w:sz w:val="22"/>
            <w:szCs w:val="22"/>
            <w:lang w:val="en-US"/>
          </w:rPr>
          <w:tab/>
        </w:r>
        <w:r w:rsidDel="00EF0CC0">
          <w:delText>S2-ETM-01: HDR Configuration</w:delText>
        </w:r>
        <w:r w:rsidDel="00EF0CC0">
          <w:tab/>
          <w:delText>98</w:delText>
        </w:r>
      </w:del>
    </w:p>
    <w:p w14:paraId="38BE5578" w14:textId="29722E6D" w:rsidR="00BD06B5" w:rsidDel="00EF0CC0" w:rsidRDefault="00BD06B5">
      <w:pPr>
        <w:pStyle w:val="TOC5"/>
        <w:rPr>
          <w:del w:id="2600" w:author="Thomas Stockhammer" w:date="2021-11-25T15:50:00Z"/>
          <w:rFonts w:asciiTheme="minorHAnsi" w:eastAsiaTheme="minorEastAsia" w:hAnsiTheme="minorHAnsi" w:cstheme="minorBidi"/>
          <w:sz w:val="22"/>
          <w:szCs w:val="22"/>
          <w:lang w:val="en-US"/>
        </w:rPr>
      </w:pPr>
      <w:del w:id="2601" w:author="Thomas Stockhammer" w:date="2021-11-25T15:50:00Z">
        <w:r w:rsidDel="00EF0CC0">
          <w:delText>8.3.2.3.3</w:delText>
        </w:r>
        <w:r w:rsidDel="00EF0CC0">
          <w:rPr>
            <w:rFonts w:asciiTheme="minorHAnsi" w:eastAsiaTheme="minorEastAsia" w:hAnsiTheme="minorHAnsi" w:cstheme="minorBidi"/>
            <w:sz w:val="22"/>
            <w:szCs w:val="22"/>
            <w:lang w:val="en-US"/>
          </w:rPr>
          <w:tab/>
        </w:r>
        <w:r w:rsidDel="00EF0CC0">
          <w:delText>Test Results</w:delText>
        </w:r>
        <w:r w:rsidDel="00EF0CC0">
          <w:tab/>
          <w:delText>98</w:delText>
        </w:r>
      </w:del>
    </w:p>
    <w:p w14:paraId="78E1BCBA" w14:textId="69C232A0" w:rsidR="00BD06B5" w:rsidDel="00EF0CC0" w:rsidRDefault="00BD06B5">
      <w:pPr>
        <w:pStyle w:val="TOC4"/>
        <w:rPr>
          <w:del w:id="2602" w:author="Thomas Stockhammer" w:date="2021-11-25T15:50:00Z"/>
          <w:rFonts w:asciiTheme="minorHAnsi" w:eastAsiaTheme="minorEastAsia" w:hAnsiTheme="minorHAnsi" w:cstheme="minorBidi"/>
          <w:sz w:val="22"/>
          <w:szCs w:val="22"/>
          <w:lang w:val="en-US"/>
        </w:rPr>
      </w:pPr>
      <w:del w:id="2603" w:author="Thomas Stockhammer" w:date="2021-11-25T15:50:00Z">
        <w:r w:rsidDel="00EF0CC0">
          <w:delText>8.3.2.4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99</w:delText>
        </w:r>
      </w:del>
    </w:p>
    <w:p w14:paraId="0712129A" w14:textId="6BD91ED2" w:rsidR="00BD06B5" w:rsidDel="00EF0CC0" w:rsidRDefault="00BD06B5">
      <w:pPr>
        <w:pStyle w:val="TOC5"/>
        <w:rPr>
          <w:del w:id="2604" w:author="Thomas Stockhammer" w:date="2021-11-25T15:50:00Z"/>
          <w:rFonts w:asciiTheme="minorHAnsi" w:eastAsiaTheme="minorEastAsia" w:hAnsiTheme="minorHAnsi" w:cstheme="minorBidi"/>
          <w:sz w:val="22"/>
          <w:szCs w:val="22"/>
          <w:lang w:val="en-US"/>
        </w:rPr>
      </w:pPr>
      <w:del w:id="2605" w:author="Thomas Stockhammer" w:date="2021-11-25T15:50:00Z">
        <w:r w:rsidDel="00EF0CC0">
          <w:delText>8.3.2.4.1</w:delText>
        </w:r>
        <w:r w:rsidDel="00EF0CC0">
          <w:rPr>
            <w:rFonts w:asciiTheme="minorHAnsi" w:eastAsiaTheme="minorEastAsia" w:hAnsiTheme="minorHAnsi" w:cstheme="minorBidi"/>
            <w:sz w:val="22"/>
            <w:szCs w:val="22"/>
            <w:lang w:val="en-US"/>
          </w:rPr>
          <w:tab/>
        </w:r>
        <w:r w:rsidDel="00EF0CC0">
          <w:delText>Overview</w:delText>
        </w:r>
        <w:r w:rsidDel="00EF0CC0">
          <w:tab/>
          <w:delText>99</w:delText>
        </w:r>
      </w:del>
    </w:p>
    <w:p w14:paraId="5B604821" w14:textId="740104D3" w:rsidR="00BD06B5" w:rsidDel="00EF0CC0" w:rsidRDefault="00BD06B5">
      <w:pPr>
        <w:pStyle w:val="TOC5"/>
        <w:rPr>
          <w:del w:id="2606" w:author="Thomas Stockhammer" w:date="2021-11-25T15:50:00Z"/>
          <w:rFonts w:asciiTheme="minorHAnsi" w:eastAsiaTheme="minorEastAsia" w:hAnsiTheme="minorHAnsi" w:cstheme="minorBidi"/>
          <w:sz w:val="22"/>
          <w:szCs w:val="22"/>
          <w:lang w:val="en-US"/>
        </w:rPr>
      </w:pPr>
      <w:del w:id="2607" w:author="Thomas Stockhammer" w:date="2021-11-25T15:50:00Z">
        <w:r w:rsidDel="00EF0CC0">
          <w:delText>8.3.2.4.2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99</w:delText>
        </w:r>
      </w:del>
    </w:p>
    <w:p w14:paraId="17BBFDF2" w14:textId="0C362CA6" w:rsidR="00BD06B5" w:rsidDel="00EF0CC0" w:rsidRDefault="00BD06B5">
      <w:pPr>
        <w:pStyle w:val="TOC6"/>
        <w:rPr>
          <w:del w:id="2608" w:author="Thomas Stockhammer" w:date="2021-11-25T15:50:00Z"/>
          <w:rFonts w:asciiTheme="minorHAnsi" w:eastAsiaTheme="minorEastAsia" w:hAnsiTheme="minorHAnsi" w:cstheme="minorBidi"/>
          <w:sz w:val="22"/>
          <w:szCs w:val="22"/>
          <w:lang w:val="en-US"/>
        </w:rPr>
      </w:pPr>
      <w:del w:id="2609" w:author="Thomas Stockhammer" w:date="2021-11-25T15:50:00Z">
        <w:r w:rsidDel="00EF0CC0">
          <w:delText>8.3.2.4.2.1</w:delText>
        </w:r>
        <w:r w:rsidDel="00EF0CC0">
          <w:rPr>
            <w:rFonts w:asciiTheme="minorHAnsi" w:eastAsiaTheme="minorEastAsia" w:hAnsiTheme="minorHAnsi" w:cstheme="minorBidi"/>
            <w:sz w:val="22"/>
            <w:szCs w:val="22"/>
            <w:lang w:val="en-US"/>
          </w:rPr>
          <w:tab/>
        </w:r>
        <w:r w:rsidDel="00EF0CC0">
          <w:delText>S3-ETM-01: no fixed Intra</w:delText>
        </w:r>
        <w:r w:rsidDel="00EF0CC0">
          <w:tab/>
          <w:delText>99</w:delText>
        </w:r>
      </w:del>
    </w:p>
    <w:p w14:paraId="2209EC3B" w14:textId="4E28B9EA" w:rsidR="00BD06B5" w:rsidDel="00EF0CC0" w:rsidRDefault="00BD06B5">
      <w:pPr>
        <w:pStyle w:val="TOC6"/>
        <w:rPr>
          <w:del w:id="2610" w:author="Thomas Stockhammer" w:date="2021-11-25T15:50:00Z"/>
          <w:rFonts w:asciiTheme="minorHAnsi" w:eastAsiaTheme="minorEastAsia" w:hAnsiTheme="minorHAnsi" w:cstheme="minorBidi"/>
          <w:sz w:val="22"/>
          <w:szCs w:val="22"/>
          <w:lang w:val="en-US"/>
        </w:rPr>
      </w:pPr>
      <w:del w:id="2611" w:author="Thomas Stockhammer" w:date="2021-11-25T15:50:00Z">
        <w:r w:rsidDel="00EF0CC0">
          <w:delText>8.3.2.4.2.2</w:delText>
        </w:r>
        <w:r w:rsidDel="00EF0CC0">
          <w:rPr>
            <w:rFonts w:asciiTheme="minorHAnsi" w:eastAsiaTheme="minorEastAsia" w:hAnsiTheme="minorHAnsi" w:cstheme="minorBidi"/>
            <w:sz w:val="22"/>
            <w:szCs w:val="22"/>
            <w:lang w:val="en-US"/>
          </w:rPr>
          <w:tab/>
        </w:r>
        <w:r w:rsidDel="00EF0CC0">
          <w:delText>S3-ETM-02: fixed intra every second</w:delText>
        </w:r>
        <w:r w:rsidDel="00EF0CC0">
          <w:tab/>
          <w:delText>100</w:delText>
        </w:r>
      </w:del>
    </w:p>
    <w:p w14:paraId="71B85990" w14:textId="4C444509" w:rsidR="00BD06B5" w:rsidDel="00EF0CC0" w:rsidRDefault="00BD06B5">
      <w:pPr>
        <w:pStyle w:val="TOC5"/>
        <w:rPr>
          <w:del w:id="2612" w:author="Thomas Stockhammer" w:date="2021-11-25T15:50:00Z"/>
          <w:rFonts w:asciiTheme="minorHAnsi" w:eastAsiaTheme="minorEastAsia" w:hAnsiTheme="minorHAnsi" w:cstheme="minorBidi"/>
          <w:sz w:val="22"/>
          <w:szCs w:val="22"/>
          <w:lang w:val="en-US"/>
        </w:rPr>
      </w:pPr>
      <w:del w:id="2613" w:author="Thomas Stockhammer" w:date="2021-11-25T15:50:00Z">
        <w:r w:rsidDel="00EF0CC0">
          <w:delText>8.3.2.4.3</w:delText>
        </w:r>
        <w:r w:rsidDel="00EF0CC0">
          <w:rPr>
            <w:rFonts w:asciiTheme="minorHAnsi" w:eastAsiaTheme="minorEastAsia" w:hAnsiTheme="minorHAnsi" w:cstheme="minorBidi"/>
            <w:sz w:val="22"/>
            <w:szCs w:val="22"/>
            <w:lang w:val="en-US"/>
          </w:rPr>
          <w:tab/>
        </w:r>
        <w:r w:rsidDel="00EF0CC0">
          <w:delText>Test Results</w:delText>
        </w:r>
        <w:r w:rsidDel="00EF0CC0">
          <w:tab/>
          <w:delText>100</w:delText>
        </w:r>
      </w:del>
    </w:p>
    <w:p w14:paraId="4850EA1D" w14:textId="7D78B214" w:rsidR="00BD06B5" w:rsidDel="00EF0CC0" w:rsidRDefault="00BD06B5">
      <w:pPr>
        <w:pStyle w:val="TOC4"/>
        <w:rPr>
          <w:del w:id="2614" w:author="Thomas Stockhammer" w:date="2021-11-25T15:50:00Z"/>
          <w:rFonts w:asciiTheme="minorHAnsi" w:eastAsiaTheme="minorEastAsia" w:hAnsiTheme="minorHAnsi" w:cstheme="minorBidi"/>
          <w:sz w:val="22"/>
          <w:szCs w:val="22"/>
          <w:lang w:val="en-US"/>
        </w:rPr>
      </w:pPr>
      <w:del w:id="2615" w:author="Thomas Stockhammer" w:date="2021-11-25T15:50:00Z">
        <w:r w:rsidDel="00EF0CC0">
          <w:delText>8.2.3.5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100</w:delText>
        </w:r>
      </w:del>
    </w:p>
    <w:p w14:paraId="63323DAA" w14:textId="2FB6F4C3" w:rsidR="00BD06B5" w:rsidDel="00EF0CC0" w:rsidRDefault="00BD06B5">
      <w:pPr>
        <w:pStyle w:val="TOC5"/>
        <w:rPr>
          <w:del w:id="2616" w:author="Thomas Stockhammer" w:date="2021-11-25T15:50:00Z"/>
          <w:rFonts w:asciiTheme="minorHAnsi" w:eastAsiaTheme="minorEastAsia" w:hAnsiTheme="minorHAnsi" w:cstheme="minorBidi"/>
          <w:sz w:val="22"/>
          <w:szCs w:val="22"/>
          <w:lang w:val="en-US"/>
        </w:rPr>
      </w:pPr>
      <w:del w:id="2617" w:author="Thomas Stockhammer" w:date="2021-11-25T15:50:00Z">
        <w:r w:rsidDel="00EF0CC0">
          <w:delText>8.3.2.5.1</w:delText>
        </w:r>
        <w:r w:rsidDel="00EF0CC0">
          <w:rPr>
            <w:rFonts w:asciiTheme="minorHAnsi" w:eastAsiaTheme="minorEastAsia" w:hAnsiTheme="minorHAnsi" w:cstheme="minorBidi"/>
            <w:sz w:val="22"/>
            <w:szCs w:val="22"/>
            <w:lang w:val="en-US"/>
          </w:rPr>
          <w:tab/>
        </w:r>
        <w:r w:rsidDel="00EF0CC0">
          <w:delText>Overview</w:delText>
        </w:r>
        <w:r w:rsidDel="00EF0CC0">
          <w:tab/>
          <w:delText>100</w:delText>
        </w:r>
      </w:del>
    </w:p>
    <w:p w14:paraId="19748883" w14:textId="2EC88169" w:rsidR="00BD06B5" w:rsidDel="00EF0CC0" w:rsidRDefault="00BD06B5">
      <w:pPr>
        <w:pStyle w:val="TOC5"/>
        <w:rPr>
          <w:del w:id="2618" w:author="Thomas Stockhammer" w:date="2021-11-25T15:50:00Z"/>
          <w:rFonts w:asciiTheme="minorHAnsi" w:eastAsiaTheme="minorEastAsia" w:hAnsiTheme="minorHAnsi" w:cstheme="minorBidi"/>
          <w:sz w:val="22"/>
          <w:szCs w:val="22"/>
          <w:lang w:val="en-US"/>
        </w:rPr>
      </w:pPr>
      <w:del w:id="2619" w:author="Thomas Stockhammer" w:date="2021-11-25T15:50:00Z">
        <w:r w:rsidDel="00EF0CC0">
          <w:delText>8.3.2.5.2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101</w:delText>
        </w:r>
      </w:del>
    </w:p>
    <w:p w14:paraId="26A5D6B1" w14:textId="18EEC222" w:rsidR="00BD06B5" w:rsidDel="00EF0CC0" w:rsidRDefault="00BD06B5">
      <w:pPr>
        <w:pStyle w:val="TOC6"/>
        <w:rPr>
          <w:del w:id="2620" w:author="Thomas Stockhammer" w:date="2021-11-25T15:50:00Z"/>
          <w:rFonts w:asciiTheme="minorHAnsi" w:eastAsiaTheme="minorEastAsia" w:hAnsiTheme="minorHAnsi" w:cstheme="minorBidi"/>
          <w:sz w:val="22"/>
          <w:szCs w:val="22"/>
          <w:lang w:val="en-US"/>
        </w:rPr>
      </w:pPr>
      <w:del w:id="2621" w:author="Thomas Stockhammer" w:date="2021-11-25T15:50:00Z">
        <w:r w:rsidDel="00EF0CC0">
          <w:delText>8.3.2.5.2.1</w:delText>
        </w:r>
        <w:r w:rsidDel="00EF0CC0">
          <w:rPr>
            <w:rFonts w:asciiTheme="minorHAnsi" w:eastAsiaTheme="minorEastAsia" w:hAnsiTheme="minorHAnsi" w:cstheme="minorBidi"/>
            <w:sz w:val="22"/>
            <w:szCs w:val="22"/>
            <w:lang w:val="en-US"/>
          </w:rPr>
          <w:tab/>
        </w:r>
        <w:r w:rsidDel="00EF0CC0">
          <w:delText>S4-ETM-01: no intra</w:delText>
        </w:r>
        <w:r w:rsidDel="00EF0CC0">
          <w:tab/>
          <w:delText>101</w:delText>
        </w:r>
      </w:del>
    </w:p>
    <w:p w14:paraId="432A1A9E" w14:textId="47774F05" w:rsidR="00BD06B5" w:rsidDel="00EF0CC0" w:rsidRDefault="00BD06B5">
      <w:pPr>
        <w:pStyle w:val="TOC6"/>
        <w:rPr>
          <w:del w:id="2622" w:author="Thomas Stockhammer" w:date="2021-11-25T15:50:00Z"/>
          <w:rFonts w:asciiTheme="minorHAnsi" w:eastAsiaTheme="minorEastAsia" w:hAnsiTheme="minorHAnsi" w:cstheme="minorBidi"/>
          <w:sz w:val="22"/>
          <w:szCs w:val="22"/>
          <w:lang w:val="en-US"/>
        </w:rPr>
      </w:pPr>
      <w:del w:id="2623" w:author="Thomas Stockhammer" w:date="2021-11-25T15:50:00Z">
        <w:r w:rsidDel="00EF0CC0">
          <w:delText>8.3.2.5.2.2</w:delText>
        </w:r>
        <w:r w:rsidDel="00EF0CC0">
          <w:rPr>
            <w:rFonts w:asciiTheme="minorHAnsi" w:eastAsiaTheme="minorEastAsia" w:hAnsiTheme="minorHAnsi" w:cstheme="minorBidi"/>
            <w:sz w:val="22"/>
            <w:szCs w:val="22"/>
            <w:lang w:val="en-US"/>
          </w:rPr>
          <w:tab/>
        </w:r>
        <w:r w:rsidDel="00EF0CC0">
          <w:delText>S4-ETM-02: fixed intra every second</w:delText>
        </w:r>
        <w:r w:rsidDel="00EF0CC0">
          <w:tab/>
          <w:delText>101</w:delText>
        </w:r>
      </w:del>
    </w:p>
    <w:p w14:paraId="414C02D4" w14:textId="19D383D5" w:rsidR="00BD06B5" w:rsidDel="00EF0CC0" w:rsidRDefault="00BD06B5">
      <w:pPr>
        <w:pStyle w:val="TOC5"/>
        <w:rPr>
          <w:del w:id="2624" w:author="Thomas Stockhammer" w:date="2021-11-25T15:50:00Z"/>
          <w:rFonts w:asciiTheme="minorHAnsi" w:eastAsiaTheme="minorEastAsia" w:hAnsiTheme="minorHAnsi" w:cstheme="minorBidi"/>
          <w:sz w:val="22"/>
          <w:szCs w:val="22"/>
          <w:lang w:val="en-US"/>
        </w:rPr>
      </w:pPr>
      <w:del w:id="2625" w:author="Thomas Stockhammer" w:date="2021-11-25T15:50:00Z">
        <w:r w:rsidDel="00EF0CC0">
          <w:delText>8.3.2.5.3</w:delText>
        </w:r>
        <w:r w:rsidDel="00EF0CC0">
          <w:rPr>
            <w:rFonts w:asciiTheme="minorHAnsi" w:eastAsiaTheme="minorEastAsia" w:hAnsiTheme="minorHAnsi" w:cstheme="minorBidi"/>
            <w:sz w:val="22"/>
            <w:szCs w:val="22"/>
            <w:lang w:val="en-US"/>
          </w:rPr>
          <w:tab/>
        </w:r>
        <w:r w:rsidDel="00EF0CC0">
          <w:delText>Test Results</w:delText>
        </w:r>
        <w:r w:rsidDel="00EF0CC0">
          <w:tab/>
          <w:delText>101</w:delText>
        </w:r>
      </w:del>
    </w:p>
    <w:p w14:paraId="1C155A48" w14:textId="5400EFA9" w:rsidR="00BD06B5" w:rsidDel="00EF0CC0" w:rsidRDefault="00BD06B5">
      <w:pPr>
        <w:pStyle w:val="TOC4"/>
        <w:rPr>
          <w:del w:id="2626" w:author="Thomas Stockhammer" w:date="2021-11-25T15:50:00Z"/>
          <w:rFonts w:asciiTheme="minorHAnsi" w:eastAsiaTheme="minorEastAsia" w:hAnsiTheme="minorHAnsi" w:cstheme="minorBidi"/>
          <w:sz w:val="22"/>
          <w:szCs w:val="22"/>
          <w:lang w:val="en-US"/>
        </w:rPr>
      </w:pPr>
      <w:del w:id="2627" w:author="Thomas Stockhammer" w:date="2021-11-25T15:50:00Z">
        <w:r w:rsidDel="00EF0CC0">
          <w:delText>8.3.2.6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102</w:delText>
        </w:r>
      </w:del>
    </w:p>
    <w:p w14:paraId="7A3538C5" w14:textId="2CBC5F29" w:rsidR="00BD06B5" w:rsidDel="00EF0CC0" w:rsidRDefault="00BD06B5">
      <w:pPr>
        <w:pStyle w:val="TOC5"/>
        <w:rPr>
          <w:del w:id="2628" w:author="Thomas Stockhammer" w:date="2021-11-25T15:50:00Z"/>
          <w:rFonts w:asciiTheme="minorHAnsi" w:eastAsiaTheme="minorEastAsia" w:hAnsiTheme="minorHAnsi" w:cstheme="minorBidi"/>
          <w:sz w:val="22"/>
          <w:szCs w:val="22"/>
          <w:lang w:val="en-US"/>
        </w:rPr>
      </w:pPr>
      <w:del w:id="2629" w:author="Thomas Stockhammer" w:date="2021-11-25T15:50:00Z">
        <w:r w:rsidDel="00EF0CC0">
          <w:delText>8.3.2.6.1</w:delText>
        </w:r>
        <w:r w:rsidDel="00EF0CC0">
          <w:rPr>
            <w:rFonts w:asciiTheme="minorHAnsi" w:eastAsiaTheme="minorEastAsia" w:hAnsiTheme="minorHAnsi" w:cstheme="minorBidi"/>
            <w:sz w:val="22"/>
            <w:szCs w:val="22"/>
            <w:lang w:val="en-US"/>
          </w:rPr>
          <w:tab/>
        </w:r>
        <w:r w:rsidDel="00EF0CC0">
          <w:delText>Overview</w:delText>
        </w:r>
        <w:r w:rsidDel="00EF0CC0">
          <w:tab/>
          <w:delText>102</w:delText>
        </w:r>
      </w:del>
    </w:p>
    <w:p w14:paraId="66CFDBBE" w14:textId="69E5ED31" w:rsidR="00BD06B5" w:rsidDel="00EF0CC0" w:rsidRDefault="00BD06B5">
      <w:pPr>
        <w:pStyle w:val="TOC5"/>
        <w:rPr>
          <w:del w:id="2630" w:author="Thomas Stockhammer" w:date="2021-11-25T15:50:00Z"/>
          <w:rFonts w:asciiTheme="minorHAnsi" w:eastAsiaTheme="minorEastAsia" w:hAnsiTheme="minorHAnsi" w:cstheme="minorBidi"/>
          <w:sz w:val="22"/>
          <w:szCs w:val="22"/>
          <w:lang w:val="en-US"/>
        </w:rPr>
      </w:pPr>
      <w:del w:id="2631" w:author="Thomas Stockhammer" w:date="2021-11-25T15:50:00Z">
        <w:r w:rsidDel="00EF0CC0">
          <w:delText>8.3.2.6.2</w:delText>
        </w:r>
        <w:r w:rsidDel="00EF0CC0">
          <w:rPr>
            <w:rFonts w:asciiTheme="minorHAnsi" w:eastAsiaTheme="minorEastAsia" w:hAnsiTheme="minorHAnsi" w:cstheme="minorBidi"/>
            <w:sz w:val="22"/>
            <w:szCs w:val="22"/>
            <w:lang w:val="en-US"/>
          </w:rPr>
          <w:tab/>
        </w:r>
        <w:r w:rsidDel="00EF0CC0">
          <w:delText>Test Model and configurations</w:delText>
        </w:r>
        <w:r w:rsidDel="00EF0CC0">
          <w:tab/>
          <w:delText>102</w:delText>
        </w:r>
      </w:del>
    </w:p>
    <w:p w14:paraId="4F2E03BB" w14:textId="0D0F260E" w:rsidR="00BD06B5" w:rsidDel="00EF0CC0" w:rsidRDefault="00BD06B5">
      <w:pPr>
        <w:pStyle w:val="TOC6"/>
        <w:rPr>
          <w:del w:id="2632" w:author="Thomas Stockhammer" w:date="2021-11-25T15:50:00Z"/>
          <w:rFonts w:asciiTheme="minorHAnsi" w:eastAsiaTheme="minorEastAsia" w:hAnsiTheme="minorHAnsi" w:cstheme="minorBidi"/>
          <w:sz w:val="22"/>
          <w:szCs w:val="22"/>
          <w:lang w:val="en-US"/>
        </w:rPr>
      </w:pPr>
      <w:del w:id="2633" w:author="Thomas Stockhammer" w:date="2021-11-25T15:50:00Z">
        <w:r w:rsidDel="00EF0CC0">
          <w:delText>8.3.2.6.2.1</w:delText>
        </w:r>
        <w:r w:rsidDel="00EF0CC0">
          <w:rPr>
            <w:rFonts w:asciiTheme="minorHAnsi" w:eastAsiaTheme="minorEastAsia" w:hAnsiTheme="minorHAnsi" w:cstheme="minorBidi"/>
            <w:sz w:val="22"/>
            <w:szCs w:val="22"/>
            <w:lang w:val="en-US"/>
          </w:rPr>
          <w:tab/>
        </w:r>
        <w:r w:rsidDel="00EF0CC0">
          <w:delText>S5-ETM-01: no intra</w:delText>
        </w:r>
        <w:r w:rsidDel="00EF0CC0">
          <w:tab/>
          <w:delText>102</w:delText>
        </w:r>
      </w:del>
    </w:p>
    <w:p w14:paraId="3351F281" w14:textId="4DF9E91D" w:rsidR="00BD06B5" w:rsidDel="00EF0CC0" w:rsidRDefault="00BD06B5">
      <w:pPr>
        <w:pStyle w:val="TOC6"/>
        <w:rPr>
          <w:del w:id="2634" w:author="Thomas Stockhammer" w:date="2021-11-25T15:50:00Z"/>
          <w:rFonts w:asciiTheme="minorHAnsi" w:eastAsiaTheme="minorEastAsia" w:hAnsiTheme="minorHAnsi" w:cstheme="minorBidi"/>
          <w:sz w:val="22"/>
          <w:szCs w:val="22"/>
          <w:lang w:val="en-US"/>
        </w:rPr>
      </w:pPr>
      <w:del w:id="2635" w:author="Thomas Stockhammer" w:date="2021-11-25T15:50:00Z">
        <w:r w:rsidDel="00EF0CC0">
          <w:delText>8.3.2.6.2.2</w:delText>
        </w:r>
        <w:r w:rsidDel="00EF0CC0">
          <w:rPr>
            <w:rFonts w:asciiTheme="minorHAnsi" w:eastAsiaTheme="minorEastAsia" w:hAnsiTheme="minorHAnsi" w:cstheme="minorBidi"/>
            <w:sz w:val="22"/>
            <w:szCs w:val="22"/>
            <w:lang w:val="en-US"/>
          </w:rPr>
          <w:tab/>
        </w:r>
        <w:r w:rsidDel="00EF0CC0">
          <w:delText>S5-ETM-02: fixed intra every second</w:delText>
        </w:r>
        <w:r w:rsidDel="00EF0CC0">
          <w:tab/>
          <w:delText>102</w:delText>
        </w:r>
      </w:del>
    </w:p>
    <w:p w14:paraId="69D102F9" w14:textId="1A54A713" w:rsidR="00BD06B5" w:rsidDel="00EF0CC0" w:rsidRDefault="00BD06B5">
      <w:pPr>
        <w:pStyle w:val="TOC5"/>
        <w:rPr>
          <w:del w:id="2636" w:author="Thomas Stockhammer" w:date="2021-11-25T15:50:00Z"/>
          <w:rFonts w:asciiTheme="minorHAnsi" w:eastAsiaTheme="minorEastAsia" w:hAnsiTheme="minorHAnsi" w:cstheme="minorBidi"/>
          <w:sz w:val="22"/>
          <w:szCs w:val="22"/>
          <w:lang w:val="en-US"/>
        </w:rPr>
      </w:pPr>
      <w:del w:id="2637" w:author="Thomas Stockhammer" w:date="2021-11-25T15:50:00Z">
        <w:r w:rsidDel="00EF0CC0">
          <w:delText>8.2.3.6.3</w:delText>
        </w:r>
        <w:r w:rsidDel="00EF0CC0">
          <w:rPr>
            <w:rFonts w:asciiTheme="minorHAnsi" w:eastAsiaTheme="minorEastAsia" w:hAnsiTheme="minorHAnsi" w:cstheme="minorBidi"/>
            <w:sz w:val="22"/>
            <w:szCs w:val="22"/>
            <w:lang w:val="en-US"/>
          </w:rPr>
          <w:tab/>
        </w:r>
        <w:r w:rsidDel="00EF0CC0">
          <w:delText>Test Results</w:delText>
        </w:r>
        <w:r w:rsidDel="00EF0CC0">
          <w:tab/>
          <w:delText>103</w:delText>
        </w:r>
      </w:del>
    </w:p>
    <w:p w14:paraId="126BE892" w14:textId="0551AA89" w:rsidR="00BD06B5" w:rsidDel="00EF0CC0" w:rsidRDefault="00BD06B5">
      <w:pPr>
        <w:pStyle w:val="TOC2"/>
        <w:rPr>
          <w:del w:id="2638" w:author="Thomas Stockhammer" w:date="2021-11-25T15:50:00Z"/>
          <w:rFonts w:asciiTheme="minorHAnsi" w:eastAsiaTheme="minorEastAsia" w:hAnsiTheme="minorHAnsi" w:cstheme="minorBidi"/>
          <w:sz w:val="22"/>
          <w:szCs w:val="22"/>
          <w:lang w:val="en-US"/>
        </w:rPr>
      </w:pPr>
      <w:del w:id="2639" w:author="Thomas Stockhammer" w:date="2021-11-25T15:50:00Z">
        <w:r w:rsidRPr="004738C5" w:rsidDel="00EF0CC0">
          <w:rPr>
            <w:rFonts w:eastAsia="Arial"/>
          </w:rPr>
          <w:delText>8.4</w:delText>
        </w:r>
        <w:r w:rsidDel="00EF0CC0">
          <w:rPr>
            <w:rFonts w:asciiTheme="minorHAnsi" w:eastAsiaTheme="minorEastAsia" w:hAnsiTheme="minorHAnsi" w:cstheme="minorBidi"/>
            <w:sz w:val="22"/>
            <w:szCs w:val="22"/>
            <w:lang w:val="en-US"/>
          </w:rPr>
          <w:tab/>
        </w:r>
        <w:r w:rsidRPr="004738C5" w:rsidDel="00EF0CC0">
          <w:rPr>
            <w:rFonts w:eastAsia="Arial"/>
          </w:rPr>
          <w:delText>AV1</w:delText>
        </w:r>
        <w:r w:rsidDel="00EF0CC0">
          <w:tab/>
          <w:delText>103</w:delText>
        </w:r>
      </w:del>
    </w:p>
    <w:p w14:paraId="50C5E1E9" w14:textId="3C7AB15C" w:rsidR="00BD06B5" w:rsidDel="00EF0CC0" w:rsidRDefault="00BD06B5">
      <w:pPr>
        <w:pStyle w:val="TOC3"/>
        <w:rPr>
          <w:del w:id="2640" w:author="Thomas Stockhammer" w:date="2021-11-25T15:50:00Z"/>
          <w:rFonts w:asciiTheme="minorHAnsi" w:eastAsiaTheme="minorEastAsia" w:hAnsiTheme="minorHAnsi" w:cstheme="minorBidi"/>
          <w:sz w:val="22"/>
          <w:szCs w:val="22"/>
          <w:lang w:val="en-US"/>
        </w:rPr>
      </w:pPr>
      <w:del w:id="2641" w:author="Thomas Stockhammer" w:date="2021-11-25T15:50:00Z">
        <w:r w:rsidRPr="004738C5" w:rsidDel="00EF0CC0">
          <w:rPr>
            <w:rFonts w:eastAsia="Arial"/>
          </w:rPr>
          <w:delText>8.4.1</w:delText>
        </w:r>
        <w:r w:rsidDel="00EF0CC0">
          <w:rPr>
            <w:rFonts w:asciiTheme="minorHAnsi" w:eastAsiaTheme="minorEastAsia" w:hAnsiTheme="minorHAnsi" w:cstheme="minorBidi"/>
            <w:sz w:val="22"/>
            <w:szCs w:val="22"/>
            <w:lang w:val="en-US"/>
          </w:rPr>
          <w:tab/>
        </w:r>
        <w:r w:rsidRPr="004738C5" w:rsidDel="00EF0CC0">
          <w:rPr>
            <w:rFonts w:eastAsia="Arial"/>
          </w:rPr>
          <w:delText>Overview</w:delText>
        </w:r>
        <w:r w:rsidDel="00EF0CC0">
          <w:tab/>
          <w:delText>103</w:delText>
        </w:r>
      </w:del>
    </w:p>
    <w:p w14:paraId="52787C50" w14:textId="0F41CC33" w:rsidR="00BD06B5" w:rsidDel="00EF0CC0" w:rsidRDefault="00BD06B5">
      <w:pPr>
        <w:pStyle w:val="TOC3"/>
        <w:rPr>
          <w:del w:id="2642" w:author="Thomas Stockhammer" w:date="2021-11-25T15:50:00Z"/>
          <w:rFonts w:asciiTheme="minorHAnsi" w:eastAsiaTheme="minorEastAsia" w:hAnsiTheme="minorHAnsi" w:cstheme="minorBidi"/>
          <w:sz w:val="22"/>
          <w:szCs w:val="22"/>
          <w:lang w:val="en-US"/>
        </w:rPr>
      </w:pPr>
      <w:del w:id="2643" w:author="Thomas Stockhammer" w:date="2021-11-25T15:50:00Z">
        <w:r w:rsidDel="00EF0CC0">
          <w:delText>8.4.2</w:delText>
        </w:r>
        <w:r w:rsidDel="00EF0CC0">
          <w:rPr>
            <w:rFonts w:asciiTheme="minorHAnsi" w:eastAsiaTheme="minorEastAsia" w:hAnsiTheme="minorHAnsi" w:cstheme="minorBidi"/>
            <w:sz w:val="22"/>
            <w:szCs w:val="22"/>
            <w:lang w:val="en-US"/>
          </w:rPr>
          <w:tab/>
        </w:r>
        <w:r w:rsidDel="00EF0CC0">
          <w:delText>External Test Results</w:delText>
        </w:r>
        <w:r w:rsidDel="00EF0CC0">
          <w:tab/>
          <w:delText>103</w:delText>
        </w:r>
      </w:del>
    </w:p>
    <w:p w14:paraId="7345ECA4" w14:textId="3BF186C3" w:rsidR="00BD06B5" w:rsidDel="00EF0CC0" w:rsidRDefault="00BD06B5">
      <w:pPr>
        <w:pStyle w:val="TOC3"/>
        <w:rPr>
          <w:del w:id="2644" w:author="Thomas Stockhammer" w:date="2021-11-25T15:50:00Z"/>
          <w:rFonts w:asciiTheme="minorHAnsi" w:eastAsiaTheme="minorEastAsia" w:hAnsiTheme="minorHAnsi" w:cstheme="minorBidi"/>
          <w:sz w:val="22"/>
          <w:szCs w:val="22"/>
          <w:lang w:val="en-US"/>
        </w:rPr>
      </w:pPr>
      <w:del w:id="2645" w:author="Thomas Stockhammer" w:date="2021-11-25T15:50:00Z">
        <w:r w:rsidDel="00EF0CC0">
          <w:delText>8.4.3</w:delText>
        </w:r>
        <w:r w:rsidDel="00EF0CC0">
          <w:rPr>
            <w:rFonts w:asciiTheme="minorHAnsi" w:eastAsiaTheme="minorEastAsia" w:hAnsiTheme="minorHAnsi" w:cstheme="minorBidi"/>
            <w:sz w:val="22"/>
            <w:szCs w:val="22"/>
            <w:lang w:val="en-US"/>
          </w:rPr>
          <w:tab/>
        </w:r>
        <w:r w:rsidDel="00EF0CC0">
          <w:delText>Test Configurations and Results for AV1</w:delText>
        </w:r>
        <w:r w:rsidDel="00EF0CC0">
          <w:tab/>
          <w:delText>103</w:delText>
        </w:r>
      </w:del>
    </w:p>
    <w:p w14:paraId="5C9438C7" w14:textId="05C87D04" w:rsidR="00BD06B5" w:rsidDel="00EF0CC0" w:rsidRDefault="00BD06B5">
      <w:pPr>
        <w:pStyle w:val="TOC4"/>
        <w:rPr>
          <w:del w:id="2646" w:author="Thomas Stockhammer" w:date="2021-11-25T15:50:00Z"/>
          <w:rFonts w:asciiTheme="minorHAnsi" w:eastAsiaTheme="minorEastAsia" w:hAnsiTheme="minorHAnsi" w:cstheme="minorBidi"/>
          <w:sz w:val="22"/>
          <w:szCs w:val="22"/>
          <w:lang w:val="en-US"/>
        </w:rPr>
      </w:pPr>
      <w:del w:id="2647" w:author="Thomas Stockhammer" w:date="2021-11-25T15:50:00Z">
        <w:r w:rsidDel="00EF0CC0">
          <w:delText>8.4.3.1</w:delText>
        </w:r>
        <w:r w:rsidDel="00EF0CC0">
          <w:rPr>
            <w:rFonts w:asciiTheme="minorHAnsi" w:eastAsiaTheme="minorEastAsia" w:hAnsiTheme="minorHAnsi" w:cstheme="minorBidi"/>
            <w:sz w:val="22"/>
            <w:szCs w:val="22"/>
            <w:lang w:val="en-US"/>
          </w:rPr>
          <w:tab/>
        </w:r>
        <w:r w:rsidDel="00EF0CC0">
          <w:delText>Introduction</w:delText>
        </w:r>
        <w:r w:rsidDel="00EF0CC0">
          <w:tab/>
          <w:delText>103</w:delText>
        </w:r>
      </w:del>
    </w:p>
    <w:p w14:paraId="3D530508" w14:textId="63C80408" w:rsidR="00BD06B5" w:rsidDel="00EF0CC0" w:rsidRDefault="00BD06B5">
      <w:pPr>
        <w:pStyle w:val="TOC4"/>
        <w:rPr>
          <w:del w:id="2648" w:author="Thomas Stockhammer" w:date="2021-11-25T15:50:00Z"/>
          <w:rFonts w:asciiTheme="minorHAnsi" w:eastAsiaTheme="minorEastAsia" w:hAnsiTheme="minorHAnsi" w:cstheme="minorBidi"/>
          <w:sz w:val="22"/>
          <w:szCs w:val="22"/>
          <w:lang w:val="en-US"/>
        </w:rPr>
      </w:pPr>
      <w:del w:id="2649" w:author="Thomas Stockhammer" w:date="2021-11-25T15:50:00Z">
        <w:r w:rsidDel="00EF0CC0">
          <w:delText>8.4.3.2</w:delText>
        </w:r>
        <w:r w:rsidDel="00EF0CC0">
          <w:rPr>
            <w:rFonts w:asciiTheme="minorHAnsi" w:eastAsiaTheme="minorEastAsia" w:hAnsiTheme="minorHAnsi" w:cstheme="minorBidi"/>
            <w:sz w:val="22"/>
            <w:szCs w:val="22"/>
            <w:lang w:val="en-US"/>
          </w:rPr>
          <w:tab/>
        </w:r>
        <w:r w:rsidDel="00EF0CC0">
          <w:delText>Scenario 1: Full HD Streaming</w:delText>
        </w:r>
        <w:r w:rsidDel="00EF0CC0">
          <w:tab/>
          <w:delText>105</w:delText>
        </w:r>
      </w:del>
    </w:p>
    <w:p w14:paraId="34F4DC79" w14:textId="44897F15" w:rsidR="00BD06B5" w:rsidDel="00EF0CC0" w:rsidRDefault="00BD06B5">
      <w:pPr>
        <w:pStyle w:val="TOC5"/>
        <w:rPr>
          <w:del w:id="2650" w:author="Thomas Stockhammer" w:date="2021-11-25T15:50:00Z"/>
          <w:rFonts w:asciiTheme="minorHAnsi" w:eastAsiaTheme="minorEastAsia" w:hAnsiTheme="minorHAnsi" w:cstheme="minorBidi"/>
          <w:sz w:val="22"/>
          <w:szCs w:val="22"/>
          <w:lang w:val="en-US"/>
        </w:rPr>
      </w:pPr>
      <w:del w:id="2651" w:author="Thomas Stockhammer" w:date="2021-11-25T15:50:00Z">
        <w:r w:rsidDel="00EF0CC0">
          <w:delText>8.4.3.2.1</w:delText>
        </w:r>
        <w:r w:rsidDel="00EF0CC0">
          <w:rPr>
            <w:rFonts w:asciiTheme="minorHAnsi" w:eastAsiaTheme="minorEastAsia" w:hAnsiTheme="minorHAnsi" w:cstheme="minorBidi"/>
            <w:sz w:val="22"/>
            <w:szCs w:val="22"/>
            <w:lang w:val="en-US"/>
          </w:rPr>
          <w:tab/>
        </w:r>
        <w:r w:rsidDel="00EF0CC0">
          <w:delText>Overview</w:delText>
        </w:r>
        <w:r w:rsidDel="00EF0CC0">
          <w:tab/>
          <w:delText>105</w:delText>
        </w:r>
      </w:del>
    </w:p>
    <w:p w14:paraId="30BADC42" w14:textId="1530CE30" w:rsidR="00BD06B5" w:rsidDel="00EF0CC0" w:rsidRDefault="00BD06B5">
      <w:pPr>
        <w:pStyle w:val="TOC5"/>
        <w:rPr>
          <w:del w:id="2652" w:author="Thomas Stockhammer" w:date="2021-11-25T15:50:00Z"/>
          <w:rFonts w:asciiTheme="minorHAnsi" w:eastAsiaTheme="minorEastAsia" w:hAnsiTheme="minorHAnsi" w:cstheme="minorBidi"/>
          <w:sz w:val="22"/>
          <w:szCs w:val="22"/>
          <w:lang w:val="en-US"/>
        </w:rPr>
      </w:pPr>
      <w:del w:id="2653" w:author="Thomas Stockhammer" w:date="2021-11-25T15:50:00Z">
        <w:r w:rsidDel="00EF0CC0">
          <w:delText>8.4.3.2.2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105</w:delText>
        </w:r>
      </w:del>
    </w:p>
    <w:p w14:paraId="0BA0A2B3" w14:textId="370DA10F" w:rsidR="00BD06B5" w:rsidDel="00EF0CC0" w:rsidRDefault="00BD06B5">
      <w:pPr>
        <w:pStyle w:val="TOC5"/>
        <w:rPr>
          <w:del w:id="2654" w:author="Thomas Stockhammer" w:date="2021-11-25T15:50:00Z"/>
          <w:rFonts w:asciiTheme="minorHAnsi" w:eastAsiaTheme="minorEastAsia" w:hAnsiTheme="minorHAnsi" w:cstheme="minorBidi"/>
          <w:sz w:val="22"/>
          <w:szCs w:val="22"/>
          <w:lang w:val="en-US"/>
        </w:rPr>
      </w:pPr>
      <w:del w:id="2655" w:author="Thomas Stockhammer" w:date="2021-11-25T15:50:00Z">
        <w:r w:rsidDel="00EF0CC0">
          <w:delText>8.4.3.2.3</w:delText>
        </w:r>
        <w:r w:rsidDel="00EF0CC0">
          <w:rPr>
            <w:rFonts w:asciiTheme="minorHAnsi" w:eastAsiaTheme="minorEastAsia" w:hAnsiTheme="minorHAnsi" w:cstheme="minorBidi"/>
            <w:sz w:val="22"/>
            <w:szCs w:val="22"/>
            <w:lang w:val="en-US"/>
          </w:rPr>
          <w:tab/>
        </w:r>
        <w:r w:rsidDel="00EF0CC0">
          <w:delText>S1-AV1-01: SDR Settings</w:delText>
        </w:r>
        <w:r w:rsidDel="00EF0CC0">
          <w:tab/>
          <w:delText>106</w:delText>
        </w:r>
      </w:del>
    </w:p>
    <w:p w14:paraId="2C8E74E3" w14:textId="4DB0EA8D" w:rsidR="00BD06B5" w:rsidDel="00EF0CC0" w:rsidRDefault="00BD06B5">
      <w:pPr>
        <w:pStyle w:val="TOC5"/>
        <w:rPr>
          <w:del w:id="2656" w:author="Thomas Stockhammer" w:date="2021-11-25T15:50:00Z"/>
          <w:rFonts w:asciiTheme="minorHAnsi" w:eastAsiaTheme="minorEastAsia" w:hAnsiTheme="minorHAnsi" w:cstheme="minorBidi"/>
          <w:sz w:val="22"/>
          <w:szCs w:val="22"/>
          <w:lang w:val="en-US"/>
        </w:rPr>
      </w:pPr>
      <w:del w:id="2657" w:author="Thomas Stockhammer" w:date="2021-11-25T15:50:00Z">
        <w:r w:rsidDel="00EF0CC0">
          <w:delText>8.4.3.2.4</w:delText>
        </w:r>
        <w:r w:rsidDel="00EF0CC0">
          <w:rPr>
            <w:rFonts w:asciiTheme="minorHAnsi" w:eastAsiaTheme="minorEastAsia" w:hAnsiTheme="minorHAnsi" w:cstheme="minorBidi"/>
            <w:sz w:val="22"/>
            <w:szCs w:val="22"/>
            <w:lang w:val="en-US"/>
          </w:rPr>
          <w:tab/>
        </w:r>
        <w:r w:rsidDel="00EF0CC0">
          <w:delText>S1-AV1-02: HDR PQ Settings</w:delText>
        </w:r>
        <w:r w:rsidDel="00EF0CC0">
          <w:tab/>
          <w:delText>106</w:delText>
        </w:r>
      </w:del>
    </w:p>
    <w:p w14:paraId="7026E35B" w14:textId="36DBB097" w:rsidR="00BD06B5" w:rsidDel="00EF0CC0" w:rsidRDefault="00BD06B5">
      <w:pPr>
        <w:pStyle w:val="TOC5"/>
        <w:rPr>
          <w:del w:id="2658" w:author="Thomas Stockhammer" w:date="2021-11-25T15:50:00Z"/>
          <w:rFonts w:asciiTheme="minorHAnsi" w:eastAsiaTheme="minorEastAsia" w:hAnsiTheme="minorHAnsi" w:cstheme="minorBidi"/>
          <w:sz w:val="22"/>
          <w:szCs w:val="22"/>
          <w:lang w:val="en-US"/>
        </w:rPr>
      </w:pPr>
      <w:del w:id="2659" w:author="Thomas Stockhammer" w:date="2021-11-25T15:50:00Z">
        <w:r w:rsidDel="00EF0CC0">
          <w:delText>8.4.3.2.5</w:delText>
        </w:r>
        <w:r w:rsidDel="00EF0CC0">
          <w:rPr>
            <w:rFonts w:asciiTheme="minorHAnsi" w:eastAsiaTheme="minorEastAsia" w:hAnsiTheme="minorHAnsi" w:cstheme="minorBidi"/>
            <w:sz w:val="22"/>
            <w:szCs w:val="22"/>
            <w:lang w:val="en-US"/>
          </w:rPr>
          <w:tab/>
        </w:r>
        <w:r w:rsidDel="00EF0CC0">
          <w:delText>AV1 Results</w:delText>
        </w:r>
        <w:r w:rsidDel="00EF0CC0">
          <w:tab/>
          <w:delText>106</w:delText>
        </w:r>
      </w:del>
    </w:p>
    <w:p w14:paraId="1EED116C" w14:textId="6D46A3A9" w:rsidR="00BD06B5" w:rsidDel="00EF0CC0" w:rsidRDefault="00BD06B5">
      <w:pPr>
        <w:pStyle w:val="TOC4"/>
        <w:rPr>
          <w:del w:id="2660" w:author="Thomas Stockhammer" w:date="2021-11-25T15:50:00Z"/>
          <w:rFonts w:asciiTheme="minorHAnsi" w:eastAsiaTheme="minorEastAsia" w:hAnsiTheme="minorHAnsi" w:cstheme="minorBidi"/>
          <w:sz w:val="22"/>
          <w:szCs w:val="22"/>
          <w:lang w:val="en-US"/>
        </w:rPr>
      </w:pPr>
      <w:del w:id="2661" w:author="Thomas Stockhammer" w:date="2021-11-25T15:50:00Z">
        <w:r w:rsidDel="00EF0CC0">
          <w:delText>8.4.3.3</w:delText>
        </w:r>
        <w:r w:rsidDel="00EF0CC0">
          <w:rPr>
            <w:rFonts w:asciiTheme="minorHAnsi" w:eastAsiaTheme="minorEastAsia" w:hAnsiTheme="minorHAnsi" w:cstheme="minorBidi"/>
            <w:sz w:val="22"/>
            <w:szCs w:val="22"/>
            <w:lang w:val="en-US"/>
          </w:rPr>
          <w:tab/>
        </w:r>
        <w:r w:rsidDel="00EF0CC0">
          <w:delText>Scenario 2: 4K-TV</w:delText>
        </w:r>
        <w:r w:rsidDel="00EF0CC0">
          <w:tab/>
          <w:delText>106</w:delText>
        </w:r>
      </w:del>
    </w:p>
    <w:p w14:paraId="07C21D5A" w14:textId="1ED66F91" w:rsidR="00BD06B5" w:rsidDel="00EF0CC0" w:rsidRDefault="00BD06B5">
      <w:pPr>
        <w:pStyle w:val="TOC5"/>
        <w:rPr>
          <w:del w:id="2662" w:author="Thomas Stockhammer" w:date="2021-11-25T15:50:00Z"/>
          <w:rFonts w:asciiTheme="minorHAnsi" w:eastAsiaTheme="minorEastAsia" w:hAnsiTheme="minorHAnsi" w:cstheme="minorBidi"/>
          <w:sz w:val="22"/>
          <w:szCs w:val="22"/>
          <w:lang w:val="en-US"/>
        </w:rPr>
      </w:pPr>
      <w:del w:id="2663" w:author="Thomas Stockhammer" w:date="2021-11-25T15:50:00Z">
        <w:r w:rsidDel="00EF0CC0">
          <w:delText>8.4.3.3.1</w:delText>
        </w:r>
        <w:r w:rsidDel="00EF0CC0">
          <w:rPr>
            <w:rFonts w:asciiTheme="minorHAnsi" w:eastAsiaTheme="minorEastAsia" w:hAnsiTheme="minorHAnsi" w:cstheme="minorBidi"/>
            <w:sz w:val="22"/>
            <w:szCs w:val="22"/>
            <w:lang w:val="en-US"/>
          </w:rPr>
          <w:tab/>
        </w:r>
        <w:r w:rsidDel="00EF0CC0">
          <w:delText>Overview</w:delText>
        </w:r>
        <w:r w:rsidDel="00EF0CC0">
          <w:tab/>
          <w:delText>106</w:delText>
        </w:r>
      </w:del>
    </w:p>
    <w:p w14:paraId="3CECB341" w14:textId="2A67CBF1" w:rsidR="00BD06B5" w:rsidDel="00EF0CC0" w:rsidRDefault="00BD06B5">
      <w:pPr>
        <w:pStyle w:val="TOC5"/>
        <w:rPr>
          <w:del w:id="2664" w:author="Thomas Stockhammer" w:date="2021-11-25T15:50:00Z"/>
          <w:rFonts w:asciiTheme="minorHAnsi" w:eastAsiaTheme="minorEastAsia" w:hAnsiTheme="minorHAnsi" w:cstheme="minorBidi"/>
          <w:sz w:val="22"/>
          <w:szCs w:val="22"/>
          <w:lang w:val="en-US"/>
        </w:rPr>
      </w:pPr>
      <w:del w:id="2665" w:author="Thomas Stockhammer" w:date="2021-11-25T15:50:00Z">
        <w:r w:rsidDel="00EF0CC0">
          <w:delText>8.4.3.3.2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107</w:delText>
        </w:r>
      </w:del>
    </w:p>
    <w:p w14:paraId="5FA588DF" w14:textId="67CC2B9C" w:rsidR="00BD06B5" w:rsidDel="00EF0CC0" w:rsidRDefault="00BD06B5">
      <w:pPr>
        <w:pStyle w:val="TOC5"/>
        <w:rPr>
          <w:del w:id="2666" w:author="Thomas Stockhammer" w:date="2021-11-25T15:50:00Z"/>
          <w:rFonts w:asciiTheme="minorHAnsi" w:eastAsiaTheme="minorEastAsia" w:hAnsiTheme="minorHAnsi" w:cstheme="minorBidi"/>
          <w:sz w:val="22"/>
          <w:szCs w:val="22"/>
          <w:lang w:val="en-US"/>
        </w:rPr>
      </w:pPr>
      <w:del w:id="2667" w:author="Thomas Stockhammer" w:date="2021-11-25T15:50:00Z">
        <w:r w:rsidDel="00EF0CC0">
          <w:delText>8.4.3.3.3</w:delText>
        </w:r>
        <w:r w:rsidDel="00EF0CC0">
          <w:rPr>
            <w:rFonts w:asciiTheme="minorHAnsi" w:eastAsiaTheme="minorEastAsia" w:hAnsiTheme="minorHAnsi" w:cstheme="minorBidi"/>
            <w:sz w:val="22"/>
            <w:szCs w:val="22"/>
            <w:lang w:val="en-US"/>
          </w:rPr>
          <w:tab/>
        </w:r>
        <w:r w:rsidDel="00EF0CC0">
          <w:delText>S2-AV1-01: SDR Settings</w:delText>
        </w:r>
        <w:r w:rsidDel="00EF0CC0">
          <w:tab/>
          <w:delText>107</w:delText>
        </w:r>
      </w:del>
    </w:p>
    <w:p w14:paraId="6C80BF0E" w14:textId="28E80199" w:rsidR="00BD06B5" w:rsidDel="00EF0CC0" w:rsidRDefault="00BD06B5">
      <w:pPr>
        <w:pStyle w:val="TOC5"/>
        <w:rPr>
          <w:del w:id="2668" w:author="Thomas Stockhammer" w:date="2021-11-25T15:50:00Z"/>
          <w:rFonts w:asciiTheme="minorHAnsi" w:eastAsiaTheme="minorEastAsia" w:hAnsiTheme="minorHAnsi" w:cstheme="minorBidi"/>
          <w:sz w:val="22"/>
          <w:szCs w:val="22"/>
          <w:lang w:val="en-US"/>
        </w:rPr>
      </w:pPr>
      <w:del w:id="2669" w:author="Thomas Stockhammer" w:date="2021-11-25T15:50:00Z">
        <w:r w:rsidDel="00EF0CC0">
          <w:delText>8.4.3.3.4</w:delText>
        </w:r>
        <w:r w:rsidDel="00EF0CC0">
          <w:rPr>
            <w:rFonts w:asciiTheme="minorHAnsi" w:eastAsiaTheme="minorEastAsia" w:hAnsiTheme="minorHAnsi" w:cstheme="minorBidi"/>
            <w:sz w:val="22"/>
            <w:szCs w:val="22"/>
            <w:lang w:val="en-US"/>
          </w:rPr>
          <w:tab/>
        </w:r>
        <w:r w:rsidDel="00EF0CC0">
          <w:delText>S2-AV1-02: HDR PQ Settings</w:delText>
        </w:r>
        <w:r w:rsidDel="00EF0CC0">
          <w:tab/>
          <w:delText>107</w:delText>
        </w:r>
      </w:del>
    </w:p>
    <w:p w14:paraId="222E7971" w14:textId="555E9FA9" w:rsidR="00BD06B5" w:rsidDel="00EF0CC0" w:rsidRDefault="00BD06B5">
      <w:pPr>
        <w:pStyle w:val="TOC5"/>
        <w:rPr>
          <w:del w:id="2670" w:author="Thomas Stockhammer" w:date="2021-11-25T15:50:00Z"/>
          <w:rFonts w:asciiTheme="minorHAnsi" w:eastAsiaTheme="minorEastAsia" w:hAnsiTheme="minorHAnsi" w:cstheme="minorBidi"/>
          <w:sz w:val="22"/>
          <w:szCs w:val="22"/>
          <w:lang w:val="en-US"/>
        </w:rPr>
      </w:pPr>
      <w:del w:id="2671" w:author="Thomas Stockhammer" w:date="2021-11-25T15:50:00Z">
        <w:r w:rsidDel="00EF0CC0">
          <w:delText>8.4.3.3.5</w:delText>
        </w:r>
        <w:r w:rsidDel="00EF0CC0">
          <w:rPr>
            <w:rFonts w:asciiTheme="minorHAnsi" w:eastAsiaTheme="minorEastAsia" w:hAnsiTheme="minorHAnsi" w:cstheme="minorBidi"/>
            <w:sz w:val="22"/>
            <w:szCs w:val="22"/>
            <w:lang w:val="en-US"/>
          </w:rPr>
          <w:tab/>
        </w:r>
        <w:r w:rsidDel="00EF0CC0">
          <w:delText>Test Results</w:delText>
        </w:r>
        <w:r w:rsidDel="00EF0CC0">
          <w:tab/>
          <w:delText>107</w:delText>
        </w:r>
      </w:del>
    </w:p>
    <w:p w14:paraId="6BF5B98B" w14:textId="364EFD0D" w:rsidR="00BD06B5" w:rsidDel="00EF0CC0" w:rsidRDefault="00BD06B5">
      <w:pPr>
        <w:pStyle w:val="TOC4"/>
        <w:rPr>
          <w:del w:id="2672" w:author="Thomas Stockhammer" w:date="2021-11-25T15:50:00Z"/>
          <w:rFonts w:asciiTheme="minorHAnsi" w:eastAsiaTheme="minorEastAsia" w:hAnsiTheme="minorHAnsi" w:cstheme="minorBidi"/>
          <w:sz w:val="22"/>
          <w:szCs w:val="22"/>
          <w:lang w:val="en-US"/>
        </w:rPr>
      </w:pPr>
      <w:del w:id="2673" w:author="Thomas Stockhammer" w:date="2021-11-25T15:50:00Z">
        <w:r w:rsidDel="00EF0CC0">
          <w:delText>8.4.3.4</w:delText>
        </w:r>
        <w:r w:rsidDel="00EF0CC0">
          <w:rPr>
            <w:rFonts w:asciiTheme="minorHAnsi" w:eastAsiaTheme="minorEastAsia" w:hAnsiTheme="minorHAnsi" w:cstheme="minorBidi"/>
            <w:sz w:val="22"/>
            <w:szCs w:val="22"/>
            <w:lang w:val="en-US"/>
          </w:rPr>
          <w:tab/>
        </w:r>
        <w:r w:rsidDel="00EF0CC0">
          <w:delText>Scenario 3: Screen Content Scenario</w:delText>
        </w:r>
        <w:r w:rsidDel="00EF0CC0">
          <w:tab/>
          <w:delText>107</w:delText>
        </w:r>
      </w:del>
    </w:p>
    <w:p w14:paraId="4CDBED00" w14:textId="003F4986" w:rsidR="00BD06B5" w:rsidDel="00EF0CC0" w:rsidRDefault="00BD06B5">
      <w:pPr>
        <w:pStyle w:val="TOC5"/>
        <w:rPr>
          <w:del w:id="2674" w:author="Thomas Stockhammer" w:date="2021-11-25T15:50:00Z"/>
          <w:rFonts w:asciiTheme="minorHAnsi" w:eastAsiaTheme="minorEastAsia" w:hAnsiTheme="minorHAnsi" w:cstheme="minorBidi"/>
          <w:sz w:val="22"/>
          <w:szCs w:val="22"/>
          <w:lang w:val="en-US"/>
        </w:rPr>
      </w:pPr>
      <w:del w:id="2675" w:author="Thomas Stockhammer" w:date="2021-11-25T15:50:00Z">
        <w:r w:rsidDel="00EF0CC0">
          <w:delText>8.4.3.4.1</w:delText>
        </w:r>
        <w:r w:rsidDel="00EF0CC0">
          <w:rPr>
            <w:rFonts w:asciiTheme="minorHAnsi" w:eastAsiaTheme="minorEastAsia" w:hAnsiTheme="minorHAnsi" w:cstheme="minorBidi"/>
            <w:sz w:val="22"/>
            <w:szCs w:val="22"/>
            <w:lang w:val="en-US"/>
          </w:rPr>
          <w:tab/>
        </w:r>
        <w:r w:rsidDel="00EF0CC0">
          <w:delText>Overview</w:delText>
        </w:r>
        <w:r w:rsidDel="00EF0CC0">
          <w:tab/>
          <w:delText>107</w:delText>
        </w:r>
      </w:del>
    </w:p>
    <w:p w14:paraId="2C1FFB3C" w14:textId="16F1DDFE" w:rsidR="00BD06B5" w:rsidDel="00EF0CC0" w:rsidRDefault="00BD06B5">
      <w:pPr>
        <w:pStyle w:val="TOC5"/>
        <w:rPr>
          <w:del w:id="2676" w:author="Thomas Stockhammer" w:date="2021-11-25T15:50:00Z"/>
          <w:rFonts w:asciiTheme="minorHAnsi" w:eastAsiaTheme="minorEastAsia" w:hAnsiTheme="minorHAnsi" w:cstheme="minorBidi"/>
          <w:sz w:val="22"/>
          <w:szCs w:val="22"/>
          <w:lang w:val="en-US"/>
        </w:rPr>
      </w:pPr>
      <w:del w:id="2677" w:author="Thomas Stockhammer" w:date="2021-11-25T15:50:00Z">
        <w:r w:rsidDel="00EF0CC0">
          <w:delText>8.4.3.4.2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109</w:delText>
        </w:r>
      </w:del>
    </w:p>
    <w:p w14:paraId="61F5E54B" w14:textId="37D9C2F0" w:rsidR="00BD06B5" w:rsidDel="00EF0CC0" w:rsidRDefault="00BD06B5">
      <w:pPr>
        <w:pStyle w:val="TOC5"/>
        <w:rPr>
          <w:del w:id="2678" w:author="Thomas Stockhammer" w:date="2021-11-25T15:50:00Z"/>
          <w:rFonts w:asciiTheme="minorHAnsi" w:eastAsiaTheme="minorEastAsia" w:hAnsiTheme="minorHAnsi" w:cstheme="minorBidi"/>
          <w:sz w:val="22"/>
          <w:szCs w:val="22"/>
          <w:lang w:val="en-US"/>
        </w:rPr>
      </w:pPr>
      <w:del w:id="2679" w:author="Thomas Stockhammer" w:date="2021-11-25T15:50:00Z">
        <w:r w:rsidDel="00EF0CC0">
          <w:delText>8.4.3.4.3</w:delText>
        </w:r>
        <w:r w:rsidDel="00EF0CC0">
          <w:rPr>
            <w:rFonts w:asciiTheme="minorHAnsi" w:eastAsiaTheme="minorEastAsia" w:hAnsiTheme="minorHAnsi" w:cstheme="minorBidi"/>
            <w:sz w:val="22"/>
            <w:szCs w:val="22"/>
            <w:lang w:val="en-US"/>
          </w:rPr>
          <w:tab/>
        </w:r>
        <w:r w:rsidDel="00EF0CC0">
          <w:delText>S3-AV1-01: Main 10 Profile with no fixed Intra</w:delText>
        </w:r>
        <w:r w:rsidDel="00EF0CC0">
          <w:tab/>
          <w:delText>109</w:delText>
        </w:r>
      </w:del>
    </w:p>
    <w:p w14:paraId="316A4670" w14:textId="41DEA361" w:rsidR="00BD06B5" w:rsidDel="00EF0CC0" w:rsidRDefault="00BD06B5">
      <w:pPr>
        <w:pStyle w:val="TOC5"/>
        <w:rPr>
          <w:del w:id="2680" w:author="Thomas Stockhammer" w:date="2021-11-25T15:50:00Z"/>
          <w:rFonts w:asciiTheme="minorHAnsi" w:eastAsiaTheme="minorEastAsia" w:hAnsiTheme="minorHAnsi" w:cstheme="minorBidi"/>
          <w:sz w:val="22"/>
          <w:szCs w:val="22"/>
          <w:lang w:val="en-US"/>
        </w:rPr>
      </w:pPr>
      <w:del w:id="2681" w:author="Thomas Stockhammer" w:date="2021-11-25T15:50:00Z">
        <w:r w:rsidDel="00EF0CC0">
          <w:delText>8.4.3.4.4</w:delText>
        </w:r>
        <w:r w:rsidDel="00EF0CC0">
          <w:rPr>
            <w:rFonts w:asciiTheme="minorHAnsi" w:eastAsiaTheme="minorEastAsia" w:hAnsiTheme="minorHAnsi" w:cstheme="minorBidi"/>
            <w:sz w:val="22"/>
            <w:szCs w:val="22"/>
            <w:lang w:val="en-US"/>
          </w:rPr>
          <w:tab/>
        </w:r>
        <w:r w:rsidDel="00EF0CC0">
          <w:delText>S3-AV1-02: Main 10 Profile with fixed Intra every second</w:delText>
        </w:r>
        <w:r w:rsidDel="00EF0CC0">
          <w:tab/>
          <w:delText>109</w:delText>
        </w:r>
      </w:del>
    </w:p>
    <w:p w14:paraId="551D0882" w14:textId="31E43590" w:rsidR="00BD06B5" w:rsidDel="00EF0CC0" w:rsidRDefault="00BD06B5">
      <w:pPr>
        <w:pStyle w:val="TOC5"/>
        <w:rPr>
          <w:del w:id="2682" w:author="Thomas Stockhammer" w:date="2021-11-25T15:50:00Z"/>
          <w:rFonts w:asciiTheme="minorHAnsi" w:eastAsiaTheme="minorEastAsia" w:hAnsiTheme="minorHAnsi" w:cstheme="minorBidi"/>
          <w:sz w:val="22"/>
          <w:szCs w:val="22"/>
          <w:lang w:val="en-US"/>
        </w:rPr>
      </w:pPr>
      <w:del w:id="2683" w:author="Thomas Stockhammer" w:date="2021-11-25T15:50:00Z">
        <w:r w:rsidDel="00EF0CC0">
          <w:lastRenderedPageBreak/>
          <w:delText>8.4.3.4.5</w:delText>
        </w:r>
        <w:r w:rsidDel="00EF0CC0">
          <w:rPr>
            <w:rFonts w:asciiTheme="minorHAnsi" w:eastAsiaTheme="minorEastAsia" w:hAnsiTheme="minorHAnsi" w:cstheme="minorBidi"/>
            <w:sz w:val="22"/>
            <w:szCs w:val="22"/>
            <w:lang w:val="en-US"/>
          </w:rPr>
          <w:tab/>
        </w:r>
        <w:r w:rsidDel="00EF0CC0">
          <w:delText>S3-AV1-SCC-01: Screen Content Profile with no fixed Intra</w:delText>
        </w:r>
        <w:r w:rsidDel="00EF0CC0">
          <w:tab/>
          <w:delText>109</w:delText>
        </w:r>
      </w:del>
    </w:p>
    <w:p w14:paraId="55DC4A8D" w14:textId="452CF624" w:rsidR="00BD06B5" w:rsidDel="00EF0CC0" w:rsidRDefault="00BD06B5">
      <w:pPr>
        <w:pStyle w:val="TOC5"/>
        <w:rPr>
          <w:del w:id="2684" w:author="Thomas Stockhammer" w:date="2021-11-25T15:50:00Z"/>
          <w:rFonts w:asciiTheme="minorHAnsi" w:eastAsiaTheme="minorEastAsia" w:hAnsiTheme="minorHAnsi" w:cstheme="minorBidi"/>
          <w:sz w:val="22"/>
          <w:szCs w:val="22"/>
          <w:lang w:val="en-US"/>
        </w:rPr>
      </w:pPr>
      <w:del w:id="2685" w:author="Thomas Stockhammer" w:date="2021-11-25T15:50:00Z">
        <w:r w:rsidDel="00EF0CC0">
          <w:delText>8.4.3.4.6</w:delText>
        </w:r>
        <w:r w:rsidDel="00EF0CC0">
          <w:rPr>
            <w:rFonts w:asciiTheme="minorHAnsi" w:eastAsiaTheme="minorEastAsia" w:hAnsiTheme="minorHAnsi" w:cstheme="minorBidi"/>
            <w:sz w:val="22"/>
            <w:szCs w:val="22"/>
            <w:lang w:val="en-US"/>
          </w:rPr>
          <w:tab/>
        </w:r>
        <w:r w:rsidDel="00EF0CC0">
          <w:delText>S3-AV1-SCC-02: Screen Content Profile with fixed Intra every second</w:delText>
        </w:r>
        <w:r w:rsidDel="00EF0CC0">
          <w:tab/>
          <w:delText>110</w:delText>
        </w:r>
      </w:del>
    </w:p>
    <w:p w14:paraId="7F24EF91" w14:textId="1174E1E2" w:rsidR="00BD06B5" w:rsidDel="00EF0CC0" w:rsidRDefault="00BD06B5">
      <w:pPr>
        <w:pStyle w:val="TOC5"/>
        <w:rPr>
          <w:del w:id="2686" w:author="Thomas Stockhammer" w:date="2021-11-25T15:50:00Z"/>
          <w:rFonts w:asciiTheme="minorHAnsi" w:eastAsiaTheme="minorEastAsia" w:hAnsiTheme="minorHAnsi" w:cstheme="minorBidi"/>
          <w:sz w:val="22"/>
          <w:szCs w:val="22"/>
          <w:lang w:val="en-US"/>
        </w:rPr>
      </w:pPr>
      <w:del w:id="2687" w:author="Thomas Stockhammer" w:date="2021-11-25T15:50:00Z">
        <w:r w:rsidDel="00EF0CC0">
          <w:delText>8.4.3.4.7</w:delText>
        </w:r>
        <w:r w:rsidDel="00EF0CC0">
          <w:rPr>
            <w:rFonts w:asciiTheme="minorHAnsi" w:eastAsiaTheme="minorEastAsia" w:hAnsiTheme="minorHAnsi" w:cstheme="minorBidi"/>
            <w:sz w:val="22"/>
            <w:szCs w:val="22"/>
            <w:lang w:val="en-US"/>
          </w:rPr>
          <w:tab/>
        </w:r>
        <w:r w:rsidDel="00EF0CC0">
          <w:delText>Test Results</w:delText>
        </w:r>
        <w:r w:rsidDel="00EF0CC0">
          <w:tab/>
          <w:delText>110</w:delText>
        </w:r>
      </w:del>
    </w:p>
    <w:p w14:paraId="4707808A" w14:textId="38A179D5" w:rsidR="00BD06B5" w:rsidDel="00EF0CC0" w:rsidRDefault="00BD06B5">
      <w:pPr>
        <w:pStyle w:val="TOC4"/>
        <w:rPr>
          <w:del w:id="2688" w:author="Thomas Stockhammer" w:date="2021-11-25T15:50:00Z"/>
          <w:rFonts w:asciiTheme="minorHAnsi" w:eastAsiaTheme="minorEastAsia" w:hAnsiTheme="minorHAnsi" w:cstheme="minorBidi"/>
          <w:sz w:val="22"/>
          <w:szCs w:val="22"/>
          <w:lang w:val="en-US"/>
        </w:rPr>
      </w:pPr>
      <w:del w:id="2689" w:author="Thomas Stockhammer" w:date="2021-11-25T15:50:00Z">
        <w:r w:rsidDel="00EF0CC0">
          <w:delText>8.4.3.5</w:delText>
        </w:r>
        <w:r w:rsidDel="00EF0CC0">
          <w:rPr>
            <w:rFonts w:asciiTheme="minorHAnsi" w:eastAsiaTheme="minorEastAsia" w:hAnsiTheme="minorHAnsi" w:cstheme="minorBidi"/>
            <w:sz w:val="22"/>
            <w:szCs w:val="22"/>
            <w:lang w:val="en-US"/>
          </w:rPr>
          <w:tab/>
        </w:r>
        <w:r w:rsidDel="00EF0CC0">
          <w:delText>Scenario 4: Messaging and Social Sharing</w:delText>
        </w:r>
        <w:r w:rsidDel="00EF0CC0">
          <w:tab/>
          <w:delText>110</w:delText>
        </w:r>
      </w:del>
    </w:p>
    <w:p w14:paraId="05DB1982" w14:textId="78F88EAF" w:rsidR="00BD06B5" w:rsidDel="00EF0CC0" w:rsidRDefault="00BD06B5">
      <w:pPr>
        <w:pStyle w:val="TOC5"/>
        <w:rPr>
          <w:del w:id="2690" w:author="Thomas Stockhammer" w:date="2021-11-25T15:50:00Z"/>
          <w:rFonts w:asciiTheme="minorHAnsi" w:eastAsiaTheme="minorEastAsia" w:hAnsiTheme="minorHAnsi" w:cstheme="minorBidi"/>
          <w:sz w:val="22"/>
          <w:szCs w:val="22"/>
          <w:lang w:val="en-US"/>
        </w:rPr>
      </w:pPr>
      <w:del w:id="2691" w:author="Thomas Stockhammer" w:date="2021-11-25T15:50:00Z">
        <w:r w:rsidDel="00EF0CC0">
          <w:delText>8.4.3.5.1</w:delText>
        </w:r>
        <w:r w:rsidDel="00EF0CC0">
          <w:rPr>
            <w:rFonts w:asciiTheme="minorHAnsi" w:eastAsiaTheme="minorEastAsia" w:hAnsiTheme="minorHAnsi" w:cstheme="minorBidi"/>
            <w:sz w:val="22"/>
            <w:szCs w:val="22"/>
            <w:lang w:val="en-US"/>
          </w:rPr>
          <w:tab/>
        </w:r>
        <w:r w:rsidDel="00EF0CC0">
          <w:delText>Overview</w:delText>
        </w:r>
        <w:r w:rsidDel="00EF0CC0">
          <w:tab/>
          <w:delText>110</w:delText>
        </w:r>
      </w:del>
    </w:p>
    <w:p w14:paraId="416E4EDE" w14:textId="70ECA733" w:rsidR="00BD06B5" w:rsidDel="00EF0CC0" w:rsidRDefault="00BD06B5">
      <w:pPr>
        <w:pStyle w:val="TOC5"/>
        <w:rPr>
          <w:del w:id="2692" w:author="Thomas Stockhammer" w:date="2021-11-25T15:50:00Z"/>
          <w:rFonts w:asciiTheme="minorHAnsi" w:eastAsiaTheme="minorEastAsia" w:hAnsiTheme="minorHAnsi" w:cstheme="minorBidi"/>
          <w:sz w:val="22"/>
          <w:szCs w:val="22"/>
          <w:lang w:val="en-US"/>
        </w:rPr>
      </w:pPr>
      <w:del w:id="2693" w:author="Thomas Stockhammer" w:date="2021-11-25T15:50:00Z">
        <w:r w:rsidDel="00EF0CC0">
          <w:delText>8.4.3.5.2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110</w:delText>
        </w:r>
      </w:del>
    </w:p>
    <w:p w14:paraId="3FD46ECB" w14:textId="2EF95C6F" w:rsidR="00BD06B5" w:rsidDel="00EF0CC0" w:rsidRDefault="00BD06B5">
      <w:pPr>
        <w:pStyle w:val="TOC5"/>
        <w:rPr>
          <w:del w:id="2694" w:author="Thomas Stockhammer" w:date="2021-11-25T15:50:00Z"/>
          <w:rFonts w:asciiTheme="minorHAnsi" w:eastAsiaTheme="minorEastAsia" w:hAnsiTheme="minorHAnsi" w:cstheme="minorBidi"/>
          <w:sz w:val="22"/>
          <w:szCs w:val="22"/>
          <w:lang w:val="en-US"/>
        </w:rPr>
      </w:pPr>
      <w:del w:id="2695" w:author="Thomas Stockhammer" w:date="2021-11-25T15:50:00Z">
        <w:r w:rsidDel="00EF0CC0">
          <w:delText>8.4.3.5.3</w:delText>
        </w:r>
        <w:r w:rsidDel="00EF0CC0">
          <w:rPr>
            <w:rFonts w:asciiTheme="minorHAnsi" w:eastAsiaTheme="minorEastAsia" w:hAnsiTheme="minorHAnsi" w:cstheme="minorBidi"/>
            <w:sz w:val="22"/>
            <w:szCs w:val="22"/>
            <w:lang w:val="en-US"/>
          </w:rPr>
          <w:tab/>
        </w:r>
        <w:r w:rsidDel="00EF0CC0">
          <w:delText>S4-AV1-01: no Intra</w:delText>
        </w:r>
        <w:r w:rsidDel="00EF0CC0">
          <w:tab/>
          <w:delText>110</w:delText>
        </w:r>
      </w:del>
    </w:p>
    <w:p w14:paraId="53AB3AE9" w14:textId="547D25C9" w:rsidR="00BD06B5" w:rsidDel="00EF0CC0" w:rsidRDefault="00BD06B5">
      <w:pPr>
        <w:pStyle w:val="TOC5"/>
        <w:rPr>
          <w:del w:id="2696" w:author="Thomas Stockhammer" w:date="2021-11-25T15:50:00Z"/>
          <w:rFonts w:asciiTheme="minorHAnsi" w:eastAsiaTheme="minorEastAsia" w:hAnsiTheme="minorHAnsi" w:cstheme="minorBidi"/>
          <w:sz w:val="22"/>
          <w:szCs w:val="22"/>
          <w:lang w:val="en-US"/>
        </w:rPr>
      </w:pPr>
      <w:del w:id="2697" w:author="Thomas Stockhammer" w:date="2021-11-25T15:50:00Z">
        <w:r w:rsidDel="00EF0CC0">
          <w:delText>8.4.3.5.4</w:delText>
        </w:r>
        <w:r w:rsidDel="00EF0CC0">
          <w:rPr>
            <w:rFonts w:asciiTheme="minorHAnsi" w:eastAsiaTheme="minorEastAsia" w:hAnsiTheme="minorHAnsi" w:cstheme="minorBidi"/>
            <w:sz w:val="22"/>
            <w:szCs w:val="22"/>
            <w:lang w:val="en-US"/>
          </w:rPr>
          <w:tab/>
        </w:r>
        <w:r w:rsidDel="00EF0CC0">
          <w:delText>S4-AV1-02: Intra</w:delText>
        </w:r>
        <w:r w:rsidDel="00EF0CC0">
          <w:tab/>
          <w:delText>111</w:delText>
        </w:r>
      </w:del>
    </w:p>
    <w:p w14:paraId="6AFFDC53" w14:textId="03FB984D" w:rsidR="00BD06B5" w:rsidDel="00EF0CC0" w:rsidRDefault="00BD06B5">
      <w:pPr>
        <w:pStyle w:val="TOC5"/>
        <w:rPr>
          <w:del w:id="2698" w:author="Thomas Stockhammer" w:date="2021-11-25T15:50:00Z"/>
          <w:rFonts w:asciiTheme="minorHAnsi" w:eastAsiaTheme="minorEastAsia" w:hAnsiTheme="minorHAnsi" w:cstheme="minorBidi"/>
          <w:sz w:val="22"/>
          <w:szCs w:val="22"/>
          <w:lang w:val="en-US"/>
        </w:rPr>
      </w:pPr>
      <w:del w:id="2699" w:author="Thomas Stockhammer" w:date="2021-11-25T15:50:00Z">
        <w:r w:rsidDel="00EF0CC0">
          <w:delText>8.4.3.5.5</w:delText>
        </w:r>
        <w:r w:rsidDel="00EF0CC0">
          <w:rPr>
            <w:rFonts w:asciiTheme="minorHAnsi" w:eastAsiaTheme="minorEastAsia" w:hAnsiTheme="minorHAnsi" w:cstheme="minorBidi"/>
            <w:sz w:val="22"/>
            <w:szCs w:val="22"/>
            <w:lang w:val="en-US"/>
          </w:rPr>
          <w:tab/>
        </w:r>
        <w:r w:rsidDel="00EF0CC0">
          <w:delText>Test Results</w:delText>
        </w:r>
        <w:r w:rsidDel="00EF0CC0">
          <w:tab/>
          <w:delText>111</w:delText>
        </w:r>
      </w:del>
    </w:p>
    <w:p w14:paraId="74B45AA1" w14:textId="1248A295" w:rsidR="00BD06B5" w:rsidDel="00EF0CC0" w:rsidRDefault="00BD06B5">
      <w:pPr>
        <w:pStyle w:val="TOC4"/>
        <w:rPr>
          <w:del w:id="2700" w:author="Thomas Stockhammer" w:date="2021-11-25T15:50:00Z"/>
          <w:rFonts w:asciiTheme="minorHAnsi" w:eastAsiaTheme="minorEastAsia" w:hAnsiTheme="minorHAnsi" w:cstheme="minorBidi"/>
          <w:sz w:val="22"/>
          <w:szCs w:val="22"/>
          <w:lang w:val="en-US"/>
        </w:rPr>
      </w:pPr>
      <w:del w:id="2701" w:author="Thomas Stockhammer" w:date="2021-11-25T15:50:00Z">
        <w:r w:rsidDel="00EF0CC0">
          <w:delText>8.4.3.6</w:delText>
        </w:r>
        <w:r w:rsidDel="00EF0CC0">
          <w:rPr>
            <w:rFonts w:asciiTheme="minorHAnsi" w:eastAsiaTheme="minorEastAsia" w:hAnsiTheme="minorHAnsi" w:cstheme="minorBidi"/>
            <w:sz w:val="22"/>
            <w:szCs w:val="22"/>
            <w:lang w:val="en-US"/>
          </w:rPr>
          <w:tab/>
        </w:r>
        <w:r w:rsidDel="00EF0CC0">
          <w:delText>Scenario 5: Online Gaming</w:delText>
        </w:r>
        <w:r w:rsidDel="00EF0CC0">
          <w:tab/>
          <w:delText>111</w:delText>
        </w:r>
      </w:del>
    </w:p>
    <w:p w14:paraId="4605C3B4" w14:textId="4599213F" w:rsidR="00BD06B5" w:rsidDel="00EF0CC0" w:rsidRDefault="00BD06B5">
      <w:pPr>
        <w:pStyle w:val="TOC5"/>
        <w:rPr>
          <w:del w:id="2702" w:author="Thomas Stockhammer" w:date="2021-11-25T15:50:00Z"/>
          <w:rFonts w:asciiTheme="minorHAnsi" w:eastAsiaTheme="minorEastAsia" w:hAnsiTheme="minorHAnsi" w:cstheme="minorBidi"/>
          <w:sz w:val="22"/>
          <w:szCs w:val="22"/>
          <w:lang w:val="en-US"/>
        </w:rPr>
      </w:pPr>
      <w:del w:id="2703" w:author="Thomas Stockhammer" w:date="2021-11-25T15:50:00Z">
        <w:r w:rsidDel="00EF0CC0">
          <w:delText>8.4.3.6.1</w:delText>
        </w:r>
        <w:r w:rsidDel="00EF0CC0">
          <w:rPr>
            <w:rFonts w:asciiTheme="minorHAnsi" w:eastAsiaTheme="minorEastAsia" w:hAnsiTheme="minorHAnsi" w:cstheme="minorBidi"/>
            <w:sz w:val="22"/>
            <w:szCs w:val="22"/>
            <w:lang w:val="en-US"/>
          </w:rPr>
          <w:tab/>
        </w:r>
        <w:r w:rsidDel="00EF0CC0">
          <w:delText>Overview</w:delText>
        </w:r>
        <w:r w:rsidDel="00EF0CC0">
          <w:tab/>
          <w:delText>111</w:delText>
        </w:r>
      </w:del>
    </w:p>
    <w:p w14:paraId="6631BBE9" w14:textId="6D6656EC" w:rsidR="00BD06B5" w:rsidDel="00EF0CC0" w:rsidRDefault="00BD06B5">
      <w:pPr>
        <w:pStyle w:val="TOC5"/>
        <w:rPr>
          <w:del w:id="2704" w:author="Thomas Stockhammer" w:date="2021-11-25T15:50:00Z"/>
          <w:rFonts w:asciiTheme="minorHAnsi" w:eastAsiaTheme="minorEastAsia" w:hAnsiTheme="minorHAnsi" w:cstheme="minorBidi"/>
          <w:sz w:val="22"/>
          <w:szCs w:val="22"/>
          <w:lang w:val="en-US"/>
        </w:rPr>
      </w:pPr>
      <w:del w:id="2705" w:author="Thomas Stockhammer" w:date="2021-11-25T15:50:00Z">
        <w:r w:rsidDel="00EF0CC0">
          <w:delText>8.4.3.6.2</w:delText>
        </w:r>
        <w:r w:rsidDel="00EF0CC0">
          <w:rPr>
            <w:rFonts w:asciiTheme="minorHAnsi" w:eastAsiaTheme="minorEastAsia" w:hAnsiTheme="minorHAnsi" w:cstheme="minorBidi"/>
            <w:sz w:val="22"/>
            <w:szCs w:val="22"/>
            <w:lang w:val="en-US"/>
          </w:rPr>
          <w:tab/>
        </w:r>
        <w:r w:rsidDel="00EF0CC0">
          <w:delText>Common Parameters and Settings</w:delText>
        </w:r>
        <w:r w:rsidDel="00EF0CC0">
          <w:tab/>
          <w:delText>112</w:delText>
        </w:r>
      </w:del>
    </w:p>
    <w:p w14:paraId="1D02CC96" w14:textId="12C5597B" w:rsidR="00BD06B5" w:rsidDel="00EF0CC0" w:rsidRDefault="00BD06B5">
      <w:pPr>
        <w:pStyle w:val="TOC5"/>
        <w:rPr>
          <w:del w:id="2706" w:author="Thomas Stockhammer" w:date="2021-11-25T15:50:00Z"/>
          <w:rFonts w:asciiTheme="minorHAnsi" w:eastAsiaTheme="minorEastAsia" w:hAnsiTheme="minorHAnsi" w:cstheme="minorBidi"/>
          <w:sz w:val="22"/>
          <w:szCs w:val="22"/>
          <w:lang w:val="en-US"/>
        </w:rPr>
      </w:pPr>
      <w:del w:id="2707" w:author="Thomas Stockhammer" w:date="2021-11-25T15:50:00Z">
        <w:r w:rsidDel="00EF0CC0">
          <w:delText>8.4.3.6.3</w:delText>
        </w:r>
        <w:r w:rsidDel="00EF0CC0">
          <w:rPr>
            <w:rFonts w:asciiTheme="minorHAnsi" w:eastAsiaTheme="minorEastAsia" w:hAnsiTheme="minorHAnsi" w:cstheme="minorBidi"/>
            <w:sz w:val="22"/>
            <w:szCs w:val="22"/>
            <w:lang w:val="en-US"/>
          </w:rPr>
          <w:tab/>
        </w:r>
        <w:r w:rsidDel="00EF0CC0">
          <w:delText>S5-AV1-01: Main 10 Profile with no fixed Intra</w:delText>
        </w:r>
        <w:r w:rsidDel="00EF0CC0">
          <w:tab/>
          <w:delText>112</w:delText>
        </w:r>
      </w:del>
    </w:p>
    <w:p w14:paraId="0F6F6266" w14:textId="00920F66" w:rsidR="00BD06B5" w:rsidDel="00EF0CC0" w:rsidRDefault="00BD06B5">
      <w:pPr>
        <w:pStyle w:val="TOC5"/>
        <w:rPr>
          <w:del w:id="2708" w:author="Thomas Stockhammer" w:date="2021-11-25T15:50:00Z"/>
          <w:rFonts w:asciiTheme="minorHAnsi" w:eastAsiaTheme="minorEastAsia" w:hAnsiTheme="minorHAnsi" w:cstheme="minorBidi"/>
          <w:sz w:val="22"/>
          <w:szCs w:val="22"/>
          <w:lang w:val="en-US"/>
        </w:rPr>
      </w:pPr>
      <w:del w:id="2709" w:author="Thomas Stockhammer" w:date="2021-11-25T15:50:00Z">
        <w:r w:rsidDel="00EF0CC0">
          <w:delText>8.4.3.6.4</w:delText>
        </w:r>
        <w:r w:rsidDel="00EF0CC0">
          <w:rPr>
            <w:rFonts w:asciiTheme="minorHAnsi" w:eastAsiaTheme="minorEastAsia" w:hAnsiTheme="minorHAnsi" w:cstheme="minorBidi"/>
            <w:sz w:val="22"/>
            <w:szCs w:val="22"/>
            <w:lang w:val="en-US"/>
          </w:rPr>
          <w:tab/>
        </w:r>
        <w:r w:rsidDel="00EF0CC0">
          <w:delText>S5-AV1-02: Main 10 Profile with fixed Intra every second</w:delText>
        </w:r>
        <w:r w:rsidDel="00EF0CC0">
          <w:tab/>
          <w:delText>112</w:delText>
        </w:r>
      </w:del>
    </w:p>
    <w:p w14:paraId="3F1E969B" w14:textId="0659102D" w:rsidR="00BD06B5" w:rsidDel="00EF0CC0" w:rsidRDefault="00BD06B5">
      <w:pPr>
        <w:pStyle w:val="TOC5"/>
        <w:rPr>
          <w:del w:id="2710" w:author="Thomas Stockhammer" w:date="2021-11-25T15:50:00Z"/>
          <w:rFonts w:asciiTheme="minorHAnsi" w:eastAsiaTheme="minorEastAsia" w:hAnsiTheme="minorHAnsi" w:cstheme="minorBidi"/>
          <w:sz w:val="22"/>
          <w:szCs w:val="22"/>
          <w:lang w:val="en-US"/>
        </w:rPr>
      </w:pPr>
      <w:del w:id="2711" w:author="Thomas Stockhammer" w:date="2021-11-25T15:50:00Z">
        <w:r w:rsidDel="00EF0CC0">
          <w:delText>8.4.3.6.5</w:delText>
        </w:r>
        <w:r w:rsidDel="00EF0CC0">
          <w:rPr>
            <w:rFonts w:asciiTheme="minorHAnsi" w:eastAsiaTheme="minorEastAsia" w:hAnsiTheme="minorHAnsi" w:cstheme="minorBidi"/>
            <w:sz w:val="22"/>
            <w:szCs w:val="22"/>
            <w:lang w:val="en-US"/>
          </w:rPr>
          <w:tab/>
        </w:r>
        <w:r w:rsidDel="00EF0CC0">
          <w:delText>S5-SCC-01: Screen Content Profile with no fixed Intra</w:delText>
        </w:r>
        <w:r w:rsidDel="00EF0CC0">
          <w:tab/>
          <w:delText>113</w:delText>
        </w:r>
      </w:del>
    </w:p>
    <w:p w14:paraId="138490F4" w14:textId="270E60A9" w:rsidR="00BD06B5" w:rsidDel="00EF0CC0" w:rsidRDefault="00BD06B5">
      <w:pPr>
        <w:pStyle w:val="TOC5"/>
        <w:rPr>
          <w:del w:id="2712" w:author="Thomas Stockhammer" w:date="2021-11-25T15:50:00Z"/>
          <w:rFonts w:asciiTheme="minorHAnsi" w:eastAsiaTheme="minorEastAsia" w:hAnsiTheme="minorHAnsi" w:cstheme="minorBidi"/>
          <w:sz w:val="22"/>
          <w:szCs w:val="22"/>
          <w:lang w:val="en-US"/>
        </w:rPr>
      </w:pPr>
      <w:del w:id="2713" w:author="Thomas Stockhammer" w:date="2021-11-25T15:50:00Z">
        <w:r w:rsidDel="00EF0CC0">
          <w:delText>8.4.3.6.6</w:delText>
        </w:r>
        <w:r w:rsidDel="00EF0CC0">
          <w:rPr>
            <w:rFonts w:asciiTheme="minorHAnsi" w:eastAsiaTheme="minorEastAsia" w:hAnsiTheme="minorHAnsi" w:cstheme="minorBidi"/>
            <w:sz w:val="22"/>
            <w:szCs w:val="22"/>
            <w:lang w:val="en-US"/>
          </w:rPr>
          <w:tab/>
        </w:r>
        <w:r w:rsidDel="00EF0CC0">
          <w:delText>S5-SCC-02: Screen Content Profile with fixed Intra</w:delText>
        </w:r>
        <w:r w:rsidDel="00EF0CC0">
          <w:tab/>
          <w:delText>113</w:delText>
        </w:r>
      </w:del>
    </w:p>
    <w:p w14:paraId="5FB98F8B" w14:textId="13C78470" w:rsidR="00BD06B5" w:rsidDel="00EF0CC0" w:rsidRDefault="00BD06B5">
      <w:pPr>
        <w:pStyle w:val="TOC5"/>
        <w:rPr>
          <w:del w:id="2714" w:author="Thomas Stockhammer" w:date="2021-11-25T15:50:00Z"/>
          <w:rFonts w:asciiTheme="minorHAnsi" w:eastAsiaTheme="minorEastAsia" w:hAnsiTheme="minorHAnsi" w:cstheme="minorBidi"/>
          <w:sz w:val="22"/>
          <w:szCs w:val="22"/>
          <w:lang w:val="en-US"/>
        </w:rPr>
      </w:pPr>
      <w:del w:id="2715" w:author="Thomas Stockhammer" w:date="2021-11-25T15:50:00Z">
        <w:r w:rsidDel="00EF0CC0">
          <w:delText>8.4.3.6.7</w:delText>
        </w:r>
        <w:r w:rsidDel="00EF0CC0">
          <w:rPr>
            <w:rFonts w:asciiTheme="minorHAnsi" w:eastAsiaTheme="minorEastAsia" w:hAnsiTheme="minorHAnsi" w:cstheme="minorBidi"/>
            <w:sz w:val="22"/>
            <w:szCs w:val="22"/>
            <w:lang w:val="en-US"/>
          </w:rPr>
          <w:tab/>
        </w:r>
        <w:r w:rsidDel="00EF0CC0">
          <w:delText>Test Results</w:delText>
        </w:r>
        <w:r w:rsidDel="00EF0CC0">
          <w:tab/>
          <w:delText>113</w:delText>
        </w:r>
      </w:del>
    </w:p>
    <w:p w14:paraId="6CC4BC75" w14:textId="003F2604" w:rsidR="00BD06B5" w:rsidDel="00EF0CC0" w:rsidRDefault="00BD06B5">
      <w:pPr>
        <w:pStyle w:val="TOC1"/>
        <w:rPr>
          <w:del w:id="2716" w:author="Thomas Stockhammer" w:date="2021-11-25T15:50:00Z"/>
          <w:rFonts w:asciiTheme="minorHAnsi" w:eastAsiaTheme="minorEastAsia" w:hAnsiTheme="minorHAnsi" w:cstheme="minorBidi"/>
          <w:szCs w:val="22"/>
          <w:lang w:val="en-US"/>
        </w:rPr>
      </w:pPr>
      <w:del w:id="2717" w:author="Thomas Stockhammer" w:date="2021-11-25T15:50:00Z">
        <w:r w:rsidDel="00EF0CC0">
          <w:delText>9</w:delText>
        </w:r>
        <w:r w:rsidDel="00EF0CC0">
          <w:rPr>
            <w:rFonts w:asciiTheme="minorHAnsi" w:eastAsiaTheme="minorEastAsia" w:hAnsiTheme="minorHAnsi" w:cstheme="minorBidi"/>
            <w:szCs w:val="22"/>
            <w:lang w:val="en-US"/>
          </w:rPr>
          <w:tab/>
        </w:r>
        <w:r w:rsidDel="00EF0CC0">
          <w:delText>Gaps and Optimization Potential</w:delText>
        </w:r>
        <w:r w:rsidDel="00EF0CC0">
          <w:tab/>
          <w:delText>113</w:delText>
        </w:r>
      </w:del>
    </w:p>
    <w:p w14:paraId="527EC319" w14:textId="7D8DBDC4" w:rsidR="00BD06B5" w:rsidDel="00EF0CC0" w:rsidRDefault="00BD06B5">
      <w:pPr>
        <w:pStyle w:val="TOC2"/>
        <w:rPr>
          <w:del w:id="2718" w:author="Thomas Stockhammer" w:date="2021-11-25T15:50:00Z"/>
          <w:rFonts w:asciiTheme="minorHAnsi" w:eastAsiaTheme="minorEastAsia" w:hAnsiTheme="minorHAnsi" w:cstheme="minorBidi"/>
          <w:sz w:val="22"/>
          <w:szCs w:val="22"/>
          <w:lang w:val="en-US"/>
        </w:rPr>
      </w:pPr>
      <w:del w:id="2719" w:author="Thomas Stockhammer" w:date="2021-11-25T15:50:00Z">
        <w:r w:rsidDel="00EF0CC0">
          <w:delText>9.1</w:delText>
        </w:r>
        <w:r w:rsidDel="00EF0CC0">
          <w:rPr>
            <w:rFonts w:asciiTheme="minorHAnsi" w:eastAsiaTheme="minorEastAsia" w:hAnsiTheme="minorHAnsi" w:cstheme="minorBidi"/>
            <w:sz w:val="22"/>
            <w:szCs w:val="22"/>
            <w:lang w:val="en-US"/>
          </w:rPr>
          <w:tab/>
        </w:r>
        <w:r w:rsidDel="00EF0CC0">
          <w:delText>Identified Gaps and Deficiencies with Existing Codecs</w:delText>
        </w:r>
        <w:r w:rsidDel="00EF0CC0">
          <w:tab/>
          <w:delText>113</w:delText>
        </w:r>
      </w:del>
    </w:p>
    <w:p w14:paraId="640F73D1" w14:textId="3287358B" w:rsidR="00BD06B5" w:rsidDel="00EF0CC0" w:rsidRDefault="00BD06B5">
      <w:pPr>
        <w:pStyle w:val="TOC2"/>
        <w:rPr>
          <w:del w:id="2720" w:author="Thomas Stockhammer" w:date="2021-11-25T15:50:00Z"/>
          <w:rFonts w:asciiTheme="minorHAnsi" w:eastAsiaTheme="minorEastAsia" w:hAnsiTheme="minorHAnsi" w:cstheme="minorBidi"/>
          <w:sz w:val="22"/>
          <w:szCs w:val="22"/>
          <w:lang w:val="en-US"/>
        </w:rPr>
      </w:pPr>
      <w:del w:id="2721" w:author="Thomas Stockhammer" w:date="2021-11-25T15:50:00Z">
        <w:r w:rsidDel="00EF0CC0">
          <w:delText>9.2</w:delText>
        </w:r>
        <w:r w:rsidDel="00EF0CC0">
          <w:rPr>
            <w:rFonts w:asciiTheme="minorHAnsi" w:eastAsiaTheme="minorEastAsia" w:hAnsiTheme="minorHAnsi" w:cstheme="minorBidi"/>
            <w:sz w:val="22"/>
            <w:szCs w:val="22"/>
            <w:lang w:val="en-US"/>
          </w:rPr>
          <w:tab/>
        </w:r>
        <w:r w:rsidDel="00EF0CC0">
          <w:delText>Potential Requirements for New Codecs</w:delText>
        </w:r>
        <w:r w:rsidDel="00EF0CC0">
          <w:tab/>
          <w:delText>114</w:delText>
        </w:r>
      </w:del>
    </w:p>
    <w:p w14:paraId="3FDAFBAE" w14:textId="118FB1C6" w:rsidR="00BD06B5" w:rsidDel="00EF0CC0" w:rsidRDefault="00BD06B5">
      <w:pPr>
        <w:pStyle w:val="TOC1"/>
        <w:rPr>
          <w:del w:id="2722" w:author="Thomas Stockhammer" w:date="2021-11-25T15:50:00Z"/>
          <w:rFonts w:asciiTheme="minorHAnsi" w:eastAsiaTheme="minorEastAsia" w:hAnsiTheme="minorHAnsi" w:cstheme="minorBidi"/>
          <w:szCs w:val="22"/>
          <w:lang w:val="en-US"/>
        </w:rPr>
      </w:pPr>
      <w:del w:id="2723" w:author="Thomas Stockhammer" w:date="2021-11-25T15:50:00Z">
        <w:r w:rsidDel="00EF0CC0">
          <w:delText>10</w:delText>
        </w:r>
        <w:r w:rsidDel="00EF0CC0">
          <w:rPr>
            <w:rFonts w:asciiTheme="minorHAnsi" w:eastAsiaTheme="minorEastAsia" w:hAnsiTheme="minorHAnsi" w:cstheme="minorBidi"/>
            <w:szCs w:val="22"/>
            <w:lang w:val="en-US"/>
          </w:rPr>
          <w:tab/>
        </w:r>
        <w:r w:rsidDel="00EF0CC0">
          <w:delText>Conclusions and Proposed Next Steps</w:delText>
        </w:r>
        <w:r w:rsidDel="00EF0CC0">
          <w:tab/>
          <w:delText>114</w:delText>
        </w:r>
      </w:del>
    </w:p>
    <w:p w14:paraId="4EF62B7C" w14:textId="66C73260" w:rsidR="00BD06B5" w:rsidDel="00EF0CC0" w:rsidRDefault="00BD06B5">
      <w:pPr>
        <w:pStyle w:val="TOC8"/>
        <w:rPr>
          <w:del w:id="2724" w:author="Thomas Stockhammer" w:date="2021-11-25T15:50:00Z"/>
          <w:rFonts w:asciiTheme="minorHAnsi" w:eastAsiaTheme="minorEastAsia" w:hAnsiTheme="minorHAnsi" w:cstheme="minorBidi"/>
          <w:b w:val="0"/>
          <w:szCs w:val="22"/>
          <w:lang w:val="en-US"/>
        </w:rPr>
      </w:pPr>
      <w:del w:id="2725" w:author="Thomas Stockhammer" w:date="2021-11-25T15:50:00Z">
        <w:r w:rsidDel="00EF0CC0">
          <w:delText>Annex A: Scenario Template</w:delText>
        </w:r>
        <w:r w:rsidDel="00EF0CC0">
          <w:tab/>
          <w:delText>115</w:delText>
        </w:r>
      </w:del>
    </w:p>
    <w:p w14:paraId="54EF15C1" w14:textId="7A501BE9" w:rsidR="00BD06B5" w:rsidDel="00EF0CC0" w:rsidRDefault="00BD06B5">
      <w:pPr>
        <w:pStyle w:val="TOC1"/>
        <w:rPr>
          <w:del w:id="2726" w:author="Thomas Stockhammer" w:date="2021-11-25T15:50:00Z"/>
          <w:rFonts w:asciiTheme="minorHAnsi" w:eastAsiaTheme="minorEastAsia" w:hAnsiTheme="minorHAnsi" w:cstheme="minorBidi"/>
          <w:szCs w:val="22"/>
          <w:lang w:val="en-US"/>
        </w:rPr>
      </w:pPr>
      <w:del w:id="2727" w:author="Thomas Stockhammer" w:date="2021-11-25T15:50:00Z">
        <w:r w:rsidDel="00EF0CC0">
          <w:delText>A.1</w:delText>
        </w:r>
        <w:r w:rsidDel="00EF0CC0">
          <w:rPr>
            <w:rFonts w:asciiTheme="minorHAnsi" w:eastAsiaTheme="minorEastAsia" w:hAnsiTheme="minorHAnsi" w:cstheme="minorBidi"/>
            <w:szCs w:val="22"/>
            <w:lang w:val="en-US"/>
          </w:rPr>
          <w:tab/>
        </w:r>
        <w:r w:rsidDel="00EF0CC0">
          <w:delText>Introduction</w:delText>
        </w:r>
        <w:r w:rsidDel="00EF0CC0">
          <w:tab/>
          <w:delText>115</w:delText>
        </w:r>
      </w:del>
    </w:p>
    <w:p w14:paraId="7322618E" w14:textId="22E4B3C2" w:rsidR="00BD06B5" w:rsidDel="00EF0CC0" w:rsidRDefault="00BD06B5">
      <w:pPr>
        <w:pStyle w:val="TOC1"/>
        <w:rPr>
          <w:del w:id="2728" w:author="Thomas Stockhammer" w:date="2021-11-25T15:50:00Z"/>
          <w:rFonts w:asciiTheme="minorHAnsi" w:eastAsiaTheme="minorEastAsia" w:hAnsiTheme="minorHAnsi" w:cstheme="minorBidi"/>
          <w:szCs w:val="22"/>
          <w:lang w:val="en-US"/>
        </w:rPr>
      </w:pPr>
      <w:del w:id="2729" w:author="Thomas Stockhammer" w:date="2021-11-25T15:50:00Z">
        <w:r w:rsidDel="00EF0CC0">
          <w:delText>A.2</w:delText>
        </w:r>
        <w:r w:rsidDel="00EF0CC0">
          <w:rPr>
            <w:rFonts w:asciiTheme="minorHAnsi" w:eastAsiaTheme="minorEastAsia" w:hAnsiTheme="minorHAnsi" w:cstheme="minorBidi"/>
            <w:szCs w:val="22"/>
            <w:lang w:val="en-US"/>
          </w:rPr>
          <w:tab/>
        </w:r>
        <w:r w:rsidDel="00EF0CC0">
          <w:delText>Template</w:delText>
        </w:r>
        <w:r w:rsidDel="00EF0CC0">
          <w:tab/>
          <w:delText>115</w:delText>
        </w:r>
      </w:del>
    </w:p>
    <w:p w14:paraId="090579A1" w14:textId="460B6FCA" w:rsidR="00BD06B5" w:rsidDel="00EF0CC0" w:rsidRDefault="00BD06B5">
      <w:pPr>
        <w:pStyle w:val="TOC8"/>
        <w:rPr>
          <w:del w:id="2730" w:author="Thomas Stockhammer" w:date="2021-11-25T15:50:00Z"/>
          <w:rFonts w:asciiTheme="minorHAnsi" w:eastAsiaTheme="minorEastAsia" w:hAnsiTheme="minorHAnsi" w:cstheme="minorBidi"/>
          <w:b w:val="0"/>
          <w:szCs w:val="22"/>
          <w:lang w:val="en-US"/>
        </w:rPr>
      </w:pPr>
      <w:del w:id="2731" w:author="Thomas Stockhammer" w:date="2021-11-25T15:50:00Z">
        <w:r w:rsidDel="00EF0CC0">
          <w:delText>Annex B: Data Formats and Metrics</w:delText>
        </w:r>
        <w:r w:rsidDel="00EF0CC0">
          <w:tab/>
          <w:delText>117</w:delText>
        </w:r>
      </w:del>
    </w:p>
    <w:p w14:paraId="3217BE7A" w14:textId="112B31B3" w:rsidR="00BD06B5" w:rsidDel="00EF0CC0" w:rsidRDefault="00BD06B5">
      <w:pPr>
        <w:pStyle w:val="TOC1"/>
        <w:rPr>
          <w:del w:id="2732" w:author="Thomas Stockhammer" w:date="2021-11-25T15:50:00Z"/>
          <w:rFonts w:asciiTheme="minorHAnsi" w:eastAsiaTheme="minorEastAsia" w:hAnsiTheme="minorHAnsi" w:cstheme="minorBidi"/>
          <w:szCs w:val="22"/>
          <w:lang w:val="en-US"/>
        </w:rPr>
      </w:pPr>
      <w:del w:id="2733" w:author="Thomas Stockhammer" w:date="2021-11-25T15:50:00Z">
        <w:r w:rsidDel="00EF0CC0">
          <w:delText>B.1</w:delText>
        </w:r>
        <w:r w:rsidDel="00EF0CC0">
          <w:rPr>
            <w:rFonts w:asciiTheme="minorHAnsi" w:eastAsiaTheme="minorEastAsia" w:hAnsiTheme="minorHAnsi" w:cstheme="minorBidi"/>
            <w:szCs w:val="22"/>
            <w:lang w:val="en-US"/>
          </w:rPr>
          <w:tab/>
        </w:r>
        <w:r w:rsidDel="00EF0CC0">
          <w:delText>Introduction</w:delText>
        </w:r>
        <w:r w:rsidDel="00EF0CC0">
          <w:tab/>
          <w:delText>117</w:delText>
        </w:r>
      </w:del>
    </w:p>
    <w:p w14:paraId="53F30F82" w14:textId="14F13E14" w:rsidR="00BD06B5" w:rsidDel="00EF0CC0" w:rsidRDefault="00BD06B5">
      <w:pPr>
        <w:pStyle w:val="TOC1"/>
        <w:rPr>
          <w:del w:id="2734" w:author="Thomas Stockhammer" w:date="2021-11-25T15:50:00Z"/>
          <w:rFonts w:asciiTheme="minorHAnsi" w:eastAsiaTheme="minorEastAsia" w:hAnsiTheme="minorHAnsi" w:cstheme="minorBidi"/>
          <w:szCs w:val="22"/>
          <w:lang w:val="en-US"/>
        </w:rPr>
      </w:pPr>
      <w:del w:id="2735" w:author="Thomas Stockhammer" w:date="2021-11-25T15:50:00Z">
        <w:r w:rsidDel="00EF0CC0">
          <w:delText>B.2</w:delText>
        </w:r>
        <w:r w:rsidDel="00EF0CC0">
          <w:rPr>
            <w:rFonts w:asciiTheme="minorHAnsi" w:eastAsiaTheme="minorEastAsia" w:hAnsiTheme="minorHAnsi" w:cstheme="minorBidi"/>
            <w:szCs w:val="22"/>
            <w:lang w:val="en-US"/>
          </w:rPr>
          <w:tab/>
        </w:r>
        <w:r w:rsidDel="00EF0CC0">
          <w:delText>Raw Video Sequences</w:delText>
        </w:r>
        <w:r w:rsidDel="00EF0CC0">
          <w:tab/>
          <w:delText>117</w:delText>
        </w:r>
      </w:del>
    </w:p>
    <w:p w14:paraId="2EA6C91E" w14:textId="2343521F" w:rsidR="00BD06B5" w:rsidDel="00EF0CC0" w:rsidRDefault="00BD06B5">
      <w:pPr>
        <w:pStyle w:val="TOC3"/>
        <w:rPr>
          <w:del w:id="2736" w:author="Thomas Stockhammer" w:date="2021-11-25T15:50:00Z"/>
          <w:rFonts w:asciiTheme="minorHAnsi" w:eastAsiaTheme="minorEastAsia" w:hAnsiTheme="minorHAnsi" w:cstheme="minorBidi"/>
          <w:sz w:val="22"/>
          <w:szCs w:val="22"/>
          <w:lang w:val="en-US"/>
        </w:rPr>
      </w:pPr>
      <w:del w:id="2737" w:author="Thomas Stockhammer" w:date="2021-11-25T15:50:00Z">
        <w:r w:rsidDel="00EF0CC0">
          <w:delText xml:space="preserve">B.2.1 </w:delText>
        </w:r>
        <w:r w:rsidRPr="004738C5" w:rsidDel="00EF0CC0">
          <w:rPr>
            <w:lang w:val="en-US"/>
          </w:rPr>
          <w:delText>Ov</w:delText>
        </w:r>
        <w:r w:rsidDel="00EF0CC0">
          <w:delText>erview</w:delText>
        </w:r>
        <w:r w:rsidDel="00EF0CC0">
          <w:tab/>
          <w:delText>117</w:delText>
        </w:r>
      </w:del>
    </w:p>
    <w:p w14:paraId="4F7E4409" w14:textId="668A23D0" w:rsidR="00BD06B5" w:rsidDel="00EF0CC0" w:rsidRDefault="00BD06B5">
      <w:pPr>
        <w:pStyle w:val="TOC3"/>
        <w:rPr>
          <w:del w:id="2738" w:author="Thomas Stockhammer" w:date="2021-11-25T15:50:00Z"/>
          <w:rFonts w:asciiTheme="minorHAnsi" w:eastAsiaTheme="minorEastAsia" w:hAnsiTheme="minorHAnsi" w:cstheme="minorBidi"/>
          <w:sz w:val="22"/>
          <w:szCs w:val="22"/>
          <w:lang w:val="en-US"/>
        </w:rPr>
      </w:pPr>
      <w:del w:id="2739" w:author="Thomas Stockhammer" w:date="2021-11-25T15:50:00Z">
        <w:r w:rsidDel="00EF0CC0">
          <w:delText>B.2.2 JSON Schema</w:delText>
        </w:r>
        <w:r w:rsidDel="00EF0CC0">
          <w:tab/>
          <w:delText>118</w:delText>
        </w:r>
      </w:del>
    </w:p>
    <w:p w14:paraId="3A04F9B1" w14:textId="66F438A2" w:rsidR="00BD06B5" w:rsidDel="00EF0CC0" w:rsidRDefault="00BD06B5">
      <w:pPr>
        <w:pStyle w:val="TOC3"/>
        <w:rPr>
          <w:del w:id="2740" w:author="Thomas Stockhammer" w:date="2021-11-25T15:50:00Z"/>
          <w:rFonts w:asciiTheme="minorHAnsi" w:eastAsiaTheme="minorEastAsia" w:hAnsiTheme="minorHAnsi" w:cstheme="minorBidi"/>
          <w:sz w:val="22"/>
          <w:szCs w:val="22"/>
          <w:lang w:val="en-US"/>
        </w:rPr>
      </w:pPr>
      <w:del w:id="2741" w:author="Thomas Stockhammer" w:date="2021-11-25T15:50:00Z">
        <w:r w:rsidDel="00EF0CC0">
          <w:delText>B.2.3 Example</w:delText>
        </w:r>
        <w:r w:rsidDel="00EF0CC0">
          <w:tab/>
          <w:delText>118</w:delText>
        </w:r>
      </w:del>
    </w:p>
    <w:p w14:paraId="6BEBCEC5" w14:textId="42D79EB3" w:rsidR="00BD06B5" w:rsidDel="00EF0CC0" w:rsidRDefault="00BD06B5">
      <w:pPr>
        <w:pStyle w:val="TOC1"/>
        <w:rPr>
          <w:del w:id="2742" w:author="Thomas Stockhammer" w:date="2021-11-25T15:50:00Z"/>
          <w:rFonts w:asciiTheme="minorHAnsi" w:eastAsiaTheme="minorEastAsia" w:hAnsiTheme="minorHAnsi" w:cstheme="minorBidi"/>
          <w:szCs w:val="22"/>
          <w:lang w:val="en-US"/>
        </w:rPr>
      </w:pPr>
      <w:del w:id="2743" w:author="Thomas Stockhammer" w:date="2021-11-25T15:50:00Z">
        <w:r w:rsidRPr="004738C5" w:rsidDel="00EF0CC0">
          <w:rPr>
            <w:lang w:val="en-US"/>
          </w:rPr>
          <w:delText>B.</w:delText>
        </w:r>
        <w:r w:rsidDel="00EF0CC0">
          <w:delText>3</w:delText>
        </w:r>
        <w:r w:rsidDel="00EF0CC0">
          <w:rPr>
            <w:rFonts w:asciiTheme="minorHAnsi" w:eastAsiaTheme="minorEastAsia" w:hAnsiTheme="minorHAnsi" w:cstheme="minorBidi"/>
            <w:szCs w:val="22"/>
            <w:lang w:val="en-US"/>
          </w:rPr>
          <w:tab/>
        </w:r>
        <w:r w:rsidDel="00EF0CC0">
          <w:delText>Encoded</w:delText>
        </w:r>
        <w:r w:rsidRPr="004738C5" w:rsidDel="00EF0CC0">
          <w:rPr>
            <w:lang w:val="en-US"/>
          </w:rPr>
          <w:delText xml:space="preserve"> Video Sequences</w:delText>
        </w:r>
        <w:r w:rsidDel="00EF0CC0">
          <w:tab/>
          <w:delText>119</w:delText>
        </w:r>
      </w:del>
    </w:p>
    <w:p w14:paraId="506842BE" w14:textId="72172706" w:rsidR="00BD06B5" w:rsidDel="00EF0CC0" w:rsidRDefault="00BD06B5">
      <w:pPr>
        <w:pStyle w:val="TOC3"/>
        <w:rPr>
          <w:del w:id="2744" w:author="Thomas Stockhammer" w:date="2021-11-25T15:50:00Z"/>
          <w:rFonts w:asciiTheme="minorHAnsi" w:eastAsiaTheme="minorEastAsia" w:hAnsiTheme="minorHAnsi" w:cstheme="minorBidi"/>
          <w:sz w:val="22"/>
          <w:szCs w:val="22"/>
          <w:lang w:val="en-US"/>
        </w:rPr>
      </w:pPr>
      <w:del w:id="2745" w:author="Thomas Stockhammer" w:date="2021-11-25T15:50:00Z">
        <w:r w:rsidRPr="004738C5" w:rsidDel="00EF0CC0">
          <w:rPr>
            <w:lang w:val="en-US"/>
          </w:rPr>
          <w:delText xml:space="preserve">B.2.1 </w:delText>
        </w:r>
        <w:r w:rsidDel="00EF0CC0">
          <w:delText>Overview</w:delText>
        </w:r>
        <w:r w:rsidDel="00EF0CC0">
          <w:tab/>
          <w:delText>119</w:delText>
        </w:r>
      </w:del>
    </w:p>
    <w:p w14:paraId="4AD55182" w14:textId="6570495D" w:rsidR="00BD06B5" w:rsidDel="00EF0CC0" w:rsidRDefault="00BD06B5">
      <w:pPr>
        <w:pStyle w:val="TOC3"/>
        <w:rPr>
          <w:del w:id="2746" w:author="Thomas Stockhammer" w:date="2021-11-25T15:50:00Z"/>
          <w:rFonts w:asciiTheme="minorHAnsi" w:eastAsiaTheme="minorEastAsia" w:hAnsiTheme="minorHAnsi" w:cstheme="minorBidi"/>
          <w:sz w:val="22"/>
          <w:szCs w:val="22"/>
          <w:lang w:val="en-US"/>
        </w:rPr>
      </w:pPr>
      <w:del w:id="2747" w:author="Thomas Stockhammer" w:date="2021-11-25T15:50:00Z">
        <w:r w:rsidDel="00EF0CC0">
          <w:delText>B.3.2 JSON Schema</w:delText>
        </w:r>
        <w:r w:rsidDel="00EF0CC0">
          <w:tab/>
          <w:delText>119</w:delText>
        </w:r>
      </w:del>
    </w:p>
    <w:p w14:paraId="74A4C3F0" w14:textId="78837A68" w:rsidR="00BD06B5" w:rsidDel="00EF0CC0" w:rsidRDefault="00BD06B5">
      <w:pPr>
        <w:pStyle w:val="TOC3"/>
        <w:rPr>
          <w:del w:id="2748" w:author="Thomas Stockhammer" w:date="2021-11-25T15:50:00Z"/>
          <w:rFonts w:asciiTheme="minorHAnsi" w:eastAsiaTheme="minorEastAsia" w:hAnsiTheme="minorHAnsi" w:cstheme="minorBidi"/>
          <w:sz w:val="22"/>
          <w:szCs w:val="22"/>
          <w:lang w:val="en-US"/>
        </w:rPr>
      </w:pPr>
      <w:del w:id="2749" w:author="Thomas Stockhammer" w:date="2021-11-25T15:50:00Z">
        <w:r w:rsidDel="00EF0CC0">
          <w:delText>B.3.3 Example</w:delText>
        </w:r>
        <w:r w:rsidDel="00EF0CC0">
          <w:tab/>
          <w:delText>119</w:delText>
        </w:r>
      </w:del>
    </w:p>
    <w:p w14:paraId="6FFDB49D" w14:textId="57930CEE" w:rsidR="00BD06B5" w:rsidDel="00EF0CC0" w:rsidRDefault="00BD06B5">
      <w:pPr>
        <w:pStyle w:val="TOC1"/>
        <w:rPr>
          <w:del w:id="2750" w:author="Thomas Stockhammer" w:date="2021-11-25T15:50:00Z"/>
          <w:rFonts w:asciiTheme="minorHAnsi" w:eastAsiaTheme="minorEastAsia" w:hAnsiTheme="minorHAnsi" w:cstheme="minorBidi"/>
          <w:szCs w:val="22"/>
          <w:lang w:val="en-US"/>
        </w:rPr>
      </w:pPr>
      <w:del w:id="2751" w:author="Thomas Stockhammer" w:date="2021-11-25T15:50:00Z">
        <w:r w:rsidRPr="004738C5" w:rsidDel="00EF0CC0">
          <w:rPr>
            <w:lang w:val="en-US"/>
          </w:rPr>
          <w:delText>B.</w:delText>
        </w:r>
        <w:r w:rsidDel="00EF0CC0">
          <w:delText>4</w:delText>
        </w:r>
        <w:r w:rsidRPr="004738C5" w:rsidDel="00EF0CC0">
          <w:rPr>
            <w:lang w:val="en-US"/>
          </w:rPr>
          <w:delText>Verification</w:delText>
        </w:r>
        <w:r w:rsidDel="00EF0CC0">
          <w:tab/>
          <w:delText>120</w:delText>
        </w:r>
      </w:del>
    </w:p>
    <w:p w14:paraId="7306D08F" w14:textId="013B8D3E" w:rsidR="00BD06B5" w:rsidDel="00EF0CC0" w:rsidRDefault="00BD06B5">
      <w:pPr>
        <w:pStyle w:val="TOC3"/>
        <w:rPr>
          <w:del w:id="2752" w:author="Thomas Stockhammer" w:date="2021-11-25T15:50:00Z"/>
          <w:rFonts w:asciiTheme="minorHAnsi" w:eastAsiaTheme="minorEastAsia" w:hAnsiTheme="minorHAnsi" w:cstheme="minorBidi"/>
          <w:sz w:val="22"/>
          <w:szCs w:val="22"/>
          <w:lang w:val="en-US"/>
        </w:rPr>
      </w:pPr>
      <w:del w:id="2753" w:author="Thomas Stockhammer" w:date="2021-11-25T15:50:00Z">
        <w:r w:rsidRPr="004738C5" w:rsidDel="00EF0CC0">
          <w:rPr>
            <w:lang w:val="en-US"/>
          </w:rPr>
          <w:delText xml:space="preserve">B.4.1 </w:delText>
        </w:r>
        <w:r w:rsidDel="00EF0CC0">
          <w:delText>Overview</w:delText>
        </w:r>
        <w:r w:rsidDel="00EF0CC0">
          <w:tab/>
          <w:delText>120</w:delText>
        </w:r>
      </w:del>
    </w:p>
    <w:p w14:paraId="677C02F2" w14:textId="5FF6739F" w:rsidR="00BD06B5" w:rsidDel="00EF0CC0" w:rsidRDefault="00BD06B5">
      <w:pPr>
        <w:pStyle w:val="TOC3"/>
        <w:rPr>
          <w:del w:id="2754" w:author="Thomas Stockhammer" w:date="2021-11-25T15:50:00Z"/>
          <w:rFonts w:asciiTheme="minorHAnsi" w:eastAsiaTheme="minorEastAsia" w:hAnsiTheme="minorHAnsi" w:cstheme="minorBidi"/>
          <w:sz w:val="22"/>
          <w:szCs w:val="22"/>
          <w:lang w:val="en-US"/>
        </w:rPr>
      </w:pPr>
      <w:del w:id="2755" w:author="Thomas Stockhammer" w:date="2021-11-25T15:50:00Z">
        <w:r w:rsidDel="00EF0CC0">
          <w:delText>B.4.2 JSON Schema</w:delText>
        </w:r>
        <w:r w:rsidDel="00EF0CC0">
          <w:tab/>
          <w:delText>120</w:delText>
        </w:r>
      </w:del>
    </w:p>
    <w:p w14:paraId="1B89E7A4" w14:textId="5BC03702" w:rsidR="00BD06B5" w:rsidDel="00EF0CC0" w:rsidRDefault="00BD06B5">
      <w:pPr>
        <w:pStyle w:val="TOC3"/>
        <w:rPr>
          <w:del w:id="2756" w:author="Thomas Stockhammer" w:date="2021-11-25T15:50:00Z"/>
          <w:rFonts w:asciiTheme="minorHAnsi" w:eastAsiaTheme="minorEastAsia" w:hAnsiTheme="minorHAnsi" w:cstheme="minorBidi"/>
          <w:sz w:val="22"/>
          <w:szCs w:val="22"/>
          <w:lang w:val="en-US"/>
        </w:rPr>
      </w:pPr>
      <w:del w:id="2757" w:author="Thomas Stockhammer" w:date="2021-11-25T15:50:00Z">
        <w:r w:rsidDel="00EF0CC0">
          <w:delText>B.4.3 Example</w:delText>
        </w:r>
        <w:r w:rsidDel="00EF0CC0">
          <w:tab/>
          <w:delText>120</w:delText>
        </w:r>
      </w:del>
    </w:p>
    <w:p w14:paraId="14883D5F" w14:textId="084A3E41" w:rsidR="00BD06B5" w:rsidDel="00EF0CC0" w:rsidRDefault="00BD06B5">
      <w:pPr>
        <w:pStyle w:val="TOC3"/>
        <w:rPr>
          <w:del w:id="2758" w:author="Thomas Stockhammer" w:date="2021-11-25T15:50:00Z"/>
          <w:rFonts w:asciiTheme="minorHAnsi" w:eastAsiaTheme="minorEastAsia" w:hAnsiTheme="minorHAnsi" w:cstheme="minorBidi"/>
          <w:sz w:val="22"/>
          <w:szCs w:val="22"/>
          <w:lang w:val="en-US"/>
        </w:rPr>
      </w:pPr>
      <w:del w:id="2759" w:author="Thomas Stockhammer" w:date="2021-11-25T15:50:00Z">
        <w:r w:rsidDel="00EF0CC0">
          <w:delText>B.4.4 Cross-check Report</w:delText>
        </w:r>
        <w:r w:rsidDel="00EF0CC0">
          <w:tab/>
          <w:delText>121</w:delText>
        </w:r>
      </w:del>
    </w:p>
    <w:p w14:paraId="49A7213B" w14:textId="29483F9A" w:rsidR="00BD06B5" w:rsidDel="00EF0CC0" w:rsidRDefault="00BD06B5">
      <w:pPr>
        <w:pStyle w:val="TOC8"/>
        <w:rPr>
          <w:del w:id="2760" w:author="Thomas Stockhammer" w:date="2021-11-25T15:50:00Z"/>
          <w:rFonts w:asciiTheme="minorHAnsi" w:eastAsiaTheme="minorEastAsia" w:hAnsiTheme="minorHAnsi" w:cstheme="minorBidi"/>
          <w:b w:val="0"/>
          <w:szCs w:val="22"/>
          <w:lang w:val="en-US"/>
        </w:rPr>
      </w:pPr>
      <w:del w:id="2761" w:author="Thomas Stockhammer" w:date="2021-11-25T15:50:00Z">
        <w:r w:rsidDel="00EF0CC0">
          <w:delText>Annex C: Reference Sequences</w:delText>
        </w:r>
        <w:r w:rsidDel="00EF0CC0">
          <w:tab/>
          <w:delText>123</w:delText>
        </w:r>
      </w:del>
    </w:p>
    <w:p w14:paraId="2BB2A55C" w14:textId="428290A8" w:rsidR="00BD06B5" w:rsidDel="00EF0CC0" w:rsidRDefault="00BD06B5">
      <w:pPr>
        <w:pStyle w:val="TOC1"/>
        <w:rPr>
          <w:del w:id="2762" w:author="Thomas Stockhammer" w:date="2021-11-25T15:50:00Z"/>
          <w:rFonts w:asciiTheme="minorHAnsi" w:eastAsiaTheme="minorEastAsia" w:hAnsiTheme="minorHAnsi" w:cstheme="minorBidi"/>
          <w:szCs w:val="22"/>
          <w:lang w:val="en-US"/>
        </w:rPr>
      </w:pPr>
      <w:del w:id="2763" w:author="Thomas Stockhammer" w:date="2021-11-25T15:50:00Z">
        <w:r w:rsidDel="00EF0CC0">
          <w:delText>C.1</w:delText>
        </w:r>
        <w:r w:rsidDel="00EF0CC0">
          <w:rPr>
            <w:rFonts w:asciiTheme="minorHAnsi" w:eastAsiaTheme="minorEastAsia" w:hAnsiTheme="minorHAnsi" w:cstheme="minorBidi"/>
            <w:szCs w:val="22"/>
            <w:lang w:val="en-US"/>
          </w:rPr>
          <w:tab/>
        </w:r>
        <w:r w:rsidDel="00EF0CC0">
          <w:delText>Introduction</w:delText>
        </w:r>
        <w:r w:rsidDel="00EF0CC0">
          <w:tab/>
          <w:delText>123</w:delText>
        </w:r>
      </w:del>
    </w:p>
    <w:p w14:paraId="7F7E747D" w14:textId="498BD091" w:rsidR="00BD06B5" w:rsidDel="00EF0CC0" w:rsidRDefault="00BD06B5">
      <w:pPr>
        <w:pStyle w:val="TOC1"/>
        <w:rPr>
          <w:del w:id="2764" w:author="Thomas Stockhammer" w:date="2021-11-25T15:50:00Z"/>
          <w:rFonts w:asciiTheme="minorHAnsi" w:eastAsiaTheme="minorEastAsia" w:hAnsiTheme="minorHAnsi" w:cstheme="minorBidi"/>
          <w:szCs w:val="22"/>
          <w:lang w:val="en-US"/>
        </w:rPr>
      </w:pPr>
      <w:del w:id="2765" w:author="Thomas Stockhammer" w:date="2021-11-25T15:50:00Z">
        <w:r w:rsidDel="00EF0CC0">
          <w:delText>C.2</w:delText>
        </w:r>
        <w:r w:rsidDel="00EF0CC0">
          <w:rPr>
            <w:rFonts w:asciiTheme="minorHAnsi" w:eastAsiaTheme="minorEastAsia" w:hAnsiTheme="minorHAnsi" w:cstheme="minorBidi"/>
            <w:szCs w:val="22"/>
            <w:lang w:val="en-US"/>
          </w:rPr>
          <w:tab/>
        </w:r>
        <w:r w:rsidDel="00EF0CC0">
          <w:delText xml:space="preserve"> Gaming Test Sequences</w:delText>
        </w:r>
        <w:r w:rsidDel="00EF0CC0">
          <w:tab/>
          <w:delText>123</w:delText>
        </w:r>
      </w:del>
    </w:p>
    <w:p w14:paraId="3147D6D9" w14:textId="366298B5" w:rsidR="00BD06B5" w:rsidDel="00EF0CC0" w:rsidRDefault="00BD06B5">
      <w:pPr>
        <w:pStyle w:val="TOC2"/>
        <w:rPr>
          <w:del w:id="2766" w:author="Thomas Stockhammer" w:date="2021-11-25T15:50:00Z"/>
          <w:rFonts w:asciiTheme="minorHAnsi" w:eastAsiaTheme="minorEastAsia" w:hAnsiTheme="minorHAnsi" w:cstheme="minorBidi"/>
          <w:sz w:val="22"/>
          <w:szCs w:val="22"/>
          <w:lang w:val="en-US"/>
        </w:rPr>
      </w:pPr>
      <w:del w:id="2767" w:author="Thomas Stockhammer" w:date="2021-11-25T15:50:00Z">
        <w:r w:rsidDel="00EF0CC0">
          <w:delText xml:space="preserve">C.2.1 </w:delText>
        </w:r>
        <w:r w:rsidDel="00EF0CC0">
          <w:rPr>
            <w:rFonts w:asciiTheme="minorHAnsi" w:eastAsiaTheme="minorEastAsia" w:hAnsiTheme="minorHAnsi" w:cstheme="minorBidi"/>
            <w:sz w:val="22"/>
            <w:szCs w:val="22"/>
            <w:lang w:val="en-US"/>
          </w:rPr>
          <w:tab/>
        </w:r>
        <w:r w:rsidDel="00EF0CC0">
          <w:delText>Overview</w:delText>
        </w:r>
        <w:r w:rsidDel="00EF0CC0">
          <w:tab/>
          <w:delText>123</w:delText>
        </w:r>
      </w:del>
    </w:p>
    <w:p w14:paraId="2C0A0AFD" w14:textId="7512C173" w:rsidR="00BD06B5" w:rsidDel="00EF0CC0" w:rsidRDefault="00BD06B5">
      <w:pPr>
        <w:pStyle w:val="TOC2"/>
        <w:rPr>
          <w:del w:id="2768" w:author="Thomas Stockhammer" w:date="2021-11-25T15:50:00Z"/>
          <w:rFonts w:asciiTheme="minorHAnsi" w:eastAsiaTheme="minorEastAsia" w:hAnsiTheme="minorHAnsi" w:cstheme="minorBidi"/>
          <w:sz w:val="22"/>
          <w:szCs w:val="22"/>
          <w:lang w:val="en-US"/>
        </w:rPr>
      </w:pPr>
      <w:del w:id="2769" w:author="Thomas Stockhammer" w:date="2021-11-25T15:50:00Z">
        <w:r w:rsidDel="00EF0CC0">
          <w:delText>C.2.2</w:delText>
        </w:r>
        <w:r w:rsidDel="00EF0CC0">
          <w:rPr>
            <w:rFonts w:asciiTheme="minorHAnsi" w:eastAsiaTheme="minorEastAsia" w:hAnsiTheme="minorHAnsi" w:cstheme="minorBidi"/>
            <w:sz w:val="22"/>
            <w:szCs w:val="22"/>
            <w:lang w:val="en-US"/>
          </w:rPr>
          <w:tab/>
        </w:r>
        <w:r w:rsidDel="00EF0CC0">
          <w:delText>AOV</w:delText>
        </w:r>
        <w:r w:rsidDel="00EF0CC0">
          <w:tab/>
          <w:delText>124</w:delText>
        </w:r>
      </w:del>
    </w:p>
    <w:p w14:paraId="185462AE" w14:textId="3EF4B959" w:rsidR="00BD06B5" w:rsidDel="00EF0CC0" w:rsidRDefault="00BD06B5">
      <w:pPr>
        <w:pStyle w:val="TOC3"/>
        <w:rPr>
          <w:del w:id="2770" w:author="Thomas Stockhammer" w:date="2021-11-25T15:50:00Z"/>
          <w:rFonts w:asciiTheme="minorHAnsi" w:eastAsiaTheme="minorEastAsia" w:hAnsiTheme="minorHAnsi" w:cstheme="minorBidi"/>
          <w:sz w:val="22"/>
          <w:szCs w:val="22"/>
          <w:lang w:val="en-US"/>
        </w:rPr>
      </w:pPr>
      <w:del w:id="2771" w:author="Thomas Stockhammer" w:date="2021-11-25T15:50:00Z">
        <w:r w:rsidDel="00EF0CC0">
          <w:delText>C.2.2.1</w:delText>
        </w:r>
        <w:r w:rsidDel="00EF0CC0">
          <w:rPr>
            <w:rFonts w:asciiTheme="minorHAnsi" w:eastAsiaTheme="minorEastAsia" w:hAnsiTheme="minorHAnsi" w:cstheme="minorBidi"/>
            <w:sz w:val="22"/>
            <w:szCs w:val="22"/>
            <w:lang w:val="en-US"/>
          </w:rPr>
          <w:tab/>
        </w:r>
        <w:r w:rsidDel="00EF0CC0">
          <w:delText>Introduction</w:delText>
        </w:r>
        <w:r w:rsidDel="00EF0CC0">
          <w:tab/>
          <w:delText>124</w:delText>
        </w:r>
      </w:del>
    </w:p>
    <w:p w14:paraId="785A6DB9" w14:textId="1C1B7139" w:rsidR="00BD06B5" w:rsidDel="00EF0CC0" w:rsidRDefault="00BD06B5">
      <w:pPr>
        <w:pStyle w:val="TOC3"/>
        <w:rPr>
          <w:del w:id="2772" w:author="Thomas Stockhammer" w:date="2021-11-25T15:50:00Z"/>
          <w:rFonts w:asciiTheme="minorHAnsi" w:eastAsiaTheme="minorEastAsia" w:hAnsiTheme="minorHAnsi" w:cstheme="minorBidi"/>
          <w:sz w:val="22"/>
          <w:szCs w:val="22"/>
          <w:lang w:val="en-US"/>
        </w:rPr>
      </w:pPr>
      <w:del w:id="2773" w:author="Thomas Stockhammer" w:date="2021-11-25T15:50:00Z">
        <w:r w:rsidDel="00EF0CC0">
          <w:delText>C.2.2.2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125</w:delText>
        </w:r>
      </w:del>
    </w:p>
    <w:p w14:paraId="40303B1B" w14:textId="46AAB109" w:rsidR="00BD06B5" w:rsidDel="00EF0CC0" w:rsidRDefault="00BD06B5">
      <w:pPr>
        <w:pStyle w:val="TOC3"/>
        <w:rPr>
          <w:del w:id="2774" w:author="Thomas Stockhammer" w:date="2021-11-25T15:50:00Z"/>
          <w:rFonts w:asciiTheme="minorHAnsi" w:eastAsiaTheme="minorEastAsia" w:hAnsiTheme="minorHAnsi" w:cstheme="minorBidi"/>
          <w:sz w:val="22"/>
          <w:szCs w:val="22"/>
          <w:lang w:val="en-US"/>
        </w:rPr>
      </w:pPr>
      <w:del w:id="2775" w:author="Thomas Stockhammer" w:date="2021-11-25T15:50:00Z">
        <w:r w:rsidDel="00EF0CC0">
          <w:delText>C.2.2.3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125</w:delText>
        </w:r>
      </w:del>
    </w:p>
    <w:p w14:paraId="1558600A" w14:textId="45FD1C79" w:rsidR="00BD06B5" w:rsidDel="00EF0CC0" w:rsidRDefault="00BD06B5">
      <w:pPr>
        <w:pStyle w:val="TOC2"/>
        <w:rPr>
          <w:del w:id="2776" w:author="Thomas Stockhammer" w:date="2021-11-25T15:50:00Z"/>
          <w:rFonts w:asciiTheme="minorHAnsi" w:eastAsiaTheme="minorEastAsia" w:hAnsiTheme="minorHAnsi" w:cstheme="minorBidi"/>
          <w:sz w:val="22"/>
          <w:szCs w:val="22"/>
          <w:lang w:val="en-US"/>
        </w:rPr>
      </w:pPr>
      <w:del w:id="2777" w:author="Thomas Stockhammer" w:date="2021-11-25T15:50:00Z">
        <w:r w:rsidDel="00EF0CC0">
          <w:delText>C.2.3</w:delText>
        </w:r>
        <w:r w:rsidDel="00EF0CC0">
          <w:rPr>
            <w:rFonts w:asciiTheme="minorHAnsi" w:eastAsiaTheme="minorEastAsia" w:hAnsiTheme="minorHAnsi" w:cstheme="minorBidi"/>
            <w:sz w:val="22"/>
            <w:szCs w:val="22"/>
            <w:lang w:val="en-US"/>
          </w:rPr>
          <w:tab/>
        </w:r>
        <w:r w:rsidDel="00EF0CC0">
          <w:delText>Baolei-Man</w:delText>
        </w:r>
        <w:r w:rsidDel="00EF0CC0">
          <w:tab/>
          <w:delText>125</w:delText>
        </w:r>
      </w:del>
    </w:p>
    <w:p w14:paraId="7A692251" w14:textId="19CEAA22" w:rsidR="00BD06B5" w:rsidDel="00EF0CC0" w:rsidRDefault="00BD06B5">
      <w:pPr>
        <w:pStyle w:val="TOC3"/>
        <w:rPr>
          <w:del w:id="2778" w:author="Thomas Stockhammer" w:date="2021-11-25T15:50:00Z"/>
          <w:rFonts w:asciiTheme="minorHAnsi" w:eastAsiaTheme="minorEastAsia" w:hAnsiTheme="minorHAnsi" w:cstheme="minorBidi"/>
          <w:sz w:val="22"/>
          <w:szCs w:val="22"/>
          <w:lang w:val="en-US"/>
        </w:rPr>
      </w:pPr>
      <w:del w:id="2779" w:author="Thomas Stockhammer" w:date="2021-11-25T15:50:00Z">
        <w:r w:rsidDel="00EF0CC0">
          <w:delText>C.2.3.1</w:delText>
        </w:r>
        <w:r w:rsidDel="00EF0CC0">
          <w:rPr>
            <w:rFonts w:asciiTheme="minorHAnsi" w:eastAsiaTheme="minorEastAsia" w:hAnsiTheme="minorHAnsi" w:cstheme="minorBidi"/>
            <w:sz w:val="22"/>
            <w:szCs w:val="22"/>
            <w:lang w:val="en-US"/>
          </w:rPr>
          <w:tab/>
        </w:r>
        <w:r w:rsidDel="00EF0CC0">
          <w:delText>Introduction</w:delText>
        </w:r>
        <w:r w:rsidDel="00EF0CC0">
          <w:tab/>
          <w:delText>125</w:delText>
        </w:r>
      </w:del>
    </w:p>
    <w:p w14:paraId="2E567098" w14:textId="320F3935" w:rsidR="00BD06B5" w:rsidDel="00EF0CC0" w:rsidRDefault="00BD06B5">
      <w:pPr>
        <w:pStyle w:val="TOC3"/>
        <w:rPr>
          <w:del w:id="2780" w:author="Thomas Stockhammer" w:date="2021-11-25T15:50:00Z"/>
          <w:rFonts w:asciiTheme="minorHAnsi" w:eastAsiaTheme="minorEastAsia" w:hAnsiTheme="minorHAnsi" w:cstheme="minorBidi"/>
          <w:sz w:val="22"/>
          <w:szCs w:val="22"/>
          <w:lang w:val="en-US"/>
        </w:rPr>
      </w:pPr>
      <w:del w:id="2781" w:author="Thomas Stockhammer" w:date="2021-11-25T15:50:00Z">
        <w:r w:rsidDel="00EF0CC0">
          <w:delText>C.2.3.2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126</w:delText>
        </w:r>
      </w:del>
    </w:p>
    <w:p w14:paraId="452A31BD" w14:textId="374991B0" w:rsidR="00BD06B5" w:rsidDel="00EF0CC0" w:rsidRDefault="00BD06B5">
      <w:pPr>
        <w:pStyle w:val="TOC3"/>
        <w:rPr>
          <w:del w:id="2782" w:author="Thomas Stockhammer" w:date="2021-11-25T15:50:00Z"/>
          <w:rFonts w:asciiTheme="minorHAnsi" w:eastAsiaTheme="minorEastAsia" w:hAnsiTheme="minorHAnsi" w:cstheme="minorBidi"/>
          <w:sz w:val="22"/>
          <w:szCs w:val="22"/>
          <w:lang w:val="en-US"/>
        </w:rPr>
      </w:pPr>
      <w:del w:id="2783" w:author="Thomas Stockhammer" w:date="2021-11-25T15:50:00Z">
        <w:r w:rsidDel="00EF0CC0">
          <w:delText>C.2.3.3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126</w:delText>
        </w:r>
      </w:del>
    </w:p>
    <w:p w14:paraId="7EC2F42D" w14:textId="0C5EBB0A" w:rsidR="00BD06B5" w:rsidDel="00EF0CC0" w:rsidRDefault="00BD06B5">
      <w:pPr>
        <w:pStyle w:val="TOC2"/>
        <w:rPr>
          <w:del w:id="2784" w:author="Thomas Stockhammer" w:date="2021-11-25T15:50:00Z"/>
          <w:rFonts w:asciiTheme="minorHAnsi" w:eastAsiaTheme="minorEastAsia" w:hAnsiTheme="minorHAnsi" w:cstheme="minorBidi"/>
          <w:sz w:val="22"/>
          <w:szCs w:val="22"/>
          <w:lang w:val="en-US"/>
        </w:rPr>
      </w:pPr>
      <w:del w:id="2785" w:author="Thomas Stockhammer" w:date="2021-11-25T15:50:00Z">
        <w:r w:rsidDel="00EF0CC0">
          <w:delText>C.2.4</w:delText>
        </w:r>
        <w:r w:rsidDel="00EF0CC0">
          <w:rPr>
            <w:rFonts w:asciiTheme="minorHAnsi" w:eastAsiaTheme="minorEastAsia" w:hAnsiTheme="minorHAnsi" w:cstheme="minorBidi"/>
            <w:sz w:val="22"/>
            <w:szCs w:val="22"/>
            <w:lang w:val="en-US"/>
          </w:rPr>
          <w:tab/>
        </w:r>
        <w:r w:rsidDel="00EF0CC0">
          <w:delText>Baolei-Woman</w:delText>
        </w:r>
        <w:r w:rsidDel="00EF0CC0">
          <w:tab/>
          <w:delText>126</w:delText>
        </w:r>
      </w:del>
    </w:p>
    <w:p w14:paraId="181E5E5B" w14:textId="469046CB" w:rsidR="00BD06B5" w:rsidDel="00EF0CC0" w:rsidRDefault="00BD06B5">
      <w:pPr>
        <w:pStyle w:val="TOC3"/>
        <w:rPr>
          <w:del w:id="2786" w:author="Thomas Stockhammer" w:date="2021-11-25T15:50:00Z"/>
          <w:rFonts w:asciiTheme="minorHAnsi" w:eastAsiaTheme="minorEastAsia" w:hAnsiTheme="minorHAnsi" w:cstheme="minorBidi"/>
          <w:sz w:val="22"/>
          <w:szCs w:val="22"/>
          <w:lang w:val="en-US"/>
        </w:rPr>
      </w:pPr>
      <w:del w:id="2787" w:author="Thomas Stockhammer" w:date="2021-11-25T15:50:00Z">
        <w:r w:rsidDel="00EF0CC0">
          <w:delText>C.2.4.1</w:delText>
        </w:r>
        <w:r w:rsidDel="00EF0CC0">
          <w:rPr>
            <w:rFonts w:asciiTheme="minorHAnsi" w:eastAsiaTheme="minorEastAsia" w:hAnsiTheme="minorHAnsi" w:cstheme="minorBidi"/>
            <w:sz w:val="22"/>
            <w:szCs w:val="22"/>
            <w:lang w:val="en-US"/>
          </w:rPr>
          <w:tab/>
        </w:r>
        <w:r w:rsidDel="00EF0CC0">
          <w:delText>Introduction</w:delText>
        </w:r>
        <w:r w:rsidDel="00EF0CC0">
          <w:tab/>
          <w:delText>126</w:delText>
        </w:r>
      </w:del>
    </w:p>
    <w:p w14:paraId="60169436" w14:textId="50C3D1B3" w:rsidR="00BD06B5" w:rsidDel="00EF0CC0" w:rsidRDefault="00BD06B5">
      <w:pPr>
        <w:pStyle w:val="TOC3"/>
        <w:rPr>
          <w:del w:id="2788" w:author="Thomas Stockhammer" w:date="2021-11-25T15:50:00Z"/>
          <w:rFonts w:asciiTheme="minorHAnsi" w:eastAsiaTheme="minorEastAsia" w:hAnsiTheme="minorHAnsi" w:cstheme="minorBidi"/>
          <w:sz w:val="22"/>
          <w:szCs w:val="22"/>
          <w:lang w:val="en-US"/>
        </w:rPr>
      </w:pPr>
      <w:del w:id="2789" w:author="Thomas Stockhammer" w:date="2021-11-25T15:50:00Z">
        <w:r w:rsidDel="00EF0CC0">
          <w:lastRenderedPageBreak/>
          <w:delText>C.2.4.2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127</w:delText>
        </w:r>
      </w:del>
    </w:p>
    <w:p w14:paraId="5D40BC93" w14:textId="4ADB097C" w:rsidR="00BD06B5" w:rsidDel="00EF0CC0" w:rsidRDefault="00BD06B5">
      <w:pPr>
        <w:pStyle w:val="TOC3"/>
        <w:rPr>
          <w:del w:id="2790" w:author="Thomas Stockhammer" w:date="2021-11-25T15:50:00Z"/>
          <w:rFonts w:asciiTheme="minorHAnsi" w:eastAsiaTheme="minorEastAsia" w:hAnsiTheme="minorHAnsi" w:cstheme="minorBidi"/>
          <w:sz w:val="22"/>
          <w:szCs w:val="22"/>
          <w:lang w:val="en-US"/>
        </w:rPr>
      </w:pPr>
      <w:del w:id="2791" w:author="Thomas Stockhammer" w:date="2021-11-25T15:50:00Z">
        <w:r w:rsidDel="00EF0CC0">
          <w:delText>C.2.4.3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127</w:delText>
        </w:r>
      </w:del>
    </w:p>
    <w:p w14:paraId="178F2EE5" w14:textId="553A7FE3" w:rsidR="00BD06B5" w:rsidDel="00EF0CC0" w:rsidRDefault="00BD06B5">
      <w:pPr>
        <w:pStyle w:val="TOC2"/>
        <w:rPr>
          <w:del w:id="2792" w:author="Thomas Stockhammer" w:date="2021-11-25T15:50:00Z"/>
          <w:rFonts w:asciiTheme="minorHAnsi" w:eastAsiaTheme="minorEastAsia" w:hAnsiTheme="minorHAnsi" w:cstheme="minorBidi"/>
          <w:sz w:val="22"/>
          <w:szCs w:val="22"/>
          <w:lang w:val="en-US"/>
        </w:rPr>
      </w:pPr>
      <w:del w:id="2793" w:author="Thomas Stockhammer" w:date="2021-11-25T15:50:00Z">
        <w:r w:rsidDel="00EF0CC0">
          <w:delText>C.2.5</w:delText>
        </w:r>
        <w:r w:rsidDel="00EF0CC0">
          <w:rPr>
            <w:rFonts w:asciiTheme="minorHAnsi" w:eastAsiaTheme="minorEastAsia" w:hAnsiTheme="minorHAnsi" w:cstheme="minorBidi"/>
            <w:sz w:val="22"/>
            <w:szCs w:val="22"/>
            <w:lang w:val="en-US"/>
          </w:rPr>
          <w:tab/>
        </w:r>
        <w:r w:rsidDel="00EF0CC0">
          <w:delText>Baolei-Balloon</w:delText>
        </w:r>
        <w:r w:rsidDel="00EF0CC0">
          <w:tab/>
          <w:delText>127</w:delText>
        </w:r>
      </w:del>
    </w:p>
    <w:p w14:paraId="6B06B259" w14:textId="434B8498" w:rsidR="00BD06B5" w:rsidDel="00EF0CC0" w:rsidRDefault="00BD06B5">
      <w:pPr>
        <w:pStyle w:val="TOC3"/>
        <w:rPr>
          <w:del w:id="2794" w:author="Thomas Stockhammer" w:date="2021-11-25T15:50:00Z"/>
          <w:rFonts w:asciiTheme="minorHAnsi" w:eastAsiaTheme="minorEastAsia" w:hAnsiTheme="minorHAnsi" w:cstheme="minorBidi"/>
          <w:sz w:val="22"/>
          <w:szCs w:val="22"/>
          <w:lang w:val="en-US"/>
        </w:rPr>
      </w:pPr>
      <w:del w:id="2795" w:author="Thomas Stockhammer" w:date="2021-11-25T15:50:00Z">
        <w:r w:rsidDel="00EF0CC0">
          <w:delText>C.2.5.1</w:delText>
        </w:r>
        <w:r w:rsidDel="00EF0CC0">
          <w:rPr>
            <w:rFonts w:asciiTheme="minorHAnsi" w:eastAsiaTheme="minorEastAsia" w:hAnsiTheme="minorHAnsi" w:cstheme="minorBidi"/>
            <w:sz w:val="22"/>
            <w:szCs w:val="22"/>
            <w:lang w:val="en-US"/>
          </w:rPr>
          <w:tab/>
        </w:r>
        <w:r w:rsidDel="00EF0CC0">
          <w:delText>Introduction</w:delText>
        </w:r>
        <w:r w:rsidDel="00EF0CC0">
          <w:tab/>
          <w:delText>127</w:delText>
        </w:r>
      </w:del>
    </w:p>
    <w:p w14:paraId="7AF4F225" w14:textId="4D6446AE" w:rsidR="00BD06B5" w:rsidDel="00EF0CC0" w:rsidRDefault="00BD06B5">
      <w:pPr>
        <w:pStyle w:val="TOC3"/>
        <w:rPr>
          <w:del w:id="2796" w:author="Thomas Stockhammer" w:date="2021-11-25T15:50:00Z"/>
          <w:rFonts w:asciiTheme="minorHAnsi" w:eastAsiaTheme="minorEastAsia" w:hAnsiTheme="minorHAnsi" w:cstheme="minorBidi"/>
          <w:sz w:val="22"/>
          <w:szCs w:val="22"/>
          <w:lang w:val="en-US"/>
        </w:rPr>
      </w:pPr>
      <w:del w:id="2797" w:author="Thomas Stockhammer" w:date="2021-11-25T15:50:00Z">
        <w:r w:rsidDel="00EF0CC0">
          <w:delText>C.2.5.2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128</w:delText>
        </w:r>
      </w:del>
    </w:p>
    <w:p w14:paraId="21FA7259" w14:textId="7888F197" w:rsidR="00BD06B5" w:rsidDel="00EF0CC0" w:rsidRDefault="00BD06B5">
      <w:pPr>
        <w:pStyle w:val="TOC3"/>
        <w:rPr>
          <w:del w:id="2798" w:author="Thomas Stockhammer" w:date="2021-11-25T15:50:00Z"/>
          <w:rFonts w:asciiTheme="minorHAnsi" w:eastAsiaTheme="minorEastAsia" w:hAnsiTheme="minorHAnsi" w:cstheme="minorBidi"/>
          <w:sz w:val="22"/>
          <w:szCs w:val="22"/>
          <w:lang w:val="en-US"/>
        </w:rPr>
      </w:pPr>
      <w:del w:id="2799" w:author="Thomas Stockhammer" w:date="2021-11-25T15:50:00Z">
        <w:r w:rsidDel="00EF0CC0">
          <w:delText>C.2.5.3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128</w:delText>
        </w:r>
      </w:del>
    </w:p>
    <w:p w14:paraId="20019261" w14:textId="043E89F2" w:rsidR="00BD06B5" w:rsidDel="00EF0CC0" w:rsidRDefault="00BD06B5">
      <w:pPr>
        <w:pStyle w:val="TOC2"/>
        <w:rPr>
          <w:del w:id="2800" w:author="Thomas Stockhammer" w:date="2021-11-25T15:50:00Z"/>
          <w:rFonts w:asciiTheme="minorHAnsi" w:eastAsiaTheme="minorEastAsia" w:hAnsiTheme="minorHAnsi" w:cstheme="minorBidi"/>
          <w:sz w:val="22"/>
          <w:szCs w:val="22"/>
          <w:lang w:val="en-US"/>
        </w:rPr>
      </w:pPr>
      <w:del w:id="2801" w:author="Thomas Stockhammer" w:date="2021-11-25T15:50:00Z">
        <w:r w:rsidDel="00EF0CC0">
          <w:delText>C.2.6</w:delText>
        </w:r>
        <w:r w:rsidDel="00EF0CC0">
          <w:rPr>
            <w:rFonts w:asciiTheme="minorHAnsi" w:eastAsiaTheme="minorEastAsia" w:hAnsiTheme="minorHAnsi" w:cstheme="minorBidi"/>
            <w:sz w:val="22"/>
            <w:szCs w:val="22"/>
            <w:lang w:val="en-US"/>
          </w:rPr>
          <w:tab/>
        </w:r>
        <w:r w:rsidDel="00EF0CC0">
          <w:delText>Baolei-Yard</w:delText>
        </w:r>
        <w:r w:rsidDel="00EF0CC0">
          <w:tab/>
          <w:delText>128</w:delText>
        </w:r>
      </w:del>
    </w:p>
    <w:p w14:paraId="7759691A" w14:textId="05ABDAA6" w:rsidR="00BD06B5" w:rsidDel="00EF0CC0" w:rsidRDefault="00BD06B5">
      <w:pPr>
        <w:pStyle w:val="TOC3"/>
        <w:rPr>
          <w:del w:id="2802" w:author="Thomas Stockhammer" w:date="2021-11-25T15:50:00Z"/>
          <w:rFonts w:asciiTheme="minorHAnsi" w:eastAsiaTheme="minorEastAsia" w:hAnsiTheme="minorHAnsi" w:cstheme="minorBidi"/>
          <w:sz w:val="22"/>
          <w:szCs w:val="22"/>
          <w:lang w:val="en-US"/>
        </w:rPr>
      </w:pPr>
      <w:del w:id="2803" w:author="Thomas Stockhammer" w:date="2021-11-25T15:50:00Z">
        <w:r w:rsidDel="00EF0CC0">
          <w:delText>C.2.6.1</w:delText>
        </w:r>
        <w:r w:rsidDel="00EF0CC0">
          <w:rPr>
            <w:rFonts w:asciiTheme="minorHAnsi" w:eastAsiaTheme="minorEastAsia" w:hAnsiTheme="minorHAnsi" w:cstheme="minorBidi"/>
            <w:sz w:val="22"/>
            <w:szCs w:val="22"/>
            <w:lang w:val="en-US"/>
          </w:rPr>
          <w:tab/>
        </w:r>
        <w:r w:rsidDel="00EF0CC0">
          <w:delText>Introduction</w:delText>
        </w:r>
        <w:r w:rsidDel="00EF0CC0">
          <w:tab/>
          <w:delText>128</w:delText>
        </w:r>
      </w:del>
    </w:p>
    <w:p w14:paraId="3C2210CB" w14:textId="21CC9383" w:rsidR="00BD06B5" w:rsidDel="00EF0CC0" w:rsidRDefault="00BD06B5">
      <w:pPr>
        <w:pStyle w:val="TOC3"/>
        <w:rPr>
          <w:del w:id="2804" w:author="Thomas Stockhammer" w:date="2021-11-25T15:50:00Z"/>
          <w:rFonts w:asciiTheme="minorHAnsi" w:eastAsiaTheme="minorEastAsia" w:hAnsiTheme="minorHAnsi" w:cstheme="minorBidi"/>
          <w:sz w:val="22"/>
          <w:szCs w:val="22"/>
          <w:lang w:val="en-US"/>
        </w:rPr>
      </w:pPr>
      <w:del w:id="2805" w:author="Thomas Stockhammer" w:date="2021-11-25T15:50:00Z">
        <w:r w:rsidDel="00EF0CC0">
          <w:delText>C.2.6.2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129</w:delText>
        </w:r>
      </w:del>
    </w:p>
    <w:p w14:paraId="01EB0973" w14:textId="3303D2BD" w:rsidR="00BD06B5" w:rsidDel="00EF0CC0" w:rsidRDefault="00BD06B5">
      <w:pPr>
        <w:pStyle w:val="TOC3"/>
        <w:rPr>
          <w:del w:id="2806" w:author="Thomas Stockhammer" w:date="2021-11-25T15:50:00Z"/>
          <w:rFonts w:asciiTheme="minorHAnsi" w:eastAsiaTheme="minorEastAsia" w:hAnsiTheme="minorHAnsi" w:cstheme="minorBidi"/>
          <w:sz w:val="22"/>
          <w:szCs w:val="22"/>
          <w:lang w:val="en-US"/>
        </w:rPr>
      </w:pPr>
      <w:del w:id="2807" w:author="Thomas Stockhammer" w:date="2021-11-25T15:50:00Z">
        <w:r w:rsidDel="00EF0CC0">
          <w:delText>C.2.6.3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129</w:delText>
        </w:r>
      </w:del>
    </w:p>
    <w:p w14:paraId="30D6421E" w14:textId="0F4E3AD7" w:rsidR="00BD06B5" w:rsidDel="00EF0CC0" w:rsidRDefault="00BD06B5">
      <w:pPr>
        <w:pStyle w:val="TOC2"/>
        <w:rPr>
          <w:del w:id="2808" w:author="Thomas Stockhammer" w:date="2021-11-25T15:50:00Z"/>
          <w:rFonts w:asciiTheme="minorHAnsi" w:eastAsiaTheme="minorEastAsia" w:hAnsiTheme="minorHAnsi" w:cstheme="minorBidi"/>
          <w:sz w:val="22"/>
          <w:szCs w:val="22"/>
          <w:lang w:val="en-US"/>
        </w:rPr>
      </w:pPr>
      <w:del w:id="2809" w:author="Thomas Stockhammer" w:date="2021-11-25T15:50:00Z">
        <w:r w:rsidDel="00EF0CC0">
          <w:delText>C.2.7</w:delText>
        </w:r>
        <w:r w:rsidDel="00EF0CC0">
          <w:rPr>
            <w:rFonts w:asciiTheme="minorHAnsi" w:eastAsiaTheme="minorEastAsia" w:hAnsiTheme="minorHAnsi" w:cstheme="minorBidi"/>
            <w:sz w:val="22"/>
            <w:szCs w:val="22"/>
            <w:lang w:val="en-US"/>
          </w:rPr>
          <w:tab/>
        </w:r>
        <w:r w:rsidDel="00EF0CC0">
          <w:delText>Jianling-Temple</w:delText>
        </w:r>
        <w:r w:rsidDel="00EF0CC0">
          <w:tab/>
          <w:delText>129</w:delText>
        </w:r>
      </w:del>
    </w:p>
    <w:p w14:paraId="26B33B5D" w14:textId="2C879116" w:rsidR="00BD06B5" w:rsidDel="00EF0CC0" w:rsidRDefault="00BD06B5">
      <w:pPr>
        <w:pStyle w:val="TOC3"/>
        <w:rPr>
          <w:del w:id="2810" w:author="Thomas Stockhammer" w:date="2021-11-25T15:50:00Z"/>
          <w:rFonts w:asciiTheme="minorHAnsi" w:eastAsiaTheme="minorEastAsia" w:hAnsiTheme="minorHAnsi" w:cstheme="minorBidi"/>
          <w:sz w:val="22"/>
          <w:szCs w:val="22"/>
          <w:lang w:val="en-US"/>
        </w:rPr>
      </w:pPr>
      <w:del w:id="2811" w:author="Thomas Stockhammer" w:date="2021-11-25T15:50:00Z">
        <w:r w:rsidDel="00EF0CC0">
          <w:delText>C.2.7.1</w:delText>
        </w:r>
        <w:r w:rsidDel="00EF0CC0">
          <w:rPr>
            <w:rFonts w:asciiTheme="minorHAnsi" w:eastAsiaTheme="minorEastAsia" w:hAnsiTheme="minorHAnsi" w:cstheme="minorBidi"/>
            <w:sz w:val="22"/>
            <w:szCs w:val="22"/>
            <w:lang w:val="en-US"/>
          </w:rPr>
          <w:tab/>
        </w:r>
        <w:r w:rsidDel="00EF0CC0">
          <w:delText>Introduction</w:delText>
        </w:r>
        <w:r w:rsidDel="00EF0CC0">
          <w:tab/>
          <w:delText>129</w:delText>
        </w:r>
      </w:del>
    </w:p>
    <w:p w14:paraId="44F92DAF" w14:textId="1AC1E073" w:rsidR="00BD06B5" w:rsidDel="00EF0CC0" w:rsidRDefault="00BD06B5">
      <w:pPr>
        <w:pStyle w:val="TOC3"/>
        <w:rPr>
          <w:del w:id="2812" w:author="Thomas Stockhammer" w:date="2021-11-25T15:50:00Z"/>
          <w:rFonts w:asciiTheme="minorHAnsi" w:eastAsiaTheme="minorEastAsia" w:hAnsiTheme="minorHAnsi" w:cstheme="minorBidi"/>
          <w:sz w:val="22"/>
          <w:szCs w:val="22"/>
          <w:lang w:val="en-US"/>
        </w:rPr>
      </w:pPr>
      <w:del w:id="2813" w:author="Thomas Stockhammer" w:date="2021-11-25T15:50:00Z">
        <w:r w:rsidDel="00EF0CC0">
          <w:delText>C.2.7.2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130</w:delText>
        </w:r>
      </w:del>
    </w:p>
    <w:p w14:paraId="265A76AE" w14:textId="480A3D06" w:rsidR="00BD06B5" w:rsidDel="00EF0CC0" w:rsidRDefault="00BD06B5">
      <w:pPr>
        <w:pStyle w:val="TOC3"/>
        <w:rPr>
          <w:del w:id="2814" w:author="Thomas Stockhammer" w:date="2021-11-25T15:50:00Z"/>
          <w:rFonts w:asciiTheme="minorHAnsi" w:eastAsiaTheme="minorEastAsia" w:hAnsiTheme="minorHAnsi" w:cstheme="minorBidi"/>
          <w:sz w:val="22"/>
          <w:szCs w:val="22"/>
          <w:lang w:val="en-US"/>
        </w:rPr>
      </w:pPr>
      <w:del w:id="2815" w:author="Thomas Stockhammer" w:date="2021-11-25T15:50:00Z">
        <w:r w:rsidDel="00EF0CC0">
          <w:delText>C.2.7.3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130</w:delText>
        </w:r>
      </w:del>
    </w:p>
    <w:p w14:paraId="7787BE75" w14:textId="55F463FC" w:rsidR="00BD06B5" w:rsidDel="00EF0CC0" w:rsidRDefault="00BD06B5">
      <w:pPr>
        <w:pStyle w:val="TOC2"/>
        <w:rPr>
          <w:del w:id="2816" w:author="Thomas Stockhammer" w:date="2021-11-25T15:50:00Z"/>
          <w:rFonts w:asciiTheme="minorHAnsi" w:eastAsiaTheme="minorEastAsia" w:hAnsiTheme="minorHAnsi" w:cstheme="minorBidi"/>
          <w:sz w:val="22"/>
          <w:szCs w:val="22"/>
          <w:lang w:val="en-US"/>
        </w:rPr>
      </w:pPr>
      <w:del w:id="2817" w:author="Thomas Stockhammer" w:date="2021-11-25T15:50:00Z">
        <w:r w:rsidDel="00EF0CC0">
          <w:delText>C.2.8</w:delText>
        </w:r>
        <w:r w:rsidDel="00EF0CC0">
          <w:rPr>
            <w:rFonts w:asciiTheme="minorHAnsi" w:eastAsiaTheme="minorEastAsia" w:hAnsiTheme="minorHAnsi" w:cstheme="minorBidi"/>
            <w:sz w:val="22"/>
            <w:szCs w:val="22"/>
            <w:lang w:val="en-US"/>
          </w:rPr>
          <w:tab/>
        </w:r>
        <w:r w:rsidDel="00EF0CC0">
          <w:delText>Jianling-Beach</w:delText>
        </w:r>
        <w:r w:rsidDel="00EF0CC0">
          <w:tab/>
          <w:delText>130</w:delText>
        </w:r>
      </w:del>
    </w:p>
    <w:p w14:paraId="2DA2991F" w14:textId="6B40A314" w:rsidR="00BD06B5" w:rsidDel="00EF0CC0" w:rsidRDefault="00BD06B5">
      <w:pPr>
        <w:pStyle w:val="TOC3"/>
        <w:rPr>
          <w:del w:id="2818" w:author="Thomas Stockhammer" w:date="2021-11-25T15:50:00Z"/>
          <w:rFonts w:asciiTheme="minorHAnsi" w:eastAsiaTheme="minorEastAsia" w:hAnsiTheme="minorHAnsi" w:cstheme="minorBidi"/>
          <w:sz w:val="22"/>
          <w:szCs w:val="22"/>
          <w:lang w:val="en-US"/>
        </w:rPr>
      </w:pPr>
      <w:del w:id="2819" w:author="Thomas Stockhammer" w:date="2021-11-25T15:50:00Z">
        <w:r w:rsidDel="00EF0CC0">
          <w:delText>C.2.8.1</w:delText>
        </w:r>
        <w:r w:rsidDel="00EF0CC0">
          <w:rPr>
            <w:rFonts w:asciiTheme="minorHAnsi" w:eastAsiaTheme="minorEastAsia" w:hAnsiTheme="minorHAnsi" w:cstheme="minorBidi"/>
            <w:sz w:val="22"/>
            <w:szCs w:val="22"/>
            <w:lang w:val="en-US"/>
          </w:rPr>
          <w:tab/>
        </w:r>
        <w:r w:rsidDel="00EF0CC0">
          <w:delText>Introduction</w:delText>
        </w:r>
        <w:r w:rsidDel="00EF0CC0">
          <w:tab/>
          <w:delText>130</w:delText>
        </w:r>
      </w:del>
    </w:p>
    <w:p w14:paraId="51D91599" w14:textId="42E3F958" w:rsidR="00BD06B5" w:rsidDel="00EF0CC0" w:rsidRDefault="00BD06B5">
      <w:pPr>
        <w:pStyle w:val="TOC3"/>
        <w:rPr>
          <w:del w:id="2820" w:author="Thomas Stockhammer" w:date="2021-11-25T15:50:00Z"/>
          <w:rFonts w:asciiTheme="minorHAnsi" w:eastAsiaTheme="minorEastAsia" w:hAnsiTheme="minorHAnsi" w:cstheme="minorBidi"/>
          <w:sz w:val="22"/>
          <w:szCs w:val="22"/>
          <w:lang w:val="en-US"/>
        </w:rPr>
      </w:pPr>
      <w:del w:id="2821" w:author="Thomas Stockhammer" w:date="2021-11-25T15:50:00Z">
        <w:r w:rsidDel="00EF0CC0">
          <w:delText>C.2.8.2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131</w:delText>
        </w:r>
      </w:del>
    </w:p>
    <w:p w14:paraId="101E7889" w14:textId="62A051E7" w:rsidR="00BD06B5" w:rsidDel="00EF0CC0" w:rsidRDefault="00BD06B5">
      <w:pPr>
        <w:pStyle w:val="TOC3"/>
        <w:rPr>
          <w:del w:id="2822" w:author="Thomas Stockhammer" w:date="2021-11-25T15:50:00Z"/>
          <w:rFonts w:asciiTheme="minorHAnsi" w:eastAsiaTheme="minorEastAsia" w:hAnsiTheme="minorHAnsi" w:cstheme="minorBidi"/>
          <w:sz w:val="22"/>
          <w:szCs w:val="22"/>
          <w:lang w:val="en-US"/>
        </w:rPr>
      </w:pPr>
      <w:del w:id="2823" w:author="Thomas Stockhammer" w:date="2021-11-25T15:50:00Z">
        <w:r w:rsidDel="00EF0CC0">
          <w:delText>C.2.8.3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131</w:delText>
        </w:r>
      </w:del>
    </w:p>
    <w:p w14:paraId="7C02CD19" w14:textId="55999801" w:rsidR="00BD06B5" w:rsidDel="00EF0CC0" w:rsidRDefault="00BD06B5">
      <w:pPr>
        <w:pStyle w:val="TOC2"/>
        <w:rPr>
          <w:del w:id="2824" w:author="Thomas Stockhammer" w:date="2021-11-25T15:50:00Z"/>
          <w:rFonts w:asciiTheme="minorHAnsi" w:eastAsiaTheme="minorEastAsia" w:hAnsiTheme="minorHAnsi" w:cstheme="minorBidi"/>
          <w:sz w:val="22"/>
          <w:szCs w:val="22"/>
          <w:lang w:val="en-US"/>
        </w:rPr>
      </w:pPr>
      <w:del w:id="2825" w:author="Thomas Stockhammer" w:date="2021-11-25T15:50:00Z">
        <w:r w:rsidDel="00EF0CC0">
          <w:delText>C.2.9</w:delText>
        </w:r>
        <w:r w:rsidDel="00EF0CC0">
          <w:rPr>
            <w:rFonts w:asciiTheme="minorHAnsi" w:eastAsiaTheme="minorEastAsia" w:hAnsiTheme="minorHAnsi" w:cstheme="minorBidi"/>
            <w:sz w:val="22"/>
            <w:szCs w:val="22"/>
            <w:lang w:val="en-US"/>
          </w:rPr>
          <w:tab/>
        </w:r>
        <w:r w:rsidDel="00EF0CC0">
          <w:delText>Heroes of the Storm</w:delText>
        </w:r>
        <w:r w:rsidDel="00EF0CC0">
          <w:tab/>
          <w:delText>131</w:delText>
        </w:r>
      </w:del>
    </w:p>
    <w:p w14:paraId="1283342B" w14:textId="06D9DF81" w:rsidR="00BD06B5" w:rsidDel="00EF0CC0" w:rsidRDefault="00BD06B5">
      <w:pPr>
        <w:pStyle w:val="TOC3"/>
        <w:rPr>
          <w:del w:id="2826" w:author="Thomas Stockhammer" w:date="2021-11-25T15:50:00Z"/>
          <w:rFonts w:asciiTheme="minorHAnsi" w:eastAsiaTheme="minorEastAsia" w:hAnsiTheme="minorHAnsi" w:cstheme="minorBidi"/>
          <w:sz w:val="22"/>
          <w:szCs w:val="22"/>
          <w:lang w:val="en-US"/>
        </w:rPr>
      </w:pPr>
      <w:del w:id="2827" w:author="Thomas Stockhammer" w:date="2021-11-25T15:50:00Z">
        <w:r w:rsidDel="00EF0CC0">
          <w:delText>C.2.9.1</w:delText>
        </w:r>
        <w:r w:rsidDel="00EF0CC0">
          <w:rPr>
            <w:rFonts w:asciiTheme="minorHAnsi" w:eastAsiaTheme="minorEastAsia" w:hAnsiTheme="minorHAnsi" w:cstheme="minorBidi"/>
            <w:sz w:val="22"/>
            <w:szCs w:val="22"/>
            <w:lang w:val="en-US"/>
          </w:rPr>
          <w:tab/>
        </w:r>
        <w:r w:rsidDel="00EF0CC0">
          <w:delText>Introduction</w:delText>
        </w:r>
        <w:r w:rsidDel="00EF0CC0">
          <w:tab/>
          <w:delText>131</w:delText>
        </w:r>
      </w:del>
    </w:p>
    <w:p w14:paraId="4E75014E" w14:textId="5B43A39B" w:rsidR="00BD06B5" w:rsidDel="00EF0CC0" w:rsidRDefault="00BD06B5">
      <w:pPr>
        <w:pStyle w:val="TOC3"/>
        <w:rPr>
          <w:del w:id="2828" w:author="Thomas Stockhammer" w:date="2021-11-25T15:50:00Z"/>
          <w:rFonts w:asciiTheme="minorHAnsi" w:eastAsiaTheme="minorEastAsia" w:hAnsiTheme="minorHAnsi" w:cstheme="minorBidi"/>
          <w:sz w:val="22"/>
          <w:szCs w:val="22"/>
          <w:lang w:val="en-US"/>
        </w:rPr>
      </w:pPr>
      <w:del w:id="2829" w:author="Thomas Stockhammer" w:date="2021-11-25T15:50:00Z">
        <w:r w:rsidDel="00EF0CC0">
          <w:delText>C.2.9.2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132</w:delText>
        </w:r>
      </w:del>
    </w:p>
    <w:p w14:paraId="79BFE333" w14:textId="1BAC7E9A" w:rsidR="00BD06B5" w:rsidDel="00EF0CC0" w:rsidRDefault="00BD06B5">
      <w:pPr>
        <w:pStyle w:val="TOC3"/>
        <w:rPr>
          <w:del w:id="2830" w:author="Thomas Stockhammer" w:date="2021-11-25T15:50:00Z"/>
          <w:rFonts w:asciiTheme="minorHAnsi" w:eastAsiaTheme="minorEastAsia" w:hAnsiTheme="minorHAnsi" w:cstheme="minorBidi"/>
          <w:sz w:val="22"/>
          <w:szCs w:val="22"/>
          <w:lang w:val="en-US"/>
        </w:rPr>
      </w:pPr>
      <w:del w:id="2831" w:author="Thomas Stockhammer" w:date="2021-11-25T15:50:00Z">
        <w:r w:rsidDel="00EF0CC0">
          <w:delText>C.2.9.3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132</w:delText>
        </w:r>
      </w:del>
    </w:p>
    <w:p w14:paraId="517C21DF" w14:textId="10CE0165" w:rsidR="00BD06B5" w:rsidDel="00EF0CC0" w:rsidRDefault="00BD06B5">
      <w:pPr>
        <w:pStyle w:val="TOC2"/>
        <w:rPr>
          <w:del w:id="2832" w:author="Thomas Stockhammer" w:date="2021-11-25T15:50:00Z"/>
          <w:rFonts w:asciiTheme="minorHAnsi" w:eastAsiaTheme="minorEastAsia" w:hAnsiTheme="minorHAnsi" w:cstheme="minorBidi"/>
          <w:sz w:val="22"/>
          <w:szCs w:val="22"/>
          <w:lang w:val="en-US"/>
        </w:rPr>
      </w:pPr>
      <w:del w:id="2833" w:author="Thomas Stockhammer" w:date="2021-11-25T15:50:00Z">
        <w:r w:rsidDel="00EF0CC0">
          <w:delText>C.2.10</w:delText>
        </w:r>
        <w:r w:rsidDel="00EF0CC0">
          <w:rPr>
            <w:rFonts w:asciiTheme="minorHAnsi" w:eastAsiaTheme="minorEastAsia" w:hAnsiTheme="minorHAnsi" w:cstheme="minorBidi"/>
            <w:sz w:val="22"/>
            <w:szCs w:val="22"/>
            <w:lang w:val="en-US"/>
          </w:rPr>
          <w:tab/>
        </w:r>
        <w:r w:rsidDel="00EF0CC0">
          <w:delText>Project CARS</w:delText>
        </w:r>
        <w:r w:rsidDel="00EF0CC0">
          <w:tab/>
          <w:delText>132</w:delText>
        </w:r>
      </w:del>
    </w:p>
    <w:p w14:paraId="222C5C14" w14:textId="17F2A778" w:rsidR="00BD06B5" w:rsidDel="00EF0CC0" w:rsidRDefault="00BD06B5">
      <w:pPr>
        <w:pStyle w:val="TOC3"/>
        <w:rPr>
          <w:del w:id="2834" w:author="Thomas Stockhammer" w:date="2021-11-25T15:50:00Z"/>
          <w:rFonts w:asciiTheme="minorHAnsi" w:eastAsiaTheme="minorEastAsia" w:hAnsiTheme="minorHAnsi" w:cstheme="minorBidi"/>
          <w:sz w:val="22"/>
          <w:szCs w:val="22"/>
          <w:lang w:val="en-US"/>
        </w:rPr>
      </w:pPr>
      <w:del w:id="2835" w:author="Thomas Stockhammer" w:date="2021-11-25T15:50:00Z">
        <w:r w:rsidDel="00EF0CC0">
          <w:delText>C.2.10.1</w:delText>
        </w:r>
        <w:r w:rsidDel="00EF0CC0">
          <w:rPr>
            <w:rFonts w:asciiTheme="minorHAnsi" w:eastAsiaTheme="minorEastAsia" w:hAnsiTheme="minorHAnsi" w:cstheme="minorBidi"/>
            <w:sz w:val="22"/>
            <w:szCs w:val="22"/>
            <w:lang w:val="en-US"/>
          </w:rPr>
          <w:tab/>
        </w:r>
        <w:r w:rsidDel="00EF0CC0">
          <w:delText>Introduction</w:delText>
        </w:r>
        <w:r w:rsidDel="00EF0CC0">
          <w:tab/>
          <w:delText>132</w:delText>
        </w:r>
      </w:del>
    </w:p>
    <w:p w14:paraId="1AD52C9B" w14:textId="2FF66352" w:rsidR="00BD06B5" w:rsidDel="00EF0CC0" w:rsidRDefault="00BD06B5">
      <w:pPr>
        <w:pStyle w:val="TOC3"/>
        <w:rPr>
          <w:del w:id="2836" w:author="Thomas Stockhammer" w:date="2021-11-25T15:50:00Z"/>
          <w:rFonts w:asciiTheme="minorHAnsi" w:eastAsiaTheme="minorEastAsia" w:hAnsiTheme="minorHAnsi" w:cstheme="minorBidi"/>
          <w:sz w:val="22"/>
          <w:szCs w:val="22"/>
          <w:lang w:val="en-US"/>
        </w:rPr>
      </w:pPr>
      <w:del w:id="2837" w:author="Thomas Stockhammer" w:date="2021-11-25T15:50:00Z">
        <w:r w:rsidDel="00EF0CC0">
          <w:delText>C.2.10.2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133</w:delText>
        </w:r>
      </w:del>
    </w:p>
    <w:p w14:paraId="7F1CF8C4" w14:textId="73603F61" w:rsidR="00BD06B5" w:rsidDel="00EF0CC0" w:rsidRDefault="00BD06B5">
      <w:pPr>
        <w:pStyle w:val="TOC3"/>
        <w:rPr>
          <w:del w:id="2838" w:author="Thomas Stockhammer" w:date="2021-11-25T15:50:00Z"/>
          <w:rFonts w:asciiTheme="minorHAnsi" w:eastAsiaTheme="minorEastAsia" w:hAnsiTheme="minorHAnsi" w:cstheme="minorBidi"/>
          <w:sz w:val="22"/>
          <w:szCs w:val="22"/>
          <w:lang w:val="en-US"/>
        </w:rPr>
      </w:pPr>
      <w:del w:id="2839" w:author="Thomas Stockhammer" w:date="2021-11-25T15:50:00Z">
        <w:r w:rsidDel="00EF0CC0">
          <w:delText>C.2.10.3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133</w:delText>
        </w:r>
      </w:del>
    </w:p>
    <w:p w14:paraId="15807BD4" w14:textId="573CAF7A" w:rsidR="00BD06B5" w:rsidDel="00EF0CC0" w:rsidRDefault="00BD06B5">
      <w:pPr>
        <w:pStyle w:val="TOC2"/>
        <w:rPr>
          <w:del w:id="2840" w:author="Thomas Stockhammer" w:date="2021-11-25T15:50:00Z"/>
          <w:rFonts w:asciiTheme="minorHAnsi" w:eastAsiaTheme="minorEastAsia" w:hAnsiTheme="minorHAnsi" w:cstheme="minorBidi"/>
          <w:sz w:val="22"/>
          <w:szCs w:val="22"/>
          <w:lang w:val="en-US"/>
        </w:rPr>
      </w:pPr>
      <w:del w:id="2841" w:author="Thomas Stockhammer" w:date="2021-11-25T15:50:00Z">
        <w:r w:rsidDel="00EF0CC0">
          <w:delText>C.2.11</w:delText>
        </w:r>
        <w:r w:rsidDel="00EF0CC0">
          <w:rPr>
            <w:rFonts w:asciiTheme="minorHAnsi" w:eastAsiaTheme="minorEastAsia" w:hAnsiTheme="minorHAnsi" w:cstheme="minorBidi"/>
            <w:sz w:val="22"/>
            <w:szCs w:val="22"/>
            <w:lang w:val="en-US"/>
          </w:rPr>
          <w:tab/>
        </w:r>
        <w:r w:rsidDel="00EF0CC0">
          <w:delText>World of WarCraft: WoW</w:delText>
        </w:r>
        <w:r w:rsidDel="00EF0CC0">
          <w:tab/>
          <w:delText>133</w:delText>
        </w:r>
      </w:del>
    </w:p>
    <w:p w14:paraId="7D1B3AF8" w14:textId="78C14EBE" w:rsidR="00BD06B5" w:rsidDel="00EF0CC0" w:rsidRDefault="00BD06B5">
      <w:pPr>
        <w:pStyle w:val="TOC3"/>
        <w:rPr>
          <w:del w:id="2842" w:author="Thomas Stockhammer" w:date="2021-11-25T15:50:00Z"/>
          <w:rFonts w:asciiTheme="minorHAnsi" w:eastAsiaTheme="minorEastAsia" w:hAnsiTheme="minorHAnsi" w:cstheme="minorBidi"/>
          <w:sz w:val="22"/>
          <w:szCs w:val="22"/>
          <w:lang w:val="en-US"/>
        </w:rPr>
      </w:pPr>
      <w:del w:id="2843" w:author="Thomas Stockhammer" w:date="2021-11-25T15:50:00Z">
        <w:r w:rsidDel="00EF0CC0">
          <w:delText>C.2.11.1</w:delText>
        </w:r>
        <w:r w:rsidDel="00EF0CC0">
          <w:rPr>
            <w:rFonts w:asciiTheme="minorHAnsi" w:eastAsiaTheme="minorEastAsia" w:hAnsiTheme="minorHAnsi" w:cstheme="minorBidi"/>
            <w:sz w:val="22"/>
            <w:szCs w:val="22"/>
            <w:lang w:val="en-US"/>
          </w:rPr>
          <w:tab/>
        </w:r>
        <w:r w:rsidDel="00EF0CC0">
          <w:delText>Introduction</w:delText>
        </w:r>
        <w:r w:rsidDel="00EF0CC0">
          <w:tab/>
          <w:delText>133</w:delText>
        </w:r>
      </w:del>
    </w:p>
    <w:p w14:paraId="18B23CD3" w14:textId="7A00F525" w:rsidR="00BD06B5" w:rsidDel="00EF0CC0" w:rsidRDefault="00BD06B5">
      <w:pPr>
        <w:pStyle w:val="TOC3"/>
        <w:rPr>
          <w:del w:id="2844" w:author="Thomas Stockhammer" w:date="2021-11-25T15:50:00Z"/>
          <w:rFonts w:asciiTheme="minorHAnsi" w:eastAsiaTheme="minorEastAsia" w:hAnsiTheme="minorHAnsi" w:cstheme="minorBidi"/>
          <w:sz w:val="22"/>
          <w:szCs w:val="22"/>
          <w:lang w:val="en-US"/>
        </w:rPr>
      </w:pPr>
      <w:del w:id="2845" w:author="Thomas Stockhammer" w:date="2021-11-25T15:50:00Z">
        <w:r w:rsidDel="00EF0CC0">
          <w:delText>C.2.11.2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134</w:delText>
        </w:r>
      </w:del>
    </w:p>
    <w:p w14:paraId="08D42088" w14:textId="090F9632" w:rsidR="00BD06B5" w:rsidDel="00EF0CC0" w:rsidRDefault="00BD06B5">
      <w:pPr>
        <w:pStyle w:val="TOC3"/>
        <w:rPr>
          <w:del w:id="2846" w:author="Thomas Stockhammer" w:date="2021-11-25T15:50:00Z"/>
          <w:rFonts w:asciiTheme="minorHAnsi" w:eastAsiaTheme="minorEastAsia" w:hAnsiTheme="minorHAnsi" w:cstheme="minorBidi"/>
          <w:sz w:val="22"/>
          <w:szCs w:val="22"/>
          <w:lang w:val="en-US"/>
        </w:rPr>
      </w:pPr>
      <w:del w:id="2847" w:author="Thomas Stockhammer" w:date="2021-11-25T15:50:00Z">
        <w:r w:rsidDel="00EF0CC0">
          <w:delText>C.2.11.3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134</w:delText>
        </w:r>
      </w:del>
    </w:p>
    <w:p w14:paraId="4CF0A585" w14:textId="1A53FCF6" w:rsidR="00BD06B5" w:rsidDel="00EF0CC0" w:rsidRDefault="00BD06B5">
      <w:pPr>
        <w:pStyle w:val="TOC2"/>
        <w:rPr>
          <w:del w:id="2848" w:author="Thomas Stockhammer" w:date="2021-11-25T15:50:00Z"/>
          <w:rFonts w:asciiTheme="minorHAnsi" w:eastAsiaTheme="minorEastAsia" w:hAnsiTheme="minorHAnsi" w:cstheme="minorBidi"/>
          <w:sz w:val="22"/>
          <w:szCs w:val="22"/>
          <w:lang w:val="en-US"/>
        </w:rPr>
      </w:pPr>
      <w:del w:id="2849" w:author="Thomas Stockhammer" w:date="2021-11-25T15:50:00Z">
        <w:r w:rsidDel="00EF0CC0">
          <w:delText>C.2.12</w:delText>
        </w:r>
        <w:r w:rsidDel="00EF0CC0">
          <w:rPr>
            <w:rFonts w:asciiTheme="minorHAnsi" w:eastAsiaTheme="minorEastAsia" w:hAnsiTheme="minorHAnsi" w:cstheme="minorBidi"/>
            <w:sz w:val="22"/>
            <w:szCs w:val="22"/>
            <w:lang w:val="en-US"/>
          </w:rPr>
          <w:tab/>
        </w:r>
        <w:r w:rsidDel="00EF0CC0">
          <w:delText>Minecraft</w:delText>
        </w:r>
        <w:r w:rsidDel="00EF0CC0">
          <w:tab/>
          <w:delText>134</w:delText>
        </w:r>
      </w:del>
    </w:p>
    <w:p w14:paraId="470ACE49" w14:textId="7B4DE95C" w:rsidR="00BD06B5" w:rsidDel="00EF0CC0" w:rsidRDefault="00BD06B5">
      <w:pPr>
        <w:pStyle w:val="TOC3"/>
        <w:rPr>
          <w:del w:id="2850" w:author="Thomas Stockhammer" w:date="2021-11-25T15:50:00Z"/>
          <w:rFonts w:asciiTheme="minorHAnsi" w:eastAsiaTheme="minorEastAsia" w:hAnsiTheme="minorHAnsi" w:cstheme="minorBidi"/>
          <w:sz w:val="22"/>
          <w:szCs w:val="22"/>
          <w:lang w:val="en-US"/>
        </w:rPr>
      </w:pPr>
      <w:del w:id="2851" w:author="Thomas Stockhammer" w:date="2021-11-25T15:50:00Z">
        <w:r w:rsidDel="00EF0CC0">
          <w:delText>C.2.12.1</w:delText>
        </w:r>
        <w:r w:rsidDel="00EF0CC0">
          <w:rPr>
            <w:rFonts w:asciiTheme="minorHAnsi" w:eastAsiaTheme="minorEastAsia" w:hAnsiTheme="minorHAnsi" w:cstheme="minorBidi"/>
            <w:sz w:val="22"/>
            <w:szCs w:val="22"/>
            <w:lang w:val="en-US"/>
          </w:rPr>
          <w:tab/>
        </w:r>
        <w:r w:rsidDel="00EF0CC0">
          <w:delText>Introduction</w:delText>
        </w:r>
        <w:r w:rsidDel="00EF0CC0">
          <w:tab/>
          <w:delText>134</w:delText>
        </w:r>
      </w:del>
    </w:p>
    <w:p w14:paraId="0498A0BD" w14:textId="0A5F9939" w:rsidR="00BD06B5" w:rsidDel="00EF0CC0" w:rsidRDefault="00BD06B5">
      <w:pPr>
        <w:pStyle w:val="TOC3"/>
        <w:rPr>
          <w:del w:id="2852" w:author="Thomas Stockhammer" w:date="2021-11-25T15:50:00Z"/>
          <w:rFonts w:asciiTheme="minorHAnsi" w:eastAsiaTheme="minorEastAsia" w:hAnsiTheme="minorHAnsi" w:cstheme="minorBidi"/>
          <w:sz w:val="22"/>
          <w:szCs w:val="22"/>
          <w:lang w:val="en-US"/>
        </w:rPr>
      </w:pPr>
      <w:del w:id="2853" w:author="Thomas Stockhammer" w:date="2021-11-25T15:50:00Z">
        <w:r w:rsidDel="00EF0CC0">
          <w:delText>C.2.12.2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135</w:delText>
        </w:r>
      </w:del>
    </w:p>
    <w:p w14:paraId="6E5B1A72" w14:textId="61A55666" w:rsidR="00BD06B5" w:rsidDel="00EF0CC0" w:rsidRDefault="00BD06B5">
      <w:pPr>
        <w:pStyle w:val="TOC3"/>
        <w:rPr>
          <w:del w:id="2854" w:author="Thomas Stockhammer" w:date="2021-11-25T15:50:00Z"/>
          <w:rFonts w:asciiTheme="minorHAnsi" w:eastAsiaTheme="minorEastAsia" w:hAnsiTheme="minorHAnsi" w:cstheme="minorBidi"/>
          <w:sz w:val="22"/>
          <w:szCs w:val="22"/>
          <w:lang w:val="en-US"/>
        </w:rPr>
      </w:pPr>
      <w:del w:id="2855" w:author="Thomas Stockhammer" w:date="2021-11-25T15:50:00Z">
        <w:r w:rsidDel="00EF0CC0">
          <w:delText>C.2.12.3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135</w:delText>
        </w:r>
      </w:del>
    </w:p>
    <w:p w14:paraId="38127290" w14:textId="22915DA5" w:rsidR="00BD06B5" w:rsidDel="00EF0CC0" w:rsidRDefault="00BD06B5">
      <w:pPr>
        <w:pStyle w:val="TOC2"/>
        <w:rPr>
          <w:del w:id="2856" w:author="Thomas Stockhammer" w:date="2021-11-25T15:50:00Z"/>
          <w:rFonts w:asciiTheme="minorHAnsi" w:eastAsiaTheme="minorEastAsia" w:hAnsiTheme="minorHAnsi" w:cstheme="minorBidi"/>
          <w:sz w:val="22"/>
          <w:szCs w:val="22"/>
          <w:lang w:val="en-US"/>
        </w:rPr>
      </w:pPr>
      <w:del w:id="2857" w:author="Thomas Stockhammer" w:date="2021-11-25T15:50:00Z">
        <w:r w:rsidDel="00EF0CC0">
          <w:delText>C.2.13</w:delText>
        </w:r>
        <w:r w:rsidDel="00EF0CC0">
          <w:rPr>
            <w:rFonts w:asciiTheme="minorHAnsi" w:eastAsiaTheme="minorEastAsia" w:hAnsiTheme="minorHAnsi" w:cstheme="minorBidi"/>
            <w:sz w:val="22"/>
            <w:szCs w:val="22"/>
            <w:lang w:val="en-US"/>
          </w:rPr>
          <w:tab/>
        </w:r>
        <w:r w:rsidDel="00EF0CC0">
          <w:delText>CS:GO</w:delText>
        </w:r>
        <w:r w:rsidDel="00EF0CC0">
          <w:tab/>
          <w:delText>135</w:delText>
        </w:r>
      </w:del>
    </w:p>
    <w:p w14:paraId="36C1CE90" w14:textId="71D475D4" w:rsidR="00BD06B5" w:rsidDel="00EF0CC0" w:rsidRDefault="00BD06B5">
      <w:pPr>
        <w:pStyle w:val="TOC3"/>
        <w:rPr>
          <w:del w:id="2858" w:author="Thomas Stockhammer" w:date="2021-11-25T15:50:00Z"/>
          <w:rFonts w:asciiTheme="minorHAnsi" w:eastAsiaTheme="minorEastAsia" w:hAnsiTheme="minorHAnsi" w:cstheme="minorBidi"/>
          <w:sz w:val="22"/>
          <w:szCs w:val="22"/>
          <w:lang w:val="en-US"/>
        </w:rPr>
      </w:pPr>
      <w:del w:id="2859" w:author="Thomas Stockhammer" w:date="2021-11-25T15:50:00Z">
        <w:r w:rsidDel="00EF0CC0">
          <w:delText>C.2.13.1</w:delText>
        </w:r>
        <w:r w:rsidDel="00EF0CC0">
          <w:rPr>
            <w:rFonts w:asciiTheme="minorHAnsi" w:eastAsiaTheme="minorEastAsia" w:hAnsiTheme="minorHAnsi" w:cstheme="minorBidi"/>
            <w:sz w:val="22"/>
            <w:szCs w:val="22"/>
            <w:lang w:val="en-US"/>
          </w:rPr>
          <w:tab/>
        </w:r>
        <w:r w:rsidDel="00EF0CC0">
          <w:delText>Introduction</w:delText>
        </w:r>
        <w:r w:rsidDel="00EF0CC0">
          <w:tab/>
          <w:delText>135</w:delText>
        </w:r>
      </w:del>
    </w:p>
    <w:p w14:paraId="441E3265" w14:textId="4243C267" w:rsidR="00BD06B5" w:rsidDel="00EF0CC0" w:rsidRDefault="00BD06B5">
      <w:pPr>
        <w:pStyle w:val="TOC3"/>
        <w:rPr>
          <w:del w:id="2860" w:author="Thomas Stockhammer" w:date="2021-11-25T15:50:00Z"/>
          <w:rFonts w:asciiTheme="minorHAnsi" w:eastAsiaTheme="minorEastAsia" w:hAnsiTheme="minorHAnsi" w:cstheme="minorBidi"/>
          <w:sz w:val="22"/>
          <w:szCs w:val="22"/>
          <w:lang w:val="en-US"/>
        </w:rPr>
      </w:pPr>
      <w:del w:id="2861" w:author="Thomas Stockhammer" w:date="2021-11-25T15:50:00Z">
        <w:r w:rsidDel="00EF0CC0">
          <w:delText>C.2.13.2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136</w:delText>
        </w:r>
      </w:del>
    </w:p>
    <w:p w14:paraId="55801C7D" w14:textId="27492B9B" w:rsidR="00BD06B5" w:rsidDel="00EF0CC0" w:rsidRDefault="00BD06B5">
      <w:pPr>
        <w:pStyle w:val="TOC3"/>
        <w:rPr>
          <w:del w:id="2862" w:author="Thomas Stockhammer" w:date="2021-11-25T15:50:00Z"/>
          <w:rFonts w:asciiTheme="minorHAnsi" w:eastAsiaTheme="minorEastAsia" w:hAnsiTheme="minorHAnsi" w:cstheme="minorBidi"/>
          <w:sz w:val="22"/>
          <w:szCs w:val="22"/>
          <w:lang w:val="en-US"/>
        </w:rPr>
      </w:pPr>
      <w:del w:id="2863" w:author="Thomas Stockhammer" w:date="2021-11-25T15:50:00Z">
        <w:r w:rsidDel="00EF0CC0">
          <w:delText>C.2.13.3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136</w:delText>
        </w:r>
      </w:del>
    </w:p>
    <w:p w14:paraId="2ED1D269" w14:textId="7F9CE598" w:rsidR="00BD06B5" w:rsidDel="00EF0CC0" w:rsidRDefault="00BD06B5">
      <w:pPr>
        <w:pStyle w:val="TOC2"/>
        <w:rPr>
          <w:del w:id="2864" w:author="Thomas Stockhammer" w:date="2021-11-25T15:50:00Z"/>
          <w:rFonts w:asciiTheme="minorHAnsi" w:eastAsiaTheme="minorEastAsia" w:hAnsiTheme="minorHAnsi" w:cstheme="minorBidi"/>
          <w:sz w:val="22"/>
          <w:szCs w:val="22"/>
          <w:lang w:val="en-US"/>
        </w:rPr>
      </w:pPr>
      <w:del w:id="2865" w:author="Thomas Stockhammer" w:date="2021-11-25T15:50:00Z">
        <w:r w:rsidDel="00EF0CC0">
          <w:delText>C.2.14</w:delText>
        </w:r>
        <w:r w:rsidDel="00EF0CC0">
          <w:rPr>
            <w:rFonts w:asciiTheme="minorHAnsi" w:eastAsiaTheme="minorEastAsia" w:hAnsiTheme="minorHAnsi" w:cstheme="minorBidi"/>
            <w:sz w:val="22"/>
            <w:szCs w:val="22"/>
            <w:lang w:val="en-US"/>
          </w:rPr>
          <w:tab/>
        </w:r>
        <w:r w:rsidDel="00EF0CC0">
          <w:delText>StarCraft</w:delText>
        </w:r>
        <w:r w:rsidDel="00EF0CC0">
          <w:tab/>
          <w:delText>136</w:delText>
        </w:r>
      </w:del>
    </w:p>
    <w:p w14:paraId="4281C84E" w14:textId="4F8D8F85" w:rsidR="00BD06B5" w:rsidDel="00EF0CC0" w:rsidRDefault="00BD06B5">
      <w:pPr>
        <w:pStyle w:val="TOC3"/>
        <w:rPr>
          <w:del w:id="2866" w:author="Thomas Stockhammer" w:date="2021-11-25T15:50:00Z"/>
          <w:rFonts w:asciiTheme="minorHAnsi" w:eastAsiaTheme="minorEastAsia" w:hAnsiTheme="minorHAnsi" w:cstheme="minorBidi"/>
          <w:sz w:val="22"/>
          <w:szCs w:val="22"/>
          <w:lang w:val="en-US"/>
        </w:rPr>
      </w:pPr>
      <w:del w:id="2867" w:author="Thomas Stockhammer" w:date="2021-11-25T15:50:00Z">
        <w:r w:rsidDel="00EF0CC0">
          <w:delText>C.2.14.1</w:delText>
        </w:r>
        <w:r w:rsidDel="00EF0CC0">
          <w:rPr>
            <w:rFonts w:asciiTheme="minorHAnsi" w:eastAsiaTheme="minorEastAsia" w:hAnsiTheme="minorHAnsi" w:cstheme="minorBidi"/>
            <w:sz w:val="22"/>
            <w:szCs w:val="22"/>
            <w:lang w:val="en-US"/>
          </w:rPr>
          <w:tab/>
        </w:r>
        <w:r w:rsidDel="00EF0CC0">
          <w:delText>Introduction</w:delText>
        </w:r>
        <w:r w:rsidDel="00EF0CC0">
          <w:tab/>
          <w:delText>136</w:delText>
        </w:r>
      </w:del>
    </w:p>
    <w:p w14:paraId="07EE4117" w14:textId="3FEA6C06" w:rsidR="00BD06B5" w:rsidDel="00EF0CC0" w:rsidRDefault="00BD06B5">
      <w:pPr>
        <w:pStyle w:val="TOC3"/>
        <w:rPr>
          <w:del w:id="2868" w:author="Thomas Stockhammer" w:date="2021-11-25T15:50:00Z"/>
          <w:rFonts w:asciiTheme="minorHAnsi" w:eastAsiaTheme="minorEastAsia" w:hAnsiTheme="minorHAnsi" w:cstheme="minorBidi"/>
          <w:sz w:val="22"/>
          <w:szCs w:val="22"/>
          <w:lang w:val="en-US"/>
        </w:rPr>
      </w:pPr>
      <w:del w:id="2869" w:author="Thomas Stockhammer" w:date="2021-11-25T15:50:00Z">
        <w:r w:rsidDel="00EF0CC0">
          <w:delText>C.2.14.2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137</w:delText>
        </w:r>
      </w:del>
    </w:p>
    <w:p w14:paraId="5A43C048" w14:textId="102FD56F" w:rsidR="00BD06B5" w:rsidDel="00EF0CC0" w:rsidRDefault="00BD06B5">
      <w:pPr>
        <w:pStyle w:val="TOC3"/>
        <w:rPr>
          <w:del w:id="2870" w:author="Thomas Stockhammer" w:date="2021-11-25T15:50:00Z"/>
          <w:rFonts w:asciiTheme="minorHAnsi" w:eastAsiaTheme="minorEastAsia" w:hAnsiTheme="minorHAnsi" w:cstheme="minorBidi"/>
          <w:sz w:val="22"/>
          <w:szCs w:val="22"/>
          <w:lang w:val="en-US"/>
        </w:rPr>
      </w:pPr>
      <w:del w:id="2871" w:author="Thomas Stockhammer" w:date="2021-11-25T15:50:00Z">
        <w:r w:rsidDel="00EF0CC0">
          <w:delText>C.2.14.3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137</w:delText>
        </w:r>
      </w:del>
    </w:p>
    <w:p w14:paraId="74347B72" w14:textId="651045D9" w:rsidR="00BD06B5" w:rsidDel="00EF0CC0" w:rsidRDefault="00BD06B5">
      <w:pPr>
        <w:pStyle w:val="TOC1"/>
        <w:rPr>
          <w:del w:id="2872" w:author="Thomas Stockhammer" w:date="2021-11-25T15:50:00Z"/>
          <w:rFonts w:asciiTheme="minorHAnsi" w:eastAsiaTheme="minorEastAsia" w:hAnsiTheme="minorHAnsi" w:cstheme="minorBidi"/>
          <w:szCs w:val="22"/>
          <w:lang w:val="en-US"/>
        </w:rPr>
      </w:pPr>
      <w:del w:id="2873" w:author="Thomas Stockhammer" w:date="2021-11-25T15:50:00Z">
        <w:r w:rsidDel="00EF0CC0">
          <w:delText>C.3</w:delText>
        </w:r>
        <w:r w:rsidDel="00EF0CC0">
          <w:rPr>
            <w:rFonts w:asciiTheme="minorHAnsi" w:eastAsiaTheme="minorEastAsia" w:hAnsiTheme="minorHAnsi" w:cstheme="minorBidi"/>
            <w:szCs w:val="22"/>
            <w:lang w:val="en-US"/>
          </w:rPr>
          <w:tab/>
        </w:r>
        <w:r w:rsidDel="00EF0CC0">
          <w:delText>4K-TV Sequences</w:delText>
        </w:r>
        <w:r w:rsidDel="00EF0CC0">
          <w:tab/>
          <w:delText>137</w:delText>
        </w:r>
      </w:del>
    </w:p>
    <w:p w14:paraId="1C70B6D5" w14:textId="5FA575DF" w:rsidR="00BD06B5" w:rsidDel="00EF0CC0" w:rsidRDefault="00BD06B5">
      <w:pPr>
        <w:pStyle w:val="TOC2"/>
        <w:rPr>
          <w:del w:id="2874" w:author="Thomas Stockhammer" w:date="2021-11-25T15:50:00Z"/>
          <w:rFonts w:asciiTheme="minorHAnsi" w:eastAsiaTheme="minorEastAsia" w:hAnsiTheme="minorHAnsi" w:cstheme="minorBidi"/>
          <w:sz w:val="22"/>
          <w:szCs w:val="22"/>
          <w:lang w:val="en-US"/>
        </w:rPr>
      </w:pPr>
      <w:del w:id="2875" w:author="Thomas Stockhammer" w:date="2021-11-25T15:50:00Z">
        <w:r w:rsidDel="00EF0CC0">
          <w:delText xml:space="preserve">C.3.1 </w:delText>
        </w:r>
        <w:r w:rsidDel="00EF0CC0">
          <w:rPr>
            <w:rFonts w:asciiTheme="minorHAnsi" w:eastAsiaTheme="minorEastAsia" w:hAnsiTheme="minorHAnsi" w:cstheme="minorBidi"/>
            <w:sz w:val="22"/>
            <w:szCs w:val="22"/>
            <w:lang w:val="en-US"/>
          </w:rPr>
          <w:tab/>
        </w:r>
        <w:r w:rsidDel="00EF0CC0">
          <w:delText>SDR Category</w:delText>
        </w:r>
        <w:r w:rsidDel="00EF0CC0">
          <w:tab/>
          <w:delText>137</w:delText>
        </w:r>
      </w:del>
    </w:p>
    <w:p w14:paraId="2B22CAF1" w14:textId="316E904A" w:rsidR="00BD06B5" w:rsidDel="00EF0CC0" w:rsidRDefault="00BD06B5">
      <w:pPr>
        <w:pStyle w:val="TOC3"/>
        <w:rPr>
          <w:del w:id="2876" w:author="Thomas Stockhammer" w:date="2021-11-25T15:50:00Z"/>
          <w:rFonts w:asciiTheme="minorHAnsi" w:eastAsiaTheme="minorEastAsia" w:hAnsiTheme="minorHAnsi" w:cstheme="minorBidi"/>
          <w:sz w:val="22"/>
          <w:szCs w:val="22"/>
          <w:lang w:val="en-US"/>
        </w:rPr>
      </w:pPr>
      <w:del w:id="2877" w:author="Thomas Stockhammer" w:date="2021-11-25T15:50:00Z">
        <w:r w:rsidDel="00EF0CC0">
          <w:delText>C.3.1.1</w:delText>
        </w:r>
        <w:r w:rsidDel="00EF0CC0">
          <w:rPr>
            <w:rFonts w:asciiTheme="minorHAnsi" w:eastAsiaTheme="minorEastAsia" w:hAnsiTheme="minorHAnsi" w:cstheme="minorBidi"/>
            <w:sz w:val="22"/>
            <w:szCs w:val="22"/>
            <w:lang w:val="en-US"/>
          </w:rPr>
          <w:tab/>
        </w:r>
        <w:r w:rsidDel="00EF0CC0">
          <w:delText>Candidate Test Sequences</w:delText>
        </w:r>
        <w:r w:rsidDel="00EF0CC0">
          <w:tab/>
          <w:delText>137</w:delText>
        </w:r>
      </w:del>
    </w:p>
    <w:p w14:paraId="70D056EA" w14:textId="30EE036F" w:rsidR="00BD06B5" w:rsidDel="00EF0CC0" w:rsidRDefault="00BD06B5">
      <w:pPr>
        <w:pStyle w:val="TOC4"/>
        <w:rPr>
          <w:del w:id="2878" w:author="Thomas Stockhammer" w:date="2021-11-25T15:50:00Z"/>
          <w:rFonts w:asciiTheme="minorHAnsi" w:eastAsiaTheme="minorEastAsia" w:hAnsiTheme="minorHAnsi" w:cstheme="minorBidi"/>
          <w:sz w:val="22"/>
          <w:szCs w:val="22"/>
          <w:lang w:val="en-US"/>
        </w:rPr>
      </w:pPr>
      <w:del w:id="2879" w:author="Thomas Stockhammer" w:date="2021-11-25T15:50:00Z">
        <w:r w:rsidDel="00EF0CC0">
          <w:delText>C.3.1.1.1</w:delText>
        </w:r>
        <w:r w:rsidDel="00EF0CC0">
          <w:rPr>
            <w:rFonts w:asciiTheme="minorHAnsi" w:eastAsiaTheme="minorEastAsia" w:hAnsiTheme="minorHAnsi" w:cstheme="minorBidi"/>
            <w:sz w:val="22"/>
            <w:szCs w:val="22"/>
            <w:lang w:val="en-US"/>
          </w:rPr>
          <w:tab/>
        </w:r>
        <w:r w:rsidDel="00EF0CC0">
          <w:delText>Introduction</w:delText>
        </w:r>
        <w:r w:rsidDel="00EF0CC0">
          <w:tab/>
          <w:delText>137</w:delText>
        </w:r>
      </w:del>
    </w:p>
    <w:p w14:paraId="03A34746" w14:textId="52BEFAC2" w:rsidR="00BD06B5" w:rsidDel="00EF0CC0" w:rsidRDefault="00BD06B5">
      <w:pPr>
        <w:pStyle w:val="TOC4"/>
        <w:rPr>
          <w:del w:id="2880" w:author="Thomas Stockhammer" w:date="2021-11-25T15:50:00Z"/>
          <w:rFonts w:asciiTheme="minorHAnsi" w:eastAsiaTheme="minorEastAsia" w:hAnsiTheme="minorHAnsi" w:cstheme="minorBidi"/>
          <w:sz w:val="22"/>
          <w:szCs w:val="22"/>
          <w:lang w:val="en-US"/>
        </w:rPr>
      </w:pPr>
      <w:del w:id="2881" w:author="Thomas Stockhammer" w:date="2021-11-25T15:50:00Z">
        <w:r w:rsidDel="00EF0CC0">
          <w:delText>C.3.1.1.2</w:delText>
        </w:r>
        <w:r w:rsidDel="00EF0CC0">
          <w:rPr>
            <w:rFonts w:asciiTheme="minorHAnsi" w:eastAsiaTheme="minorEastAsia" w:hAnsiTheme="minorHAnsi" w:cstheme="minorBidi"/>
            <w:sz w:val="22"/>
            <w:szCs w:val="22"/>
            <w:lang w:val="en-US"/>
          </w:rPr>
          <w:tab/>
        </w:r>
        <w:r w:rsidDel="00EF0CC0">
          <w:delText>Ultra Video Group Sequences</w:delText>
        </w:r>
        <w:r w:rsidDel="00EF0CC0">
          <w:tab/>
          <w:delText>138</w:delText>
        </w:r>
      </w:del>
    </w:p>
    <w:p w14:paraId="29F1EA13" w14:textId="6C2B2C0F" w:rsidR="00BD06B5" w:rsidDel="00EF0CC0" w:rsidRDefault="00BD06B5">
      <w:pPr>
        <w:pStyle w:val="TOC4"/>
        <w:rPr>
          <w:del w:id="2882" w:author="Thomas Stockhammer" w:date="2021-11-25T15:50:00Z"/>
          <w:rFonts w:asciiTheme="minorHAnsi" w:eastAsiaTheme="minorEastAsia" w:hAnsiTheme="minorHAnsi" w:cstheme="minorBidi"/>
          <w:sz w:val="22"/>
          <w:szCs w:val="22"/>
          <w:lang w:val="en-US"/>
        </w:rPr>
      </w:pPr>
      <w:del w:id="2883" w:author="Thomas Stockhammer" w:date="2021-11-25T15:50:00Z">
        <w:r w:rsidDel="00EF0CC0">
          <w:delText>C.3.1.1.3</w:delText>
        </w:r>
        <w:r w:rsidDel="00EF0CC0">
          <w:rPr>
            <w:rFonts w:asciiTheme="minorHAnsi" w:eastAsiaTheme="minorEastAsia" w:hAnsiTheme="minorHAnsi" w:cstheme="minorBidi"/>
            <w:sz w:val="22"/>
            <w:szCs w:val="22"/>
            <w:lang w:val="en-US"/>
          </w:rPr>
          <w:tab/>
        </w:r>
        <w:r w:rsidDel="00EF0CC0">
          <w:delText>JVET Sequences</w:delText>
        </w:r>
        <w:r w:rsidDel="00EF0CC0">
          <w:tab/>
          <w:delText>138</w:delText>
        </w:r>
      </w:del>
    </w:p>
    <w:p w14:paraId="40ADA3BC" w14:textId="76E6CE74" w:rsidR="00BD06B5" w:rsidDel="00EF0CC0" w:rsidRDefault="00BD06B5">
      <w:pPr>
        <w:pStyle w:val="TOC4"/>
        <w:rPr>
          <w:del w:id="2884" w:author="Thomas Stockhammer" w:date="2021-11-25T15:50:00Z"/>
          <w:rFonts w:asciiTheme="minorHAnsi" w:eastAsiaTheme="minorEastAsia" w:hAnsiTheme="minorHAnsi" w:cstheme="minorBidi"/>
          <w:sz w:val="22"/>
          <w:szCs w:val="22"/>
          <w:lang w:val="en-US"/>
        </w:rPr>
      </w:pPr>
      <w:del w:id="2885" w:author="Thomas Stockhammer" w:date="2021-11-25T15:50:00Z">
        <w:r w:rsidDel="00EF0CC0">
          <w:delText>C.3.1.1.4</w:delText>
        </w:r>
        <w:r w:rsidDel="00EF0CC0">
          <w:rPr>
            <w:rFonts w:asciiTheme="minorHAnsi" w:eastAsiaTheme="minorEastAsia" w:hAnsiTheme="minorHAnsi" w:cstheme="minorBidi"/>
            <w:sz w:val="22"/>
            <w:szCs w:val="22"/>
            <w:lang w:val="en-US"/>
          </w:rPr>
          <w:tab/>
        </w:r>
        <w:r w:rsidDel="00EF0CC0">
          <w:delText>Netflix Sequences</w:delText>
        </w:r>
        <w:r w:rsidDel="00EF0CC0">
          <w:tab/>
          <w:delText>138</w:delText>
        </w:r>
      </w:del>
    </w:p>
    <w:p w14:paraId="606F2C0D" w14:textId="37540782" w:rsidR="00BD06B5" w:rsidDel="00EF0CC0" w:rsidRDefault="00BD06B5">
      <w:pPr>
        <w:pStyle w:val="TOC4"/>
        <w:rPr>
          <w:del w:id="2886" w:author="Thomas Stockhammer" w:date="2021-11-25T15:50:00Z"/>
          <w:rFonts w:asciiTheme="minorHAnsi" w:eastAsiaTheme="minorEastAsia" w:hAnsiTheme="minorHAnsi" w:cstheme="minorBidi"/>
          <w:sz w:val="22"/>
          <w:szCs w:val="22"/>
          <w:lang w:val="en-US"/>
        </w:rPr>
      </w:pPr>
      <w:del w:id="2887" w:author="Thomas Stockhammer" w:date="2021-11-25T15:50:00Z">
        <w:r w:rsidDel="00EF0CC0">
          <w:delText>C.3.1.1.5</w:delText>
        </w:r>
        <w:r w:rsidDel="00EF0CC0">
          <w:rPr>
            <w:rFonts w:asciiTheme="minorHAnsi" w:eastAsiaTheme="minorEastAsia" w:hAnsiTheme="minorHAnsi" w:cstheme="minorBidi"/>
            <w:sz w:val="22"/>
            <w:szCs w:val="22"/>
            <w:lang w:val="en-US"/>
          </w:rPr>
          <w:tab/>
        </w:r>
        <w:r w:rsidDel="00EF0CC0">
          <w:delText>EBU Sequences</w:delText>
        </w:r>
        <w:r w:rsidDel="00EF0CC0">
          <w:tab/>
          <w:delText>139</w:delText>
        </w:r>
      </w:del>
    </w:p>
    <w:p w14:paraId="23F9D6E0" w14:textId="174FB71F" w:rsidR="00BD06B5" w:rsidDel="00EF0CC0" w:rsidRDefault="00BD06B5">
      <w:pPr>
        <w:pStyle w:val="TOC4"/>
        <w:rPr>
          <w:del w:id="2888" w:author="Thomas Stockhammer" w:date="2021-11-25T15:50:00Z"/>
          <w:rFonts w:asciiTheme="minorHAnsi" w:eastAsiaTheme="minorEastAsia" w:hAnsiTheme="minorHAnsi" w:cstheme="minorBidi"/>
          <w:sz w:val="22"/>
          <w:szCs w:val="22"/>
          <w:lang w:val="en-US"/>
        </w:rPr>
      </w:pPr>
      <w:del w:id="2889" w:author="Thomas Stockhammer" w:date="2021-11-25T15:50:00Z">
        <w:r w:rsidDel="00EF0CC0">
          <w:delText>C.3.1.1.6</w:delText>
        </w:r>
        <w:r w:rsidDel="00EF0CC0">
          <w:rPr>
            <w:rFonts w:asciiTheme="minorHAnsi" w:eastAsiaTheme="minorEastAsia" w:hAnsiTheme="minorHAnsi" w:cstheme="minorBidi"/>
            <w:sz w:val="22"/>
            <w:szCs w:val="22"/>
            <w:lang w:val="en-US"/>
          </w:rPr>
          <w:tab/>
        </w:r>
        <w:r w:rsidDel="00EF0CC0">
          <w:delText>SVT Sequences</w:delText>
        </w:r>
        <w:r w:rsidDel="00EF0CC0">
          <w:tab/>
          <w:delText>139</w:delText>
        </w:r>
      </w:del>
    </w:p>
    <w:p w14:paraId="42B51549" w14:textId="2272D6D4" w:rsidR="00BD06B5" w:rsidDel="00EF0CC0" w:rsidRDefault="00BD06B5">
      <w:pPr>
        <w:pStyle w:val="TOC4"/>
        <w:rPr>
          <w:del w:id="2890" w:author="Thomas Stockhammer" w:date="2021-11-25T15:50:00Z"/>
          <w:rFonts w:asciiTheme="minorHAnsi" w:eastAsiaTheme="minorEastAsia" w:hAnsiTheme="minorHAnsi" w:cstheme="minorBidi"/>
          <w:sz w:val="22"/>
          <w:szCs w:val="22"/>
          <w:lang w:val="en-US"/>
        </w:rPr>
      </w:pPr>
      <w:del w:id="2891" w:author="Thomas Stockhammer" w:date="2021-11-25T15:50:00Z">
        <w:r w:rsidDel="00EF0CC0">
          <w:delText>C.3.1.1.7</w:delText>
        </w:r>
        <w:r w:rsidDel="00EF0CC0">
          <w:rPr>
            <w:rFonts w:asciiTheme="minorHAnsi" w:eastAsiaTheme="minorEastAsia" w:hAnsiTheme="minorHAnsi" w:cstheme="minorBidi"/>
            <w:sz w:val="22"/>
            <w:szCs w:val="22"/>
            <w:lang w:val="en-US"/>
          </w:rPr>
          <w:tab/>
        </w:r>
        <w:r w:rsidDel="00EF0CC0">
          <w:delText>4ever Sequences</w:delText>
        </w:r>
        <w:r w:rsidDel="00EF0CC0">
          <w:tab/>
          <w:delText>139</w:delText>
        </w:r>
      </w:del>
    </w:p>
    <w:p w14:paraId="37FE570E" w14:textId="4653D5BE" w:rsidR="00BD06B5" w:rsidDel="00EF0CC0" w:rsidRDefault="00BD06B5">
      <w:pPr>
        <w:pStyle w:val="TOC4"/>
        <w:rPr>
          <w:del w:id="2892" w:author="Thomas Stockhammer" w:date="2021-11-25T15:50:00Z"/>
          <w:rFonts w:asciiTheme="minorHAnsi" w:eastAsiaTheme="minorEastAsia" w:hAnsiTheme="minorHAnsi" w:cstheme="minorBidi"/>
          <w:sz w:val="22"/>
          <w:szCs w:val="22"/>
          <w:lang w:val="en-US"/>
        </w:rPr>
      </w:pPr>
      <w:del w:id="2893" w:author="Thomas Stockhammer" w:date="2021-11-25T15:50:00Z">
        <w:r w:rsidDel="00EF0CC0">
          <w:delText>C.3.1.1.8</w:delText>
        </w:r>
        <w:r w:rsidDel="00EF0CC0">
          <w:rPr>
            <w:rFonts w:asciiTheme="minorHAnsi" w:eastAsiaTheme="minorEastAsia" w:hAnsiTheme="minorHAnsi" w:cstheme="minorBidi"/>
            <w:sz w:val="22"/>
            <w:szCs w:val="22"/>
            <w:lang w:val="en-US"/>
          </w:rPr>
          <w:tab/>
        </w:r>
        <w:r w:rsidDel="00EF0CC0">
          <w:delText>CableLabs Sequences</w:delText>
        </w:r>
        <w:r w:rsidDel="00EF0CC0">
          <w:tab/>
          <w:delText>140</w:delText>
        </w:r>
      </w:del>
    </w:p>
    <w:p w14:paraId="335E7D24" w14:textId="588C4CFA" w:rsidR="00BD06B5" w:rsidDel="00EF0CC0" w:rsidRDefault="00BD06B5">
      <w:pPr>
        <w:pStyle w:val="TOC3"/>
        <w:rPr>
          <w:del w:id="2894" w:author="Thomas Stockhammer" w:date="2021-11-25T15:50:00Z"/>
          <w:rFonts w:asciiTheme="minorHAnsi" w:eastAsiaTheme="minorEastAsia" w:hAnsiTheme="minorHAnsi" w:cstheme="minorBidi"/>
          <w:sz w:val="22"/>
          <w:szCs w:val="22"/>
          <w:lang w:val="en-US"/>
        </w:rPr>
      </w:pPr>
      <w:del w:id="2895" w:author="Thomas Stockhammer" w:date="2021-11-25T15:50:00Z">
        <w:r w:rsidDel="00EF0CC0">
          <w:delText>C.3.1.2</w:delText>
        </w:r>
        <w:r w:rsidDel="00EF0CC0">
          <w:rPr>
            <w:rFonts w:asciiTheme="minorHAnsi" w:eastAsiaTheme="minorEastAsia" w:hAnsiTheme="minorHAnsi" w:cstheme="minorBidi"/>
            <w:sz w:val="22"/>
            <w:szCs w:val="22"/>
            <w:lang w:val="en-US"/>
          </w:rPr>
          <w:tab/>
        </w:r>
        <w:r w:rsidDel="00EF0CC0">
          <w:delText>Test Sequence Selection Process</w:delText>
        </w:r>
        <w:r w:rsidDel="00EF0CC0">
          <w:tab/>
          <w:delText>141</w:delText>
        </w:r>
      </w:del>
    </w:p>
    <w:p w14:paraId="4AF3ABBD" w14:textId="71F897AA" w:rsidR="00BD06B5" w:rsidDel="00EF0CC0" w:rsidRDefault="00BD06B5">
      <w:pPr>
        <w:pStyle w:val="TOC4"/>
        <w:rPr>
          <w:del w:id="2896" w:author="Thomas Stockhammer" w:date="2021-11-25T15:50:00Z"/>
          <w:rFonts w:asciiTheme="minorHAnsi" w:eastAsiaTheme="minorEastAsia" w:hAnsiTheme="minorHAnsi" w:cstheme="minorBidi"/>
          <w:sz w:val="22"/>
          <w:szCs w:val="22"/>
          <w:lang w:val="en-US"/>
        </w:rPr>
      </w:pPr>
      <w:del w:id="2897" w:author="Thomas Stockhammer" w:date="2021-11-25T15:50:00Z">
        <w:r w:rsidDel="00EF0CC0">
          <w:delText>C.3.1.2.1</w:delText>
        </w:r>
        <w:r w:rsidDel="00EF0CC0">
          <w:rPr>
            <w:rFonts w:asciiTheme="minorHAnsi" w:eastAsiaTheme="minorEastAsia" w:hAnsiTheme="minorHAnsi" w:cstheme="minorBidi"/>
            <w:sz w:val="22"/>
            <w:szCs w:val="22"/>
            <w:lang w:val="en-US"/>
          </w:rPr>
          <w:tab/>
        </w:r>
        <w:r w:rsidDel="00EF0CC0">
          <w:delText>Introduction</w:delText>
        </w:r>
        <w:r w:rsidDel="00EF0CC0">
          <w:tab/>
          <w:delText>141</w:delText>
        </w:r>
      </w:del>
    </w:p>
    <w:p w14:paraId="01104D74" w14:textId="231A602B" w:rsidR="00BD06B5" w:rsidDel="00EF0CC0" w:rsidRDefault="00BD06B5">
      <w:pPr>
        <w:pStyle w:val="TOC4"/>
        <w:rPr>
          <w:del w:id="2898" w:author="Thomas Stockhammer" w:date="2021-11-25T15:50:00Z"/>
          <w:rFonts w:asciiTheme="minorHAnsi" w:eastAsiaTheme="minorEastAsia" w:hAnsiTheme="minorHAnsi" w:cstheme="minorBidi"/>
          <w:sz w:val="22"/>
          <w:szCs w:val="22"/>
          <w:lang w:val="en-US"/>
        </w:rPr>
      </w:pPr>
      <w:del w:id="2899" w:author="Thomas Stockhammer" w:date="2021-11-25T15:50:00Z">
        <w:r w:rsidDel="00EF0CC0">
          <w:delText>C.3.1.2.2</w:delText>
        </w:r>
        <w:r w:rsidDel="00EF0CC0">
          <w:rPr>
            <w:rFonts w:asciiTheme="minorHAnsi" w:eastAsiaTheme="minorEastAsia" w:hAnsiTheme="minorHAnsi" w:cstheme="minorBidi"/>
            <w:sz w:val="22"/>
            <w:szCs w:val="22"/>
            <w:lang w:val="en-US"/>
          </w:rPr>
          <w:tab/>
        </w:r>
        <w:r w:rsidDel="00EF0CC0">
          <w:delText>x265 Encoding</w:delText>
        </w:r>
        <w:r w:rsidDel="00EF0CC0">
          <w:tab/>
          <w:delText>141</w:delText>
        </w:r>
      </w:del>
    </w:p>
    <w:p w14:paraId="6977FBCF" w14:textId="12E8D698" w:rsidR="00BD06B5" w:rsidDel="00EF0CC0" w:rsidRDefault="00BD06B5">
      <w:pPr>
        <w:pStyle w:val="TOC4"/>
        <w:rPr>
          <w:del w:id="2900" w:author="Thomas Stockhammer" w:date="2021-11-25T15:50:00Z"/>
          <w:rFonts w:asciiTheme="minorHAnsi" w:eastAsiaTheme="minorEastAsia" w:hAnsiTheme="minorHAnsi" w:cstheme="minorBidi"/>
          <w:sz w:val="22"/>
          <w:szCs w:val="22"/>
          <w:lang w:val="en-US"/>
        </w:rPr>
      </w:pPr>
      <w:del w:id="2901" w:author="Thomas Stockhammer" w:date="2021-11-25T15:50:00Z">
        <w:r w:rsidDel="00EF0CC0">
          <w:delText>C.3.1.2.3</w:delText>
        </w:r>
        <w:r w:rsidDel="00EF0CC0">
          <w:rPr>
            <w:rFonts w:asciiTheme="minorHAnsi" w:eastAsiaTheme="minorEastAsia" w:hAnsiTheme="minorHAnsi" w:cstheme="minorBidi"/>
            <w:sz w:val="22"/>
            <w:szCs w:val="22"/>
            <w:lang w:val="en-US"/>
          </w:rPr>
          <w:tab/>
        </w:r>
        <w:r w:rsidDel="00EF0CC0">
          <w:delText>SI-TI Metrics</w:delText>
        </w:r>
        <w:r w:rsidDel="00EF0CC0">
          <w:tab/>
          <w:delText>143</w:delText>
        </w:r>
      </w:del>
    </w:p>
    <w:p w14:paraId="3B041588" w14:textId="56DA32FB" w:rsidR="00BD06B5" w:rsidDel="00EF0CC0" w:rsidRDefault="00BD06B5">
      <w:pPr>
        <w:pStyle w:val="TOC4"/>
        <w:rPr>
          <w:del w:id="2902" w:author="Thomas Stockhammer" w:date="2021-11-25T15:50:00Z"/>
          <w:rFonts w:asciiTheme="minorHAnsi" w:eastAsiaTheme="minorEastAsia" w:hAnsiTheme="minorHAnsi" w:cstheme="minorBidi"/>
          <w:sz w:val="22"/>
          <w:szCs w:val="22"/>
          <w:lang w:val="en-US"/>
        </w:rPr>
      </w:pPr>
      <w:del w:id="2903" w:author="Thomas Stockhammer" w:date="2021-11-25T15:50:00Z">
        <w:r w:rsidDel="00EF0CC0">
          <w:delText>C.3.1.2.4</w:delText>
        </w:r>
        <w:r w:rsidDel="00EF0CC0">
          <w:rPr>
            <w:rFonts w:asciiTheme="minorHAnsi" w:eastAsiaTheme="minorEastAsia" w:hAnsiTheme="minorHAnsi" w:cstheme="minorBidi"/>
            <w:sz w:val="22"/>
            <w:szCs w:val="22"/>
            <w:lang w:val="en-US"/>
          </w:rPr>
          <w:tab/>
        </w:r>
        <w:r w:rsidDel="00EF0CC0">
          <w:delText>SDR Sequence Selection</w:delText>
        </w:r>
        <w:r w:rsidDel="00EF0CC0">
          <w:tab/>
          <w:delText>145</w:delText>
        </w:r>
      </w:del>
    </w:p>
    <w:p w14:paraId="26BAE5D7" w14:textId="1BD05B6D" w:rsidR="00BD06B5" w:rsidDel="00EF0CC0" w:rsidRDefault="00BD06B5">
      <w:pPr>
        <w:pStyle w:val="TOC3"/>
        <w:rPr>
          <w:del w:id="2904" w:author="Thomas Stockhammer" w:date="2021-11-25T15:50:00Z"/>
          <w:rFonts w:asciiTheme="minorHAnsi" w:eastAsiaTheme="minorEastAsia" w:hAnsiTheme="minorHAnsi" w:cstheme="minorBidi"/>
          <w:sz w:val="22"/>
          <w:szCs w:val="22"/>
          <w:lang w:val="en-US"/>
        </w:rPr>
      </w:pPr>
      <w:del w:id="2905" w:author="Thomas Stockhammer" w:date="2021-11-25T15:50:00Z">
        <w:r w:rsidDel="00EF0CC0">
          <w:delText>C.3.1.3</w:delText>
        </w:r>
        <w:r w:rsidDel="00EF0CC0">
          <w:rPr>
            <w:rFonts w:asciiTheme="minorHAnsi" w:eastAsiaTheme="minorEastAsia" w:hAnsiTheme="minorHAnsi" w:cstheme="minorBidi"/>
            <w:sz w:val="22"/>
            <w:szCs w:val="22"/>
            <w:lang w:val="en-US"/>
          </w:rPr>
          <w:tab/>
        </w:r>
        <w:r w:rsidDel="00EF0CC0">
          <w:delText>Selected Sequences</w:delText>
        </w:r>
        <w:r w:rsidDel="00EF0CC0">
          <w:tab/>
          <w:delText>147</w:delText>
        </w:r>
      </w:del>
    </w:p>
    <w:p w14:paraId="6B101E01" w14:textId="274095CD" w:rsidR="00BD06B5" w:rsidDel="00EF0CC0" w:rsidRDefault="00BD06B5">
      <w:pPr>
        <w:pStyle w:val="TOC4"/>
        <w:rPr>
          <w:del w:id="2906" w:author="Thomas Stockhammer" w:date="2021-11-25T15:50:00Z"/>
          <w:rFonts w:asciiTheme="minorHAnsi" w:eastAsiaTheme="minorEastAsia" w:hAnsiTheme="minorHAnsi" w:cstheme="minorBidi"/>
          <w:sz w:val="22"/>
          <w:szCs w:val="22"/>
          <w:lang w:val="en-US"/>
        </w:rPr>
      </w:pPr>
      <w:del w:id="2907" w:author="Thomas Stockhammer" w:date="2021-11-25T15:50:00Z">
        <w:r w:rsidDel="00EF0CC0">
          <w:delText>C.3.1.3.1</w:delText>
        </w:r>
        <w:r w:rsidDel="00EF0CC0">
          <w:rPr>
            <w:rFonts w:asciiTheme="minorHAnsi" w:eastAsiaTheme="minorEastAsia" w:hAnsiTheme="minorHAnsi" w:cstheme="minorBidi"/>
            <w:sz w:val="22"/>
            <w:szCs w:val="22"/>
            <w:lang w:val="en-US"/>
          </w:rPr>
          <w:tab/>
        </w:r>
        <w:r w:rsidDel="00EF0CC0">
          <w:delText>Brest-Sedof</w:delText>
        </w:r>
        <w:r w:rsidDel="00EF0CC0">
          <w:tab/>
          <w:delText>147</w:delText>
        </w:r>
      </w:del>
    </w:p>
    <w:p w14:paraId="645BEF57" w14:textId="4A870A49" w:rsidR="00BD06B5" w:rsidDel="00EF0CC0" w:rsidRDefault="00BD06B5">
      <w:pPr>
        <w:pStyle w:val="TOC4"/>
        <w:rPr>
          <w:del w:id="2908" w:author="Thomas Stockhammer" w:date="2021-11-25T15:50:00Z"/>
          <w:rFonts w:asciiTheme="minorHAnsi" w:eastAsiaTheme="minorEastAsia" w:hAnsiTheme="minorHAnsi" w:cstheme="minorBidi"/>
          <w:sz w:val="22"/>
          <w:szCs w:val="22"/>
          <w:lang w:val="en-US"/>
        </w:rPr>
      </w:pPr>
      <w:del w:id="2909" w:author="Thomas Stockhammer" w:date="2021-11-25T15:50:00Z">
        <w:r w:rsidDel="00EF0CC0">
          <w:delText>C.3.1.3.2</w:delText>
        </w:r>
        <w:r w:rsidDel="00EF0CC0">
          <w:rPr>
            <w:rFonts w:asciiTheme="minorHAnsi" w:eastAsiaTheme="minorEastAsia" w:hAnsiTheme="minorHAnsi" w:cstheme="minorBidi"/>
            <w:sz w:val="22"/>
            <w:szCs w:val="22"/>
            <w:lang w:val="en-US"/>
          </w:rPr>
          <w:tab/>
        </w:r>
        <w:r w:rsidDel="00EF0CC0">
          <w:delText>Rain Fruits</w:delText>
        </w:r>
        <w:r w:rsidDel="00EF0CC0">
          <w:tab/>
          <w:delText>149</w:delText>
        </w:r>
      </w:del>
    </w:p>
    <w:p w14:paraId="35F9DADC" w14:textId="47CE3FD6" w:rsidR="00BD06B5" w:rsidDel="00EF0CC0" w:rsidRDefault="00BD06B5">
      <w:pPr>
        <w:pStyle w:val="TOC4"/>
        <w:rPr>
          <w:del w:id="2910" w:author="Thomas Stockhammer" w:date="2021-11-25T15:50:00Z"/>
          <w:rFonts w:asciiTheme="minorHAnsi" w:eastAsiaTheme="minorEastAsia" w:hAnsiTheme="minorHAnsi" w:cstheme="minorBidi"/>
          <w:sz w:val="22"/>
          <w:szCs w:val="22"/>
          <w:lang w:val="en-US"/>
        </w:rPr>
      </w:pPr>
      <w:del w:id="2911" w:author="Thomas Stockhammer" w:date="2021-11-25T15:50:00Z">
        <w:r w:rsidDel="00EF0CC0">
          <w:lastRenderedPageBreak/>
          <w:delText>C.3.1.3.3</w:delText>
        </w:r>
        <w:r w:rsidDel="00EF0CC0">
          <w:rPr>
            <w:rFonts w:asciiTheme="minorHAnsi" w:eastAsiaTheme="minorEastAsia" w:hAnsiTheme="minorHAnsi" w:cstheme="minorBidi"/>
            <w:sz w:val="22"/>
            <w:szCs w:val="22"/>
            <w:lang w:val="en-US"/>
          </w:rPr>
          <w:tab/>
        </w:r>
        <w:r w:rsidDel="00EF0CC0">
          <w:delText>Park Joy</w:delText>
        </w:r>
        <w:r w:rsidDel="00EF0CC0">
          <w:tab/>
          <w:delText>150</w:delText>
        </w:r>
      </w:del>
    </w:p>
    <w:p w14:paraId="4D4E063C" w14:textId="0FB52123" w:rsidR="00BD06B5" w:rsidDel="00EF0CC0" w:rsidRDefault="00BD06B5">
      <w:pPr>
        <w:pStyle w:val="TOC4"/>
        <w:rPr>
          <w:del w:id="2912" w:author="Thomas Stockhammer" w:date="2021-11-25T15:50:00Z"/>
          <w:rFonts w:asciiTheme="minorHAnsi" w:eastAsiaTheme="minorEastAsia" w:hAnsiTheme="minorHAnsi" w:cstheme="minorBidi"/>
          <w:sz w:val="22"/>
          <w:szCs w:val="22"/>
          <w:lang w:val="en-US"/>
        </w:rPr>
      </w:pPr>
      <w:del w:id="2913" w:author="Thomas Stockhammer" w:date="2021-11-25T15:50:00Z">
        <w:r w:rsidDel="00EF0CC0">
          <w:delText>C.3.1.3.4</w:delText>
        </w:r>
        <w:r w:rsidDel="00EF0CC0">
          <w:rPr>
            <w:rFonts w:asciiTheme="minorHAnsi" w:eastAsiaTheme="minorEastAsia" w:hAnsiTheme="minorHAnsi" w:cstheme="minorBidi"/>
            <w:sz w:val="22"/>
            <w:szCs w:val="22"/>
            <w:lang w:val="en-US"/>
          </w:rPr>
          <w:tab/>
        </w:r>
        <w:r w:rsidDel="00EF0CC0">
          <w:delText>Soccer</w:delText>
        </w:r>
        <w:r w:rsidDel="00EF0CC0">
          <w:tab/>
          <w:delText>151</w:delText>
        </w:r>
      </w:del>
    </w:p>
    <w:p w14:paraId="4551FD3E" w14:textId="0AB133C7" w:rsidR="00BD06B5" w:rsidDel="00EF0CC0" w:rsidRDefault="00BD06B5">
      <w:pPr>
        <w:pStyle w:val="TOC4"/>
        <w:rPr>
          <w:del w:id="2914" w:author="Thomas Stockhammer" w:date="2021-11-25T15:50:00Z"/>
          <w:rFonts w:asciiTheme="minorHAnsi" w:eastAsiaTheme="minorEastAsia" w:hAnsiTheme="minorHAnsi" w:cstheme="minorBidi"/>
          <w:sz w:val="22"/>
          <w:szCs w:val="22"/>
          <w:lang w:val="en-US"/>
        </w:rPr>
      </w:pPr>
      <w:del w:id="2915" w:author="Thomas Stockhammer" w:date="2021-11-25T15:50:00Z">
        <w:r w:rsidDel="00EF0CC0">
          <w:delText>C.3.1.3.5</w:delText>
        </w:r>
        <w:r w:rsidDel="00EF0CC0">
          <w:rPr>
            <w:rFonts w:asciiTheme="minorHAnsi" w:eastAsiaTheme="minorEastAsia" w:hAnsiTheme="minorHAnsi" w:cstheme="minorBidi"/>
            <w:sz w:val="22"/>
            <w:szCs w:val="22"/>
            <w:lang w:val="en-US"/>
          </w:rPr>
          <w:tab/>
        </w:r>
        <w:r w:rsidDel="00EF0CC0">
          <w:delText>Tunnel Flag</w:delText>
        </w:r>
        <w:r w:rsidDel="00EF0CC0">
          <w:tab/>
          <w:delText>152</w:delText>
        </w:r>
      </w:del>
    </w:p>
    <w:p w14:paraId="756D1E5E" w14:textId="3E3AEDF6" w:rsidR="00BD06B5" w:rsidDel="00EF0CC0" w:rsidRDefault="00BD06B5">
      <w:pPr>
        <w:pStyle w:val="TOC4"/>
        <w:rPr>
          <w:del w:id="2916" w:author="Thomas Stockhammer" w:date="2021-11-25T15:50:00Z"/>
          <w:rFonts w:asciiTheme="minorHAnsi" w:eastAsiaTheme="minorEastAsia" w:hAnsiTheme="minorHAnsi" w:cstheme="minorBidi"/>
          <w:sz w:val="22"/>
          <w:szCs w:val="22"/>
          <w:lang w:val="en-US"/>
        </w:rPr>
      </w:pPr>
      <w:del w:id="2917" w:author="Thomas Stockhammer" w:date="2021-11-25T15:50:00Z">
        <w:r w:rsidDel="00EF0CC0">
          <w:delText>C.3.1.3.6</w:delText>
        </w:r>
        <w:r w:rsidDel="00EF0CC0">
          <w:rPr>
            <w:rFonts w:asciiTheme="minorHAnsi" w:eastAsiaTheme="minorEastAsia" w:hAnsiTheme="minorHAnsi" w:cstheme="minorBidi"/>
            <w:sz w:val="22"/>
            <w:szCs w:val="22"/>
            <w:lang w:val="en-US"/>
          </w:rPr>
          <w:tab/>
        </w:r>
        <w:r w:rsidDel="00EF0CC0">
          <w:delText>Boat</w:delText>
        </w:r>
        <w:r w:rsidDel="00EF0CC0">
          <w:tab/>
          <w:delText>153</w:delText>
        </w:r>
      </w:del>
    </w:p>
    <w:p w14:paraId="7632FD19" w14:textId="41A076AC" w:rsidR="00BD06B5" w:rsidDel="00EF0CC0" w:rsidRDefault="00BD06B5">
      <w:pPr>
        <w:pStyle w:val="TOC4"/>
        <w:rPr>
          <w:del w:id="2918" w:author="Thomas Stockhammer" w:date="2021-11-25T15:50:00Z"/>
          <w:rFonts w:asciiTheme="minorHAnsi" w:eastAsiaTheme="minorEastAsia" w:hAnsiTheme="minorHAnsi" w:cstheme="minorBidi"/>
          <w:sz w:val="22"/>
          <w:szCs w:val="22"/>
          <w:lang w:val="en-US"/>
        </w:rPr>
      </w:pPr>
      <w:del w:id="2919" w:author="Thomas Stockhammer" w:date="2021-11-25T15:50:00Z">
        <w:r w:rsidDel="00EF0CC0">
          <w:delText>C.3.1.3.7</w:delText>
        </w:r>
        <w:r w:rsidDel="00EF0CC0">
          <w:rPr>
            <w:rFonts w:asciiTheme="minorHAnsi" w:eastAsiaTheme="minorEastAsia" w:hAnsiTheme="minorHAnsi" w:cstheme="minorBidi"/>
            <w:sz w:val="22"/>
            <w:szCs w:val="22"/>
            <w:lang w:val="en-US"/>
          </w:rPr>
          <w:tab/>
        </w:r>
        <w:r w:rsidDel="00EF0CC0">
          <w:delText>Fountain</w:delText>
        </w:r>
        <w:r w:rsidDel="00EF0CC0">
          <w:tab/>
          <w:delText>154</w:delText>
        </w:r>
      </w:del>
    </w:p>
    <w:p w14:paraId="1D249927" w14:textId="62E7A175" w:rsidR="00BD06B5" w:rsidDel="00EF0CC0" w:rsidRDefault="00BD06B5">
      <w:pPr>
        <w:pStyle w:val="TOC4"/>
        <w:rPr>
          <w:del w:id="2920" w:author="Thomas Stockhammer" w:date="2021-11-25T15:50:00Z"/>
          <w:rFonts w:asciiTheme="minorHAnsi" w:eastAsiaTheme="minorEastAsia" w:hAnsiTheme="minorHAnsi" w:cstheme="minorBidi"/>
          <w:sz w:val="22"/>
          <w:szCs w:val="22"/>
          <w:lang w:val="en-US"/>
        </w:rPr>
      </w:pPr>
      <w:del w:id="2921" w:author="Thomas Stockhammer" w:date="2021-11-25T15:50:00Z">
        <w:r w:rsidDel="00EF0CC0">
          <w:delText>C.3.1.3.8</w:delText>
        </w:r>
        <w:r w:rsidDel="00EF0CC0">
          <w:rPr>
            <w:rFonts w:asciiTheme="minorHAnsi" w:eastAsiaTheme="minorEastAsia" w:hAnsiTheme="minorHAnsi" w:cstheme="minorBidi"/>
            <w:sz w:val="22"/>
            <w:szCs w:val="22"/>
            <w:lang w:val="en-US"/>
          </w:rPr>
          <w:tab/>
        </w:r>
        <w:r w:rsidDel="00EF0CC0">
          <w:delText>Riverbank</w:delText>
        </w:r>
        <w:r w:rsidDel="00EF0CC0">
          <w:tab/>
          <w:delText>155</w:delText>
        </w:r>
      </w:del>
    </w:p>
    <w:p w14:paraId="20142464" w14:textId="3D666AE5" w:rsidR="00BD06B5" w:rsidDel="00EF0CC0" w:rsidRDefault="00BD06B5">
      <w:pPr>
        <w:pStyle w:val="TOC2"/>
        <w:rPr>
          <w:del w:id="2922" w:author="Thomas Stockhammer" w:date="2021-11-25T15:50:00Z"/>
          <w:rFonts w:asciiTheme="minorHAnsi" w:eastAsiaTheme="minorEastAsia" w:hAnsiTheme="minorHAnsi" w:cstheme="minorBidi"/>
          <w:sz w:val="22"/>
          <w:szCs w:val="22"/>
          <w:lang w:val="en-US"/>
        </w:rPr>
      </w:pPr>
      <w:del w:id="2923" w:author="Thomas Stockhammer" w:date="2021-11-25T15:50:00Z">
        <w:r w:rsidDel="00EF0CC0">
          <w:delText xml:space="preserve">C.3.2 </w:delText>
        </w:r>
        <w:r w:rsidDel="00EF0CC0">
          <w:rPr>
            <w:rFonts w:asciiTheme="minorHAnsi" w:eastAsiaTheme="minorEastAsia" w:hAnsiTheme="minorHAnsi" w:cstheme="minorBidi"/>
            <w:sz w:val="22"/>
            <w:szCs w:val="22"/>
            <w:lang w:val="en-US"/>
          </w:rPr>
          <w:tab/>
        </w:r>
        <w:r w:rsidDel="00EF0CC0">
          <w:delText>HDR Category</w:delText>
        </w:r>
        <w:r w:rsidDel="00EF0CC0">
          <w:tab/>
          <w:delText>156</w:delText>
        </w:r>
      </w:del>
    </w:p>
    <w:p w14:paraId="3FC4E526" w14:textId="2C5911A2" w:rsidR="00BD06B5" w:rsidDel="00EF0CC0" w:rsidRDefault="00BD06B5">
      <w:pPr>
        <w:pStyle w:val="TOC3"/>
        <w:rPr>
          <w:del w:id="2924" w:author="Thomas Stockhammer" w:date="2021-11-25T15:50:00Z"/>
          <w:rFonts w:asciiTheme="minorHAnsi" w:eastAsiaTheme="minorEastAsia" w:hAnsiTheme="minorHAnsi" w:cstheme="minorBidi"/>
          <w:sz w:val="22"/>
          <w:szCs w:val="22"/>
          <w:lang w:val="en-US"/>
        </w:rPr>
      </w:pPr>
      <w:del w:id="2925" w:author="Thomas Stockhammer" w:date="2021-11-25T15:50:00Z">
        <w:r w:rsidDel="00EF0CC0">
          <w:delText>C.3.2.1</w:delText>
        </w:r>
        <w:r w:rsidDel="00EF0CC0">
          <w:rPr>
            <w:rFonts w:asciiTheme="minorHAnsi" w:eastAsiaTheme="minorEastAsia" w:hAnsiTheme="minorHAnsi" w:cstheme="minorBidi"/>
            <w:sz w:val="22"/>
            <w:szCs w:val="22"/>
            <w:lang w:val="en-US"/>
          </w:rPr>
          <w:tab/>
        </w:r>
        <w:r w:rsidDel="00EF0CC0">
          <w:delText>HDR Candidate Test Sequences</w:delText>
        </w:r>
        <w:r w:rsidDel="00EF0CC0">
          <w:tab/>
          <w:delText>156</w:delText>
        </w:r>
      </w:del>
    </w:p>
    <w:p w14:paraId="7F97ADF4" w14:textId="174736FE" w:rsidR="00BD06B5" w:rsidDel="00EF0CC0" w:rsidRDefault="00BD06B5">
      <w:pPr>
        <w:pStyle w:val="TOC4"/>
        <w:rPr>
          <w:del w:id="2926" w:author="Thomas Stockhammer" w:date="2021-11-25T15:50:00Z"/>
          <w:rFonts w:asciiTheme="minorHAnsi" w:eastAsiaTheme="minorEastAsia" w:hAnsiTheme="minorHAnsi" w:cstheme="minorBidi"/>
          <w:sz w:val="22"/>
          <w:szCs w:val="22"/>
          <w:lang w:val="en-US"/>
        </w:rPr>
      </w:pPr>
      <w:del w:id="2927" w:author="Thomas Stockhammer" w:date="2021-11-25T15:50:00Z">
        <w:r w:rsidDel="00EF0CC0">
          <w:delText>C.3.2.1.1</w:delText>
        </w:r>
        <w:r w:rsidDel="00EF0CC0">
          <w:rPr>
            <w:rFonts w:asciiTheme="minorHAnsi" w:eastAsiaTheme="minorEastAsia" w:hAnsiTheme="minorHAnsi" w:cstheme="minorBidi"/>
            <w:sz w:val="22"/>
            <w:szCs w:val="22"/>
            <w:lang w:val="en-US"/>
          </w:rPr>
          <w:tab/>
        </w:r>
        <w:r w:rsidDel="00EF0CC0">
          <w:delText>Introduction</w:delText>
        </w:r>
        <w:r w:rsidDel="00EF0CC0">
          <w:tab/>
          <w:delText>156</w:delText>
        </w:r>
      </w:del>
    </w:p>
    <w:p w14:paraId="78F970F5" w14:textId="5AD96F89" w:rsidR="00BD06B5" w:rsidDel="00EF0CC0" w:rsidRDefault="00BD06B5">
      <w:pPr>
        <w:pStyle w:val="TOC4"/>
        <w:rPr>
          <w:del w:id="2928" w:author="Thomas Stockhammer" w:date="2021-11-25T15:50:00Z"/>
          <w:rFonts w:asciiTheme="minorHAnsi" w:eastAsiaTheme="minorEastAsia" w:hAnsiTheme="minorHAnsi" w:cstheme="minorBidi"/>
          <w:sz w:val="22"/>
          <w:szCs w:val="22"/>
          <w:lang w:val="en-US"/>
        </w:rPr>
      </w:pPr>
      <w:del w:id="2929" w:author="Thomas Stockhammer" w:date="2021-11-25T15:50:00Z">
        <w:r w:rsidDel="00EF0CC0">
          <w:delText>C.3.2.1.2</w:delText>
        </w:r>
        <w:r w:rsidDel="00EF0CC0">
          <w:rPr>
            <w:rFonts w:asciiTheme="minorHAnsi" w:eastAsiaTheme="minorEastAsia" w:hAnsiTheme="minorHAnsi" w:cstheme="minorBidi"/>
            <w:sz w:val="22"/>
            <w:szCs w:val="22"/>
            <w:lang w:val="en-US"/>
          </w:rPr>
          <w:tab/>
        </w:r>
        <w:r w:rsidDel="00EF0CC0">
          <w:delText>AOM Sequences</w:delText>
        </w:r>
        <w:r w:rsidDel="00EF0CC0">
          <w:tab/>
          <w:delText>156</w:delText>
        </w:r>
      </w:del>
    </w:p>
    <w:p w14:paraId="146F6902" w14:textId="6B97E039" w:rsidR="00BD06B5" w:rsidDel="00EF0CC0" w:rsidRDefault="00BD06B5">
      <w:pPr>
        <w:pStyle w:val="TOC4"/>
        <w:rPr>
          <w:del w:id="2930" w:author="Thomas Stockhammer" w:date="2021-11-25T15:50:00Z"/>
          <w:rFonts w:asciiTheme="minorHAnsi" w:eastAsiaTheme="minorEastAsia" w:hAnsiTheme="minorHAnsi" w:cstheme="minorBidi"/>
          <w:sz w:val="22"/>
          <w:szCs w:val="22"/>
          <w:lang w:val="en-US"/>
        </w:rPr>
      </w:pPr>
      <w:del w:id="2931" w:author="Thomas Stockhammer" w:date="2021-11-25T15:50:00Z">
        <w:r w:rsidRPr="004738C5" w:rsidDel="00EF0CC0">
          <w:rPr>
            <w:lang w:val="en-US"/>
          </w:rPr>
          <w:delText>C.3.2.1.3</w:delText>
        </w:r>
        <w:r w:rsidDel="00EF0CC0">
          <w:rPr>
            <w:rFonts w:asciiTheme="minorHAnsi" w:eastAsiaTheme="minorEastAsia" w:hAnsiTheme="minorHAnsi" w:cstheme="minorBidi"/>
            <w:sz w:val="22"/>
            <w:szCs w:val="22"/>
            <w:lang w:val="en-US"/>
          </w:rPr>
          <w:tab/>
        </w:r>
        <w:r w:rsidRPr="004738C5" w:rsidDel="00EF0CC0">
          <w:rPr>
            <w:lang w:val="en-US"/>
          </w:rPr>
          <w:delText>CableLabs Sequences</w:delText>
        </w:r>
        <w:r w:rsidDel="00EF0CC0">
          <w:tab/>
          <w:delText>157</w:delText>
        </w:r>
      </w:del>
    </w:p>
    <w:p w14:paraId="111C2AE6" w14:textId="57CE089E" w:rsidR="00BD06B5" w:rsidDel="00EF0CC0" w:rsidRDefault="00BD06B5">
      <w:pPr>
        <w:pStyle w:val="TOC3"/>
        <w:rPr>
          <w:del w:id="2932" w:author="Thomas Stockhammer" w:date="2021-11-25T15:50:00Z"/>
          <w:rFonts w:asciiTheme="minorHAnsi" w:eastAsiaTheme="minorEastAsia" w:hAnsiTheme="minorHAnsi" w:cstheme="minorBidi"/>
          <w:sz w:val="22"/>
          <w:szCs w:val="22"/>
          <w:lang w:val="en-US"/>
        </w:rPr>
      </w:pPr>
      <w:del w:id="2933" w:author="Thomas Stockhammer" w:date="2021-11-25T15:50:00Z">
        <w:r w:rsidDel="00EF0CC0">
          <w:delText>C.3.2.2</w:delText>
        </w:r>
        <w:r w:rsidDel="00EF0CC0">
          <w:rPr>
            <w:rFonts w:asciiTheme="minorHAnsi" w:eastAsiaTheme="minorEastAsia" w:hAnsiTheme="minorHAnsi" w:cstheme="minorBidi"/>
            <w:sz w:val="22"/>
            <w:szCs w:val="22"/>
            <w:lang w:val="en-US"/>
          </w:rPr>
          <w:tab/>
        </w:r>
        <w:r w:rsidDel="00EF0CC0">
          <w:delText>Selected Test Sequences</w:delText>
        </w:r>
        <w:r w:rsidDel="00EF0CC0">
          <w:tab/>
          <w:delText>158</w:delText>
        </w:r>
      </w:del>
    </w:p>
    <w:p w14:paraId="00A683BD" w14:textId="5EACCE6A" w:rsidR="00BD06B5" w:rsidDel="00EF0CC0" w:rsidRDefault="00BD06B5">
      <w:pPr>
        <w:pStyle w:val="TOC4"/>
        <w:rPr>
          <w:del w:id="2934" w:author="Thomas Stockhammer" w:date="2021-11-25T15:50:00Z"/>
          <w:rFonts w:asciiTheme="minorHAnsi" w:eastAsiaTheme="minorEastAsia" w:hAnsiTheme="minorHAnsi" w:cstheme="minorBidi"/>
          <w:sz w:val="22"/>
          <w:szCs w:val="22"/>
          <w:lang w:val="en-US"/>
        </w:rPr>
      </w:pPr>
      <w:del w:id="2935" w:author="Thomas Stockhammer" w:date="2021-11-25T15:50:00Z">
        <w:r w:rsidDel="00EF0CC0">
          <w:delText>C.3.2.2.1</w:delText>
        </w:r>
        <w:r w:rsidDel="00EF0CC0">
          <w:rPr>
            <w:rFonts w:asciiTheme="minorHAnsi" w:eastAsiaTheme="minorEastAsia" w:hAnsiTheme="minorHAnsi" w:cstheme="minorBidi"/>
            <w:sz w:val="22"/>
            <w:szCs w:val="22"/>
            <w:lang w:val="en-US"/>
          </w:rPr>
          <w:tab/>
        </w:r>
        <w:r w:rsidDel="00EF0CC0">
          <w:delText>Introduction</w:delText>
        </w:r>
        <w:r w:rsidDel="00EF0CC0">
          <w:tab/>
          <w:delText>158</w:delText>
        </w:r>
      </w:del>
    </w:p>
    <w:p w14:paraId="0F189665" w14:textId="395DAC9C" w:rsidR="00BD06B5" w:rsidDel="00EF0CC0" w:rsidRDefault="00BD06B5">
      <w:pPr>
        <w:pStyle w:val="TOC4"/>
        <w:rPr>
          <w:del w:id="2936" w:author="Thomas Stockhammer" w:date="2021-11-25T15:50:00Z"/>
          <w:rFonts w:asciiTheme="minorHAnsi" w:eastAsiaTheme="minorEastAsia" w:hAnsiTheme="minorHAnsi" w:cstheme="minorBidi"/>
          <w:sz w:val="22"/>
          <w:szCs w:val="22"/>
          <w:lang w:val="en-US"/>
        </w:rPr>
      </w:pPr>
      <w:del w:id="2937" w:author="Thomas Stockhammer" w:date="2021-11-25T15:50:00Z">
        <w:r w:rsidDel="00EF0CC0">
          <w:delText>C.3.2.2.2</w:delText>
        </w:r>
        <w:r w:rsidDel="00EF0CC0">
          <w:rPr>
            <w:rFonts w:asciiTheme="minorHAnsi" w:eastAsiaTheme="minorEastAsia" w:hAnsiTheme="minorHAnsi" w:cstheme="minorBidi"/>
            <w:sz w:val="22"/>
            <w:szCs w:val="22"/>
            <w:lang w:val="en-US"/>
          </w:rPr>
          <w:tab/>
        </w:r>
        <w:r w:rsidDel="00EF0CC0">
          <w:delText>x265 Encoding</w:delText>
        </w:r>
        <w:r w:rsidDel="00EF0CC0">
          <w:tab/>
          <w:delText>158</w:delText>
        </w:r>
      </w:del>
    </w:p>
    <w:p w14:paraId="3D4E6507" w14:textId="2EFE1E9C" w:rsidR="00BD06B5" w:rsidDel="00EF0CC0" w:rsidRDefault="00BD06B5">
      <w:pPr>
        <w:pStyle w:val="TOC4"/>
        <w:rPr>
          <w:del w:id="2938" w:author="Thomas Stockhammer" w:date="2021-11-25T15:50:00Z"/>
          <w:rFonts w:asciiTheme="minorHAnsi" w:eastAsiaTheme="minorEastAsia" w:hAnsiTheme="minorHAnsi" w:cstheme="minorBidi"/>
          <w:sz w:val="22"/>
          <w:szCs w:val="22"/>
          <w:lang w:val="en-US"/>
        </w:rPr>
      </w:pPr>
      <w:del w:id="2939" w:author="Thomas Stockhammer" w:date="2021-11-25T15:50:00Z">
        <w:r w:rsidRPr="004738C5" w:rsidDel="00EF0CC0">
          <w:rPr>
            <w:lang w:val="en-US"/>
          </w:rPr>
          <w:delText>C.3.2.2.3</w:delText>
        </w:r>
        <w:r w:rsidDel="00EF0CC0">
          <w:rPr>
            <w:rFonts w:asciiTheme="minorHAnsi" w:eastAsiaTheme="minorEastAsia" w:hAnsiTheme="minorHAnsi" w:cstheme="minorBidi"/>
            <w:sz w:val="22"/>
            <w:szCs w:val="22"/>
            <w:lang w:val="en-US"/>
          </w:rPr>
          <w:tab/>
        </w:r>
        <w:r w:rsidRPr="004738C5" w:rsidDel="00EF0CC0">
          <w:rPr>
            <w:lang w:val="en-US"/>
          </w:rPr>
          <w:delText>SI-TI Metrics</w:delText>
        </w:r>
        <w:r w:rsidDel="00EF0CC0">
          <w:tab/>
          <w:delText>161</w:delText>
        </w:r>
      </w:del>
    </w:p>
    <w:p w14:paraId="038695B3" w14:textId="3DC97688" w:rsidR="00BD06B5" w:rsidDel="00EF0CC0" w:rsidRDefault="00BD06B5">
      <w:pPr>
        <w:pStyle w:val="TOC4"/>
        <w:rPr>
          <w:del w:id="2940" w:author="Thomas Stockhammer" w:date="2021-11-25T15:50:00Z"/>
          <w:rFonts w:asciiTheme="minorHAnsi" w:eastAsiaTheme="minorEastAsia" w:hAnsiTheme="minorHAnsi" w:cstheme="minorBidi"/>
          <w:sz w:val="22"/>
          <w:szCs w:val="22"/>
          <w:lang w:val="en-US"/>
        </w:rPr>
      </w:pPr>
      <w:del w:id="2941" w:author="Thomas Stockhammer" w:date="2021-11-25T15:50:00Z">
        <w:r w:rsidRPr="004738C5" w:rsidDel="00EF0CC0">
          <w:rPr>
            <w:lang w:val="en-US"/>
          </w:rPr>
          <w:delText>C.3.2.2.4</w:delText>
        </w:r>
        <w:r w:rsidDel="00EF0CC0">
          <w:rPr>
            <w:rFonts w:asciiTheme="minorHAnsi" w:eastAsiaTheme="minorEastAsia" w:hAnsiTheme="minorHAnsi" w:cstheme="minorBidi"/>
            <w:sz w:val="22"/>
            <w:szCs w:val="22"/>
            <w:lang w:val="en-US"/>
          </w:rPr>
          <w:tab/>
        </w:r>
        <w:r w:rsidRPr="004738C5" w:rsidDel="00EF0CC0">
          <w:rPr>
            <w:lang w:val="en-US"/>
          </w:rPr>
          <w:delText>Codewords distribution</w:delText>
        </w:r>
        <w:r w:rsidDel="00EF0CC0">
          <w:tab/>
          <w:delText>163</w:delText>
        </w:r>
      </w:del>
    </w:p>
    <w:p w14:paraId="5D29AF38" w14:textId="00D58C34" w:rsidR="00BD06B5" w:rsidDel="00EF0CC0" w:rsidRDefault="00BD06B5">
      <w:pPr>
        <w:pStyle w:val="TOC4"/>
        <w:rPr>
          <w:del w:id="2942" w:author="Thomas Stockhammer" w:date="2021-11-25T15:50:00Z"/>
          <w:rFonts w:asciiTheme="minorHAnsi" w:eastAsiaTheme="minorEastAsia" w:hAnsiTheme="minorHAnsi" w:cstheme="minorBidi"/>
          <w:sz w:val="22"/>
          <w:szCs w:val="22"/>
          <w:lang w:val="en-US"/>
        </w:rPr>
      </w:pPr>
      <w:del w:id="2943" w:author="Thomas Stockhammer" w:date="2021-11-25T15:50:00Z">
        <w:r w:rsidRPr="004738C5" w:rsidDel="00EF0CC0">
          <w:rPr>
            <w:lang w:val="en-US"/>
          </w:rPr>
          <w:delText>C.3.2.2.5</w:delText>
        </w:r>
        <w:r w:rsidDel="00EF0CC0">
          <w:rPr>
            <w:rFonts w:asciiTheme="minorHAnsi" w:eastAsiaTheme="minorEastAsia" w:hAnsiTheme="minorHAnsi" w:cstheme="minorBidi"/>
            <w:sz w:val="22"/>
            <w:szCs w:val="22"/>
            <w:lang w:val="en-US"/>
          </w:rPr>
          <w:tab/>
        </w:r>
        <w:r w:rsidRPr="004738C5" w:rsidDel="00EF0CC0">
          <w:rPr>
            <w:lang w:val="en-US"/>
          </w:rPr>
          <w:delText>HDR Sequence Selection</w:delText>
        </w:r>
        <w:r w:rsidDel="00EF0CC0">
          <w:tab/>
          <w:delText>166</w:delText>
        </w:r>
      </w:del>
    </w:p>
    <w:p w14:paraId="2333E437" w14:textId="50392C49" w:rsidR="00BD06B5" w:rsidDel="00EF0CC0" w:rsidRDefault="00BD06B5">
      <w:pPr>
        <w:pStyle w:val="TOC3"/>
        <w:rPr>
          <w:del w:id="2944" w:author="Thomas Stockhammer" w:date="2021-11-25T15:50:00Z"/>
          <w:rFonts w:asciiTheme="minorHAnsi" w:eastAsiaTheme="minorEastAsia" w:hAnsiTheme="minorHAnsi" w:cstheme="minorBidi"/>
          <w:sz w:val="22"/>
          <w:szCs w:val="22"/>
          <w:lang w:val="en-US"/>
        </w:rPr>
      </w:pPr>
      <w:del w:id="2945" w:author="Thomas Stockhammer" w:date="2021-11-25T15:50:00Z">
        <w:r w:rsidDel="00EF0CC0">
          <w:delText>C.3.2.3</w:delText>
        </w:r>
        <w:r w:rsidDel="00EF0CC0">
          <w:rPr>
            <w:rFonts w:asciiTheme="minorHAnsi" w:eastAsiaTheme="minorEastAsia" w:hAnsiTheme="minorHAnsi" w:cstheme="minorBidi"/>
            <w:sz w:val="22"/>
            <w:szCs w:val="22"/>
            <w:lang w:val="en-US"/>
          </w:rPr>
          <w:tab/>
        </w:r>
        <w:r w:rsidDel="00EF0CC0">
          <w:delText>Selected Sequences</w:delText>
        </w:r>
        <w:r w:rsidDel="00EF0CC0">
          <w:tab/>
          <w:delText>168</w:delText>
        </w:r>
      </w:del>
    </w:p>
    <w:p w14:paraId="18C6E8E6" w14:textId="36586D36" w:rsidR="00BD06B5" w:rsidDel="00EF0CC0" w:rsidRDefault="00BD06B5">
      <w:pPr>
        <w:pStyle w:val="TOC4"/>
        <w:rPr>
          <w:del w:id="2946" w:author="Thomas Stockhammer" w:date="2021-11-25T15:50:00Z"/>
          <w:rFonts w:asciiTheme="minorHAnsi" w:eastAsiaTheme="minorEastAsia" w:hAnsiTheme="minorHAnsi" w:cstheme="minorBidi"/>
          <w:sz w:val="22"/>
          <w:szCs w:val="22"/>
          <w:lang w:val="en-US"/>
        </w:rPr>
      </w:pPr>
      <w:del w:id="2947" w:author="Thomas Stockhammer" w:date="2021-11-25T15:50:00Z">
        <w:r w:rsidDel="00EF0CC0">
          <w:delText>C.3.2.3.1</w:delText>
        </w:r>
        <w:r w:rsidDel="00EF0CC0">
          <w:rPr>
            <w:rFonts w:asciiTheme="minorHAnsi" w:eastAsiaTheme="minorEastAsia" w:hAnsiTheme="minorHAnsi" w:cstheme="minorBidi"/>
            <w:sz w:val="22"/>
            <w:szCs w:val="22"/>
            <w:lang w:val="en-US"/>
          </w:rPr>
          <w:tab/>
        </w:r>
        <w:r w:rsidDel="00EF0CC0">
          <w:delText>Life Untouched</w:delText>
        </w:r>
        <w:r w:rsidDel="00EF0CC0">
          <w:tab/>
          <w:delText>168</w:delText>
        </w:r>
      </w:del>
    </w:p>
    <w:p w14:paraId="21E18E02" w14:textId="0F19D9F7" w:rsidR="00BD06B5" w:rsidDel="00EF0CC0" w:rsidRDefault="00BD06B5">
      <w:pPr>
        <w:pStyle w:val="TOC4"/>
        <w:rPr>
          <w:del w:id="2948" w:author="Thomas Stockhammer" w:date="2021-11-25T15:50:00Z"/>
          <w:rFonts w:asciiTheme="minorHAnsi" w:eastAsiaTheme="minorEastAsia" w:hAnsiTheme="minorHAnsi" w:cstheme="minorBidi"/>
          <w:sz w:val="22"/>
          <w:szCs w:val="22"/>
          <w:lang w:val="en-US"/>
        </w:rPr>
      </w:pPr>
      <w:del w:id="2949" w:author="Thomas Stockhammer" w:date="2021-11-25T15:50:00Z">
        <w:r w:rsidDel="00EF0CC0">
          <w:delText>C.3.2.3.2</w:delText>
        </w:r>
        <w:r w:rsidDel="00EF0CC0">
          <w:rPr>
            <w:rFonts w:asciiTheme="minorHAnsi" w:eastAsiaTheme="minorEastAsia" w:hAnsiTheme="minorHAnsi" w:cstheme="minorBidi"/>
            <w:sz w:val="22"/>
            <w:szCs w:val="22"/>
            <w:lang w:val="en-US"/>
          </w:rPr>
          <w:tab/>
        </w:r>
        <w:r w:rsidDel="00EF0CC0">
          <w:delText>Meridian</w:delText>
        </w:r>
        <w:r w:rsidDel="00EF0CC0">
          <w:tab/>
          <w:delText>169</w:delText>
        </w:r>
      </w:del>
    </w:p>
    <w:p w14:paraId="65119D05" w14:textId="349B1243" w:rsidR="00BD06B5" w:rsidDel="00EF0CC0" w:rsidRDefault="00BD06B5">
      <w:pPr>
        <w:pStyle w:val="TOC4"/>
        <w:rPr>
          <w:del w:id="2950" w:author="Thomas Stockhammer" w:date="2021-11-25T15:50:00Z"/>
          <w:rFonts w:asciiTheme="minorHAnsi" w:eastAsiaTheme="minorEastAsia" w:hAnsiTheme="minorHAnsi" w:cstheme="minorBidi"/>
          <w:sz w:val="22"/>
          <w:szCs w:val="22"/>
          <w:lang w:val="en-US"/>
        </w:rPr>
      </w:pPr>
      <w:del w:id="2951" w:author="Thomas Stockhammer" w:date="2021-11-25T15:50:00Z">
        <w:r w:rsidDel="00EF0CC0">
          <w:delText>C.3.2.3.3</w:delText>
        </w:r>
        <w:r w:rsidDel="00EF0CC0">
          <w:rPr>
            <w:rFonts w:asciiTheme="minorHAnsi" w:eastAsiaTheme="minorEastAsia" w:hAnsiTheme="minorHAnsi" w:cstheme="minorBidi"/>
            <w:sz w:val="22"/>
            <w:szCs w:val="22"/>
            <w:lang w:val="en-US"/>
          </w:rPr>
          <w:tab/>
        </w:r>
        <w:r w:rsidDel="00EF0CC0">
          <w:delText>Sol Levante</w:delText>
        </w:r>
        <w:r w:rsidDel="00EF0CC0">
          <w:tab/>
          <w:delText>170</w:delText>
        </w:r>
      </w:del>
    </w:p>
    <w:p w14:paraId="6FC1AECB" w14:textId="7021FFF3" w:rsidR="00BD06B5" w:rsidDel="00EF0CC0" w:rsidRDefault="00BD06B5">
      <w:pPr>
        <w:pStyle w:val="TOC4"/>
        <w:rPr>
          <w:del w:id="2952" w:author="Thomas Stockhammer" w:date="2021-11-25T15:50:00Z"/>
          <w:rFonts w:asciiTheme="minorHAnsi" w:eastAsiaTheme="minorEastAsia" w:hAnsiTheme="minorHAnsi" w:cstheme="minorBidi"/>
          <w:sz w:val="22"/>
          <w:szCs w:val="22"/>
          <w:lang w:val="en-US"/>
        </w:rPr>
      </w:pPr>
      <w:del w:id="2953" w:author="Thomas Stockhammer" w:date="2021-11-25T15:50:00Z">
        <w:r w:rsidDel="00EF0CC0">
          <w:delText>C.3.2.3.4</w:delText>
        </w:r>
        <w:r w:rsidDel="00EF0CC0">
          <w:rPr>
            <w:rFonts w:asciiTheme="minorHAnsi" w:eastAsiaTheme="minorEastAsia" w:hAnsiTheme="minorHAnsi" w:cstheme="minorBidi"/>
            <w:sz w:val="22"/>
            <w:szCs w:val="22"/>
            <w:lang w:val="en-US"/>
          </w:rPr>
          <w:tab/>
        </w:r>
        <w:r w:rsidDel="00EF0CC0">
          <w:delText>Cosmos</w:delText>
        </w:r>
        <w:r w:rsidDel="00EF0CC0">
          <w:tab/>
          <w:delText>171</w:delText>
        </w:r>
      </w:del>
    </w:p>
    <w:p w14:paraId="745B83C0" w14:textId="0A56625E" w:rsidR="00BD06B5" w:rsidDel="00EF0CC0" w:rsidRDefault="00BD06B5">
      <w:pPr>
        <w:pStyle w:val="TOC4"/>
        <w:rPr>
          <w:del w:id="2954" w:author="Thomas Stockhammer" w:date="2021-11-25T15:50:00Z"/>
          <w:rFonts w:asciiTheme="minorHAnsi" w:eastAsiaTheme="minorEastAsia" w:hAnsiTheme="minorHAnsi" w:cstheme="minorBidi"/>
          <w:sz w:val="22"/>
          <w:szCs w:val="22"/>
          <w:lang w:val="en-US"/>
        </w:rPr>
      </w:pPr>
      <w:del w:id="2955" w:author="Thomas Stockhammer" w:date="2021-11-25T15:50:00Z">
        <w:r w:rsidDel="00EF0CC0">
          <w:delText>C.3.2.3.5</w:delText>
        </w:r>
        <w:r w:rsidDel="00EF0CC0">
          <w:rPr>
            <w:rFonts w:asciiTheme="minorHAnsi" w:eastAsiaTheme="minorEastAsia" w:hAnsiTheme="minorHAnsi" w:cstheme="minorBidi"/>
            <w:sz w:val="22"/>
            <w:szCs w:val="22"/>
            <w:lang w:val="en-US"/>
          </w:rPr>
          <w:tab/>
        </w:r>
        <w:r w:rsidDel="00EF0CC0">
          <w:delText>Elevator</w:delText>
        </w:r>
        <w:r w:rsidDel="00EF0CC0">
          <w:tab/>
          <w:delText>172</w:delText>
        </w:r>
      </w:del>
    </w:p>
    <w:p w14:paraId="75DA4D11" w14:textId="38B3F2D5" w:rsidR="00BD06B5" w:rsidDel="00EF0CC0" w:rsidRDefault="00BD06B5">
      <w:pPr>
        <w:pStyle w:val="TOC4"/>
        <w:rPr>
          <w:del w:id="2956" w:author="Thomas Stockhammer" w:date="2021-11-25T15:50:00Z"/>
          <w:rFonts w:asciiTheme="minorHAnsi" w:eastAsiaTheme="minorEastAsia" w:hAnsiTheme="minorHAnsi" w:cstheme="minorBidi"/>
          <w:sz w:val="22"/>
          <w:szCs w:val="22"/>
          <w:lang w:val="en-US"/>
        </w:rPr>
      </w:pPr>
      <w:del w:id="2957" w:author="Thomas Stockhammer" w:date="2021-11-25T15:50:00Z">
        <w:r w:rsidDel="00EF0CC0">
          <w:delText>C.3.2.3.6</w:delText>
        </w:r>
        <w:r w:rsidDel="00EF0CC0">
          <w:rPr>
            <w:rFonts w:asciiTheme="minorHAnsi" w:eastAsiaTheme="minorEastAsia" w:hAnsiTheme="minorHAnsi" w:cstheme="minorBidi"/>
            <w:sz w:val="22"/>
            <w:szCs w:val="22"/>
            <w:lang w:val="en-US"/>
          </w:rPr>
          <w:tab/>
        </w:r>
        <w:r w:rsidDel="00EF0CC0">
          <w:delText>Sparks</w:delText>
        </w:r>
        <w:r w:rsidDel="00EF0CC0">
          <w:tab/>
          <w:delText>173</w:delText>
        </w:r>
      </w:del>
    </w:p>
    <w:p w14:paraId="52CB69CE" w14:textId="138564DE" w:rsidR="00BD06B5" w:rsidDel="00EF0CC0" w:rsidRDefault="00BD06B5">
      <w:pPr>
        <w:pStyle w:val="TOC4"/>
        <w:rPr>
          <w:del w:id="2958" w:author="Thomas Stockhammer" w:date="2021-11-25T15:50:00Z"/>
          <w:rFonts w:asciiTheme="minorHAnsi" w:eastAsiaTheme="minorEastAsia" w:hAnsiTheme="minorHAnsi" w:cstheme="minorBidi"/>
          <w:sz w:val="22"/>
          <w:szCs w:val="22"/>
          <w:lang w:val="en-US"/>
        </w:rPr>
      </w:pPr>
      <w:del w:id="2959" w:author="Thomas Stockhammer" w:date="2021-11-25T15:50:00Z">
        <w:r w:rsidDel="00EF0CC0">
          <w:delText>C.3.2.3.7</w:delText>
        </w:r>
        <w:r w:rsidDel="00EF0CC0">
          <w:rPr>
            <w:rFonts w:asciiTheme="minorHAnsi" w:eastAsiaTheme="minorEastAsia" w:hAnsiTheme="minorHAnsi" w:cstheme="minorBidi"/>
            <w:sz w:val="22"/>
            <w:szCs w:val="22"/>
            <w:lang w:val="en-US"/>
          </w:rPr>
          <w:tab/>
        </w:r>
        <w:r w:rsidDel="00EF0CC0">
          <w:delText>Nocturne</w:delText>
        </w:r>
        <w:r w:rsidDel="00EF0CC0">
          <w:tab/>
          <w:delText>174</w:delText>
        </w:r>
      </w:del>
    </w:p>
    <w:p w14:paraId="60A6DB93" w14:textId="521D9A43" w:rsidR="00BD06B5" w:rsidDel="00EF0CC0" w:rsidRDefault="00BD06B5">
      <w:pPr>
        <w:pStyle w:val="TOC2"/>
        <w:rPr>
          <w:del w:id="2960" w:author="Thomas Stockhammer" w:date="2021-11-25T15:50:00Z"/>
          <w:rFonts w:asciiTheme="minorHAnsi" w:eastAsiaTheme="minorEastAsia" w:hAnsiTheme="minorHAnsi" w:cstheme="minorBidi"/>
          <w:sz w:val="22"/>
          <w:szCs w:val="22"/>
          <w:lang w:val="en-US"/>
        </w:rPr>
      </w:pPr>
      <w:del w:id="2961" w:author="Thomas Stockhammer" w:date="2021-11-25T15:50:00Z">
        <w:r w:rsidDel="00EF0CC0">
          <w:delText xml:space="preserve">C.3.3 </w:delText>
        </w:r>
        <w:r w:rsidDel="00EF0CC0">
          <w:rPr>
            <w:rFonts w:asciiTheme="minorHAnsi" w:eastAsiaTheme="minorEastAsia" w:hAnsiTheme="minorHAnsi" w:cstheme="minorBidi"/>
            <w:sz w:val="22"/>
            <w:szCs w:val="22"/>
            <w:lang w:val="en-US"/>
          </w:rPr>
          <w:tab/>
        </w:r>
        <w:r w:rsidDel="00EF0CC0">
          <w:delText>HFR Category</w:delText>
        </w:r>
        <w:r w:rsidDel="00EF0CC0">
          <w:tab/>
          <w:delText>175</w:delText>
        </w:r>
      </w:del>
    </w:p>
    <w:p w14:paraId="7C428B23" w14:textId="6A1672E1" w:rsidR="00BD06B5" w:rsidDel="00EF0CC0" w:rsidRDefault="00BD06B5">
      <w:pPr>
        <w:pStyle w:val="TOC1"/>
        <w:rPr>
          <w:del w:id="2962" w:author="Thomas Stockhammer" w:date="2021-11-25T15:50:00Z"/>
          <w:rFonts w:asciiTheme="minorHAnsi" w:eastAsiaTheme="minorEastAsia" w:hAnsiTheme="minorHAnsi" w:cstheme="minorBidi"/>
          <w:szCs w:val="22"/>
          <w:lang w:val="en-US"/>
        </w:rPr>
      </w:pPr>
      <w:del w:id="2963" w:author="Thomas Stockhammer" w:date="2021-11-25T15:50:00Z">
        <w:r w:rsidDel="00EF0CC0">
          <w:delText>C.4</w:delText>
        </w:r>
        <w:r w:rsidDel="00EF0CC0">
          <w:rPr>
            <w:rFonts w:asciiTheme="minorHAnsi" w:eastAsiaTheme="minorEastAsia" w:hAnsiTheme="minorHAnsi" w:cstheme="minorBidi"/>
            <w:szCs w:val="22"/>
            <w:lang w:val="en-US"/>
          </w:rPr>
          <w:tab/>
        </w:r>
        <w:r w:rsidDel="00EF0CC0">
          <w:delText xml:space="preserve"> HD Test Sequences</w:delText>
        </w:r>
        <w:r w:rsidDel="00EF0CC0">
          <w:tab/>
          <w:delText>175</w:delText>
        </w:r>
      </w:del>
    </w:p>
    <w:p w14:paraId="1FE0BDC5" w14:textId="17397D1D" w:rsidR="00BD06B5" w:rsidDel="00EF0CC0" w:rsidRDefault="00BD06B5">
      <w:pPr>
        <w:pStyle w:val="TOC2"/>
        <w:rPr>
          <w:del w:id="2964" w:author="Thomas Stockhammer" w:date="2021-11-25T15:50:00Z"/>
          <w:rFonts w:asciiTheme="minorHAnsi" w:eastAsiaTheme="minorEastAsia" w:hAnsiTheme="minorHAnsi" w:cstheme="minorBidi"/>
          <w:sz w:val="22"/>
          <w:szCs w:val="22"/>
          <w:lang w:val="en-US"/>
        </w:rPr>
      </w:pPr>
      <w:del w:id="2965" w:author="Thomas Stockhammer" w:date="2021-11-25T15:50:00Z">
        <w:r w:rsidDel="00EF0CC0">
          <w:delText xml:space="preserve">C.4.1 </w:delText>
        </w:r>
        <w:r w:rsidDel="00EF0CC0">
          <w:rPr>
            <w:rFonts w:asciiTheme="minorHAnsi" w:eastAsiaTheme="minorEastAsia" w:hAnsiTheme="minorHAnsi" w:cstheme="minorBidi"/>
            <w:sz w:val="22"/>
            <w:szCs w:val="22"/>
            <w:lang w:val="en-US"/>
          </w:rPr>
          <w:tab/>
        </w:r>
        <w:r w:rsidDel="00EF0CC0">
          <w:delText>Overview</w:delText>
        </w:r>
        <w:r w:rsidDel="00EF0CC0">
          <w:tab/>
          <w:delText>175</w:delText>
        </w:r>
      </w:del>
    </w:p>
    <w:p w14:paraId="0BDCF261" w14:textId="2D523061" w:rsidR="00BD06B5" w:rsidDel="00EF0CC0" w:rsidRDefault="00BD06B5">
      <w:pPr>
        <w:pStyle w:val="TOC2"/>
        <w:rPr>
          <w:del w:id="2966" w:author="Thomas Stockhammer" w:date="2021-11-25T15:50:00Z"/>
          <w:rFonts w:asciiTheme="minorHAnsi" w:eastAsiaTheme="minorEastAsia" w:hAnsiTheme="minorHAnsi" w:cstheme="minorBidi"/>
          <w:sz w:val="22"/>
          <w:szCs w:val="22"/>
          <w:lang w:val="en-US"/>
        </w:rPr>
      </w:pPr>
      <w:del w:id="2967" w:author="Thomas Stockhammer" w:date="2021-11-25T15:50:00Z">
        <w:r w:rsidDel="00EF0CC0">
          <w:delText>[C.4.2</w:delText>
        </w:r>
        <w:r w:rsidDel="00EF0CC0">
          <w:rPr>
            <w:rFonts w:asciiTheme="minorHAnsi" w:eastAsiaTheme="minorEastAsia" w:hAnsiTheme="minorHAnsi" w:cstheme="minorBidi"/>
            <w:sz w:val="22"/>
            <w:szCs w:val="22"/>
            <w:lang w:val="en-US"/>
          </w:rPr>
          <w:tab/>
        </w:r>
        <w:r w:rsidDel="00EF0CC0">
          <w:delText>CTA WAVE Tears of Steel</w:delText>
        </w:r>
        <w:r w:rsidDel="00EF0CC0">
          <w:tab/>
          <w:delText>176</w:delText>
        </w:r>
      </w:del>
    </w:p>
    <w:p w14:paraId="364B357A" w14:textId="03EFC017" w:rsidR="00BD06B5" w:rsidDel="00EF0CC0" w:rsidRDefault="00BD06B5">
      <w:pPr>
        <w:pStyle w:val="TOC3"/>
        <w:rPr>
          <w:del w:id="2968" w:author="Thomas Stockhammer" w:date="2021-11-25T15:50:00Z"/>
          <w:rFonts w:asciiTheme="minorHAnsi" w:eastAsiaTheme="minorEastAsia" w:hAnsiTheme="minorHAnsi" w:cstheme="minorBidi"/>
          <w:sz w:val="22"/>
          <w:szCs w:val="22"/>
          <w:lang w:val="en-US"/>
        </w:rPr>
      </w:pPr>
      <w:del w:id="2969" w:author="Thomas Stockhammer" w:date="2021-11-25T15:50:00Z">
        <w:r w:rsidDel="00EF0CC0">
          <w:delText>C.4.2.1</w:delText>
        </w:r>
        <w:r w:rsidDel="00EF0CC0">
          <w:rPr>
            <w:rFonts w:asciiTheme="minorHAnsi" w:eastAsiaTheme="minorEastAsia" w:hAnsiTheme="minorHAnsi" w:cstheme="minorBidi"/>
            <w:sz w:val="22"/>
            <w:szCs w:val="22"/>
            <w:lang w:val="en-US"/>
          </w:rPr>
          <w:tab/>
        </w:r>
        <w:r w:rsidDel="00EF0CC0">
          <w:delText>Introduction</w:delText>
        </w:r>
        <w:r w:rsidDel="00EF0CC0">
          <w:tab/>
          <w:delText>176</w:delText>
        </w:r>
      </w:del>
    </w:p>
    <w:p w14:paraId="7E4F52AC" w14:textId="18D3B0CD" w:rsidR="00BD06B5" w:rsidDel="00EF0CC0" w:rsidRDefault="00BD06B5">
      <w:pPr>
        <w:pStyle w:val="TOC3"/>
        <w:rPr>
          <w:del w:id="2970" w:author="Thomas Stockhammer" w:date="2021-11-25T15:50:00Z"/>
          <w:rFonts w:asciiTheme="minorHAnsi" w:eastAsiaTheme="minorEastAsia" w:hAnsiTheme="minorHAnsi" w:cstheme="minorBidi"/>
          <w:sz w:val="22"/>
          <w:szCs w:val="22"/>
          <w:lang w:val="en-US"/>
        </w:rPr>
      </w:pPr>
      <w:del w:id="2971" w:author="Thomas Stockhammer" w:date="2021-11-25T15:50:00Z">
        <w:r w:rsidDel="00EF0CC0">
          <w:delText>C.4.2.2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176</w:delText>
        </w:r>
      </w:del>
    </w:p>
    <w:p w14:paraId="44238A05" w14:textId="3E9E9BEE" w:rsidR="00BD06B5" w:rsidDel="00EF0CC0" w:rsidRDefault="00BD06B5">
      <w:pPr>
        <w:pStyle w:val="TOC3"/>
        <w:rPr>
          <w:del w:id="2972" w:author="Thomas Stockhammer" w:date="2021-11-25T15:50:00Z"/>
          <w:rFonts w:asciiTheme="minorHAnsi" w:eastAsiaTheme="minorEastAsia" w:hAnsiTheme="minorHAnsi" w:cstheme="minorBidi"/>
          <w:sz w:val="22"/>
          <w:szCs w:val="22"/>
          <w:lang w:val="en-US"/>
        </w:rPr>
      </w:pPr>
      <w:del w:id="2973" w:author="Thomas Stockhammer" w:date="2021-11-25T15:50:00Z">
        <w:r w:rsidDel="00EF0CC0">
          <w:delText>C.4.2.3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177</w:delText>
        </w:r>
      </w:del>
    </w:p>
    <w:p w14:paraId="2272AD45" w14:textId="20BEEDF2" w:rsidR="00BD06B5" w:rsidDel="00EF0CC0" w:rsidRDefault="00BD06B5">
      <w:pPr>
        <w:pStyle w:val="TOC2"/>
        <w:rPr>
          <w:del w:id="2974" w:author="Thomas Stockhammer" w:date="2021-11-25T15:50:00Z"/>
          <w:rFonts w:asciiTheme="minorHAnsi" w:eastAsiaTheme="minorEastAsia" w:hAnsiTheme="minorHAnsi" w:cstheme="minorBidi"/>
          <w:sz w:val="22"/>
          <w:szCs w:val="22"/>
          <w:lang w:val="en-US"/>
        </w:rPr>
      </w:pPr>
      <w:del w:id="2975" w:author="Thomas Stockhammer" w:date="2021-11-25T15:50:00Z">
        <w:r w:rsidDel="00EF0CC0">
          <w:delText>C.4.3</w:delText>
        </w:r>
        <w:r w:rsidDel="00EF0CC0">
          <w:rPr>
            <w:rFonts w:asciiTheme="minorHAnsi" w:eastAsiaTheme="minorEastAsia" w:hAnsiTheme="minorHAnsi" w:cstheme="minorBidi"/>
            <w:sz w:val="22"/>
            <w:szCs w:val="22"/>
            <w:lang w:val="en-US"/>
          </w:rPr>
          <w:tab/>
        </w:r>
        <w:r w:rsidDel="00EF0CC0">
          <w:delText>CTA WAVE Croatia</w:delText>
        </w:r>
        <w:r w:rsidDel="00EF0CC0">
          <w:tab/>
          <w:delText>177</w:delText>
        </w:r>
      </w:del>
    </w:p>
    <w:p w14:paraId="246E0689" w14:textId="577D0B03" w:rsidR="00BD06B5" w:rsidDel="00EF0CC0" w:rsidRDefault="00BD06B5">
      <w:pPr>
        <w:pStyle w:val="TOC3"/>
        <w:rPr>
          <w:del w:id="2976" w:author="Thomas Stockhammer" w:date="2021-11-25T15:50:00Z"/>
          <w:rFonts w:asciiTheme="minorHAnsi" w:eastAsiaTheme="minorEastAsia" w:hAnsiTheme="minorHAnsi" w:cstheme="minorBidi"/>
          <w:sz w:val="22"/>
          <w:szCs w:val="22"/>
          <w:lang w:val="en-US"/>
        </w:rPr>
      </w:pPr>
      <w:del w:id="2977" w:author="Thomas Stockhammer" w:date="2021-11-25T15:50:00Z">
        <w:r w:rsidDel="00EF0CC0">
          <w:delText>C.4.3.1</w:delText>
        </w:r>
        <w:r w:rsidDel="00EF0CC0">
          <w:rPr>
            <w:rFonts w:asciiTheme="minorHAnsi" w:eastAsiaTheme="minorEastAsia" w:hAnsiTheme="minorHAnsi" w:cstheme="minorBidi"/>
            <w:sz w:val="22"/>
            <w:szCs w:val="22"/>
            <w:lang w:val="en-US"/>
          </w:rPr>
          <w:tab/>
        </w:r>
        <w:r w:rsidDel="00EF0CC0">
          <w:delText>Introduction</w:delText>
        </w:r>
        <w:r w:rsidDel="00EF0CC0">
          <w:tab/>
          <w:delText>177</w:delText>
        </w:r>
      </w:del>
    </w:p>
    <w:p w14:paraId="2BFD80C6" w14:textId="1D6AE63E" w:rsidR="00BD06B5" w:rsidDel="00EF0CC0" w:rsidRDefault="00BD06B5">
      <w:pPr>
        <w:pStyle w:val="TOC3"/>
        <w:rPr>
          <w:del w:id="2978" w:author="Thomas Stockhammer" w:date="2021-11-25T15:50:00Z"/>
          <w:rFonts w:asciiTheme="minorHAnsi" w:eastAsiaTheme="minorEastAsia" w:hAnsiTheme="minorHAnsi" w:cstheme="minorBidi"/>
          <w:sz w:val="22"/>
          <w:szCs w:val="22"/>
          <w:lang w:val="en-US"/>
        </w:rPr>
      </w:pPr>
      <w:del w:id="2979" w:author="Thomas Stockhammer" w:date="2021-11-25T15:50:00Z">
        <w:r w:rsidDel="00EF0CC0">
          <w:delText>C.4.3.2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177</w:delText>
        </w:r>
      </w:del>
    </w:p>
    <w:p w14:paraId="3741FEF3" w14:textId="6A9B9C66" w:rsidR="00BD06B5" w:rsidDel="00EF0CC0" w:rsidRDefault="00BD06B5">
      <w:pPr>
        <w:pStyle w:val="TOC3"/>
        <w:rPr>
          <w:del w:id="2980" w:author="Thomas Stockhammer" w:date="2021-11-25T15:50:00Z"/>
          <w:rFonts w:asciiTheme="minorHAnsi" w:eastAsiaTheme="minorEastAsia" w:hAnsiTheme="minorHAnsi" w:cstheme="minorBidi"/>
          <w:sz w:val="22"/>
          <w:szCs w:val="22"/>
          <w:lang w:val="en-US"/>
        </w:rPr>
      </w:pPr>
      <w:del w:id="2981" w:author="Thomas Stockhammer" w:date="2021-11-25T15:50:00Z">
        <w:r w:rsidDel="00EF0CC0">
          <w:delText>C.4.3.3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178</w:delText>
        </w:r>
      </w:del>
    </w:p>
    <w:p w14:paraId="79DE9401" w14:textId="0E48176F" w:rsidR="00BD06B5" w:rsidDel="00EF0CC0" w:rsidRDefault="00BD06B5">
      <w:pPr>
        <w:pStyle w:val="TOC1"/>
        <w:rPr>
          <w:del w:id="2982" w:author="Thomas Stockhammer" w:date="2021-11-25T15:50:00Z"/>
          <w:rFonts w:asciiTheme="minorHAnsi" w:eastAsiaTheme="minorEastAsia" w:hAnsiTheme="minorHAnsi" w:cstheme="minorBidi"/>
          <w:szCs w:val="22"/>
          <w:lang w:val="en-US"/>
        </w:rPr>
      </w:pPr>
      <w:del w:id="2983" w:author="Thomas Stockhammer" w:date="2021-11-25T15:50:00Z">
        <w:r w:rsidDel="00EF0CC0">
          <w:delText>C.5</w:delText>
        </w:r>
        <w:r w:rsidDel="00EF0CC0">
          <w:rPr>
            <w:rFonts w:asciiTheme="minorHAnsi" w:eastAsiaTheme="minorEastAsia" w:hAnsiTheme="minorHAnsi" w:cstheme="minorBidi"/>
            <w:szCs w:val="22"/>
            <w:lang w:val="en-US"/>
          </w:rPr>
          <w:tab/>
        </w:r>
        <w:r w:rsidDel="00EF0CC0">
          <w:delText xml:space="preserve"> Messaging Sequences</w:delText>
        </w:r>
        <w:r w:rsidDel="00EF0CC0">
          <w:tab/>
          <w:delText>178</w:delText>
        </w:r>
      </w:del>
    </w:p>
    <w:p w14:paraId="6AE0E17F" w14:textId="547B23EF" w:rsidR="00BD06B5" w:rsidDel="00EF0CC0" w:rsidRDefault="00BD06B5">
      <w:pPr>
        <w:pStyle w:val="TOC2"/>
        <w:rPr>
          <w:del w:id="2984" w:author="Thomas Stockhammer" w:date="2021-11-25T15:50:00Z"/>
          <w:rFonts w:asciiTheme="minorHAnsi" w:eastAsiaTheme="minorEastAsia" w:hAnsiTheme="minorHAnsi" w:cstheme="minorBidi"/>
          <w:sz w:val="22"/>
          <w:szCs w:val="22"/>
          <w:lang w:val="en-US"/>
        </w:rPr>
      </w:pPr>
      <w:del w:id="2985" w:author="Thomas Stockhammer" w:date="2021-11-25T15:50:00Z">
        <w:r w:rsidDel="00EF0CC0">
          <w:delText xml:space="preserve">C.5.1 </w:delText>
        </w:r>
        <w:r w:rsidDel="00EF0CC0">
          <w:rPr>
            <w:rFonts w:asciiTheme="minorHAnsi" w:eastAsiaTheme="minorEastAsia" w:hAnsiTheme="minorHAnsi" w:cstheme="minorBidi"/>
            <w:sz w:val="22"/>
            <w:szCs w:val="22"/>
            <w:lang w:val="en-US"/>
          </w:rPr>
          <w:tab/>
        </w:r>
        <w:r w:rsidDel="00EF0CC0">
          <w:delText>Overview</w:delText>
        </w:r>
        <w:r w:rsidDel="00EF0CC0">
          <w:tab/>
          <w:delText>178</w:delText>
        </w:r>
      </w:del>
    </w:p>
    <w:p w14:paraId="5037BE25" w14:textId="6C2248B4" w:rsidR="00BD06B5" w:rsidDel="00EF0CC0" w:rsidRDefault="00BD06B5">
      <w:pPr>
        <w:pStyle w:val="TOC3"/>
        <w:rPr>
          <w:del w:id="2986" w:author="Thomas Stockhammer" w:date="2021-11-25T15:50:00Z"/>
          <w:rFonts w:asciiTheme="minorHAnsi" w:eastAsiaTheme="minorEastAsia" w:hAnsiTheme="minorHAnsi" w:cstheme="minorBidi"/>
          <w:sz w:val="22"/>
          <w:szCs w:val="22"/>
          <w:lang w:val="en-US"/>
        </w:rPr>
      </w:pPr>
      <w:del w:id="2987" w:author="Thomas Stockhammer" w:date="2021-11-25T15:50:00Z">
        <w:r w:rsidDel="00EF0CC0">
          <w:delText>C.5.1.1</w:delText>
        </w:r>
        <w:r w:rsidDel="00EF0CC0">
          <w:rPr>
            <w:rFonts w:asciiTheme="minorHAnsi" w:eastAsiaTheme="minorEastAsia" w:hAnsiTheme="minorHAnsi" w:cstheme="minorBidi"/>
            <w:sz w:val="22"/>
            <w:szCs w:val="22"/>
            <w:lang w:val="en-US"/>
          </w:rPr>
          <w:tab/>
        </w:r>
        <w:r w:rsidDel="00EF0CC0">
          <w:delText>Candidate Sequences</w:delText>
        </w:r>
        <w:r w:rsidDel="00EF0CC0">
          <w:tab/>
          <w:delText>178</w:delText>
        </w:r>
      </w:del>
    </w:p>
    <w:p w14:paraId="058678C5" w14:textId="54CF1C62" w:rsidR="00BD06B5" w:rsidDel="00EF0CC0" w:rsidRDefault="00BD06B5">
      <w:pPr>
        <w:pStyle w:val="TOC3"/>
        <w:rPr>
          <w:del w:id="2988" w:author="Thomas Stockhammer" w:date="2021-11-25T15:50:00Z"/>
          <w:rFonts w:asciiTheme="minorHAnsi" w:eastAsiaTheme="minorEastAsia" w:hAnsiTheme="minorHAnsi" w:cstheme="minorBidi"/>
          <w:sz w:val="22"/>
          <w:szCs w:val="22"/>
          <w:lang w:val="en-US"/>
        </w:rPr>
      </w:pPr>
      <w:del w:id="2989" w:author="Thomas Stockhammer" w:date="2021-11-25T15:50:00Z">
        <w:r w:rsidDel="00EF0CC0">
          <w:delText>C.5.1.2</w:delText>
        </w:r>
        <w:r w:rsidDel="00EF0CC0">
          <w:rPr>
            <w:rFonts w:asciiTheme="minorHAnsi" w:eastAsiaTheme="minorEastAsia" w:hAnsiTheme="minorHAnsi" w:cstheme="minorBidi"/>
            <w:sz w:val="22"/>
            <w:szCs w:val="22"/>
            <w:lang w:val="en-US"/>
          </w:rPr>
          <w:tab/>
        </w:r>
        <w:r w:rsidDel="00EF0CC0">
          <w:delText>x265 encodings</w:delText>
        </w:r>
        <w:r w:rsidDel="00EF0CC0">
          <w:tab/>
          <w:delText>178</w:delText>
        </w:r>
      </w:del>
    </w:p>
    <w:p w14:paraId="12D3E38D" w14:textId="28D0EEA2" w:rsidR="00BD06B5" w:rsidDel="00EF0CC0" w:rsidRDefault="00BD06B5">
      <w:pPr>
        <w:pStyle w:val="TOC2"/>
        <w:rPr>
          <w:del w:id="2990" w:author="Thomas Stockhammer" w:date="2021-11-25T15:50:00Z"/>
          <w:rFonts w:asciiTheme="minorHAnsi" w:eastAsiaTheme="minorEastAsia" w:hAnsiTheme="minorHAnsi" w:cstheme="minorBidi"/>
          <w:sz w:val="22"/>
          <w:szCs w:val="22"/>
          <w:lang w:val="en-US"/>
        </w:rPr>
      </w:pPr>
      <w:del w:id="2991" w:author="Thomas Stockhammer" w:date="2021-11-25T15:50:00Z">
        <w:r w:rsidDel="00EF0CC0">
          <w:delText>C.5.2</w:delText>
        </w:r>
        <w:r w:rsidDel="00EF0CC0">
          <w:rPr>
            <w:rFonts w:asciiTheme="minorHAnsi" w:eastAsiaTheme="minorEastAsia" w:hAnsiTheme="minorHAnsi" w:cstheme="minorBidi"/>
            <w:sz w:val="22"/>
            <w:szCs w:val="22"/>
            <w:lang w:val="en-US"/>
          </w:rPr>
          <w:tab/>
        </w:r>
        <w:r w:rsidDel="00EF0CC0">
          <w:delText>Powder</w:delText>
        </w:r>
        <w:r w:rsidDel="00EF0CC0">
          <w:tab/>
          <w:delText>180</w:delText>
        </w:r>
      </w:del>
    </w:p>
    <w:p w14:paraId="65CD64B9" w14:textId="74BAA42D" w:rsidR="00BD06B5" w:rsidDel="00EF0CC0" w:rsidRDefault="00BD06B5">
      <w:pPr>
        <w:pStyle w:val="TOC3"/>
        <w:rPr>
          <w:del w:id="2992" w:author="Thomas Stockhammer" w:date="2021-11-25T15:50:00Z"/>
          <w:rFonts w:asciiTheme="minorHAnsi" w:eastAsiaTheme="minorEastAsia" w:hAnsiTheme="minorHAnsi" w:cstheme="minorBidi"/>
          <w:sz w:val="22"/>
          <w:szCs w:val="22"/>
          <w:lang w:val="en-US"/>
        </w:rPr>
      </w:pPr>
      <w:del w:id="2993" w:author="Thomas Stockhammer" w:date="2021-11-25T15:50:00Z">
        <w:r w:rsidRPr="004738C5" w:rsidDel="00EF0CC0">
          <w:rPr>
            <w:lang w:val="en-US"/>
          </w:rPr>
          <w:delText>C.5.2.1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180</w:delText>
        </w:r>
      </w:del>
    </w:p>
    <w:p w14:paraId="139DF882" w14:textId="671B6119" w:rsidR="00BD06B5" w:rsidDel="00EF0CC0" w:rsidRDefault="00BD06B5">
      <w:pPr>
        <w:pStyle w:val="TOC3"/>
        <w:rPr>
          <w:del w:id="2994" w:author="Thomas Stockhammer" w:date="2021-11-25T15:50:00Z"/>
          <w:rFonts w:asciiTheme="minorHAnsi" w:eastAsiaTheme="minorEastAsia" w:hAnsiTheme="minorHAnsi" w:cstheme="minorBidi"/>
          <w:sz w:val="22"/>
          <w:szCs w:val="22"/>
          <w:lang w:val="en-US"/>
        </w:rPr>
      </w:pPr>
      <w:del w:id="2995" w:author="Thomas Stockhammer" w:date="2021-11-25T15:50:00Z">
        <w:r w:rsidDel="00EF0CC0">
          <w:delText>C.5.2.2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180</w:delText>
        </w:r>
      </w:del>
    </w:p>
    <w:p w14:paraId="2E534AE6" w14:textId="2C2E7D7D" w:rsidR="00BD06B5" w:rsidDel="00EF0CC0" w:rsidRDefault="00BD06B5">
      <w:pPr>
        <w:pStyle w:val="TOC3"/>
        <w:rPr>
          <w:del w:id="2996" w:author="Thomas Stockhammer" w:date="2021-11-25T15:50:00Z"/>
          <w:rFonts w:asciiTheme="minorHAnsi" w:eastAsiaTheme="minorEastAsia" w:hAnsiTheme="minorHAnsi" w:cstheme="minorBidi"/>
          <w:sz w:val="22"/>
          <w:szCs w:val="22"/>
          <w:lang w:val="en-US"/>
        </w:rPr>
      </w:pPr>
      <w:del w:id="2997" w:author="Thomas Stockhammer" w:date="2021-11-25T15:50:00Z">
        <w:r w:rsidDel="00EF0CC0">
          <w:delText>C.5.2.3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180</w:delText>
        </w:r>
      </w:del>
    </w:p>
    <w:p w14:paraId="4C6D31D2" w14:textId="575DC701" w:rsidR="00BD06B5" w:rsidDel="00EF0CC0" w:rsidRDefault="00BD06B5">
      <w:pPr>
        <w:pStyle w:val="TOC2"/>
        <w:rPr>
          <w:del w:id="2998" w:author="Thomas Stockhammer" w:date="2021-11-25T15:50:00Z"/>
          <w:rFonts w:asciiTheme="minorHAnsi" w:eastAsiaTheme="minorEastAsia" w:hAnsiTheme="minorHAnsi" w:cstheme="minorBidi"/>
          <w:sz w:val="22"/>
          <w:szCs w:val="22"/>
          <w:lang w:val="en-US"/>
        </w:rPr>
      </w:pPr>
      <w:del w:id="2999" w:author="Thomas Stockhammer" w:date="2021-11-25T15:50:00Z">
        <w:r w:rsidDel="00EF0CC0">
          <w:delText>C.5.3</w:delText>
        </w:r>
        <w:r w:rsidDel="00EF0CC0">
          <w:rPr>
            <w:rFonts w:asciiTheme="minorHAnsi" w:eastAsiaTheme="minorEastAsia" w:hAnsiTheme="minorHAnsi" w:cstheme="minorBidi"/>
            <w:sz w:val="22"/>
            <w:szCs w:val="22"/>
            <w:lang w:val="en-US"/>
          </w:rPr>
          <w:tab/>
        </w:r>
        <w:r w:rsidDel="00EF0CC0">
          <w:delText>Vertical Bees</w:delText>
        </w:r>
        <w:r w:rsidDel="00EF0CC0">
          <w:tab/>
          <w:delText>181</w:delText>
        </w:r>
      </w:del>
    </w:p>
    <w:p w14:paraId="141D1E15" w14:textId="724CAD88" w:rsidR="00BD06B5" w:rsidDel="00EF0CC0" w:rsidRDefault="00BD06B5">
      <w:pPr>
        <w:pStyle w:val="TOC3"/>
        <w:rPr>
          <w:del w:id="3000" w:author="Thomas Stockhammer" w:date="2021-11-25T15:50:00Z"/>
          <w:rFonts w:asciiTheme="minorHAnsi" w:eastAsiaTheme="minorEastAsia" w:hAnsiTheme="minorHAnsi" w:cstheme="minorBidi"/>
          <w:sz w:val="22"/>
          <w:szCs w:val="22"/>
          <w:lang w:val="en-US"/>
        </w:rPr>
      </w:pPr>
      <w:del w:id="3001" w:author="Thomas Stockhammer" w:date="2021-11-25T15:50:00Z">
        <w:r w:rsidDel="00EF0CC0">
          <w:delText>C.5.3.1</w:delText>
        </w:r>
        <w:r w:rsidDel="00EF0CC0">
          <w:rPr>
            <w:rFonts w:asciiTheme="minorHAnsi" w:eastAsiaTheme="minorEastAsia" w:hAnsiTheme="minorHAnsi" w:cstheme="minorBidi"/>
            <w:sz w:val="22"/>
            <w:szCs w:val="22"/>
            <w:lang w:val="en-US"/>
          </w:rPr>
          <w:tab/>
        </w:r>
        <w:r w:rsidDel="00EF0CC0">
          <w:delText>Introduction</w:delText>
        </w:r>
        <w:r w:rsidDel="00EF0CC0">
          <w:tab/>
          <w:delText>181</w:delText>
        </w:r>
      </w:del>
    </w:p>
    <w:p w14:paraId="3C17C879" w14:textId="272947C5" w:rsidR="00BD06B5" w:rsidDel="00EF0CC0" w:rsidRDefault="00BD06B5">
      <w:pPr>
        <w:pStyle w:val="TOC3"/>
        <w:rPr>
          <w:del w:id="3002" w:author="Thomas Stockhammer" w:date="2021-11-25T15:50:00Z"/>
          <w:rFonts w:asciiTheme="minorHAnsi" w:eastAsiaTheme="minorEastAsia" w:hAnsiTheme="minorHAnsi" w:cstheme="minorBidi"/>
          <w:sz w:val="22"/>
          <w:szCs w:val="22"/>
          <w:lang w:val="en-US"/>
        </w:rPr>
      </w:pPr>
      <w:del w:id="3003" w:author="Thomas Stockhammer" w:date="2021-11-25T15:50:00Z">
        <w:r w:rsidDel="00EF0CC0">
          <w:delText>C.5.3.2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181</w:delText>
        </w:r>
      </w:del>
    </w:p>
    <w:p w14:paraId="77729050" w14:textId="3B60ECF8" w:rsidR="00BD06B5" w:rsidDel="00EF0CC0" w:rsidRDefault="00BD06B5">
      <w:pPr>
        <w:pStyle w:val="TOC3"/>
        <w:rPr>
          <w:del w:id="3004" w:author="Thomas Stockhammer" w:date="2021-11-25T15:50:00Z"/>
          <w:rFonts w:asciiTheme="minorHAnsi" w:eastAsiaTheme="minorEastAsia" w:hAnsiTheme="minorHAnsi" w:cstheme="minorBidi"/>
          <w:sz w:val="22"/>
          <w:szCs w:val="22"/>
          <w:lang w:val="en-US"/>
        </w:rPr>
      </w:pPr>
      <w:del w:id="3005" w:author="Thomas Stockhammer" w:date="2021-11-25T15:50:00Z">
        <w:r w:rsidDel="00EF0CC0">
          <w:delText>C.5.3.3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182</w:delText>
        </w:r>
      </w:del>
    </w:p>
    <w:p w14:paraId="01173C69" w14:textId="5798C28A" w:rsidR="00BD06B5" w:rsidDel="00EF0CC0" w:rsidRDefault="00BD06B5">
      <w:pPr>
        <w:pStyle w:val="TOC2"/>
        <w:rPr>
          <w:del w:id="3006" w:author="Thomas Stockhammer" w:date="2021-11-25T15:50:00Z"/>
          <w:rFonts w:asciiTheme="minorHAnsi" w:eastAsiaTheme="minorEastAsia" w:hAnsiTheme="minorHAnsi" w:cstheme="minorBidi"/>
          <w:sz w:val="22"/>
          <w:szCs w:val="22"/>
          <w:lang w:val="en-US"/>
        </w:rPr>
      </w:pPr>
      <w:del w:id="3007" w:author="Thomas Stockhammer" w:date="2021-11-25T15:50:00Z">
        <w:r w:rsidDel="00EF0CC0">
          <w:delText>C.5.4</w:delText>
        </w:r>
        <w:r w:rsidDel="00EF0CC0">
          <w:rPr>
            <w:rFonts w:asciiTheme="minorHAnsi" w:eastAsiaTheme="minorEastAsia" w:hAnsiTheme="minorHAnsi" w:cstheme="minorBidi"/>
            <w:sz w:val="22"/>
            <w:szCs w:val="22"/>
            <w:lang w:val="en-US"/>
          </w:rPr>
          <w:tab/>
        </w:r>
        <w:r w:rsidDel="00EF0CC0">
          <w:delText>Vertical Walking</w:delText>
        </w:r>
        <w:r w:rsidDel="00EF0CC0">
          <w:tab/>
          <w:delText>182</w:delText>
        </w:r>
      </w:del>
    </w:p>
    <w:p w14:paraId="7375389F" w14:textId="63249B85" w:rsidR="00BD06B5" w:rsidDel="00EF0CC0" w:rsidRDefault="00BD06B5">
      <w:pPr>
        <w:pStyle w:val="TOC3"/>
        <w:rPr>
          <w:del w:id="3008" w:author="Thomas Stockhammer" w:date="2021-11-25T15:50:00Z"/>
          <w:rFonts w:asciiTheme="minorHAnsi" w:eastAsiaTheme="minorEastAsia" w:hAnsiTheme="minorHAnsi" w:cstheme="minorBidi"/>
          <w:sz w:val="22"/>
          <w:szCs w:val="22"/>
          <w:lang w:val="en-US"/>
        </w:rPr>
      </w:pPr>
      <w:del w:id="3009" w:author="Thomas Stockhammer" w:date="2021-11-25T15:50:00Z">
        <w:r w:rsidDel="00EF0CC0">
          <w:delText>C.5.4.1</w:delText>
        </w:r>
        <w:r w:rsidDel="00EF0CC0">
          <w:rPr>
            <w:rFonts w:asciiTheme="minorHAnsi" w:eastAsiaTheme="minorEastAsia" w:hAnsiTheme="minorHAnsi" w:cstheme="minorBidi"/>
            <w:sz w:val="22"/>
            <w:szCs w:val="22"/>
            <w:lang w:val="en-US"/>
          </w:rPr>
          <w:tab/>
        </w:r>
        <w:r w:rsidDel="00EF0CC0">
          <w:delText>Introduction</w:delText>
        </w:r>
        <w:r w:rsidDel="00EF0CC0">
          <w:tab/>
          <w:delText>182</w:delText>
        </w:r>
      </w:del>
    </w:p>
    <w:p w14:paraId="730A199B" w14:textId="7E6DB484" w:rsidR="00BD06B5" w:rsidDel="00EF0CC0" w:rsidRDefault="00BD06B5">
      <w:pPr>
        <w:pStyle w:val="TOC3"/>
        <w:rPr>
          <w:del w:id="3010" w:author="Thomas Stockhammer" w:date="2021-11-25T15:50:00Z"/>
          <w:rFonts w:asciiTheme="minorHAnsi" w:eastAsiaTheme="minorEastAsia" w:hAnsiTheme="minorHAnsi" w:cstheme="minorBidi"/>
          <w:sz w:val="22"/>
          <w:szCs w:val="22"/>
          <w:lang w:val="en-US"/>
        </w:rPr>
      </w:pPr>
      <w:del w:id="3011" w:author="Thomas Stockhammer" w:date="2021-11-25T15:50:00Z">
        <w:r w:rsidDel="00EF0CC0">
          <w:delText>C.5.4.2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182</w:delText>
        </w:r>
      </w:del>
    </w:p>
    <w:p w14:paraId="65853FA0" w14:textId="3922C828" w:rsidR="00BD06B5" w:rsidDel="00EF0CC0" w:rsidRDefault="00BD06B5">
      <w:pPr>
        <w:pStyle w:val="TOC3"/>
        <w:rPr>
          <w:del w:id="3012" w:author="Thomas Stockhammer" w:date="2021-11-25T15:50:00Z"/>
          <w:rFonts w:asciiTheme="minorHAnsi" w:eastAsiaTheme="minorEastAsia" w:hAnsiTheme="minorHAnsi" w:cstheme="minorBidi"/>
          <w:sz w:val="22"/>
          <w:szCs w:val="22"/>
          <w:lang w:val="en-US"/>
        </w:rPr>
      </w:pPr>
      <w:del w:id="3013" w:author="Thomas Stockhammer" w:date="2021-11-25T15:50:00Z">
        <w:r w:rsidDel="00EF0CC0">
          <w:delText>C.5.4.3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183</w:delText>
        </w:r>
      </w:del>
    </w:p>
    <w:p w14:paraId="43E6C1C1" w14:textId="2528F7FD" w:rsidR="00BD06B5" w:rsidDel="00EF0CC0" w:rsidRDefault="00BD06B5">
      <w:pPr>
        <w:pStyle w:val="TOC2"/>
        <w:rPr>
          <w:del w:id="3014" w:author="Thomas Stockhammer" w:date="2021-11-25T15:50:00Z"/>
          <w:rFonts w:asciiTheme="minorHAnsi" w:eastAsiaTheme="minorEastAsia" w:hAnsiTheme="minorHAnsi" w:cstheme="minorBidi"/>
          <w:sz w:val="22"/>
          <w:szCs w:val="22"/>
          <w:lang w:val="en-US"/>
        </w:rPr>
      </w:pPr>
      <w:del w:id="3015" w:author="Thomas Stockhammer" w:date="2021-11-25T15:50:00Z">
        <w:r w:rsidDel="00EF0CC0">
          <w:delText>C.5.5</w:delText>
        </w:r>
        <w:r w:rsidDel="00EF0CC0">
          <w:rPr>
            <w:rFonts w:asciiTheme="minorHAnsi" w:eastAsiaTheme="minorEastAsia" w:hAnsiTheme="minorHAnsi" w:cstheme="minorBidi"/>
            <w:sz w:val="22"/>
            <w:szCs w:val="22"/>
            <w:lang w:val="en-US"/>
          </w:rPr>
          <w:tab/>
        </w:r>
        <w:r w:rsidDel="00EF0CC0">
          <w:delText>Neon 4K</w:delText>
        </w:r>
        <w:r w:rsidDel="00EF0CC0">
          <w:tab/>
          <w:delText>183</w:delText>
        </w:r>
      </w:del>
    </w:p>
    <w:p w14:paraId="06A3E0C9" w14:textId="199725F6" w:rsidR="00BD06B5" w:rsidDel="00EF0CC0" w:rsidRDefault="00BD06B5">
      <w:pPr>
        <w:pStyle w:val="TOC3"/>
        <w:rPr>
          <w:del w:id="3016" w:author="Thomas Stockhammer" w:date="2021-11-25T15:50:00Z"/>
          <w:rFonts w:asciiTheme="minorHAnsi" w:eastAsiaTheme="minorEastAsia" w:hAnsiTheme="minorHAnsi" w:cstheme="minorBidi"/>
          <w:sz w:val="22"/>
          <w:szCs w:val="22"/>
          <w:lang w:val="en-US"/>
        </w:rPr>
      </w:pPr>
      <w:del w:id="3017" w:author="Thomas Stockhammer" w:date="2021-11-25T15:50:00Z">
        <w:r w:rsidDel="00EF0CC0">
          <w:delText>C.5.5.1</w:delText>
        </w:r>
        <w:r w:rsidDel="00EF0CC0">
          <w:rPr>
            <w:rFonts w:asciiTheme="minorHAnsi" w:eastAsiaTheme="minorEastAsia" w:hAnsiTheme="minorHAnsi" w:cstheme="minorBidi"/>
            <w:sz w:val="22"/>
            <w:szCs w:val="22"/>
            <w:lang w:val="en-US"/>
          </w:rPr>
          <w:tab/>
        </w:r>
        <w:r w:rsidDel="00EF0CC0">
          <w:delText>Introduction</w:delText>
        </w:r>
        <w:r w:rsidDel="00EF0CC0">
          <w:tab/>
          <w:delText>183</w:delText>
        </w:r>
      </w:del>
    </w:p>
    <w:p w14:paraId="57F32010" w14:textId="71029878" w:rsidR="00BD06B5" w:rsidDel="00EF0CC0" w:rsidRDefault="00BD06B5">
      <w:pPr>
        <w:pStyle w:val="TOC3"/>
        <w:rPr>
          <w:del w:id="3018" w:author="Thomas Stockhammer" w:date="2021-11-25T15:50:00Z"/>
          <w:rFonts w:asciiTheme="minorHAnsi" w:eastAsiaTheme="minorEastAsia" w:hAnsiTheme="minorHAnsi" w:cstheme="minorBidi"/>
          <w:sz w:val="22"/>
          <w:szCs w:val="22"/>
          <w:lang w:val="en-US"/>
        </w:rPr>
      </w:pPr>
      <w:del w:id="3019" w:author="Thomas Stockhammer" w:date="2021-11-25T15:50:00Z">
        <w:r w:rsidDel="00EF0CC0">
          <w:delText>C.5.5.2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183</w:delText>
        </w:r>
      </w:del>
    </w:p>
    <w:p w14:paraId="2521E3A0" w14:textId="7CAACE81" w:rsidR="00BD06B5" w:rsidDel="00EF0CC0" w:rsidRDefault="00BD06B5">
      <w:pPr>
        <w:pStyle w:val="TOC3"/>
        <w:rPr>
          <w:del w:id="3020" w:author="Thomas Stockhammer" w:date="2021-11-25T15:50:00Z"/>
          <w:rFonts w:asciiTheme="minorHAnsi" w:eastAsiaTheme="minorEastAsia" w:hAnsiTheme="minorHAnsi" w:cstheme="minorBidi"/>
          <w:sz w:val="22"/>
          <w:szCs w:val="22"/>
          <w:lang w:val="en-US"/>
        </w:rPr>
      </w:pPr>
      <w:del w:id="3021" w:author="Thomas Stockhammer" w:date="2021-11-25T15:50:00Z">
        <w:r w:rsidDel="00EF0CC0">
          <w:delText>C.5.5.3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184</w:delText>
        </w:r>
      </w:del>
    </w:p>
    <w:p w14:paraId="2026347D" w14:textId="6EF36A63" w:rsidR="00BD06B5" w:rsidDel="00EF0CC0" w:rsidRDefault="00BD06B5">
      <w:pPr>
        <w:pStyle w:val="TOC2"/>
        <w:rPr>
          <w:del w:id="3022" w:author="Thomas Stockhammer" w:date="2021-11-25T15:50:00Z"/>
          <w:rFonts w:asciiTheme="minorHAnsi" w:eastAsiaTheme="minorEastAsia" w:hAnsiTheme="minorHAnsi" w:cstheme="minorBidi"/>
          <w:sz w:val="22"/>
          <w:szCs w:val="22"/>
          <w:lang w:val="en-US"/>
        </w:rPr>
      </w:pPr>
      <w:del w:id="3023" w:author="Thomas Stockhammer" w:date="2021-11-25T15:50:00Z">
        <w:r w:rsidDel="00EF0CC0">
          <w:delText>C.5.6</w:delText>
        </w:r>
        <w:r w:rsidDel="00EF0CC0">
          <w:rPr>
            <w:rFonts w:asciiTheme="minorHAnsi" w:eastAsiaTheme="minorEastAsia" w:hAnsiTheme="minorHAnsi" w:cstheme="minorBidi"/>
            <w:sz w:val="22"/>
            <w:szCs w:val="22"/>
            <w:lang w:val="en-US"/>
          </w:rPr>
          <w:tab/>
        </w:r>
        <w:r w:rsidDel="00EF0CC0">
          <w:delText>Skater 4K</w:delText>
        </w:r>
        <w:r w:rsidDel="00EF0CC0">
          <w:tab/>
          <w:delText>184</w:delText>
        </w:r>
      </w:del>
    </w:p>
    <w:p w14:paraId="74B85E32" w14:textId="19ED41A0" w:rsidR="00BD06B5" w:rsidDel="00EF0CC0" w:rsidRDefault="00BD06B5">
      <w:pPr>
        <w:pStyle w:val="TOC3"/>
        <w:rPr>
          <w:del w:id="3024" w:author="Thomas Stockhammer" w:date="2021-11-25T15:50:00Z"/>
          <w:rFonts w:asciiTheme="minorHAnsi" w:eastAsiaTheme="minorEastAsia" w:hAnsiTheme="minorHAnsi" w:cstheme="minorBidi"/>
          <w:sz w:val="22"/>
          <w:szCs w:val="22"/>
          <w:lang w:val="en-US"/>
        </w:rPr>
      </w:pPr>
      <w:del w:id="3025" w:author="Thomas Stockhammer" w:date="2021-11-25T15:50:00Z">
        <w:r w:rsidDel="00EF0CC0">
          <w:delText>C.5.6.1</w:delText>
        </w:r>
        <w:r w:rsidDel="00EF0CC0">
          <w:rPr>
            <w:rFonts w:asciiTheme="minorHAnsi" w:eastAsiaTheme="minorEastAsia" w:hAnsiTheme="minorHAnsi" w:cstheme="minorBidi"/>
            <w:sz w:val="22"/>
            <w:szCs w:val="22"/>
            <w:lang w:val="en-US"/>
          </w:rPr>
          <w:tab/>
        </w:r>
        <w:r w:rsidDel="00EF0CC0">
          <w:delText>Introduction</w:delText>
        </w:r>
        <w:r w:rsidDel="00EF0CC0">
          <w:tab/>
          <w:delText>184</w:delText>
        </w:r>
      </w:del>
    </w:p>
    <w:p w14:paraId="6002AC9B" w14:textId="16DD0B40" w:rsidR="00BD06B5" w:rsidDel="00EF0CC0" w:rsidRDefault="00BD06B5">
      <w:pPr>
        <w:pStyle w:val="TOC3"/>
        <w:rPr>
          <w:del w:id="3026" w:author="Thomas Stockhammer" w:date="2021-11-25T15:50:00Z"/>
          <w:rFonts w:asciiTheme="minorHAnsi" w:eastAsiaTheme="minorEastAsia" w:hAnsiTheme="minorHAnsi" w:cstheme="minorBidi"/>
          <w:sz w:val="22"/>
          <w:szCs w:val="22"/>
          <w:lang w:val="en-US"/>
        </w:rPr>
      </w:pPr>
      <w:del w:id="3027" w:author="Thomas Stockhammer" w:date="2021-11-25T15:50:00Z">
        <w:r w:rsidDel="00EF0CC0">
          <w:delText>C.5.6.2</w:delText>
        </w:r>
        <w:r w:rsidDel="00EF0CC0">
          <w:rPr>
            <w:rFonts w:asciiTheme="minorHAnsi" w:eastAsiaTheme="minorEastAsia" w:hAnsiTheme="minorHAnsi" w:cstheme="minorBidi"/>
            <w:sz w:val="22"/>
            <w:szCs w:val="22"/>
            <w:lang w:val="en-US"/>
          </w:rPr>
          <w:tab/>
        </w:r>
        <w:r w:rsidDel="00EF0CC0">
          <w:delText>Sequence properties</w:delText>
        </w:r>
        <w:r w:rsidDel="00EF0CC0">
          <w:tab/>
          <w:delText>184</w:delText>
        </w:r>
      </w:del>
    </w:p>
    <w:p w14:paraId="61A4ADAB" w14:textId="223754D9" w:rsidR="00BD06B5" w:rsidDel="00EF0CC0" w:rsidRDefault="00BD06B5">
      <w:pPr>
        <w:pStyle w:val="TOC3"/>
        <w:rPr>
          <w:del w:id="3028" w:author="Thomas Stockhammer" w:date="2021-11-25T15:50:00Z"/>
          <w:rFonts w:asciiTheme="minorHAnsi" w:eastAsiaTheme="minorEastAsia" w:hAnsiTheme="minorHAnsi" w:cstheme="minorBidi"/>
          <w:sz w:val="22"/>
          <w:szCs w:val="22"/>
          <w:lang w:val="en-US"/>
        </w:rPr>
      </w:pPr>
      <w:del w:id="3029" w:author="Thomas Stockhammer" w:date="2021-11-25T15:50:00Z">
        <w:r w:rsidDel="00EF0CC0">
          <w:delText>C.5.6.3</w:delText>
        </w:r>
        <w:r w:rsidDel="00EF0CC0">
          <w:rPr>
            <w:rFonts w:asciiTheme="minorHAnsi" w:eastAsiaTheme="minorEastAsia" w:hAnsiTheme="minorHAnsi" w:cstheme="minorBidi"/>
            <w:sz w:val="22"/>
            <w:szCs w:val="22"/>
            <w:lang w:val="en-US"/>
          </w:rPr>
          <w:tab/>
        </w:r>
        <w:r w:rsidDel="00EF0CC0">
          <w:delText>Copyright and license information</w:delText>
        </w:r>
        <w:r w:rsidDel="00EF0CC0">
          <w:tab/>
          <w:delText>184</w:delText>
        </w:r>
      </w:del>
    </w:p>
    <w:p w14:paraId="05A76087" w14:textId="522983AD" w:rsidR="00BD06B5" w:rsidDel="00EF0CC0" w:rsidRDefault="00BD06B5">
      <w:pPr>
        <w:pStyle w:val="TOC1"/>
        <w:rPr>
          <w:del w:id="3030" w:author="Thomas Stockhammer" w:date="2021-11-25T15:50:00Z"/>
          <w:rFonts w:asciiTheme="minorHAnsi" w:eastAsiaTheme="minorEastAsia" w:hAnsiTheme="minorHAnsi" w:cstheme="minorBidi"/>
          <w:szCs w:val="22"/>
          <w:lang w:val="en-US"/>
        </w:rPr>
      </w:pPr>
      <w:del w:id="3031" w:author="Thomas Stockhammer" w:date="2021-11-25T15:50:00Z">
        <w:r w:rsidRPr="004738C5" w:rsidDel="00EF0CC0">
          <w:rPr>
            <w:lang w:val="en-US"/>
          </w:rPr>
          <w:lastRenderedPageBreak/>
          <w:delText>C.6</w:delText>
        </w:r>
        <w:r w:rsidDel="00EF0CC0">
          <w:rPr>
            <w:rFonts w:asciiTheme="minorHAnsi" w:eastAsiaTheme="minorEastAsia" w:hAnsiTheme="minorHAnsi" w:cstheme="minorBidi"/>
            <w:szCs w:val="22"/>
            <w:lang w:val="en-US"/>
          </w:rPr>
          <w:tab/>
        </w:r>
        <w:r w:rsidRPr="004738C5" w:rsidDel="00EF0CC0">
          <w:rPr>
            <w:lang w:val="en-US"/>
          </w:rPr>
          <w:delText xml:space="preserve"> Screen Content Test Sequences</w:delText>
        </w:r>
        <w:r w:rsidDel="00EF0CC0">
          <w:tab/>
          <w:delText>185</w:delText>
        </w:r>
      </w:del>
    </w:p>
    <w:p w14:paraId="012EC1A3" w14:textId="688C896B" w:rsidR="00BD06B5" w:rsidDel="00EF0CC0" w:rsidRDefault="00BD06B5">
      <w:pPr>
        <w:pStyle w:val="TOC2"/>
        <w:rPr>
          <w:del w:id="3032" w:author="Thomas Stockhammer" w:date="2021-11-25T15:50:00Z"/>
          <w:rFonts w:asciiTheme="minorHAnsi" w:eastAsiaTheme="minorEastAsia" w:hAnsiTheme="minorHAnsi" w:cstheme="minorBidi"/>
          <w:sz w:val="22"/>
          <w:szCs w:val="22"/>
          <w:lang w:val="en-US"/>
        </w:rPr>
      </w:pPr>
      <w:del w:id="3033" w:author="Thomas Stockhammer" w:date="2021-11-25T15:50:00Z">
        <w:r w:rsidRPr="004738C5" w:rsidDel="00EF0CC0">
          <w:rPr>
            <w:lang w:val="en-US"/>
          </w:rPr>
          <w:delText xml:space="preserve">C.6.1 </w:delText>
        </w:r>
        <w:r w:rsidDel="00EF0CC0">
          <w:rPr>
            <w:rFonts w:asciiTheme="minorHAnsi" w:eastAsiaTheme="minorEastAsia" w:hAnsiTheme="minorHAnsi" w:cstheme="minorBidi"/>
            <w:sz w:val="22"/>
            <w:szCs w:val="22"/>
            <w:lang w:val="en-US"/>
          </w:rPr>
          <w:tab/>
        </w:r>
        <w:r w:rsidRPr="004738C5" w:rsidDel="00EF0CC0">
          <w:rPr>
            <w:lang w:val="en-US"/>
          </w:rPr>
          <w:delText>Overview</w:delText>
        </w:r>
        <w:r w:rsidDel="00EF0CC0">
          <w:tab/>
          <w:delText>185</w:delText>
        </w:r>
      </w:del>
    </w:p>
    <w:p w14:paraId="79C72C3B" w14:textId="3A29B6C0" w:rsidR="00BD06B5" w:rsidDel="00EF0CC0" w:rsidRDefault="00BD06B5">
      <w:pPr>
        <w:pStyle w:val="TOC2"/>
        <w:rPr>
          <w:del w:id="3034" w:author="Thomas Stockhammer" w:date="2021-11-25T15:50:00Z"/>
          <w:rFonts w:asciiTheme="minorHAnsi" w:eastAsiaTheme="minorEastAsia" w:hAnsiTheme="minorHAnsi" w:cstheme="minorBidi"/>
          <w:sz w:val="22"/>
          <w:szCs w:val="22"/>
          <w:lang w:val="en-US"/>
        </w:rPr>
      </w:pPr>
      <w:del w:id="3035" w:author="Thomas Stockhammer" w:date="2021-11-25T15:50:00Z">
        <w:r w:rsidRPr="004738C5" w:rsidDel="00EF0CC0">
          <w:rPr>
            <w:lang w:val="en-US"/>
          </w:rPr>
          <w:delText>C.6.2</w:delText>
        </w:r>
        <w:r w:rsidDel="00EF0CC0">
          <w:rPr>
            <w:rFonts w:asciiTheme="minorHAnsi" w:eastAsiaTheme="minorEastAsia" w:hAnsiTheme="minorHAnsi" w:cstheme="minorBidi"/>
            <w:sz w:val="22"/>
            <w:szCs w:val="22"/>
            <w:lang w:val="en-US"/>
          </w:rPr>
          <w:tab/>
        </w:r>
        <w:r w:rsidRPr="004738C5" w:rsidDel="00EF0CC0">
          <w:rPr>
            <w:lang w:val="en-US"/>
          </w:rPr>
          <w:delText>Moving Text 2</w:delText>
        </w:r>
        <w:r w:rsidDel="00EF0CC0">
          <w:tab/>
          <w:delText>185</w:delText>
        </w:r>
      </w:del>
    </w:p>
    <w:p w14:paraId="68F8BF1B" w14:textId="51EFC0A9" w:rsidR="00BD06B5" w:rsidDel="00EF0CC0" w:rsidRDefault="00BD06B5">
      <w:pPr>
        <w:pStyle w:val="TOC3"/>
        <w:rPr>
          <w:del w:id="3036" w:author="Thomas Stockhammer" w:date="2021-11-25T15:50:00Z"/>
          <w:rFonts w:asciiTheme="minorHAnsi" w:eastAsiaTheme="minorEastAsia" w:hAnsiTheme="minorHAnsi" w:cstheme="minorBidi"/>
          <w:sz w:val="22"/>
          <w:szCs w:val="22"/>
          <w:lang w:val="en-US"/>
        </w:rPr>
      </w:pPr>
      <w:del w:id="3037" w:author="Thomas Stockhammer" w:date="2021-11-25T15:50:00Z">
        <w:r w:rsidRPr="004738C5" w:rsidDel="00EF0CC0">
          <w:rPr>
            <w:lang w:val="en-US"/>
          </w:rPr>
          <w:delText>C.6.2.1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185</w:delText>
        </w:r>
      </w:del>
    </w:p>
    <w:p w14:paraId="29C854F0" w14:textId="0F9020DF" w:rsidR="00BD06B5" w:rsidDel="00EF0CC0" w:rsidRDefault="00BD06B5">
      <w:pPr>
        <w:pStyle w:val="TOC3"/>
        <w:rPr>
          <w:del w:id="3038" w:author="Thomas Stockhammer" w:date="2021-11-25T15:50:00Z"/>
          <w:rFonts w:asciiTheme="minorHAnsi" w:eastAsiaTheme="minorEastAsia" w:hAnsiTheme="minorHAnsi" w:cstheme="minorBidi"/>
          <w:sz w:val="22"/>
          <w:szCs w:val="22"/>
          <w:lang w:val="en-US"/>
        </w:rPr>
      </w:pPr>
      <w:del w:id="3039" w:author="Thomas Stockhammer" w:date="2021-11-25T15:50:00Z">
        <w:r w:rsidRPr="004738C5" w:rsidDel="00EF0CC0">
          <w:rPr>
            <w:lang w:val="en-US"/>
          </w:rPr>
          <w:delText>C.6.2.2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185</w:delText>
        </w:r>
      </w:del>
    </w:p>
    <w:p w14:paraId="056F44C5" w14:textId="7354BC25" w:rsidR="00BD06B5" w:rsidDel="00EF0CC0" w:rsidRDefault="00BD06B5">
      <w:pPr>
        <w:pStyle w:val="TOC3"/>
        <w:rPr>
          <w:del w:id="3040" w:author="Thomas Stockhammer" w:date="2021-11-25T15:50:00Z"/>
          <w:rFonts w:asciiTheme="minorHAnsi" w:eastAsiaTheme="minorEastAsia" w:hAnsiTheme="minorHAnsi" w:cstheme="minorBidi"/>
          <w:sz w:val="22"/>
          <w:szCs w:val="22"/>
          <w:lang w:val="en-US"/>
        </w:rPr>
      </w:pPr>
      <w:del w:id="3041" w:author="Thomas Stockhammer" w:date="2021-11-25T15:50:00Z">
        <w:r w:rsidRPr="004738C5" w:rsidDel="00EF0CC0">
          <w:rPr>
            <w:lang w:val="en-US"/>
          </w:rPr>
          <w:delText>C.6.2.3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186</w:delText>
        </w:r>
      </w:del>
    </w:p>
    <w:p w14:paraId="18ADFB48" w14:textId="419C59EB" w:rsidR="00BD06B5" w:rsidDel="00EF0CC0" w:rsidRDefault="00BD06B5">
      <w:pPr>
        <w:pStyle w:val="TOC2"/>
        <w:rPr>
          <w:del w:id="3042" w:author="Thomas Stockhammer" w:date="2021-11-25T15:50:00Z"/>
          <w:rFonts w:asciiTheme="minorHAnsi" w:eastAsiaTheme="minorEastAsia" w:hAnsiTheme="minorHAnsi" w:cstheme="minorBidi"/>
          <w:sz w:val="22"/>
          <w:szCs w:val="22"/>
          <w:lang w:val="en-US"/>
        </w:rPr>
      </w:pPr>
      <w:del w:id="3043" w:author="Thomas Stockhammer" w:date="2021-11-25T15:50:00Z">
        <w:r w:rsidRPr="004738C5" w:rsidDel="00EF0CC0">
          <w:rPr>
            <w:lang w:val="en-US"/>
          </w:rPr>
          <w:delText>C.6.3</w:delText>
        </w:r>
        <w:r w:rsidDel="00EF0CC0">
          <w:rPr>
            <w:rFonts w:asciiTheme="minorHAnsi" w:eastAsiaTheme="minorEastAsia" w:hAnsiTheme="minorHAnsi" w:cstheme="minorBidi"/>
            <w:sz w:val="22"/>
            <w:szCs w:val="22"/>
            <w:lang w:val="en-US"/>
          </w:rPr>
          <w:tab/>
        </w:r>
        <w:r w:rsidRPr="004738C5" w:rsidDel="00EF0CC0">
          <w:rPr>
            <w:lang w:val="en-US"/>
          </w:rPr>
          <w:delText>Text Mix Transitions</w:delText>
        </w:r>
        <w:r w:rsidDel="00EF0CC0">
          <w:tab/>
          <w:delText>186</w:delText>
        </w:r>
      </w:del>
    </w:p>
    <w:p w14:paraId="658DB818" w14:textId="7CDC4738" w:rsidR="00BD06B5" w:rsidDel="00EF0CC0" w:rsidRDefault="00BD06B5">
      <w:pPr>
        <w:pStyle w:val="TOC3"/>
        <w:rPr>
          <w:del w:id="3044" w:author="Thomas Stockhammer" w:date="2021-11-25T15:50:00Z"/>
          <w:rFonts w:asciiTheme="minorHAnsi" w:eastAsiaTheme="minorEastAsia" w:hAnsiTheme="minorHAnsi" w:cstheme="minorBidi"/>
          <w:sz w:val="22"/>
          <w:szCs w:val="22"/>
          <w:lang w:val="en-US"/>
        </w:rPr>
      </w:pPr>
      <w:del w:id="3045" w:author="Thomas Stockhammer" w:date="2021-11-25T15:50:00Z">
        <w:r w:rsidRPr="004738C5" w:rsidDel="00EF0CC0">
          <w:rPr>
            <w:lang w:val="en-US"/>
          </w:rPr>
          <w:delText>C.6.3.1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186</w:delText>
        </w:r>
      </w:del>
    </w:p>
    <w:p w14:paraId="08DC60BE" w14:textId="23DE16FA" w:rsidR="00BD06B5" w:rsidDel="00EF0CC0" w:rsidRDefault="00BD06B5">
      <w:pPr>
        <w:pStyle w:val="TOC3"/>
        <w:rPr>
          <w:del w:id="3046" w:author="Thomas Stockhammer" w:date="2021-11-25T15:50:00Z"/>
          <w:rFonts w:asciiTheme="minorHAnsi" w:eastAsiaTheme="minorEastAsia" w:hAnsiTheme="minorHAnsi" w:cstheme="minorBidi"/>
          <w:sz w:val="22"/>
          <w:szCs w:val="22"/>
          <w:lang w:val="en-US"/>
        </w:rPr>
      </w:pPr>
      <w:del w:id="3047" w:author="Thomas Stockhammer" w:date="2021-11-25T15:50:00Z">
        <w:r w:rsidRPr="004738C5" w:rsidDel="00EF0CC0">
          <w:rPr>
            <w:lang w:val="en-US"/>
          </w:rPr>
          <w:delText>C.6.3.2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186</w:delText>
        </w:r>
      </w:del>
    </w:p>
    <w:p w14:paraId="0977FB58" w14:textId="3A2EF376" w:rsidR="00BD06B5" w:rsidDel="00EF0CC0" w:rsidRDefault="00BD06B5">
      <w:pPr>
        <w:pStyle w:val="TOC3"/>
        <w:rPr>
          <w:del w:id="3048" w:author="Thomas Stockhammer" w:date="2021-11-25T15:50:00Z"/>
          <w:rFonts w:asciiTheme="minorHAnsi" w:eastAsiaTheme="minorEastAsia" w:hAnsiTheme="minorHAnsi" w:cstheme="minorBidi"/>
          <w:sz w:val="22"/>
          <w:szCs w:val="22"/>
          <w:lang w:val="en-US"/>
        </w:rPr>
      </w:pPr>
      <w:del w:id="3049" w:author="Thomas Stockhammer" w:date="2021-11-25T15:50:00Z">
        <w:r w:rsidRPr="004738C5" w:rsidDel="00EF0CC0">
          <w:rPr>
            <w:lang w:val="en-US"/>
          </w:rPr>
          <w:delText>C.6.3.3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187</w:delText>
        </w:r>
      </w:del>
    </w:p>
    <w:p w14:paraId="5AF219C9" w14:textId="5EDD560E" w:rsidR="00BD06B5" w:rsidDel="00EF0CC0" w:rsidRDefault="00BD06B5">
      <w:pPr>
        <w:pStyle w:val="TOC2"/>
        <w:rPr>
          <w:del w:id="3050" w:author="Thomas Stockhammer" w:date="2021-11-25T15:50:00Z"/>
          <w:rFonts w:asciiTheme="minorHAnsi" w:eastAsiaTheme="minorEastAsia" w:hAnsiTheme="minorHAnsi" w:cstheme="minorBidi"/>
          <w:sz w:val="22"/>
          <w:szCs w:val="22"/>
          <w:lang w:val="en-US"/>
        </w:rPr>
      </w:pPr>
      <w:del w:id="3051" w:author="Thomas Stockhammer" w:date="2021-11-25T15:50:00Z">
        <w:r w:rsidRPr="004738C5" w:rsidDel="00EF0CC0">
          <w:rPr>
            <w:lang w:val="en-US"/>
          </w:rPr>
          <w:delText>C.6.4</w:delText>
        </w:r>
        <w:r w:rsidDel="00EF0CC0">
          <w:rPr>
            <w:rFonts w:asciiTheme="minorHAnsi" w:eastAsiaTheme="minorEastAsia" w:hAnsiTheme="minorHAnsi" w:cstheme="minorBidi"/>
            <w:sz w:val="22"/>
            <w:szCs w:val="22"/>
            <w:lang w:val="en-US"/>
          </w:rPr>
          <w:tab/>
        </w:r>
        <w:r w:rsidRPr="004738C5" w:rsidDel="00EF0CC0">
          <w:rPr>
            <w:lang w:val="en-US"/>
          </w:rPr>
          <w:delText>Graphics Mix Simple</w:delText>
        </w:r>
        <w:r w:rsidDel="00EF0CC0">
          <w:tab/>
          <w:delText>187</w:delText>
        </w:r>
      </w:del>
    </w:p>
    <w:p w14:paraId="14D4246A" w14:textId="62D619FE" w:rsidR="00BD06B5" w:rsidDel="00EF0CC0" w:rsidRDefault="00BD06B5">
      <w:pPr>
        <w:pStyle w:val="TOC3"/>
        <w:rPr>
          <w:del w:id="3052" w:author="Thomas Stockhammer" w:date="2021-11-25T15:50:00Z"/>
          <w:rFonts w:asciiTheme="minorHAnsi" w:eastAsiaTheme="minorEastAsia" w:hAnsiTheme="minorHAnsi" w:cstheme="minorBidi"/>
          <w:sz w:val="22"/>
          <w:szCs w:val="22"/>
          <w:lang w:val="en-US"/>
        </w:rPr>
      </w:pPr>
      <w:del w:id="3053" w:author="Thomas Stockhammer" w:date="2021-11-25T15:50:00Z">
        <w:r w:rsidRPr="004738C5" w:rsidDel="00EF0CC0">
          <w:rPr>
            <w:lang w:val="en-US"/>
          </w:rPr>
          <w:delText>C.6.4.1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187</w:delText>
        </w:r>
      </w:del>
    </w:p>
    <w:p w14:paraId="2985BBAB" w14:textId="0CC1EB72" w:rsidR="00BD06B5" w:rsidDel="00EF0CC0" w:rsidRDefault="00BD06B5">
      <w:pPr>
        <w:pStyle w:val="TOC3"/>
        <w:rPr>
          <w:del w:id="3054" w:author="Thomas Stockhammer" w:date="2021-11-25T15:50:00Z"/>
          <w:rFonts w:asciiTheme="minorHAnsi" w:eastAsiaTheme="minorEastAsia" w:hAnsiTheme="minorHAnsi" w:cstheme="minorBidi"/>
          <w:sz w:val="22"/>
          <w:szCs w:val="22"/>
          <w:lang w:val="en-US"/>
        </w:rPr>
      </w:pPr>
      <w:del w:id="3055" w:author="Thomas Stockhammer" w:date="2021-11-25T15:50:00Z">
        <w:r w:rsidRPr="004738C5" w:rsidDel="00EF0CC0">
          <w:rPr>
            <w:lang w:val="en-US"/>
          </w:rPr>
          <w:delText>C.6.4.2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187</w:delText>
        </w:r>
      </w:del>
    </w:p>
    <w:p w14:paraId="0A7D5BB4" w14:textId="3FC40014" w:rsidR="00BD06B5" w:rsidDel="00EF0CC0" w:rsidRDefault="00BD06B5">
      <w:pPr>
        <w:pStyle w:val="TOC3"/>
        <w:rPr>
          <w:del w:id="3056" w:author="Thomas Stockhammer" w:date="2021-11-25T15:50:00Z"/>
          <w:rFonts w:asciiTheme="minorHAnsi" w:eastAsiaTheme="minorEastAsia" w:hAnsiTheme="minorHAnsi" w:cstheme="minorBidi"/>
          <w:sz w:val="22"/>
          <w:szCs w:val="22"/>
          <w:lang w:val="en-US"/>
        </w:rPr>
      </w:pPr>
      <w:del w:id="3057" w:author="Thomas Stockhammer" w:date="2021-11-25T15:50:00Z">
        <w:r w:rsidRPr="004738C5" w:rsidDel="00EF0CC0">
          <w:rPr>
            <w:lang w:val="en-US"/>
          </w:rPr>
          <w:delText>C.6.4.3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188</w:delText>
        </w:r>
      </w:del>
    </w:p>
    <w:p w14:paraId="0633ADEF" w14:textId="25967571" w:rsidR="00BD06B5" w:rsidDel="00EF0CC0" w:rsidRDefault="00BD06B5">
      <w:pPr>
        <w:pStyle w:val="TOC2"/>
        <w:rPr>
          <w:del w:id="3058" w:author="Thomas Stockhammer" w:date="2021-11-25T15:50:00Z"/>
          <w:rFonts w:asciiTheme="minorHAnsi" w:eastAsiaTheme="minorEastAsia" w:hAnsiTheme="minorHAnsi" w:cstheme="minorBidi"/>
          <w:sz w:val="22"/>
          <w:szCs w:val="22"/>
          <w:lang w:val="en-US"/>
        </w:rPr>
      </w:pPr>
      <w:del w:id="3059" w:author="Thomas Stockhammer" w:date="2021-11-25T15:50:00Z">
        <w:r w:rsidRPr="004738C5" w:rsidDel="00EF0CC0">
          <w:rPr>
            <w:lang w:val="en-US"/>
          </w:rPr>
          <w:delText>C.6.5</w:delText>
        </w:r>
        <w:r w:rsidDel="00EF0CC0">
          <w:rPr>
            <w:rFonts w:asciiTheme="minorHAnsi" w:eastAsiaTheme="minorEastAsia" w:hAnsiTheme="minorHAnsi" w:cstheme="minorBidi"/>
            <w:sz w:val="22"/>
            <w:szCs w:val="22"/>
            <w:lang w:val="en-US"/>
          </w:rPr>
          <w:tab/>
        </w:r>
        <w:r w:rsidRPr="004738C5" w:rsidDel="00EF0CC0">
          <w:rPr>
            <w:lang w:val="en-US"/>
          </w:rPr>
          <w:delText>Graphics Mix Transition</w:delText>
        </w:r>
        <w:r w:rsidDel="00EF0CC0">
          <w:tab/>
          <w:delText>188</w:delText>
        </w:r>
      </w:del>
    </w:p>
    <w:p w14:paraId="07A45D61" w14:textId="680E27CB" w:rsidR="00BD06B5" w:rsidDel="00EF0CC0" w:rsidRDefault="00BD06B5">
      <w:pPr>
        <w:pStyle w:val="TOC3"/>
        <w:rPr>
          <w:del w:id="3060" w:author="Thomas Stockhammer" w:date="2021-11-25T15:50:00Z"/>
          <w:rFonts w:asciiTheme="minorHAnsi" w:eastAsiaTheme="minorEastAsia" w:hAnsiTheme="minorHAnsi" w:cstheme="minorBidi"/>
          <w:sz w:val="22"/>
          <w:szCs w:val="22"/>
          <w:lang w:val="en-US"/>
        </w:rPr>
      </w:pPr>
      <w:del w:id="3061" w:author="Thomas Stockhammer" w:date="2021-11-25T15:50:00Z">
        <w:r w:rsidRPr="004738C5" w:rsidDel="00EF0CC0">
          <w:rPr>
            <w:lang w:val="en-US"/>
          </w:rPr>
          <w:delText>C.6.5.1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188</w:delText>
        </w:r>
      </w:del>
    </w:p>
    <w:p w14:paraId="479F0484" w14:textId="59683FAD" w:rsidR="00BD06B5" w:rsidDel="00EF0CC0" w:rsidRDefault="00BD06B5">
      <w:pPr>
        <w:pStyle w:val="TOC3"/>
        <w:rPr>
          <w:del w:id="3062" w:author="Thomas Stockhammer" w:date="2021-11-25T15:50:00Z"/>
          <w:rFonts w:asciiTheme="minorHAnsi" w:eastAsiaTheme="minorEastAsia" w:hAnsiTheme="minorHAnsi" w:cstheme="minorBidi"/>
          <w:sz w:val="22"/>
          <w:szCs w:val="22"/>
          <w:lang w:val="en-US"/>
        </w:rPr>
      </w:pPr>
      <w:del w:id="3063" w:author="Thomas Stockhammer" w:date="2021-11-25T15:50:00Z">
        <w:r w:rsidRPr="004738C5" w:rsidDel="00EF0CC0">
          <w:rPr>
            <w:lang w:val="en-US"/>
          </w:rPr>
          <w:delText>C.6.5.2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188</w:delText>
        </w:r>
      </w:del>
    </w:p>
    <w:p w14:paraId="3A7D1139" w14:textId="1E832EAE" w:rsidR="00BD06B5" w:rsidDel="00EF0CC0" w:rsidRDefault="00BD06B5">
      <w:pPr>
        <w:pStyle w:val="TOC3"/>
        <w:rPr>
          <w:del w:id="3064" w:author="Thomas Stockhammer" w:date="2021-11-25T15:50:00Z"/>
          <w:rFonts w:asciiTheme="minorHAnsi" w:eastAsiaTheme="minorEastAsia" w:hAnsiTheme="minorHAnsi" w:cstheme="minorBidi"/>
          <w:sz w:val="22"/>
          <w:szCs w:val="22"/>
          <w:lang w:val="en-US"/>
        </w:rPr>
      </w:pPr>
      <w:del w:id="3065" w:author="Thomas Stockhammer" w:date="2021-11-25T15:50:00Z">
        <w:r w:rsidRPr="004738C5" w:rsidDel="00EF0CC0">
          <w:rPr>
            <w:lang w:val="en-US"/>
          </w:rPr>
          <w:delText>C.6.5.3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189</w:delText>
        </w:r>
      </w:del>
    </w:p>
    <w:p w14:paraId="6B0A864E" w14:textId="5F934517" w:rsidR="00BD06B5" w:rsidDel="00EF0CC0" w:rsidRDefault="00BD06B5">
      <w:pPr>
        <w:pStyle w:val="TOC2"/>
        <w:rPr>
          <w:del w:id="3066" w:author="Thomas Stockhammer" w:date="2021-11-25T15:50:00Z"/>
          <w:rFonts w:asciiTheme="minorHAnsi" w:eastAsiaTheme="minorEastAsia" w:hAnsiTheme="minorHAnsi" w:cstheme="minorBidi"/>
          <w:sz w:val="22"/>
          <w:szCs w:val="22"/>
          <w:lang w:val="en-US"/>
        </w:rPr>
      </w:pPr>
      <w:del w:id="3067" w:author="Thomas Stockhammer" w:date="2021-11-25T15:50:00Z">
        <w:r w:rsidRPr="004738C5" w:rsidDel="00EF0CC0">
          <w:rPr>
            <w:lang w:val="en-US"/>
          </w:rPr>
          <w:delText>C.6.6</w:delText>
        </w:r>
        <w:r w:rsidDel="00EF0CC0">
          <w:rPr>
            <w:rFonts w:asciiTheme="minorHAnsi" w:eastAsiaTheme="minorEastAsia" w:hAnsiTheme="minorHAnsi" w:cstheme="minorBidi"/>
            <w:sz w:val="22"/>
            <w:szCs w:val="22"/>
            <w:lang w:val="en-US"/>
          </w:rPr>
          <w:tab/>
        </w:r>
        <w:r w:rsidRPr="004738C5" w:rsidDel="00EF0CC0">
          <w:rPr>
            <w:lang w:val="en-US"/>
          </w:rPr>
          <w:delText>Mission Control</w:delText>
        </w:r>
        <w:r w:rsidDel="00EF0CC0">
          <w:tab/>
          <w:delText>189</w:delText>
        </w:r>
      </w:del>
    </w:p>
    <w:p w14:paraId="0DCF4CEF" w14:textId="369A9127" w:rsidR="00BD06B5" w:rsidDel="00EF0CC0" w:rsidRDefault="00BD06B5">
      <w:pPr>
        <w:pStyle w:val="TOC3"/>
        <w:rPr>
          <w:del w:id="3068" w:author="Thomas Stockhammer" w:date="2021-11-25T15:50:00Z"/>
          <w:rFonts w:asciiTheme="minorHAnsi" w:eastAsiaTheme="minorEastAsia" w:hAnsiTheme="minorHAnsi" w:cstheme="minorBidi"/>
          <w:sz w:val="22"/>
          <w:szCs w:val="22"/>
          <w:lang w:val="en-US"/>
        </w:rPr>
      </w:pPr>
      <w:del w:id="3069" w:author="Thomas Stockhammer" w:date="2021-11-25T15:50:00Z">
        <w:r w:rsidRPr="004738C5" w:rsidDel="00EF0CC0">
          <w:rPr>
            <w:lang w:val="en-US"/>
          </w:rPr>
          <w:delText>C.6.6.1</w:delText>
        </w:r>
        <w:r w:rsidDel="00EF0CC0">
          <w:rPr>
            <w:rFonts w:asciiTheme="minorHAnsi" w:eastAsiaTheme="minorEastAsia" w:hAnsiTheme="minorHAnsi" w:cstheme="minorBidi"/>
            <w:sz w:val="22"/>
            <w:szCs w:val="22"/>
            <w:lang w:val="en-US"/>
          </w:rPr>
          <w:tab/>
        </w:r>
        <w:r w:rsidRPr="004738C5" w:rsidDel="00EF0CC0">
          <w:rPr>
            <w:lang w:val="en-US"/>
          </w:rPr>
          <w:delText>Introduction</w:delText>
        </w:r>
        <w:r w:rsidDel="00EF0CC0">
          <w:tab/>
          <w:delText>189</w:delText>
        </w:r>
      </w:del>
    </w:p>
    <w:p w14:paraId="64C72432" w14:textId="62B19CAC" w:rsidR="00BD06B5" w:rsidDel="00EF0CC0" w:rsidRDefault="00BD06B5">
      <w:pPr>
        <w:pStyle w:val="TOC3"/>
        <w:rPr>
          <w:del w:id="3070" w:author="Thomas Stockhammer" w:date="2021-11-25T15:50:00Z"/>
          <w:rFonts w:asciiTheme="minorHAnsi" w:eastAsiaTheme="minorEastAsia" w:hAnsiTheme="minorHAnsi" w:cstheme="minorBidi"/>
          <w:sz w:val="22"/>
          <w:szCs w:val="22"/>
          <w:lang w:val="en-US"/>
        </w:rPr>
      </w:pPr>
      <w:del w:id="3071" w:author="Thomas Stockhammer" w:date="2021-11-25T15:50:00Z">
        <w:r w:rsidRPr="004738C5" w:rsidDel="00EF0CC0">
          <w:rPr>
            <w:lang w:val="en-US"/>
          </w:rPr>
          <w:delText>C.6.6.2</w:delText>
        </w:r>
        <w:r w:rsidDel="00EF0CC0">
          <w:rPr>
            <w:rFonts w:asciiTheme="minorHAnsi" w:eastAsiaTheme="minorEastAsia" w:hAnsiTheme="minorHAnsi" w:cstheme="minorBidi"/>
            <w:sz w:val="22"/>
            <w:szCs w:val="22"/>
            <w:lang w:val="en-US"/>
          </w:rPr>
          <w:tab/>
        </w:r>
        <w:r w:rsidRPr="004738C5" w:rsidDel="00EF0CC0">
          <w:rPr>
            <w:lang w:val="en-US"/>
          </w:rPr>
          <w:delText>Source sequence properties</w:delText>
        </w:r>
        <w:r w:rsidDel="00EF0CC0">
          <w:tab/>
          <w:delText>189</w:delText>
        </w:r>
      </w:del>
    </w:p>
    <w:p w14:paraId="46C474EB" w14:textId="28275546" w:rsidR="00BD06B5" w:rsidDel="00EF0CC0" w:rsidRDefault="00BD06B5">
      <w:pPr>
        <w:pStyle w:val="TOC3"/>
        <w:rPr>
          <w:del w:id="3072" w:author="Thomas Stockhammer" w:date="2021-11-25T15:50:00Z"/>
          <w:rFonts w:asciiTheme="minorHAnsi" w:eastAsiaTheme="minorEastAsia" w:hAnsiTheme="minorHAnsi" w:cstheme="minorBidi"/>
          <w:sz w:val="22"/>
          <w:szCs w:val="22"/>
          <w:lang w:val="en-US"/>
        </w:rPr>
      </w:pPr>
      <w:del w:id="3073" w:author="Thomas Stockhammer" w:date="2021-11-25T15:50:00Z">
        <w:r w:rsidRPr="004738C5" w:rsidDel="00EF0CC0">
          <w:rPr>
            <w:lang w:val="en-US"/>
          </w:rPr>
          <w:delText>C.6.6.3</w:delText>
        </w:r>
        <w:r w:rsidDel="00EF0CC0">
          <w:rPr>
            <w:rFonts w:asciiTheme="minorHAnsi" w:eastAsiaTheme="minorEastAsia" w:hAnsiTheme="minorHAnsi" w:cstheme="minorBidi"/>
            <w:sz w:val="22"/>
            <w:szCs w:val="22"/>
            <w:lang w:val="en-US"/>
          </w:rPr>
          <w:tab/>
        </w:r>
        <w:r w:rsidRPr="004738C5" w:rsidDel="00EF0CC0">
          <w:rPr>
            <w:lang w:val="en-US"/>
          </w:rPr>
          <w:delText>Copyright information</w:delText>
        </w:r>
        <w:r w:rsidDel="00EF0CC0">
          <w:tab/>
          <w:delText>190</w:delText>
        </w:r>
      </w:del>
    </w:p>
    <w:p w14:paraId="79C644A4" w14:textId="0E820B0A" w:rsidR="00BD06B5" w:rsidDel="00EF0CC0" w:rsidRDefault="00BD06B5">
      <w:pPr>
        <w:pStyle w:val="TOC8"/>
        <w:rPr>
          <w:del w:id="3074" w:author="Thomas Stockhammer" w:date="2021-11-25T15:50:00Z"/>
          <w:rFonts w:asciiTheme="minorHAnsi" w:eastAsiaTheme="minorEastAsia" w:hAnsiTheme="minorHAnsi" w:cstheme="minorBidi"/>
          <w:b w:val="0"/>
          <w:szCs w:val="22"/>
          <w:lang w:val="en-US"/>
        </w:rPr>
      </w:pPr>
      <w:del w:id="3075" w:author="Thomas Stockhammer" w:date="2021-11-25T15:50:00Z">
        <w:r w:rsidDel="00EF0CC0">
          <w:delText>Annex D Data Management and Hosting</w:delText>
        </w:r>
        <w:r w:rsidDel="00EF0CC0">
          <w:tab/>
          <w:delText>191</w:delText>
        </w:r>
      </w:del>
    </w:p>
    <w:p w14:paraId="46444FA6" w14:textId="47A211B8" w:rsidR="00BD06B5" w:rsidDel="00EF0CC0" w:rsidRDefault="00BD06B5">
      <w:pPr>
        <w:pStyle w:val="TOC1"/>
        <w:rPr>
          <w:del w:id="3076" w:author="Thomas Stockhammer" w:date="2021-11-25T15:50:00Z"/>
          <w:rFonts w:asciiTheme="minorHAnsi" w:eastAsiaTheme="minorEastAsia" w:hAnsiTheme="minorHAnsi" w:cstheme="minorBidi"/>
          <w:szCs w:val="22"/>
          <w:lang w:val="en-US"/>
        </w:rPr>
      </w:pPr>
      <w:del w:id="3077" w:author="Thomas Stockhammer" w:date="2021-11-25T15:50:00Z">
        <w:r w:rsidDel="00EF0CC0">
          <w:delText>D.1</w:delText>
        </w:r>
        <w:r w:rsidDel="00EF0CC0">
          <w:rPr>
            <w:rFonts w:asciiTheme="minorHAnsi" w:eastAsiaTheme="minorEastAsia" w:hAnsiTheme="minorHAnsi" w:cstheme="minorBidi"/>
            <w:szCs w:val="22"/>
            <w:lang w:val="en-US"/>
          </w:rPr>
          <w:tab/>
        </w:r>
        <w:r w:rsidDel="00EF0CC0">
          <w:delText>Introduction</w:delText>
        </w:r>
        <w:r w:rsidDel="00EF0CC0">
          <w:tab/>
          <w:delText>191</w:delText>
        </w:r>
      </w:del>
    </w:p>
    <w:p w14:paraId="45B067C0" w14:textId="0A98306E" w:rsidR="00BD06B5" w:rsidDel="00EF0CC0" w:rsidRDefault="00BD06B5">
      <w:pPr>
        <w:pStyle w:val="TOC1"/>
        <w:rPr>
          <w:del w:id="3078" w:author="Thomas Stockhammer" w:date="2021-11-25T15:50:00Z"/>
          <w:rFonts w:asciiTheme="minorHAnsi" w:eastAsiaTheme="minorEastAsia" w:hAnsiTheme="minorHAnsi" w:cstheme="minorBidi"/>
          <w:szCs w:val="22"/>
          <w:lang w:val="en-US"/>
        </w:rPr>
      </w:pPr>
      <w:del w:id="3079" w:author="Thomas Stockhammer" w:date="2021-11-25T15:50:00Z">
        <w:r w:rsidDel="00EF0CC0">
          <w:delText>D.2</w:delText>
        </w:r>
        <w:r w:rsidDel="00EF0CC0">
          <w:rPr>
            <w:rFonts w:asciiTheme="minorHAnsi" w:eastAsiaTheme="minorEastAsia" w:hAnsiTheme="minorHAnsi" w:cstheme="minorBidi"/>
            <w:szCs w:val="22"/>
            <w:lang w:val="en-US"/>
          </w:rPr>
          <w:tab/>
        </w:r>
        <w:r w:rsidDel="00EF0CC0">
          <w:delText>Reference Sequences</w:delText>
        </w:r>
        <w:r w:rsidDel="00EF0CC0">
          <w:tab/>
          <w:delText>191</w:delText>
        </w:r>
      </w:del>
    </w:p>
    <w:p w14:paraId="1B88FF6D" w14:textId="59D6ABCC" w:rsidR="00BD06B5" w:rsidDel="00EF0CC0" w:rsidRDefault="00BD06B5">
      <w:pPr>
        <w:pStyle w:val="TOC2"/>
        <w:rPr>
          <w:del w:id="3080" w:author="Thomas Stockhammer" w:date="2021-11-25T15:50:00Z"/>
          <w:rFonts w:asciiTheme="minorHAnsi" w:eastAsiaTheme="minorEastAsia" w:hAnsiTheme="minorHAnsi" w:cstheme="minorBidi"/>
          <w:sz w:val="22"/>
          <w:szCs w:val="22"/>
          <w:lang w:val="en-US"/>
        </w:rPr>
      </w:pPr>
      <w:del w:id="3081" w:author="Thomas Stockhammer" w:date="2021-11-25T15:50:00Z">
        <w:r w:rsidDel="00EF0CC0">
          <w:delText xml:space="preserve">D.2.1 </w:delText>
        </w:r>
        <w:r w:rsidDel="00EF0CC0">
          <w:rPr>
            <w:rFonts w:asciiTheme="minorHAnsi" w:eastAsiaTheme="minorEastAsia" w:hAnsiTheme="minorHAnsi" w:cstheme="minorBidi"/>
            <w:sz w:val="22"/>
            <w:szCs w:val="22"/>
            <w:lang w:val="en-US"/>
          </w:rPr>
          <w:tab/>
        </w:r>
        <w:r w:rsidDel="00EF0CC0">
          <w:delText>Hosting</w:delText>
        </w:r>
        <w:r w:rsidDel="00EF0CC0">
          <w:tab/>
          <w:delText>191</w:delText>
        </w:r>
      </w:del>
    </w:p>
    <w:p w14:paraId="71BBC7CB" w14:textId="3EA356B6" w:rsidR="00BD06B5" w:rsidDel="00EF0CC0" w:rsidRDefault="00BD06B5">
      <w:pPr>
        <w:pStyle w:val="TOC2"/>
        <w:rPr>
          <w:del w:id="3082" w:author="Thomas Stockhammer" w:date="2021-11-25T15:50:00Z"/>
          <w:rFonts w:asciiTheme="minorHAnsi" w:eastAsiaTheme="minorEastAsia" w:hAnsiTheme="minorHAnsi" w:cstheme="minorBidi"/>
          <w:sz w:val="22"/>
          <w:szCs w:val="22"/>
          <w:lang w:val="en-US"/>
        </w:rPr>
      </w:pPr>
      <w:del w:id="3083" w:author="Thomas Stockhammer" w:date="2021-11-25T15:50:00Z">
        <w:r w:rsidDel="00EF0CC0">
          <w:delText xml:space="preserve">D.2.2 </w:delText>
        </w:r>
        <w:r w:rsidDel="00EF0CC0">
          <w:rPr>
            <w:rFonts w:asciiTheme="minorHAnsi" w:eastAsiaTheme="minorEastAsia" w:hAnsiTheme="minorHAnsi" w:cstheme="minorBidi"/>
            <w:sz w:val="22"/>
            <w:szCs w:val="22"/>
            <w:lang w:val="en-US"/>
          </w:rPr>
          <w:tab/>
        </w:r>
        <w:r w:rsidDel="00EF0CC0">
          <w:delText>Uploading</w:delText>
        </w:r>
        <w:r w:rsidDel="00EF0CC0">
          <w:tab/>
          <w:delText>191</w:delText>
        </w:r>
      </w:del>
    </w:p>
    <w:p w14:paraId="4BECB6B9" w14:textId="0B43B572" w:rsidR="00BD06B5" w:rsidDel="00EF0CC0" w:rsidRDefault="00BD06B5">
      <w:pPr>
        <w:pStyle w:val="TOC2"/>
        <w:rPr>
          <w:del w:id="3084" w:author="Thomas Stockhammer" w:date="2021-11-25T15:50:00Z"/>
          <w:rFonts w:asciiTheme="minorHAnsi" w:eastAsiaTheme="minorEastAsia" w:hAnsiTheme="minorHAnsi" w:cstheme="minorBidi"/>
          <w:sz w:val="22"/>
          <w:szCs w:val="22"/>
          <w:lang w:val="en-US"/>
        </w:rPr>
      </w:pPr>
      <w:del w:id="3085" w:author="Thomas Stockhammer" w:date="2021-11-25T15:50:00Z">
        <w:r w:rsidDel="00EF0CC0">
          <w:delText xml:space="preserve">D.2.3 </w:delText>
        </w:r>
        <w:r w:rsidDel="00EF0CC0">
          <w:rPr>
            <w:rFonts w:asciiTheme="minorHAnsi" w:eastAsiaTheme="minorEastAsia" w:hAnsiTheme="minorHAnsi" w:cstheme="minorBidi"/>
            <w:sz w:val="22"/>
            <w:szCs w:val="22"/>
            <w:lang w:val="en-US"/>
          </w:rPr>
          <w:tab/>
        </w:r>
        <w:r w:rsidDel="00EF0CC0">
          <w:delText>Downloading</w:delText>
        </w:r>
        <w:r w:rsidDel="00EF0CC0">
          <w:tab/>
          <w:delText>191</w:delText>
        </w:r>
      </w:del>
    </w:p>
    <w:p w14:paraId="532ABA56" w14:textId="1CC651EB" w:rsidR="00BD06B5" w:rsidDel="00EF0CC0" w:rsidRDefault="00BD06B5">
      <w:pPr>
        <w:pStyle w:val="TOC1"/>
        <w:rPr>
          <w:del w:id="3086" w:author="Thomas Stockhammer" w:date="2021-11-25T15:50:00Z"/>
          <w:rFonts w:asciiTheme="minorHAnsi" w:eastAsiaTheme="minorEastAsia" w:hAnsiTheme="minorHAnsi" w:cstheme="minorBidi"/>
          <w:szCs w:val="22"/>
          <w:lang w:val="en-US"/>
        </w:rPr>
      </w:pPr>
      <w:del w:id="3087" w:author="Thomas Stockhammer" w:date="2021-11-25T15:50:00Z">
        <w:r w:rsidDel="00EF0CC0">
          <w:delText>D.3</w:delText>
        </w:r>
        <w:r w:rsidDel="00EF0CC0">
          <w:rPr>
            <w:rFonts w:asciiTheme="minorHAnsi" w:eastAsiaTheme="minorEastAsia" w:hAnsiTheme="minorHAnsi" w:cstheme="minorBidi"/>
            <w:szCs w:val="22"/>
            <w:lang w:val="en-US"/>
          </w:rPr>
          <w:tab/>
        </w:r>
        <w:r w:rsidDel="00EF0CC0">
          <w:delText>Anchors and Tests</w:delText>
        </w:r>
        <w:r w:rsidDel="00EF0CC0">
          <w:tab/>
          <w:delText>192</w:delText>
        </w:r>
      </w:del>
    </w:p>
    <w:p w14:paraId="293B5AFF" w14:textId="2398E98A" w:rsidR="00BD06B5" w:rsidDel="00EF0CC0" w:rsidRDefault="00BD06B5">
      <w:pPr>
        <w:pStyle w:val="TOC2"/>
        <w:rPr>
          <w:del w:id="3088" w:author="Thomas Stockhammer" w:date="2021-11-25T15:50:00Z"/>
          <w:rFonts w:asciiTheme="minorHAnsi" w:eastAsiaTheme="minorEastAsia" w:hAnsiTheme="minorHAnsi" w:cstheme="minorBidi"/>
          <w:sz w:val="22"/>
          <w:szCs w:val="22"/>
          <w:lang w:val="en-US"/>
        </w:rPr>
      </w:pPr>
      <w:del w:id="3089" w:author="Thomas Stockhammer" w:date="2021-11-25T15:50:00Z">
        <w:r w:rsidDel="00EF0CC0">
          <w:delText xml:space="preserve">D.3.1 </w:delText>
        </w:r>
        <w:r w:rsidDel="00EF0CC0">
          <w:rPr>
            <w:rFonts w:asciiTheme="minorHAnsi" w:eastAsiaTheme="minorEastAsia" w:hAnsiTheme="minorHAnsi" w:cstheme="minorBidi"/>
            <w:sz w:val="22"/>
            <w:szCs w:val="22"/>
            <w:lang w:val="en-US"/>
          </w:rPr>
          <w:tab/>
        </w:r>
        <w:r w:rsidDel="00EF0CC0">
          <w:delText>Hosting</w:delText>
        </w:r>
        <w:r w:rsidDel="00EF0CC0">
          <w:tab/>
          <w:delText>192</w:delText>
        </w:r>
      </w:del>
    </w:p>
    <w:p w14:paraId="651EB5BC" w14:textId="07479F47" w:rsidR="00BD06B5" w:rsidDel="00EF0CC0" w:rsidRDefault="00BD06B5">
      <w:pPr>
        <w:pStyle w:val="TOC2"/>
        <w:rPr>
          <w:del w:id="3090" w:author="Thomas Stockhammer" w:date="2021-11-25T15:50:00Z"/>
          <w:rFonts w:asciiTheme="minorHAnsi" w:eastAsiaTheme="minorEastAsia" w:hAnsiTheme="minorHAnsi" w:cstheme="minorBidi"/>
          <w:sz w:val="22"/>
          <w:szCs w:val="22"/>
          <w:lang w:val="en-US"/>
        </w:rPr>
      </w:pPr>
      <w:del w:id="3091" w:author="Thomas Stockhammer" w:date="2021-11-25T15:50:00Z">
        <w:r w:rsidDel="00EF0CC0">
          <w:delText xml:space="preserve">D.3.2 </w:delText>
        </w:r>
        <w:r w:rsidDel="00EF0CC0">
          <w:rPr>
            <w:rFonts w:asciiTheme="minorHAnsi" w:eastAsiaTheme="minorEastAsia" w:hAnsiTheme="minorHAnsi" w:cstheme="minorBidi"/>
            <w:sz w:val="22"/>
            <w:szCs w:val="22"/>
            <w:lang w:val="en-US"/>
          </w:rPr>
          <w:tab/>
        </w:r>
        <w:r w:rsidDel="00EF0CC0">
          <w:delText>Uploading</w:delText>
        </w:r>
        <w:r w:rsidDel="00EF0CC0">
          <w:tab/>
          <w:delText>192</w:delText>
        </w:r>
      </w:del>
    </w:p>
    <w:p w14:paraId="662EE9FA" w14:textId="0CB4DF3B" w:rsidR="00BD06B5" w:rsidDel="00EF0CC0" w:rsidRDefault="00BD06B5">
      <w:pPr>
        <w:pStyle w:val="TOC2"/>
        <w:rPr>
          <w:del w:id="3092" w:author="Thomas Stockhammer" w:date="2021-11-25T15:50:00Z"/>
          <w:rFonts w:asciiTheme="minorHAnsi" w:eastAsiaTheme="minorEastAsia" w:hAnsiTheme="minorHAnsi" w:cstheme="minorBidi"/>
          <w:sz w:val="22"/>
          <w:szCs w:val="22"/>
          <w:lang w:val="en-US"/>
        </w:rPr>
      </w:pPr>
      <w:del w:id="3093" w:author="Thomas Stockhammer" w:date="2021-11-25T15:50:00Z">
        <w:r w:rsidDel="00EF0CC0">
          <w:delText xml:space="preserve">D.3.3 </w:delText>
        </w:r>
        <w:r w:rsidDel="00EF0CC0">
          <w:rPr>
            <w:rFonts w:asciiTheme="minorHAnsi" w:eastAsiaTheme="minorEastAsia" w:hAnsiTheme="minorHAnsi" w:cstheme="minorBidi"/>
            <w:sz w:val="22"/>
            <w:szCs w:val="22"/>
            <w:lang w:val="en-US"/>
          </w:rPr>
          <w:tab/>
        </w:r>
        <w:r w:rsidDel="00EF0CC0">
          <w:delText>Downloading</w:delText>
        </w:r>
        <w:r w:rsidDel="00EF0CC0">
          <w:tab/>
          <w:delText>193</w:delText>
        </w:r>
      </w:del>
    </w:p>
    <w:p w14:paraId="30D2FF40" w14:textId="7D6AFE8F" w:rsidR="00BD06B5" w:rsidDel="00EF0CC0" w:rsidRDefault="00BD06B5">
      <w:pPr>
        <w:pStyle w:val="TOC1"/>
        <w:rPr>
          <w:del w:id="3094" w:author="Thomas Stockhammer" w:date="2021-11-25T15:50:00Z"/>
          <w:rFonts w:asciiTheme="minorHAnsi" w:eastAsiaTheme="minorEastAsia" w:hAnsiTheme="minorHAnsi" w:cstheme="minorBidi"/>
          <w:szCs w:val="22"/>
          <w:lang w:val="en-US"/>
        </w:rPr>
      </w:pPr>
      <w:del w:id="3095" w:author="Thomas Stockhammer" w:date="2021-11-25T15:50:00Z">
        <w:r w:rsidDel="00EF0CC0">
          <w:delText>D.4</w:delText>
        </w:r>
        <w:r w:rsidDel="00EF0CC0">
          <w:rPr>
            <w:rFonts w:asciiTheme="minorHAnsi" w:eastAsiaTheme="minorEastAsia" w:hAnsiTheme="minorHAnsi" w:cstheme="minorBidi"/>
            <w:szCs w:val="22"/>
            <w:lang w:val="en-US"/>
          </w:rPr>
          <w:tab/>
        </w:r>
        <w:r w:rsidDel="00EF0CC0">
          <w:delText>Verification</w:delText>
        </w:r>
        <w:r w:rsidDel="00EF0CC0">
          <w:tab/>
          <w:delText>193</w:delText>
        </w:r>
      </w:del>
    </w:p>
    <w:p w14:paraId="29971584" w14:textId="4B0213F7" w:rsidR="00BD06B5" w:rsidDel="00EF0CC0" w:rsidRDefault="00BD06B5">
      <w:pPr>
        <w:pStyle w:val="TOC8"/>
        <w:rPr>
          <w:del w:id="3096" w:author="Thomas Stockhammer" w:date="2021-11-25T15:50:00Z"/>
          <w:rFonts w:asciiTheme="minorHAnsi" w:eastAsiaTheme="minorEastAsia" w:hAnsiTheme="minorHAnsi" w:cstheme="minorBidi"/>
          <w:b w:val="0"/>
          <w:szCs w:val="22"/>
          <w:lang w:val="en-US"/>
        </w:rPr>
      </w:pPr>
      <w:del w:id="3097" w:author="Thomas Stockhammer" w:date="2021-11-25T15:50:00Z">
        <w:r w:rsidDel="00EF0CC0">
          <w:delText>Annex E: Software Package</w:delText>
        </w:r>
        <w:r w:rsidDel="00EF0CC0">
          <w:tab/>
          <w:delText>194</w:delText>
        </w:r>
      </w:del>
    </w:p>
    <w:p w14:paraId="24212592" w14:textId="72D6A2B0" w:rsidR="00BD06B5" w:rsidDel="00EF0CC0" w:rsidRDefault="00BD06B5">
      <w:pPr>
        <w:pStyle w:val="TOC9"/>
        <w:rPr>
          <w:del w:id="3098" w:author="Thomas Stockhammer" w:date="2021-11-25T15:50:00Z"/>
          <w:rFonts w:asciiTheme="minorHAnsi" w:eastAsiaTheme="minorEastAsia" w:hAnsiTheme="minorHAnsi" w:cstheme="minorBidi"/>
          <w:b w:val="0"/>
          <w:szCs w:val="22"/>
          <w:lang w:val="en-US"/>
        </w:rPr>
      </w:pPr>
      <w:del w:id="3099" w:author="Thomas Stockhammer" w:date="2021-11-25T15:50:00Z">
        <w:r w:rsidDel="00EF0CC0">
          <w:delText>E.1</w:delText>
        </w:r>
        <w:r w:rsidDel="00EF0CC0">
          <w:rPr>
            <w:rFonts w:asciiTheme="minorHAnsi" w:eastAsiaTheme="minorEastAsia" w:hAnsiTheme="minorHAnsi" w:cstheme="minorBidi"/>
            <w:b w:val="0"/>
            <w:szCs w:val="22"/>
            <w:lang w:val="en-US"/>
          </w:rPr>
          <w:tab/>
        </w:r>
        <w:r w:rsidDel="00EF0CC0">
          <w:delText>Introduction</w:delText>
        </w:r>
        <w:r w:rsidDel="00EF0CC0">
          <w:tab/>
          <w:delText>194</w:delText>
        </w:r>
      </w:del>
    </w:p>
    <w:p w14:paraId="26AB29DB" w14:textId="5B1A9F92" w:rsidR="00BD06B5" w:rsidDel="00EF0CC0" w:rsidRDefault="00BD06B5">
      <w:pPr>
        <w:pStyle w:val="TOC9"/>
        <w:rPr>
          <w:del w:id="3100" w:author="Thomas Stockhammer" w:date="2021-11-25T15:50:00Z"/>
          <w:rFonts w:asciiTheme="minorHAnsi" w:eastAsiaTheme="minorEastAsia" w:hAnsiTheme="minorHAnsi" w:cstheme="minorBidi"/>
          <w:b w:val="0"/>
          <w:szCs w:val="22"/>
          <w:lang w:val="en-US"/>
        </w:rPr>
      </w:pPr>
      <w:del w:id="3101" w:author="Thomas Stockhammer" w:date="2021-11-25T15:50:00Z">
        <w:r w:rsidDel="00EF0CC0">
          <w:delText>E.2</w:delText>
        </w:r>
        <w:r w:rsidDel="00EF0CC0">
          <w:rPr>
            <w:rFonts w:asciiTheme="minorHAnsi" w:eastAsiaTheme="minorEastAsia" w:hAnsiTheme="minorHAnsi" w:cstheme="minorBidi"/>
            <w:b w:val="0"/>
            <w:szCs w:val="22"/>
            <w:lang w:val="en-US"/>
          </w:rPr>
          <w:tab/>
        </w:r>
        <w:r w:rsidDel="00EF0CC0">
          <w:delText xml:space="preserve"> README</w:delText>
        </w:r>
        <w:r w:rsidDel="00EF0CC0">
          <w:tab/>
          <w:delText>195</w:delText>
        </w:r>
      </w:del>
    </w:p>
    <w:p w14:paraId="0F718BE8" w14:textId="47347C26" w:rsidR="00BD06B5" w:rsidDel="00EF0CC0" w:rsidRDefault="00BD06B5">
      <w:pPr>
        <w:pStyle w:val="TOC1"/>
        <w:rPr>
          <w:del w:id="3102" w:author="Thomas Stockhammer" w:date="2021-11-25T15:50:00Z"/>
          <w:rFonts w:asciiTheme="minorHAnsi" w:eastAsiaTheme="minorEastAsia" w:hAnsiTheme="minorHAnsi" w:cstheme="minorBidi"/>
          <w:szCs w:val="22"/>
          <w:lang w:val="en-US"/>
        </w:rPr>
      </w:pPr>
      <w:del w:id="3103" w:author="Thomas Stockhammer" w:date="2021-11-25T15:50:00Z">
        <w:r w:rsidRPr="004738C5" w:rsidDel="00EF0CC0">
          <w:rPr>
            <w:rFonts w:ascii="Segoe UI" w:hAnsi="Segoe UI" w:cs="Segoe UI"/>
            <w:color w:val="24292F"/>
          </w:rPr>
          <w:delText>Overview</w:delText>
        </w:r>
        <w:r w:rsidDel="00EF0CC0">
          <w:tab/>
          <w:delText>195</w:delText>
        </w:r>
      </w:del>
    </w:p>
    <w:p w14:paraId="1210F27D" w14:textId="7C17AF99" w:rsidR="00BD06B5" w:rsidDel="00EF0CC0" w:rsidRDefault="00BD06B5">
      <w:pPr>
        <w:pStyle w:val="TOC1"/>
        <w:rPr>
          <w:del w:id="3104" w:author="Thomas Stockhammer" w:date="2021-11-25T15:50:00Z"/>
          <w:rFonts w:asciiTheme="minorHAnsi" w:eastAsiaTheme="minorEastAsia" w:hAnsiTheme="minorHAnsi" w:cstheme="minorBidi"/>
          <w:szCs w:val="22"/>
          <w:lang w:val="en-US"/>
        </w:rPr>
      </w:pPr>
      <w:del w:id="3105" w:author="Thomas Stockhammer" w:date="2021-11-25T15:50:00Z">
        <w:r w:rsidRPr="004738C5" w:rsidDel="00EF0CC0">
          <w:rPr>
            <w:rFonts w:ascii="Segoe UI" w:hAnsi="Segoe UI" w:cs="Segoe UI"/>
            <w:color w:val="24292F"/>
          </w:rPr>
          <w:delText>1. build / environment</w:delText>
        </w:r>
        <w:r w:rsidDel="00EF0CC0">
          <w:tab/>
          <w:delText>195</w:delText>
        </w:r>
      </w:del>
    </w:p>
    <w:p w14:paraId="2F336985" w14:textId="47E9CCEF" w:rsidR="00BD06B5" w:rsidDel="00EF0CC0" w:rsidRDefault="00BD06B5">
      <w:pPr>
        <w:pStyle w:val="TOC2"/>
        <w:rPr>
          <w:del w:id="3106" w:author="Thomas Stockhammer" w:date="2021-11-25T15:50:00Z"/>
          <w:rFonts w:asciiTheme="minorHAnsi" w:eastAsiaTheme="minorEastAsia" w:hAnsiTheme="minorHAnsi" w:cstheme="minorBidi"/>
          <w:sz w:val="22"/>
          <w:szCs w:val="22"/>
          <w:lang w:val="en-US"/>
        </w:rPr>
      </w:pPr>
      <w:del w:id="3107" w:author="Thomas Stockhammer" w:date="2021-11-25T15:50:00Z">
        <w:r w:rsidRPr="004738C5" w:rsidDel="00EF0CC0">
          <w:rPr>
            <w:rFonts w:ascii="Segoe UI" w:hAnsi="Segoe UI" w:cs="Segoe UI"/>
            <w:color w:val="24292F"/>
          </w:rPr>
          <w:delText>1.1 Docker image</w:delText>
        </w:r>
        <w:r w:rsidDel="00EF0CC0">
          <w:tab/>
          <w:delText>195</w:delText>
        </w:r>
      </w:del>
    </w:p>
    <w:p w14:paraId="6263F16D" w14:textId="2F73C0C8" w:rsidR="00BD06B5" w:rsidDel="00EF0CC0" w:rsidRDefault="00BD06B5">
      <w:pPr>
        <w:pStyle w:val="TOC2"/>
        <w:rPr>
          <w:del w:id="3108" w:author="Thomas Stockhammer" w:date="2021-11-25T15:50:00Z"/>
          <w:rFonts w:asciiTheme="minorHAnsi" w:eastAsiaTheme="minorEastAsia" w:hAnsiTheme="minorHAnsi" w:cstheme="minorBidi"/>
          <w:sz w:val="22"/>
          <w:szCs w:val="22"/>
          <w:lang w:val="en-US"/>
        </w:rPr>
      </w:pPr>
      <w:del w:id="3109" w:author="Thomas Stockhammer" w:date="2021-11-25T15:50:00Z">
        <w:r w:rsidRPr="004738C5" w:rsidDel="00EF0CC0">
          <w:rPr>
            <w:rFonts w:ascii="Segoe UI" w:hAnsi="Segoe UI" w:cs="Segoe UI"/>
            <w:color w:val="24292F"/>
          </w:rPr>
          <w:delText>1.2 running the scripts without docker</w:delText>
        </w:r>
        <w:r w:rsidDel="00EF0CC0">
          <w:tab/>
          <w:delText>196</w:delText>
        </w:r>
      </w:del>
    </w:p>
    <w:p w14:paraId="2F31C1D5" w14:textId="36465660" w:rsidR="00BD06B5" w:rsidDel="00EF0CC0" w:rsidRDefault="00BD06B5">
      <w:pPr>
        <w:pStyle w:val="TOC1"/>
        <w:rPr>
          <w:del w:id="3110" w:author="Thomas Stockhammer" w:date="2021-11-25T15:50:00Z"/>
          <w:rFonts w:asciiTheme="minorHAnsi" w:eastAsiaTheme="minorEastAsia" w:hAnsiTheme="minorHAnsi" w:cstheme="minorBidi"/>
          <w:szCs w:val="22"/>
          <w:lang w:val="en-US"/>
        </w:rPr>
      </w:pPr>
      <w:del w:id="3111" w:author="Thomas Stockhammer" w:date="2021-11-25T15:50:00Z">
        <w:r w:rsidRPr="004738C5" w:rsidDel="00EF0CC0">
          <w:rPr>
            <w:rFonts w:ascii="Segoe UI" w:hAnsi="Segoe UI" w:cs="Segoe UI"/>
            <w:color w:val="24292F"/>
          </w:rPr>
          <w:delText>2. Downloading content from the reference server</w:delText>
        </w:r>
        <w:r w:rsidDel="00EF0CC0">
          <w:tab/>
          <w:delText>197</w:delText>
        </w:r>
      </w:del>
    </w:p>
    <w:p w14:paraId="22E5DD0D" w14:textId="64991E6D" w:rsidR="00BD06B5" w:rsidDel="00EF0CC0" w:rsidRDefault="00BD06B5">
      <w:pPr>
        <w:pStyle w:val="TOC1"/>
        <w:rPr>
          <w:del w:id="3112" w:author="Thomas Stockhammer" w:date="2021-11-25T15:50:00Z"/>
          <w:rFonts w:asciiTheme="minorHAnsi" w:eastAsiaTheme="minorEastAsia" w:hAnsiTheme="minorHAnsi" w:cstheme="minorBidi"/>
          <w:szCs w:val="22"/>
          <w:lang w:val="en-US"/>
        </w:rPr>
      </w:pPr>
      <w:del w:id="3113" w:author="Thomas Stockhammer" w:date="2021-11-25T15:50:00Z">
        <w:r w:rsidRPr="004738C5" w:rsidDel="00EF0CC0">
          <w:rPr>
            <w:rFonts w:ascii="Segoe UI" w:hAnsi="Segoe UI" w:cs="Segoe UI"/>
            <w:color w:val="24292F"/>
          </w:rPr>
          <w:delText>3. Content conversion</w:delText>
        </w:r>
        <w:r w:rsidDel="00EF0CC0">
          <w:tab/>
          <w:delText>197</w:delText>
        </w:r>
      </w:del>
    </w:p>
    <w:p w14:paraId="675DF8F0" w14:textId="17E77854" w:rsidR="00BD06B5" w:rsidDel="00EF0CC0" w:rsidRDefault="00BD06B5">
      <w:pPr>
        <w:pStyle w:val="TOC1"/>
        <w:rPr>
          <w:del w:id="3114" w:author="Thomas Stockhammer" w:date="2021-11-25T15:50:00Z"/>
          <w:rFonts w:asciiTheme="minorHAnsi" w:eastAsiaTheme="minorEastAsia" w:hAnsiTheme="minorHAnsi" w:cstheme="minorBidi"/>
          <w:szCs w:val="22"/>
          <w:lang w:val="en-US"/>
        </w:rPr>
      </w:pPr>
      <w:del w:id="3115" w:author="Thomas Stockhammer" w:date="2021-11-25T15:50:00Z">
        <w:r w:rsidRPr="004738C5" w:rsidDel="00EF0CC0">
          <w:rPr>
            <w:rFonts w:ascii="Segoe UI" w:hAnsi="Segoe UI" w:cs="Segoe UI"/>
            <w:color w:val="24292F"/>
          </w:rPr>
          <w:delText>4. creating new test data</w:delText>
        </w:r>
        <w:r w:rsidDel="00EF0CC0">
          <w:tab/>
          <w:delText>197</w:delText>
        </w:r>
      </w:del>
    </w:p>
    <w:p w14:paraId="1B23F864" w14:textId="208229CB" w:rsidR="00BD06B5" w:rsidDel="00EF0CC0" w:rsidRDefault="00BD06B5">
      <w:pPr>
        <w:pStyle w:val="TOC2"/>
        <w:rPr>
          <w:del w:id="3116" w:author="Thomas Stockhammer" w:date="2021-11-25T15:50:00Z"/>
          <w:rFonts w:asciiTheme="minorHAnsi" w:eastAsiaTheme="minorEastAsia" w:hAnsiTheme="minorHAnsi" w:cstheme="minorBidi"/>
          <w:sz w:val="22"/>
          <w:szCs w:val="22"/>
          <w:lang w:val="en-US"/>
        </w:rPr>
      </w:pPr>
      <w:del w:id="3117" w:author="Thomas Stockhammer" w:date="2021-11-25T15:50:00Z">
        <w:r w:rsidRPr="004738C5" w:rsidDel="00EF0CC0">
          <w:rPr>
            <w:rFonts w:ascii="Segoe UI" w:hAnsi="Segoe UI" w:cs="Segoe UI"/>
            <w:color w:val="24292F"/>
          </w:rPr>
          <w:delText>4.1 Introduction</w:delText>
        </w:r>
        <w:r w:rsidDel="00EF0CC0">
          <w:tab/>
          <w:delText>197</w:delText>
        </w:r>
      </w:del>
    </w:p>
    <w:p w14:paraId="4DFCC8B4" w14:textId="2B165119" w:rsidR="00BD06B5" w:rsidDel="00EF0CC0" w:rsidRDefault="00BD06B5">
      <w:pPr>
        <w:pStyle w:val="TOC2"/>
        <w:rPr>
          <w:del w:id="3118" w:author="Thomas Stockhammer" w:date="2021-11-25T15:50:00Z"/>
          <w:rFonts w:asciiTheme="minorHAnsi" w:eastAsiaTheme="minorEastAsia" w:hAnsiTheme="minorHAnsi" w:cstheme="minorBidi"/>
          <w:sz w:val="22"/>
          <w:szCs w:val="22"/>
          <w:lang w:val="en-US"/>
        </w:rPr>
      </w:pPr>
      <w:del w:id="3119" w:author="Thomas Stockhammer" w:date="2021-11-25T15:50:00Z">
        <w:r w:rsidRPr="004738C5" w:rsidDel="00EF0CC0">
          <w:rPr>
            <w:rFonts w:ascii="Segoe UI" w:hAnsi="Segoe UI" w:cs="Segoe UI"/>
            <w:color w:val="24292F"/>
          </w:rPr>
          <w:delText>4.2 anchor bitstreams generation</w:delText>
        </w:r>
        <w:r w:rsidDel="00EF0CC0">
          <w:tab/>
          <w:delText>198</w:delText>
        </w:r>
      </w:del>
    </w:p>
    <w:p w14:paraId="75AC79F4" w14:textId="40D302CF" w:rsidR="00BD06B5" w:rsidDel="00EF0CC0" w:rsidRDefault="00BD06B5">
      <w:pPr>
        <w:pStyle w:val="TOC2"/>
        <w:rPr>
          <w:del w:id="3120" w:author="Thomas Stockhammer" w:date="2021-11-25T15:50:00Z"/>
          <w:rFonts w:asciiTheme="minorHAnsi" w:eastAsiaTheme="minorEastAsia" w:hAnsiTheme="minorHAnsi" w:cstheme="minorBidi"/>
          <w:sz w:val="22"/>
          <w:szCs w:val="22"/>
          <w:lang w:val="en-US"/>
        </w:rPr>
      </w:pPr>
      <w:del w:id="3121" w:author="Thomas Stockhammer" w:date="2021-11-25T15:50:00Z">
        <w:r w:rsidRPr="004738C5" w:rsidDel="00EF0CC0">
          <w:rPr>
            <w:rFonts w:ascii="Segoe UI" w:hAnsi="Segoe UI" w:cs="Segoe UI"/>
            <w:color w:val="24292F"/>
          </w:rPr>
          <w:delText>4.3 metrics generation</w:delText>
        </w:r>
        <w:r w:rsidDel="00EF0CC0">
          <w:tab/>
          <w:delText>198</w:delText>
        </w:r>
      </w:del>
    </w:p>
    <w:p w14:paraId="74CF7A4D" w14:textId="35EDCAD6" w:rsidR="00BD06B5" w:rsidDel="00EF0CC0" w:rsidRDefault="00BD06B5">
      <w:pPr>
        <w:pStyle w:val="TOC3"/>
        <w:rPr>
          <w:del w:id="3122" w:author="Thomas Stockhammer" w:date="2021-11-25T15:50:00Z"/>
          <w:rFonts w:asciiTheme="minorHAnsi" w:eastAsiaTheme="minorEastAsia" w:hAnsiTheme="minorHAnsi" w:cstheme="minorBidi"/>
          <w:sz w:val="22"/>
          <w:szCs w:val="22"/>
          <w:lang w:val="en-US"/>
        </w:rPr>
      </w:pPr>
      <w:del w:id="3123" w:author="Thomas Stockhammer" w:date="2021-11-25T15:50:00Z">
        <w:r w:rsidRPr="004738C5" w:rsidDel="00EF0CC0">
          <w:rPr>
            <w:rFonts w:ascii="Segoe UI" w:hAnsi="Segoe UI" w:cs="Segoe UI"/>
            <w:color w:val="24292F"/>
          </w:rPr>
          <w:delText>4.3.1 Preliminaries</w:delText>
        </w:r>
        <w:r w:rsidDel="00EF0CC0">
          <w:tab/>
          <w:delText>198</w:delText>
        </w:r>
      </w:del>
    </w:p>
    <w:p w14:paraId="5693D521" w14:textId="0641968C" w:rsidR="00BD06B5" w:rsidDel="00EF0CC0" w:rsidRDefault="00BD06B5">
      <w:pPr>
        <w:pStyle w:val="TOC3"/>
        <w:rPr>
          <w:del w:id="3124" w:author="Thomas Stockhammer" w:date="2021-11-25T15:50:00Z"/>
          <w:rFonts w:asciiTheme="minorHAnsi" w:eastAsiaTheme="minorEastAsia" w:hAnsiTheme="minorHAnsi" w:cstheme="minorBidi"/>
          <w:sz w:val="22"/>
          <w:szCs w:val="22"/>
          <w:lang w:val="en-US"/>
        </w:rPr>
      </w:pPr>
      <w:del w:id="3125" w:author="Thomas Stockhammer" w:date="2021-11-25T15:50:00Z">
        <w:r w:rsidRPr="004738C5" w:rsidDel="00EF0CC0">
          <w:rPr>
            <w:rFonts w:ascii="Segoe UI" w:hAnsi="Segoe UI" w:cs="Segoe UI"/>
            <w:color w:val="24292F"/>
          </w:rPr>
          <w:delText>4.3.2 metrics software modules</w:delText>
        </w:r>
        <w:r w:rsidDel="00EF0CC0">
          <w:tab/>
          <w:delText>198</w:delText>
        </w:r>
      </w:del>
    </w:p>
    <w:p w14:paraId="00644841" w14:textId="6C34E42F" w:rsidR="00BD06B5" w:rsidDel="00EF0CC0" w:rsidRDefault="00BD06B5">
      <w:pPr>
        <w:pStyle w:val="TOC2"/>
        <w:rPr>
          <w:del w:id="3126" w:author="Thomas Stockhammer" w:date="2021-11-25T15:50:00Z"/>
          <w:rFonts w:asciiTheme="minorHAnsi" w:eastAsiaTheme="minorEastAsia" w:hAnsiTheme="minorHAnsi" w:cstheme="minorBidi"/>
          <w:sz w:val="22"/>
          <w:szCs w:val="22"/>
          <w:lang w:val="en-US"/>
        </w:rPr>
      </w:pPr>
      <w:del w:id="3127" w:author="Thomas Stockhammer" w:date="2021-11-25T15:50:00Z">
        <w:r w:rsidRPr="004738C5" w:rsidDel="00EF0CC0">
          <w:rPr>
            <w:rFonts w:ascii="Segoe UI" w:hAnsi="Segoe UI" w:cs="Segoe UI"/>
            <w:color w:val="24292F"/>
          </w:rPr>
          <w:delText>4.4 encoder/decoder implementation</w:delText>
        </w:r>
        <w:r w:rsidDel="00EF0CC0">
          <w:tab/>
          <w:delText>199</w:delText>
        </w:r>
      </w:del>
    </w:p>
    <w:p w14:paraId="2234A35B" w14:textId="1C357840" w:rsidR="00BD06B5" w:rsidDel="00EF0CC0" w:rsidRDefault="00BD06B5">
      <w:pPr>
        <w:pStyle w:val="TOC1"/>
        <w:rPr>
          <w:del w:id="3128" w:author="Thomas Stockhammer" w:date="2021-11-25T15:50:00Z"/>
          <w:rFonts w:asciiTheme="minorHAnsi" w:eastAsiaTheme="minorEastAsia" w:hAnsiTheme="minorHAnsi" w:cstheme="minorBidi"/>
          <w:szCs w:val="22"/>
          <w:lang w:val="en-US"/>
        </w:rPr>
      </w:pPr>
      <w:del w:id="3129" w:author="Thomas Stockhammer" w:date="2021-11-25T15:50:00Z">
        <w:r w:rsidRPr="004738C5" w:rsidDel="00EF0CC0">
          <w:rPr>
            <w:rFonts w:ascii="Segoe UI" w:hAnsi="Segoe UI" w:cs="Segoe UI"/>
            <w:color w:val="24292F"/>
          </w:rPr>
          <w:lastRenderedPageBreak/>
          <w:delText>5. content verification</w:delText>
        </w:r>
        <w:r w:rsidDel="00EF0CC0">
          <w:tab/>
          <w:delText>199</w:delText>
        </w:r>
      </w:del>
    </w:p>
    <w:p w14:paraId="586BA74F" w14:textId="67285BF8" w:rsidR="00BD06B5" w:rsidDel="00EF0CC0" w:rsidRDefault="00BD06B5">
      <w:pPr>
        <w:pStyle w:val="TOC2"/>
        <w:rPr>
          <w:del w:id="3130" w:author="Thomas Stockhammer" w:date="2021-11-25T15:50:00Z"/>
          <w:rFonts w:asciiTheme="minorHAnsi" w:eastAsiaTheme="minorEastAsia" w:hAnsiTheme="minorHAnsi" w:cstheme="minorBidi"/>
          <w:sz w:val="22"/>
          <w:szCs w:val="22"/>
          <w:lang w:val="en-US"/>
        </w:rPr>
      </w:pPr>
      <w:del w:id="3131" w:author="Thomas Stockhammer" w:date="2021-11-25T15:50:00Z">
        <w:r w:rsidRPr="004738C5" w:rsidDel="00EF0CC0">
          <w:rPr>
            <w:rFonts w:ascii="Segoe UI" w:hAnsi="Segoe UI" w:cs="Segoe UI"/>
            <w:color w:val="24292F"/>
          </w:rPr>
          <w:delText>bundling verification reports to csv</w:delText>
        </w:r>
        <w:r w:rsidDel="00EF0CC0">
          <w:tab/>
          <w:delText>200</w:delText>
        </w:r>
      </w:del>
    </w:p>
    <w:p w14:paraId="34FE7457" w14:textId="4CF55A10" w:rsidR="00BD06B5" w:rsidDel="00EF0CC0" w:rsidRDefault="00BD06B5">
      <w:pPr>
        <w:pStyle w:val="TOC1"/>
        <w:rPr>
          <w:del w:id="3132" w:author="Thomas Stockhammer" w:date="2021-11-25T15:50:00Z"/>
          <w:rFonts w:asciiTheme="minorHAnsi" w:eastAsiaTheme="minorEastAsia" w:hAnsiTheme="minorHAnsi" w:cstheme="minorBidi"/>
          <w:szCs w:val="22"/>
          <w:lang w:val="en-US"/>
        </w:rPr>
      </w:pPr>
      <w:del w:id="3133" w:author="Thomas Stockhammer" w:date="2021-11-25T15:50:00Z">
        <w:r w:rsidRPr="004738C5" w:rsidDel="00EF0CC0">
          <w:rPr>
            <w:rFonts w:ascii="Segoe UI" w:hAnsi="Segoe UI" w:cs="Segoe UI"/>
            <w:color w:val="24292F"/>
          </w:rPr>
          <w:delText>6. comparing test data to anchors</w:delText>
        </w:r>
        <w:r w:rsidDel="00EF0CC0">
          <w:tab/>
          <w:delText>200</w:delText>
        </w:r>
      </w:del>
    </w:p>
    <w:p w14:paraId="20C20400" w14:textId="4AC22E73" w:rsidR="00BD06B5" w:rsidDel="00EF0CC0" w:rsidRDefault="00BD06B5">
      <w:pPr>
        <w:pStyle w:val="TOC1"/>
        <w:rPr>
          <w:del w:id="3134" w:author="Thomas Stockhammer" w:date="2021-11-25T15:50:00Z"/>
          <w:rFonts w:asciiTheme="minorHAnsi" w:eastAsiaTheme="minorEastAsia" w:hAnsiTheme="minorHAnsi" w:cstheme="minorBidi"/>
          <w:szCs w:val="22"/>
          <w:lang w:val="en-US"/>
        </w:rPr>
      </w:pPr>
      <w:del w:id="3135" w:author="Thomas Stockhammer" w:date="2021-11-25T15:50:00Z">
        <w:r w:rsidRPr="004738C5" w:rsidDel="00EF0CC0">
          <w:rPr>
            <w:rFonts w:ascii="Segoe UI" w:hAnsi="Segoe UI" w:cs="Segoe UI"/>
            <w:color w:val="24292F"/>
          </w:rPr>
          <w:delText>FAQ</w:delText>
        </w:r>
        <w:r w:rsidDel="00EF0CC0">
          <w:tab/>
          <w:delText>200</w:delText>
        </w:r>
      </w:del>
    </w:p>
    <w:p w14:paraId="4E203809" w14:textId="3B87AA63" w:rsidR="00BD06B5" w:rsidDel="00EF0CC0" w:rsidRDefault="00BD06B5">
      <w:pPr>
        <w:pStyle w:val="TOC8"/>
        <w:rPr>
          <w:del w:id="3136" w:author="Thomas Stockhammer" w:date="2021-11-25T15:50:00Z"/>
          <w:rFonts w:asciiTheme="minorHAnsi" w:eastAsiaTheme="minorEastAsia" w:hAnsiTheme="minorHAnsi" w:cstheme="minorBidi"/>
          <w:b w:val="0"/>
          <w:szCs w:val="22"/>
          <w:lang w:val="en-US"/>
        </w:rPr>
      </w:pPr>
      <w:del w:id="3137" w:author="Thomas Stockhammer" w:date="2021-11-25T15:50:00Z">
        <w:r w:rsidDel="00EF0CC0">
          <w:delText>Annex F: Attachments</w:delText>
        </w:r>
        <w:r w:rsidDel="00EF0CC0">
          <w:tab/>
          <w:delText>202</w:delText>
        </w:r>
      </w:del>
    </w:p>
    <w:p w14:paraId="45128869" w14:textId="4E80FA00" w:rsidR="00BD06B5" w:rsidDel="00EF0CC0" w:rsidRDefault="00BD06B5">
      <w:pPr>
        <w:pStyle w:val="TOC1"/>
        <w:rPr>
          <w:del w:id="3138" w:author="Thomas Stockhammer" w:date="2021-11-25T15:50:00Z"/>
          <w:rFonts w:asciiTheme="minorHAnsi" w:eastAsiaTheme="minorEastAsia" w:hAnsiTheme="minorHAnsi" w:cstheme="minorBidi"/>
          <w:szCs w:val="22"/>
          <w:lang w:val="en-US"/>
        </w:rPr>
      </w:pPr>
      <w:del w:id="3139" w:author="Thomas Stockhammer" w:date="2021-11-25T15:50:00Z">
        <w:r w:rsidDel="00EF0CC0">
          <w:delText>F.1</w:delText>
        </w:r>
        <w:r w:rsidDel="00EF0CC0">
          <w:rPr>
            <w:rFonts w:asciiTheme="minorHAnsi" w:eastAsiaTheme="minorEastAsia" w:hAnsiTheme="minorHAnsi" w:cstheme="minorBidi"/>
            <w:szCs w:val="22"/>
            <w:lang w:val="en-US"/>
          </w:rPr>
          <w:tab/>
        </w:r>
        <w:r w:rsidDel="00EF0CC0">
          <w:delText>Introduction</w:delText>
        </w:r>
        <w:r w:rsidDel="00EF0CC0">
          <w:tab/>
          <w:delText>202</w:delText>
        </w:r>
      </w:del>
    </w:p>
    <w:p w14:paraId="7308077F" w14:textId="77D8A550" w:rsidR="00BD06B5" w:rsidDel="00EF0CC0" w:rsidRDefault="00BD06B5">
      <w:pPr>
        <w:pStyle w:val="TOC8"/>
        <w:rPr>
          <w:del w:id="3140" w:author="Thomas Stockhammer" w:date="2021-11-25T15:50:00Z"/>
          <w:rFonts w:asciiTheme="minorHAnsi" w:eastAsiaTheme="minorEastAsia" w:hAnsiTheme="minorHAnsi" w:cstheme="minorBidi"/>
          <w:b w:val="0"/>
          <w:szCs w:val="22"/>
          <w:lang w:val="en-US"/>
        </w:rPr>
      </w:pPr>
      <w:del w:id="3141" w:author="Thomas Stockhammer" w:date="2021-11-25T15:50:00Z">
        <w:r w:rsidDel="00EF0CC0">
          <w:delText>Annex G: Non-verified results</w:delText>
        </w:r>
        <w:r w:rsidDel="00EF0CC0">
          <w:tab/>
          <w:delText>203</w:delText>
        </w:r>
      </w:del>
    </w:p>
    <w:p w14:paraId="16148DCC" w14:textId="4C8DBE74" w:rsidR="00BD06B5" w:rsidDel="00EF0CC0" w:rsidRDefault="00BD06B5">
      <w:pPr>
        <w:pStyle w:val="TOC1"/>
        <w:rPr>
          <w:del w:id="3142" w:author="Thomas Stockhammer" w:date="2021-11-25T15:50:00Z"/>
          <w:rFonts w:asciiTheme="minorHAnsi" w:eastAsiaTheme="minorEastAsia" w:hAnsiTheme="minorHAnsi" w:cstheme="minorBidi"/>
          <w:szCs w:val="22"/>
          <w:lang w:val="en-US"/>
        </w:rPr>
      </w:pPr>
      <w:del w:id="3143" w:author="Thomas Stockhammer" w:date="2021-11-25T15:50:00Z">
        <w:r w:rsidDel="00EF0CC0">
          <w:delText>G.1</w:delText>
        </w:r>
        <w:r w:rsidDel="00EF0CC0">
          <w:rPr>
            <w:rFonts w:asciiTheme="minorHAnsi" w:eastAsiaTheme="minorEastAsia" w:hAnsiTheme="minorHAnsi" w:cstheme="minorBidi"/>
            <w:szCs w:val="22"/>
            <w:lang w:val="en-US"/>
          </w:rPr>
          <w:tab/>
        </w:r>
        <w:r w:rsidDel="00EF0CC0">
          <w:delText>Introduction</w:delText>
        </w:r>
        <w:r w:rsidDel="00EF0CC0">
          <w:tab/>
          <w:delText>203</w:delText>
        </w:r>
      </w:del>
    </w:p>
    <w:p w14:paraId="2D908BEC" w14:textId="00EEA584" w:rsidR="00BD06B5" w:rsidDel="00EF0CC0" w:rsidRDefault="00BD06B5">
      <w:pPr>
        <w:pStyle w:val="TOC8"/>
        <w:rPr>
          <w:del w:id="3144" w:author="Thomas Stockhammer" w:date="2021-11-25T15:50:00Z"/>
          <w:rFonts w:asciiTheme="minorHAnsi" w:eastAsiaTheme="minorEastAsia" w:hAnsiTheme="minorHAnsi" w:cstheme="minorBidi"/>
          <w:b w:val="0"/>
          <w:szCs w:val="22"/>
          <w:lang w:val="en-US"/>
        </w:rPr>
      </w:pPr>
      <w:del w:id="3145" w:author="Thomas Stockhammer" w:date="2021-11-25T15:50:00Z">
        <w:r w:rsidDel="00EF0CC0">
          <w:delText>Annex &lt;X&gt; (informative): Change history</w:delText>
        </w:r>
        <w:r w:rsidDel="00EF0CC0">
          <w:tab/>
          <w:delText>204</w:delText>
        </w:r>
      </w:del>
    </w:p>
    <w:p w14:paraId="0CF6F626" w14:textId="1D54BB25" w:rsidR="00080512" w:rsidRPr="004D3578" w:rsidRDefault="004D3578">
      <w:r w:rsidRPr="004D3578">
        <w:rPr>
          <w:noProof/>
          <w:sz w:val="22"/>
        </w:rPr>
        <w:fldChar w:fldCharType="end"/>
      </w:r>
    </w:p>
    <w:p w14:paraId="35B42510" w14:textId="281B63CB" w:rsidR="0074026F" w:rsidRPr="007B600E" w:rsidRDefault="00080512">
      <w:pPr>
        <w:pStyle w:val="Guidance"/>
      </w:pPr>
      <w:r w:rsidRPr="004D3578">
        <w:br w:type="page"/>
      </w:r>
    </w:p>
    <w:p w14:paraId="5AFEB5E5" w14:textId="77777777" w:rsidR="00080512" w:rsidRDefault="00080512">
      <w:pPr>
        <w:pStyle w:val="Heading1"/>
      </w:pPr>
      <w:bookmarkStart w:id="3146" w:name="foreword"/>
      <w:bookmarkStart w:id="3147" w:name="_Toc41600548"/>
      <w:bookmarkStart w:id="3148" w:name="_Toc55812928"/>
      <w:bookmarkStart w:id="3149" w:name="_Toc49376952"/>
      <w:bookmarkStart w:id="3150" w:name="_Toc88747854"/>
      <w:bookmarkEnd w:id="3146"/>
      <w:r w:rsidRPr="004D3578">
        <w:lastRenderedPageBreak/>
        <w:t>Foreword</w:t>
      </w:r>
      <w:bookmarkEnd w:id="3147"/>
      <w:bookmarkEnd w:id="3148"/>
      <w:bookmarkEnd w:id="3149"/>
      <w:bookmarkEnd w:id="3150"/>
    </w:p>
    <w:p w14:paraId="07127F58" w14:textId="332287CE" w:rsidR="00080512" w:rsidRPr="004D3578" w:rsidRDefault="00080512">
      <w:r w:rsidRPr="001C2DE7">
        <w:t xml:space="preserve">This Technical </w:t>
      </w:r>
      <w:bookmarkStart w:id="3151" w:name="spectype3"/>
      <w:r w:rsidR="00602AEA" w:rsidRPr="001C2DE7">
        <w:t>Report</w:t>
      </w:r>
      <w:bookmarkEnd w:id="315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 xml:space="preserve">Version </w:t>
      </w:r>
      <w:proofErr w:type="spellStart"/>
      <w:r w:rsidRPr="004D3578">
        <w:t>x.y.z</w:t>
      </w:r>
      <w:proofErr w:type="spellEnd"/>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 xml:space="preserve">presented to TSG for </w:t>
      </w:r>
      <w:proofErr w:type="gramStart"/>
      <w:r w:rsidRPr="004D3578">
        <w:t>information;</w:t>
      </w:r>
      <w:proofErr w:type="gramEnd"/>
    </w:p>
    <w:p w14:paraId="28B97E9D" w14:textId="77777777" w:rsidR="00080512" w:rsidRPr="004D3578" w:rsidRDefault="00080512">
      <w:pPr>
        <w:pStyle w:val="B3"/>
      </w:pPr>
      <w:r w:rsidRPr="004D3578">
        <w:t>2</w:t>
      </w:r>
      <w:r w:rsidRPr="004D3578">
        <w:tab/>
        <w:t xml:space="preserve">presented to TSG for </w:t>
      </w:r>
      <w:proofErr w:type="gramStart"/>
      <w:r w:rsidRPr="004D3578">
        <w:t>approval;</w:t>
      </w:r>
      <w:proofErr w:type="gramEnd"/>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proofErr w:type="spellStart"/>
      <w:r w:rsidRPr="004D3578">
        <w:t>y</w:t>
      </w:r>
      <w:proofErr w:type="spellEnd"/>
      <w:r w:rsidRPr="004D3578">
        <w:tab/>
        <w:t xml:space="preserve">the second digit is incremented for all changes of substance, </w:t>
      </w:r>
      <w:proofErr w:type="gramStart"/>
      <w:r w:rsidRPr="004D3578">
        <w:t>i.e.</w:t>
      </w:r>
      <w:proofErr w:type="gramEnd"/>
      <w:r w:rsidRPr="004D3578">
        <w:t xml:space="preserv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w:t>
      </w:r>
      <w:proofErr w:type="gramStart"/>
      <w:r>
        <w:t>so as to</w:t>
      </w:r>
      <w:proofErr w:type="gramEnd"/>
      <w:r>
        <w:t xml:space="preserve">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proofErr w:type="gramStart"/>
      <w:r w:rsidR="003765B8">
        <w:t>as a result of</w:t>
      </w:r>
      <w:proofErr w:type="gramEnd"/>
      <w:r w:rsidR="003765B8">
        <w:t xml:space="preserve">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proofErr w:type="gramStart"/>
      <w:r w:rsidR="003765B8">
        <w:t>as a result of</w:t>
      </w:r>
      <w:proofErr w:type="gramEnd"/>
      <w:r w:rsidR="003765B8">
        <w:t xml:space="preserve">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w:t>
      </w:r>
      <w:proofErr w:type="gramStart"/>
      <w:r>
        <w:t>is</w:t>
      </w:r>
      <w:proofErr w:type="gramEnd"/>
      <w:r>
        <w:t>" and "is not" do not indicate requirements.</w:t>
      </w:r>
    </w:p>
    <w:p w14:paraId="0051661F" w14:textId="77777777" w:rsidR="00080512" w:rsidRPr="004D3578" w:rsidRDefault="00080512">
      <w:pPr>
        <w:pStyle w:val="Heading1"/>
      </w:pPr>
      <w:bookmarkStart w:id="3152" w:name="introduction"/>
      <w:bookmarkStart w:id="3153" w:name="_Toc41600549"/>
      <w:bookmarkStart w:id="3154" w:name="_Toc55812929"/>
      <w:bookmarkStart w:id="3155" w:name="_Toc49376953"/>
      <w:bookmarkStart w:id="3156" w:name="_Toc88747855"/>
      <w:bookmarkEnd w:id="3152"/>
      <w:r w:rsidRPr="004D3578">
        <w:t>Introduction</w:t>
      </w:r>
      <w:bookmarkEnd w:id="3153"/>
      <w:bookmarkEnd w:id="3154"/>
      <w:bookmarkEnd w:id="3155"/>
      <w:bookmarkEnd w:id="3156"/>
    </w:p>
    <w:p w14:paraId="4DC775B9" w14:textId="64A1C4EE" w:rsidR="00080512" w:rsidRPr="00882D8E" w:rsidRDefault="00D767C0" w:rsidP="00D767C0">
      <w:r>
        <w:rPr>
          <w:lang w:val="en-US"/>
        </w:rPr>
        <w:t xml:space="preserve">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w:t>
      </w:r>
      <w:proofErr w:type="spellStart"/>
      <w:r>
        <w:rPr>
          <w:lang w:val="en-US"/>
        </w:rPr>
        <w:t>eXtended</w:t>
      </w:r>
      <w:proofErr w:type="spellEnd"/>
      <w:r>
        <w:rPr>
          <w:lang w:val="en-US"/>
        </w:rPr>
        <w:t xml:space="preserve">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3157" w:name="scope"/>
      <w:bookmarkStart w:id="3158" w:name="_Toc41600550"/>
      <w:bookmarkStart w:id="3159" w:name="_Toc55812930"/>
      <w:bookmarkStart w:id="3160" w:name="_Toc49376954"/>
      <w:bookmarkStart w:id="3161" w:name="_Toc88747856"/>
      <w:bookmarkEnd w:id="3157"/>
      <w:r w:rsidRPr="007445AC">
        <w:lastRenderedPageBreak/>
        <w:t>1</w:t>
      </w:r>
      <w:r w:rsidRPr="007445AC">
        <w:tab/>
        <w:t>Scope</w:t>
      </w:r>
      <w:bookmarkEnd w:id="3158"/>
      <w:bookmarkEnd w:id="3159"/>
      <w:bookmarkEnd w:id="3160"/>
      <w:bookmarkEnd w:id="3161"/>
    </w:p>
    <w:p w14:paraId="42E37517" w14:textId="462763D6" w:rsidR="00080512" w:rsidRDefault="00BE6393">
      <w:pPr>
        <w:rPr>
          <w:lang w:val="en-US"/>
        </w:rPr>
      </w:pPr>
      <w:r w:rsidRPr="004D3578">
        <w:t xml:space="preserve">The present document </w:t>
      </w:r>
      <w:r>
        <w:rPr>
          <w:lang w:val="en-US"/>
        </w:rPr>
        <w:t xml:space="preserve">relevant interoperability requirements, performance characteristics and implementation constraints of video codecs in 5G services, and to characterize existing 3GPP video codecs, in particular H.264/AVC and H.265/HEVC </w:t>
      </w:r>
      <w:proofErr w:type="gramStart"/>
      <w:r>
        <w:rPr>
          <w:lang w:val="en-US"/>
        </w:rPr>
        <w:t>in order to</w:t>
      </w:r>
      <w:proofErr w:type="gramEnd"/>
      <w:r>
        <w:rPr>
          <w:lang w:val="en-US"/>
        </w:rPr>
        <w:t xml:space="preserve"> have a benchmark for the addition of potential future video codecs. For this purpose, the document:</w:t>
      </w:r>
    </w:p>
    <w:p w14:paraId="68882CCA" w14:textId="77777777" w:rsidR="00EB6B00" w:rsidRPr="00882D8E" w:rsidRDefault="00EB6B00" w:rsidP="00882D8E">
      <w:pPr>
        <w:pStyle w:val="B1"/>
      </w:pPr>
      <w:r>
        <w:t>-</w:t>
      </w:r>
      <w:r>
        <w:tab/>
      </w:r>
      <w:bookmarkStart w:id="3162" w:name="_Hlk29546021"/>
      <w:r w:rsidRPr="00882D8E">
        <w:t>Collects a summary of the video coding capabilities in 3GPP services.</w:t>
      </w:r>
    </w:p>
    <w:p w14:paraId="4B2B2AF5" w14:textId="7D061ABD" w:rsidR="00EB6B00" w:rsidRPr="00882D8E" w:rsidRDefault="00EB6B00" w:rsidP="00882D8E">
      <w:pPr>
        <w:pStyle w:val="B1"/>
      </w:pPr>
      <w:r>
        <w:t>-</w:t>
      </w:r>
      <w:r>
        <w:tab/>
      </w:r>
      <w:r w:rsidRPr="00882D8E">
        <w:t xml:space="preserve">Collects a subset of relevant scenarios for video codecs in 5G-based services and applications, including video formats (resolution, frame rates, </w:t>
      </w:r>
      <w:r w:rsidR="006E4F61">
        <w:t>colour</w:t>
      </w:r>
      <w:r w:rsidRPr="00882D8E">
        <w:t xml:space="preserve"> space, etc.), encoding and decoding requirements, adaptive streaming requirements. </w:t>
      </w:r>
    </w:p>
    <w:p w14:paraId="521BD038" w14:textId="77777777" w:rsidR="00EB6B00" w:rsidRPr="00882D8E" w:rsidRDefault="00EB6B00" w:rsidP="00882D8E">
      <w:pPr>
        <w:pStyle w:val="B1"/>
      </w:pPr>
      <w:r>
        <w:t>-</w:t>
      </w:r>
      <w:r>
        <w:tab/>
      </w:r>
      <w:r w:rsidRPr="00882D8E">
        <w:t>Collects relevant and exemplary test conditions and material for such scenarios, including test sequences.</w:t>
      </w:r>
    </w:p>
    <w:p w14:paraId="100FDEAC" w14:textId="77777777" w:rsidR="00EB6B00" w:rsidRPr="00882D8E" w:rsidRDefault="00EB6B00" w:rsidP="00882D8E">
      <w:pPr>
        <w:pStyle w:val="B1"/>
      </w:pPr>
      <w:r>
        <w:t>-</w:t>
      </w:r>
      <w:r>
        <w:tab/>
      </w:r>
      <w:r w:rsidRPr="00882D8E">
        <w:t>Defines performance metrics for such scenarios with focus on objective performance metrics.</w:t>
      </w:r>
    </w:p>
    <w:p w14:paraId="4BDE164B" w14:textId="77777777" w:rsidR="00EB6B00" w:rsidRPr="00882D8E" w:rsidRDefault="00EB6B00" w:rsidP="00882D8E">
      <w:pPr>
        <w:pStyle w:val="B1"/>
      </w:pPr>
      <w:r>
        <w:t>-</w:t>
      </w:r>
      <w:r>
        <w:tab/>
      </w:r>
      <w:r w:rsidRPr="00882D8E">
        <w:t>Collects relevant interoperability functionalities and enabling elements for video codecs in different 5G services such as MTSI and Telepresence (</w:t>
      </w:r>
      <w:proofErr w:type="gramStart"/>
      <w:r w:rsidRPr="00882D8E">
        <w:t>i.e.</w:t>
      </w:r>
      <w:proofErr w:type="gramEnd"/>
      <w:r w:rsidRPr="00882D8E">
        <w:t xml:space="preserve"> RTP based conversational communications), or 5G media streaming (e.g. based on DASH/CMAF) supporting the identified scenarios.</w:t>
      </w:r>
    </w:p>
    <w:p w14:paraId="220A22B9" w14:textId="77777777" w:rsidR="00EB6B00" w:rsidRPr="00882D8E" w:rsidRDefault="00EB6B00" w:rsidP="00882D8E">
      <w:pPr>
        <w:pStyle w:val="B1"/>
      </w:pPr>
      <w:r>
        <w:t>-</w:t>
      </w:r>
      <w:r>
        <w:tab/>
      </w:r>
      <w:r w:rsidRPr="00882D8E">
        <w:t xml:space="preserve">Collects relevant criteria and key performance indicators for the integration of video codecs in 5G processing platforms, </w:t>
      </w:r>
      <w:proofErr w:type="gramStart"/>
      <w:r w:rsidRPr="00882D8E">
        <w:t>taking into account</w:t>
      </w:r>
      <w:proofErr w:type="gramEnd"/>
      <w:r w:rsidRPr="00882D8E">
        <w:t xml:space="preserve"> factors such as encoding and decoding complexity in the context of the defined scenarios.</w:t>
      </w:r>
    </w:p>
    <w:p w14:paraId="79E2E720" w14:textId="77777777" w:rsidR="00EB6B00" w:rsidRPr="00882D8E" w:rsidRDefault="00EB6B00" w:rsidP="00882D8E">
      <w:pPr>
        <w:pStyle w:val="B1"/>
      </w:pPr>
      <w:r>
        <w:t>-</w:t>
      </w:r>
      <w:r>
        <w:tab/>
      </w:r>
      <w:r w:rsidRPr="00882D8E">
        <w:t>Characterizes the existing codecs H.264/AVC and H.265/HEVC in the context of the above scenarios and document the findings in a consistent manner.</w:t>
      </w:r>
    </w:p>
    <w:p w14:paraId="10C9A140" w14:textId="77777777" w:rsidR="00EB6B00" w:rsidRPr="00882D8E" w:rsidRDefault="00EB6B00" w:rsidP="00882D8E">
      <w:pPr>
        <w:pStyle w:val="B1"/>
      </w:pPr>
      <w:r>
        <w:t>-</w:t>
      </w:r>
      <w:r>
        <w:tab/>
      </w:r>
      <w:r w:rsidRPr="00882D8E">
        <w:t>Identifies gaps and deficiencies of existing codecs in such use cases and derive requirements for potential new codecs.</w:t>
      </w:r>
    </w:p>
    <w:p w14:paraId="702DF456" w14:textId="7C547B10" w:rsidR="00BE6393" w:rsidRDefault="00EB6B00" w:rsidP="00882D8E">
      <w:pPr>
        <w:pStyle w:val="B1"/>
      </w:pPr>
      <w:r>
        <w:t>-</w:t>
      </w:r>
      <w:r>
        <w:tab/>
      </w:r>
      <w:r w:rsidRPr="00882D8E">
        <w:t xml:space="preserve">Collects initial information on how new codecs under development in </w:t>
      </w:r>
      <w:r w:rsidR="00D507A8" w:rsidRPr="00624EA1">
        <w:rPr>
          <w:lang w:val="en-US"/>
        </w:rPr>
        <w:t xml:space="preserve">ISO/IEC SC29 </w:t>
      </w:r>
      <w:r w:rsidR="00D507A8" w:rsidRPr="00624EA1">
        <w:t>WG 4 / WG 5 (MPEG Video / JVET)</w:t>
      </w:r>
      <w:r w:rsidR="00D507A8" w:rsidRPr="00882D8E" w:rsidDel="00D507A8">
        <w:t xml:space="preserve"> </w:t>
      </w:r>
      <w:r w:rsidRPr="00882D8E">
        <w:t>(</w:t>
      </w:r>
      <w:proofErr w:type="gramStart"/>
      <w:r w:rsidRPr="00882D8E">
        <w:t>in particular including</w:t>
      </w:r>
      <w:proofErr w:type="gramEnd"/>
      <w:r w:rsidRPr="00882D8E">
        <w:t xml:space="preserve"> VVC and EVC) may meet the above criteria</w:t>
      </w:r>
      <w:r w:rsidR="00D507A8">
        <w:t xml:space="preserve"> </w:t>
      </w:r>
      <w:r w:rsidR="00D507A8" w:rsidRPr="00624EA1">
        <w:rPr>
          <w:lang w:val="en-US"/>
        </w:rPr>
        <w:t xml:space="preserve">based on the characterization </w:t>
      </w:r>
      <w:r w:rsidR="00D507A8" w:rsidRPr="00C03DEB">
        <w:t>results provided for example by ISO/IEC JVET</w:t>
      </w:r>
      <w:r w:rsidRPr="00882D8E">
        <w:t>.</w:t>
      </w:r>
      <w:bookmarkEnd w:id="3162"/>
    </w:p>
    <w:p w14:paraId="199550E4" w14:textId="3F759C59" w:rsidR="00D507A8" w:rsidRPr="00D507A8" w:rsidRDefault="00D507A8">
      <w:pPr>
        <w:pStyle w:val="B1"/>
      </w:pPr>
      <w:r>
        <w:t xml:space="preserve">- </w:t>
      </w:r>
      <w:r>
        <w:tab/>
      </w:r>
      <w:r w:rsidRPr="00C03DEB">
        <w:t>Collect initial information on how the new AV1 coding technology developed by the Alliance for Open Media may meet the above criteria.</w:t>
      </w:r>
    </w:p>
    <w:p w14:paraId="2B0FC6AD" w14:textId="77777777" w:rsidR="00080512" w:rsidRPr="004D3578" w:rsidRDefault="00080512">
      <w:pPr>
        <w:pStyle w:val="Heading1"/>
      </w:pPr>
      <w:bookmarkStart w:id="3163" w:name="references"/>
      <w:bookmarkStart w:id="3164" w:name="_Toc41600551"/>
      <w:bookmarkStart w:id="3165" w:name="_Toc55812931"/>
      <w:bookmarkStart w:id="3166" w:name="_Toc49376955"/>
      <w:bookmarkStart w:id="3167" w:name="_Toc88747857"/>
      <w:bookmarkStart w:id="3168" w:name="OLE_LINK2"/>
      <w:bookmarkEnd w:id="3163"/>
      <w:r w:rsidRPr="004D3578">
        <w:t>2</w:t>
      </w:r>
      <w:r w:rsidRPr="004D3578">
        <w:tab/>
        <w:t>References</w:t>
      </w:r>
      <w:bookmarkEnd w:id="3164"/>
      <w:bookmarkEnd w:id="3165"/>
      <w:bookmarkEnd w:id="3166"/>
      <w:bookmarkEnd w:id="316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bookmarkEnd w:id="3168"/>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lastRenderedPageBreak/>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t>[</w:t>
      </w:r>
      <w:r>
        <w:t>7</w:t>
      </w:r>
      <w:r w:rsidRPr="00FC14BE">
        <w:t>]</w:t>
      </w:r>
      <w:r w:rsidRPr="00FC14BE">
        <w:tab/>
        <w:t>Recommendation ITU-T H.264 (</w:t>
      </w:r>
      <w:r w:rsidRPr="00F97C80">
        <w:t>06/2017</w:t>
      </w:r>
      <w:r w:rsidRPr="00FC14BE">
        <w:t xml:space="preserve">): "Advanced video coding for generic </w:t>
      </w:r>
      <w:proofErr w:type="spellStart"/>
      <w:r w:rsidRPr="00FC14BE">
        <w:t>audiovisual</w:t>
      </w:r>
      <w:proofErr w:type="spellEnd"/>
      <w:r w:rsidRPr="00FC14BE">
        <w:t xml:space="preserve">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4A7F4095" w:rsidR="008C5A43" w:rsidRDefault="008C5A43" w:rsidP="008C5A43">
      <w:pPr>
        <w:pStyle w:val="EX"/>
      </w:pPr>
      <w:r w:rsidRPr="004D3578">
        <w:t>[</w:t>
      </w:r>
      <w:r>
        <w:t>9</w:t>
      </w:r>
      <w:r w:rsidRPr="004D3578">
        <w:t>]</w:t>
      </w:r>
      <w:r>
        <w:tab/>
        <w:t xml:space="preserve">2020 Mobile Internet Phenomena Report, accessible here: </w:t>
      </w:r>
      <w:hyperlink r:id="rId16"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0EDD7756"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17" w:history="1">
        <w:r w:rsidRPr="001061F6">
          <w:rPr>
            <w:rStyle w:val="Hyperlink"/>
            <w:lang w:val="en-US"/>
          </w:rPr>
          <w:t>https://dashif.org/docs/workshop-2019/04-thierry%20fautier%20-%20Harmonic%20Codec%20Comparison%205G%20Media%20Workshop_Final%20v3.pdf</w:t>
        </w:r>
      </w:hyperlink>
    </w:p>
    <w:p w14:paraId="227B0537" w14:textId="6137E499"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r>
      <w:proofErr w:type="spellStart"/>
      <w:r w:rsidRPr="00D47E16">
        <w:rPr>
          <w:lang w:val="en-US"/>
        </w:rPr>
        <w:t>Bitmovin</w:t>
      </w:r>
      <w:proofErr w:type="spellEnd"/>
      <w:r w:rsidRPr="00D47E16">
        <w:rPr>
          <w:lang w:val="en-US"/>
        </w:rPr>
        <w:t xml:space="preserve"> Video Developer Report</w:t>
      </w:r>
      <w:r>
        <w:rPr>
          <w:lang w:val="en-US"/>
        </w:rPr>
        <w:t xml:space="preserve">, accessible here: </w:t>
      </w:r>
      <w:hyperlink r:id="rId18"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w:t>
      </w:r>
      <w:proofErr w:type="gramStart"/>
      <w:r w:rsidRPr="00A366F3">
        <w:t>high definition</w:t>
      </w:r>
      <w:proofErr w:type="gramEnd"/>
      <w:r w:rsidRPr="00A366F3">
        <w:t xml:space="preserve">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proofErr w:type="gramStart"/>
      <w:r w:rsidRPr="00AC7913">
        <w:t>“</w:t>
      </w:r>
      <w:proofErr w:type="gramEnd"/>
    </w:p>
    <w:p w14:paraId="1322AC04" w14:textId="3849B0ED"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19" w:history="1">
        <w:bookmarkStart w:id="3169" w:name="_Ref38286843"/>
        <w:r w:rsidRPr="00396B70">
          <w:rPr>
            <w:rStyle w:val="Hyperlink"/>
            <w:rFonts w:eastAsia="MS Mincho"/>
          </w:rPr>
          <w:t>https://cdn.ihs.com/www/pdf/4ktv-uhd-ebook.pdf</w:t>
        </w:r>
        <w:bookmarkEnd w:id="3169"/>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 xml:space="preserve">A. </w:t>
      </w:r>
      <w:proofErr w:type="spellStart"/>
      <w:r w:rsidRPr="00EB0FC0">
        <w:t>Mercat</w:t>
      </w:r>
      <w:proofErr w:type="spellEnd"/>
      <w:r w:rsidRPr="00EB0FC0">
        <w:t xml:space="preserve">, M. </w:t>
      </w:r>
      <w:proofErr w:type="spellStart"/>
      <w:r w:rsidRPr="00EB0FC0">
        <w:t>Viitanen</w:t>
      </w:r>
      <w:proofErr w:type="spellEnd"/>
      <w:r w:rsidRPr="00EB0FC0">
        <w:t xml:space="preserve">, and J. </w:t>
      </w:r>
      <w:proofErr w:type="spellStart"/>
      <w:r w:rsidRPr="00EB0FC0">
        <w:t>Vanne</w:t>
      </w:r>
      <w:proofErr w:type="spellEnd"/>
      <w:r w:rsidRPr="00EB0FC0">
        <w:t>,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w:t>
      </w:r>
      <w:proofErr w:type="spellStart"/>
      <w:r>
        <w:t>InterDigital</w:t>
      </w:r>
      <w:proofErr w:type="spellEnd"/>
      <w:r>
        <w:t>),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R. Jullian, Y. Chen, F. Galpin, E. François, M. Kerdranvat (</w:t>
      </w:r>
      <w:proofErr w:type="spellStart"/>
      <w:r>
        <w:t>InterDigital</w:t>
      </w:r>
      <w:proofErr w:type="spellEnd"/>
      <w:r>
        <w:t xml:space="preserve">),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 xml:space="preserve">S. </w:t>
      </w:r>
      <w:proofErr w:type="spellStart"/>
      <w:r w:rsidRPr="00F86911">
        <w:t>Iwamura</w:t>
      </w:r>
      <w:proofErr w:type="spellEnd"/>
      <w:r w:rsidRPr="00F86911">
        <w:t xml:space="preserve">, S. </w:t>
      </w:r>
      <w:proofErr w:type="spellStart"/>
      <w:r w:rsidRPr="00F86911">
        <w:t>Nemoto</w:t>
      </w:r>
      <w:proofErr w:type="spellEnd"/>
      <w:r w:rsidRPr="00F86911">
        <w:t xml:space="preserve">, A. </w:t>
      </w:r>
      <w:proofErr w:type="spellStart"/>
      <w:r w:rsidRPr="00F86911">
        <w:t>Ichigaya</w:t>
      </w:r>
      <w:proofErr w:type="spellEnd"/>
      <w:r w:rsidRPr="00F86911">
        <w:t>,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 xml:space="preserve">A. </w:t>
      </w:r>
      <w:proofErr w:type="spellStart"/>
      <w:r w:rsidRPr="00882B87">
        <w:t>Segall</w:t>
      </w:r>
      <w:proofErr w:type="spellEnd"/>
      <w:r w:rsidRPr="00882B87">
        <w:t xml:space="preserve">, E. François, W. Husak, S. </w:t>
      </w:r>
      <w:proofErr w:type="spellStart"/>
      <w:r w:rsidRPr="00882B87">
        <w:t>Iwamura</w:t>
      </w:r>
      <w:proofErr w:type="spellEnd"/>
      <w:r w:rsidRPr="00882B87">
        <w:t>, D. Rusanovskyy, “JVET common test conditions and evaluation procedures for HDR/WCG video,” document JVET-P2011, 16th JVET meeting: Geneva, CH, 1–11 Oct. 2019.</w:t>
      </w:r>
    </w:p>
    <w:p w14:paraId="26F211D3" w14:textId="7E154AC9" w:rsidR="008C5A43" w:rsidRDefault="008C5A43" w:rsidP="008C5A43">
      <w:pPr>
        <w:pStyle w:val="EX"/>
      </w:pPr>
      <w:r>
        <w:lastRenderedPageBreak/>
        <w:t>[25]</w:t>
      </w:r>
      <w:r>
        <w:tab/>
        <w:t xml:space="preserve">Nick </w:t>
      </w:r>
      <w:proofErr w:type="spellStart"/>
      <w:r>
        <w:t>Zarzycki</w:t>
      </w:r>
      <w:proofErr w:type="spellEnd"/>
      <w:r>
        <w:t>, "</w:t>
      </w:r>
      <w:r w:rsidRPr="00B06768">
        <w:t>The Complete Guide to Social Media Video Specs in 2018</w:t>
      </w:r>
      <w:r>
        <w:t xml:space="preserve">", July 23, 2018, </w:t>
      </w:r>
      <w:hyperlink r:id="rId20" w:history="1">
        <w:r>
          <w:rPr>
            <w:rStyle w:val="Hyperlink"/>
          </w:rPr>
          <w:t>https://blog.hootsuite.com/social-media-video-specs/</w:t>
        </w:r>
      </w:hyperlink>
    </w:p>
    <w:p w14:paraId="2FA284F9" w14:textId="11E3074B" w:rsidR="008C5A43" w:rsidRDefault="008C5A43" w:rsidP="008C5A43">
      <w:pPr>
        <w:pStyle w:val="EX"/>
      </w:pPr>
      <w:r>
        <w:t>[26]</w:t>
      </w:r>
      <w:r>
        <w:tab/>
      </w:r>
      <w:r>
        <w:tab/>
        <w:t>YouTube Help, "</w:t>
      </w:r>
      <w:r w:rsidRPr="006F6C28">
        <w:t>Recommended upload encoding settings</w:t>
      </w:r>
      <w:r>
        <w:t xml:space="preserve">", </w:t>
      </w:r>
      <w:hyperlink r:id="rId21" w:history="1">
        <w:r>
          <w:rPr>
            <w:rStyle w:val="Hyperlink"/>
          </w:rPr>
          <w:t>https://support.google.com/youtube/answer/1722171?hl=en</w:t>
        </w:r>
      </w:hyperlink>
    </w:p>
    <w:p w14:paraId="08D41C94" w14:textId="4D9B8EE7" w:rsidR="008C5A43" w:rsidRDefault="008C5A43" w:rsidP="008C5A43">
      <w:pPr>
        <w:pStyle w:val="EX"/>
      </w:pPr>
      <w:r>
        <w:t>[27]</w:t>
      </w:r>
      <w:r>
        <w:tab/>
        <w:t xml:space="preserve">Facebook Help </w:t>
      </w:r>
      <w:proofErr w:type="spellStart"/>
      <w:r>
        <w:t>Center</w:t>
      </w:r>
      <w:proofErr w:type="spellEnd"/>
      <w:r>
        <w:t>, "</w:t>
      </w:r>
      <w:r w:rsidRPr="00604F60">
        <w:t>What are the video format guidelines for live streaming on Facebook?</w:t>
      </w:r>
      <w:r>
        <w:t xml:space="preserve">", </w:t>
      </w:r>
      <w:hyperlink r:id="rId22" w:history="1">
        <w:r w:rsidRPr="001B71F2">
          <w:rPr>
            <w:rStyle w:val="Hyperlink"/>
          </w:rPr>
          <w:t>https://www.facebook.com/help/1534561009906955</w:t>
        </w:r>
      </w:hyperlink>
    </w:p>
    <w:p w14:paraId="4C58FE41" w14:textId="63C618C5" w:rsidR="008C5A43" w:rsidRDefault="008C5A43" w:rsidP="008C5A43">
      <w:pPr>
        <w:pStyle w:val="EX"/>
      </w:pPr>
      <w:r>
        <w:t>[28]</w:t>
      </w:r>
      <w:r>
        <w:tab/>
        <w:t>Deepak Kumar, "</w:t>
      </w:r>
      <w:r w:rsidRPr="00263709">
        <w:t xml:space="preserve">All about </w:t>
      </w:r>
      <w:proofErr w:type="spellStart"/>
      <w:r w:rsidRPr="00263709">
        <w:t>TikTok</w:t>
      </w:r>
      <w:proofErr w:type="spellEnd"/>
      <w:r w:rsidRPr="00263709">
        <w:t xml:space="preserve"> video size [ Full Guide]-2020</w:t>
      </w:r>
      <w:r>
        <w:t xml:space="preserve">", February 2020, </w:t>
      </w:r>
      <w:hyperlink r:id="rId23" w:history="1">
        <w:r>
          <w:rPr>
            <w:rStyle w:val="Hyperlink"/>
          </w:rPr>
          <w:t>https://tiktoktip.com/tiktok-size/</w:t>
        </w:r>
      </w:hyperlink>
      <w:r>
        <w:tab/>
      </w:r>
    </w:p>
    <w:p w14:paraId="0D1EEF10" w14:textId="41B12A23" w:rsidR="008C5A43" w:rsidRDefault="008C5A43" w:rsidP="008C5A43">
      <w:pPr>
        <w:pStyle w:val="EX"/>
      </w:pPr>
      <w:r>
        <w:t>[29]</w:t>
      </w:r>
      <w:r>
        <w:tab/>
        <w:t xml:space="preserve">Snapchat business </w:t>
      </w:r>
      <w:proofErr w:type="spellStart"/>
      <w:r>
        <w:t>center</w:t>
      </w:r>
      <w:proofErr w:type="spellEnd"/>
      <w:r>
        <w:t>, "</w:t>
      </w:r>
      <w:r w:rsidRPr="00915791">
        <w:t>Single Image or Video Specifications</w:t>
      </w:r>
      <w:r>
        <w:t xml:space="preserve">", </w:t>
      </w:r>
      <w:hyperlink r:id="rId24"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44AA621F"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5"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57831E32" w:rsidR="008C5A43" w:rsidRDefault="008C5A43" w:rsidP="008C5A43">
      <w:pPr>
        <w:pStyle w:val="EX"/>
      </w:pPr>
      <w:r>
        <w:t>[36]</w:t>
      </w:r>
      <w:r>
        <w:tab/>
      </w:r>
      <w:r>
        <w:tab/>
        <w:t>"</w:t>
      </w:r>
      <w:r w:rsidRPr="00F341B7">
        <w:t>NVIDIA VIDEO CODEC SDK</w:t>
      </w:r>
      <w:r>
        <w:t xml:space="preserve">", </w:t>
      </w:r>
      <w:hyperlink r:id="rId26" w:history="1">
        <w:r w:rsidRPr="00590DB2">
          <w:rPr>
            <w:rStyle w:val="Hyperlink"/>
          </w:rPr>
          <w:t>https://developer.nvidia.com/nvidia-video-codec-sdk</w:t>
        </w:r>
      </w:hyperlink>
    </w:p>
    <w:p w14:paraId="1FE8DCDF" w14:textId="5C2A4352"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27"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5C6594DA" w:rsidR="008C5A43" w:rsidRDefault="008C5A43" w:rsidP="008C5A43">
      <w:pPr>
        <w:pStyle w:val="EX"/>
      </w:pPr>
      <w:r w:rsidRPr="004D3578">
        <w:t>[</w:t>
      </w:r>
      <w:r>
        <w:t>40</w:t>
      </w:r>
      <w:r w:rsidRPr="004D3578">
        <w:t>]</w:t>
      </w:r>
      <w:r w:rsidRPr="004D3578">
        <w:tab/>
      </w:r>
      <w:hyperlink r:id="rId28" w:history="1">
        <w:r w:rsidRPr="004F26CB">
          <w:t>JCTVC-AA1006</w:t>
        </w:r>
      </w:hyperlink>
      <w:r>
        <w:t>, “Verification test report for HEVC screen content coding extensions”</w:t>
      </w:r>
      <w:r w:rsidRPr="00095632">
        <w:t xml:space="preserve"> </w:t>
      </w:r>
      <w:r>
        <w:t xml:space="preserve">V. </w:t>
      </w:r>
      <w:proofErr w:type="spellStart"/>
      <w:r>
        <w:t>Baroncini</w:t>
      </w:r>
      <w:proofErr w:type="spellEnd"/>
      <w:r>
        <w:t xml:space="preserve">, H. Yu, R. Joshi, S. Liu, X. </w:t>
      </w:r>
      <w:proofErr w:type="spellStart"/>
      <w:r>
        <w:t>Xiu</w:t>
      </w:r>
      <w:proofErr w:type="spellEnd"/>
      <w:r>
        <w:t>,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w:t>
      </w:r>
      <w:proofErr w:type="spellStart"/>
      <w:r>
        <w:rPr>
          <w:lang w:val="en-US"/>
        </w:rPr>
        <w:t>GamingVideoSET</w:t>
      </w:r>
      <w:proofErr w:type="spellEnd"/>
      <w:r>
        <w:rPr>
          <w:lang w:val="en-US"/>
        </w:rPr>
        <w:t>: A Dataset for Gaming Video Streaming Applications," 2018 16th Annual Workshop on Network and Systems Support for Games (</w:t>
      </w:r>
      <w:proofErr w:type="spellStart"/>
      <w:r>
        <w:rPr>
          <w:lang w:val="en-US"/>
        </w:rPr>
        <w:t>NetGames</w:t>
      </w:r>
      <w:proofErr w:type="spellEnd"/>
      <w:r>
        <w:rPr>
          <w:lang w:val="en-US"/>
        </w:rPr>
        <w:t>), Amsterdam, Netherlands, 2018, pp. 1-6. DOI: 10.1109/NetGames.2018.8463362</w:t>
      </w:r>
    </w:p>
    <w:p w14:paraId="6D2ADB53" w14:textId="77777777" w:rsidR="008C5A43" w:rsidRDefault="008C5A43" w:rsidP="008C5A43">
      <w:pPr>
        <w:pStyle w:val="EX"/>
      </w:pPr>
      <w:r w:rsidRPr="00E0695D">
        <w:rPr>
          <w:lang w:val="en-US"/>
        </w:rPr>
        <w:t>[43]</w:t>
      </w:r>
      <w:r w:rsidRPr="00E0695D">
        <w:rPr>
          <w:lang w:val="en-US"/>
        </w:rPr>
        <w:tab/>
        <w:t xml:space="preserve">N. Barman, S. Schmidt, S. Zadtootaghaj, M. G. Martini, and S. Möller. </w:t>
      </w:r>
      <w:r>
        <w:rPr>
          <w:lang w:val="en-US"/>
        </w:rPr>
        <w:t xml:space="preserve">2018. An Evaluation of Video Quality Assessment Metrics for Passive Gaming Video Streaming. In Proceedings of the 23rd Packet Video Workshop (PV '18). </w:t>
      </w:r>
      <w:proofErr w:type="gramStart"/>
      <w:r>
        <w:rPr>
          <w:lang w:val="en-US"/>
        </w:rPr>
        <w:t>ACM,  Amsterdam</w:t>
      </w:r>
      <w:proofErr w:type="gramEnd"/>
      <w:r>
        <w:rPr>
          <w:lang w:val="en-US"/>
        </w:rPr>
        <w:t>,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lastRenderedPageBreak/>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w:t>
      </w:r>
      <w:proofErr w:type="gramStart"/>
      <w:r w:rsidRPr="00F10F40">
        <w:t>17</w:t>
      </w:r>
      <w:r>
        <w:t xml:space="preserve">, </w:t>
      </w:r>
      <w:r w:rsidRPr="00F10F40">
        <w:t xml:space="preserve"> </w:t>
      </w:r>
      <w:r>
        <w:t>"</w:t>
      </w:r>
      <w:proofErr w:type="gramEnd"/>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400C56E5" w:rsidR="008C5A43" w:rsidRDefault="008C5A43" w:rsidP="008C5A43">
      <w:pPr>
        <w:pStyle w:val="EX"/>
        <w:rPr>
          <w:lang w:val="en-US"/>
        </w:rPr>
      </w:pPr>
      <w:r>
        <w:rPr>
          <w:lang w:val="en-US"/>
        </w:rPr>
        <w:t>[49]</w:t>
      </w:r>
      <w:r>
        <w:rPr>
          <w:lang w:val="en-US"/>
        </w:rPr>
        <w:tab/>
        <w:t xml:space="preserve">Ultra HD Forum Guidelines, </w:t>
      </w:r>
      <w:hyperlink r:id="rId29" w:history="1">
        <w:r w:rsidRPr="0018300C">
          <w:rPr>
            <w:rStyle w:val="Hyperlink"/>
            <w:lang w:val="en-US"/>
          </w:rPr>
          <w:t>https://ultrahdforum.org/wp-content/uploads/UHD-Guidelines-V2.3-final.pdf</w:t>
        </w:r>
      </w:hyperlink>
    </w:p>
    <w:p w14:paraId="2BFB1B98" w14:textId="04D25C89"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153493B1"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057FB79F"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09AF59DA"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w:t>
      </w:r>
      <w:proofErr w:type="spellStart"/>
      <w:r w:rsidR="006E3C68">
        <w:t>Simoncelli</w:t>
      </w:r>
      <w:proofErr w:type="spellEnd"/>
      <w:r w:rsidR="006E3C68">
        <w:t xml:space="preserve">, A. C. </w:t>
      </w:r>
      <w:proofErr w:type="spellStart"/>
      <w:r w:rsidR="006E3C68">
        <w:t>Bovik</w:t>
      </w:r>
      <w:proofErr w:type="spellEnd"/>
      <w:r w:rsidR="006E3C68">
        <w:t xml:space="preserve">,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 xml:space="preserve">Z. Wang, A. C. </w:t>
      </w:r>
      <w:proofErr w:type="spellStart"/>
      <w:r w:rsidR="006E3C68">
        <w:t>Bovik</w:t>
      </w:r>
      <w:proofErr w:type="spellEnd"/>
      <w:r w:rsidR="006E3C68">
        <w:t xml:space="preserve">, H. R. Sheikh, E. P. </w:t>
      </w:r>
      <w:proofErr w:type="spellStart"/>
      <w:r w:rsidR="006E3C68">
        <w:t>Simoncelli</w:t>
      </w:r>
      <w:proofErr w:type="spellEnd"/>
      <w:r w:rsidR="006E3C68">
        <w:t>,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w:t>
      </w:r>
      <w:proofErr w:type="spellStart"/>
      <w:r w:rsidR="006E3C68">
        <w:t>Bossen</w:t>
      </w:r>
      <w:proofErr w:type="spellEnd"/>
      <w:r w:rsidR="006E3C68">
        <w:t xml:space="preserve">, J. Boyce, X. Li, V. Seregin, K. </w:t>
      </w:r>
      <w:proofErr w:type="spellStart"/>
      <w:r w:rsidR="006E3C68">
        <w:t>Sühring</w:t>
      </w:r>
      <w:proofErr w:type="spellEnd"/>
      <w:r w:rsidR="006E3C68">
        <w:t>, "JVET common test conditions and software reference configurations for SDR video", Joint Video Experts Team (JVET) of ITU-T SG 16 WP 3 and ISO/IEC JTC 1/SC 29/WG 11 document JVET-M1010, 13th JVET meeting, Marrakech, Morocco, January 9-18</w:t>
      </w:r>
      <w:proofErr w:type="gramStart"/>
      <w:r w:rsidR="006E3C68">
        <w:t xml:space="preserve"> 2019</w:t>
      </w:r>
      <w:proofErr w:type="gramEnd"/>
      <w:r w:rsidR="006E3C68">
        <w:t xml:space="preserve">.  </w:t>
      </w:r>
    </w:p>
    <w:p w14:paraId="40490BAB" w14:textId="0E7075C5" w:rsidR="006E3C68" w:rsidRDefault="008D66A1" w:rsidP="006E3C68">
      <w:pPr>
        <w:pStyle w:val="EX"/>
      </w:pPr>
      <w:r>
        <w:t>[58]</w:t>
      </w:r>
      <w:r w:rsidR="006E3C68">
        <w:tab/>
        <w:t xml:space="preserve">A. </w:t>
      </w:r>
      <w:proofErr w:type="spellStart"/>
      <w:r w:rsidR="006E3C68">
        <w:t>Segall</w:t>
      </w:r>
      <w:proofErr w:type="spellEnd"/>
      <w:r w:rsidR="006E3C68">
        <w:t xml:space="preserve">, E. François, W. Husak, S. </w:t>
      </w:r>
      <w:proofErr w:type="spellStart"/>
      <w:r w:rsidR="006E3C68">
        <w:t>Iwamura</w:t>
      </w:r>
      <w:proofErr w:type="spellEnd"/>
      <w:r w:rsidR="006E3C68">
        <w:t xml:space="preserve">, D. Rusanovskyy, "JVET common test conditions and evaluation procedures for HDR/WCG video," Joint Video Experts Team (JVET) of ITU-T SG 16 WP 3 and ISO/IEC JTC 1/SC 29/WG 11 document JVET-P2011, 16th JVET meeting, Geneva, Switzerland, Oct. 2019. </w:t>
      </w:r>
    </w:p>
    <w:p w14:paraId="2949551E" w14:textId="346E7804" w:rsidR="00692E07" w:rsidRDefault="008D66A1" w:rsidP="006E3C68">
      <w:pPr>
        <w:pStyle w:val="EX"/>
      </w:pPr>
      <w:r>
        <w:t>[59]</w:t>
      </w:r>
      <w:r w:rsidR="006E3C68">
        <w:tab/>
      </w:r>
      <w:hyperlink r:id="rId30" w:history="1">
        <w:r w:rsidR="002C4C1C" w:rsidRPr="007801A4">
          <w:rPr>
            <w:rStyle w:val="Hyperlink"/>
          </w:rPr>
          <w:t>https://github.com/Netflix/vmaf/blob/master/resource/doc/vmafossexec.md</w:t>
        </w:r>
      </w:hyperlink>
    </w:p>
    <w:p w14:paraId="0904E3D6" w14:textId="137EFF01" w:rsidR="002C4C1C" w:rsidRDefault="002C4C1C" w:rsidP="006E3C68">
      <w:pPr>
        <w:pStyle w:val="EX"/>
      </w:pPr>
      <w:r w:rsidRPr="001A75E1">
        <w:t>[60]</w:t>
      </w:r>
      <w:r w:rsidRPr="001A75E1">
        <w:tab/>
      </w:r>
      <w:r>
        <w:t xml:space="preserve">IETF </w:t>
      </w:r>
      <w:r w:rsidRPr="001A75E1">
        <w:t>RFC4180</w:t>
      </w:r>
      <w:r>
        <w:t>,</w:t>
      </w:r>
      <w:r w:rsidRPr="001A75E1">
        <w:t xml:space="preserve"> Common Format and MIME Type for CSV Files</w:t>
      </w:r>
    </w:p>
    <w:p w14:paraId="3D64CEAA" w14:textId="489D076C" w:rsidR="00034C15" w:rsidRDefault="00034C15" w:rsidP="00034C15">
      <w:pPr>
        <w:pStyle w:val="EX"/>
      </w:pPr>
      <w:r>
        <w:t>[61]</w:t>
      </w:r>
      <w:r>
        <w:tab/>
        <w:t xml:space="preserve">JVET-T2020: “VVC Verification Test Report for Ultra High Definition (UHD) Standard Dynamic Range (SDR) Video Content”, Mathias Wien, </w:t>
      </w:r>
      <w:proofErr w:type="spellStart"/>
      <w:r>
        <w:t>Vottorio</w:t>
      </w:r>
      <w:proofErr w:type="spellEnd"/>
      <w:r>
        <w:t xml:space="preserve"> </w:t>
      </w:r>
      <w:proofErr w:type="spellStart"/>
      <w:r>
        <w:t>Baroncini</w:t>
      </w:r>
      <w:proofErr w:type="spellEnd"/>
      <w:r>
        <w:t>, Output document, Joint Video Experts Team (JVET) of ITU-T SG 16 WP 3 and ISO/IEC JTC 1/SC 29, 20th Meeting, by teleconference, 7 – 16 Oct. 2020.</w:t>
      </w:r>
    </w:p>
    <w:p w14:paraId="5F592C38" w14:textId="7FAA9444" w:rsidR="00034C15" w:rsidRDefault="00034C15" w:rsidP="00034C15">
      <w:pPr>
        <w:pStyle w:val="EX"/>
      </w:pPr>
      <w:r>
        <w:t>[62]</w:t>
      </w:r>
      <w:r>
        <w:tab/>
        <w:t>Fraunhofer HHI, “Fraunhofer Versatile Video Encoder (</w:t>
      </w:r>
      <w:proofErr w:type="spellStart"/>
      <w:r>
        <w:t>VVenC</w:t>
      </w:r>
      <w:proofErr w:type="spellEnd"/>
      <w:r>
        <w:t>),” version 0.1.0 (initial release), https://github.com/fraunhoferhhi/vvenc/tags, online, accessed Oct. 2020.</w:t>
      </w:r>
    </w:p>
    <w:p w14:paraId="7B023FB9" w14:textId="34818234" w:rsidR="00034C15" w:rsidRDefault="00034C15" w:rsidP="00034C15">
      <w:pPr>
        <w:pStyle w:val="EX"/>
      </w:pPr>
      <w:r>
        <w:t>[63]</w:t>
      </w:r>
      <w:r>
        <w:tab/>
        <w:t>JVET-T0103:” Information on and analysis of the VVC encoders in the SDR UHD verification test”, Christian Helmrich, Benjamin Bross et al, Input document, Joint Video Experts Team (JVET) of ITU-T SG 16 WP 3 and ISO/IEC JTC 1/SC 29, 20th Meeting, by teleconference, 7 – 16 Oct. 2020.</w:t>
      </w:r>
    </w:p>
    <w:p w14:paraId="0A09854F" w14:textId="7FB3D79F" w:rsidR="00653F3D" w:rsidRDefault="00034C15" w:rsidP="00034C15">
      <w:pPr>
        <w:pStyle w:val="EX"/>
      </w:pPr>
      <w:r>
        <w:lastRenderedPageBreak/>
        <w:t>[64]</w:t>
      </w:r>
      <w:r>
        <w:tab/>
        <w:t>Recommendation ITU-T P.910 (2008), Subjective video quality assessment methods for multimedia applications.</w:t>
      </w:r>
    </w:p>
    <w:p w14:paraId="42A2A3D3" w14:textId="3167C933" w:rsidR="003812C9" w:rsidRPr="003812C9" w:rsidRDefault="003812C9" w:rsidP="003812C9">
      <w:pPr>
        <w:pStyle w:val="EX"/>
        <w:rPr>
          <w:szCs w:val="22"/>
          <w:lang w:val="en-CA"/>
        </w:rPr>
      </w:pPr>
      <w:r w:rsidRPr="00424823">
        <w:t>[</w:t>
      </w:r>
      <w:r w:rsidRPr="00A343F3">
        <w:t>65</w:t>
      </w:r>
      <w:r w:rsidRPr="00004461">
        <w:t>]</w:t>
      </w:r>
      <w:r w:rsidRPr="003812C9">
        <w:tab/>
      </w:r>
      <w:r w:rsidRPr="003812C9">
        <w:rPr>
          <w:lang w:val="en-CA"/>
        </w:rPr>
        <w:t xml:space="preserve">JCTVC-Q1011: “Report on HEVC compression performance verification testing”, </w:t>
      </w:r>
      <w:r w:rsidRPr="003812C9">
        <w:t>T. K. Tan, et al, Joint Collaborative Team on Video Coding (JCT-VC) of ITU-T SG 16 WP 3 and ISO/IEC JTC 1/SC 29/WG 11, Valencia, Spain, April 2014.</w:t>
      </w:r>
    </w:p>
    <w:p w14:paraId="3163E0CE" w14:textId="571D7BE1" w:rsidR="00444470" w:rsidRDefault="003812C9" w:rsidP="00424823">
      <w:pPr>
        <w:pStyle w:val="EX"/>
      </w:pPr>
      <w:r w:rsidRPr="003812C9">
        <w:rPr>
          <w:szCs w:val="22"/>
          <w:lang w:val="en-CA"/>
        </w:rPr>
        <w:t>[66]</w:t>
      </w:r>
      <w:r w:rsidRPr="003812C9">
        <w:rPr>
          <w:szCs w:val="22"/>
          <w:lang w:val="en-CA"/>
        </w:rPr>
        <w:tab/>
      </w:r>
      <w:r w:rsidRPr="003812C9">
        <w:t>JCTVC-P1011: [1]</w:t>
      </w:r>
      <w:r w:rsidRPr="003812C9">
        <w:tab/>
        <w:t xml:space="preserve"> “HEVC verification test plan”, T. K. Tan, et al, Joint Collaborative Team on Video Coding (JCT-VC) of ITU-T SG 16 WP 3 and ISO/IEC JTC 1/SC 29/WG 11, San Jose, CA, January 2014.</w:t>
      </w:r>
    </w:p>
    <w:p w14:paraId="21263FFB" w14:textId="3C4A5520" w:rsidR="001C0A37" w:rsidRDefault="001C0A37" w:rsidP="00004461">
      <w:pPr>
        <w:pStyle w:val="EX"/>
      </w:pPr>
      <w:r>
        <w:t>[6</w:t>
      </w:r>
      <w:r w:rsidR="00817FAF">
        <w:t>7</w:t>
      </w:r>
      <w:r>
        <w:t>]</w:t>
      </w:r>
      <w:r>
        <w:tab/>
      </w:r>
      <w:proofErr w:type="spellStart"/>
      <w:r>
        <w:t>HDRTools</w:t>
      </w:r>
      <w:proofErr w:type="spellEnd"/>
      <w:r>
        <w:t>, version 0.2</w:t>
      </w:r>
      <w:r w:rsidR="005C7805">
        <w:t>3</w:t>
      </w:r>
      <w:r>
        <w:t xml:space="preserve">, </w:t>
      </w:r>
      <w:hyperlink r:id="rId31" w:history="1">
        <w:r w:rsidR="00337BFA">
          <w:rPr>
            <w:rStyle w:val="Hyperlink"/>
          </w:rPr>
          <w:t>https://gitlab.com/standards/HDRTools/-/tree/v0.23</w:t>
        </w:r>
      </w:hyperlink>
    </w:p>
    <w:p w14:paraId="59AE8C6B" w14:textId="2A6BE4F1" w:rsidR="00CA2F26" w:rsidRDefault="00CA2F26" w:rsidP="00CA2F26">
      <w:pPr>
        <w:pStyle w:val="References"/>
      </w:pPr>
      <w:r>
        <w:t>[68]</w:t>
      </w:r>
      <w:r>
        <w:tab/>
      </w:r>
      <w:r w:rsidRPr="00634B0E">
        <w:t>AV1 Bitstream &amp; Decoding Process Specification, Alliance for Open Media, Jan. 18, 2019, https://aomediacodec.github.io/av1-spec/av1-spec.pdf</w:t>
      </w:r>
      <w:r>
        <w:t xml:space="preserve">" </w:t>
      </w:r>
      <w:r w:rsidRPr="00B07106">
        <w:rPr>
          <w:rStyle w:val="Hyperlink"/>
        </w:rPr>
        <w:t>https://aomediacodec.github.io/av1-spec/av1-spec.pdf</w:t>
      </w:r>
    </w:p>
    <w:p w14:paraId="5176FFED" w14:textId="690A522D" w:rsidR="00CA2F26" w:rsidRDefault="00CA2F26" w:rsidP="00CA2F26">
      <w:pPr>
        <w:pStyle w:val="EX"/>
        <w:rPr>
          <w:rStyle w:val="Hyperlink"/>
        </w:rPr>
      </w:pPr>
      <w:r>
        <w:t>[69]</w:t>
      </w:r>
      <w:r>
        <w:tab/>
        <w:t xml:space="preserve">AV1 Codec Software Library, Alliance for Open Media, </w:t>
      </w:r>
      <w:hyperlink r:id="rId32" w:history="1">
        <w:r w:rsidRPr="0046772E">
          <w:rPr>
            <w:rStyle w:val="Hyperlink"/>
          </w:rPr>
          <w:t>https://aomedia.googlesource.com/aom/</w:t>
        </w:r>
      </w:hyperlink>
    </w:p>
    <w:p w14:paraId="02EADA4C" w14:textId="771534AC" w:rsidR="0080263F" w:rsidRPr="006922D0" w:rsidRDefault="0080263F" w:rsidP="0080263F">
      <w:pPr>
        <w:pStyle w:val="EX"/>
        <w:rPr>
          <w:rStyle w:val="Hyperlink"/>
          <w:lang w:val="en-US"/>
        </w:rPr>
      </w:pPr>
      <w:r w:rsidRPr="006922D0">
        <w:rPr>
          <w:lang w:val="en-US"/>
        </w:rPr>
        <w:t>[70]</w:t>
      </w:r>
      <w:r w:rsidRPr="006922D0">
        <w:rPr>
          <w:lang w:val="en-US"/>
        </w:rPr>
        <w:tab/>
      </w:r>
      <w:r w:rsidR="00606102" w:rsidRPr="006922D0">
        <w:rPr>
          <w:lang w:val="en-US"/>
        </w:rPr>
        <w:t>IETF draft-ietf-netvc-test</w:t>
      </w:r>
      <w:r w:rsidR="00606102">
        <w:rPr>
          <w:lang w:val="en-US"/>
        </w:rPr>
        <w:t>ing-0</w:t>
      </w:r>
      <w:r w:rsidR="00152179">
        <w:rPr>
          <w:lang w:val="en-US"/>
        </w:rPr>
        <w:t>7</w:t>
      </w:r>
      <w:r w:rsidR="00855FA4">
        <w:rPr>
          <w:lang w:val="en-US"/>
        </w:rPr>
        <w:t xml:space="preserve">, </w:t>
      </w:r>
      <w:r w:rsidR="00855FA4" w:rsidRPr="00855FA4">
        <w:rPr>
          <w:lang w:val="en-US"/>
        </w:rPr>
        <w:t>Video Codec Testing and Quality Measurement</w:t>
      </w:r>
      <w:r w:rsidR="00855FA4">
        <w:rPr>
          <w:lang w:val="en-US"/>
        </w:rPr>
        <w:t xml:space="preserve">, </w:t>
      </w:r>
      <w:hyperlink r:id="rId33" w:history="1">
        <w:r w:rsidR="00152179" w:rsidRPr="00F94AD0">
          <w:rPr>
            <w:rStyle w:val="Hyperlink"/>
            <w:lang w:val="en-US"/>
          </w:rPr>
          <w:t>https://datatracker.ietf.org/doc/html/draft-ietf-netvc-testing-09</w:t>
        </w:r>
      </w:hyperlink>
      <w:r w:rsidR="00152179">
        <w:rPr>
          <w:lang w:val="en-US"/>
        </w:rPr>
        <w:t>, January 31, 2020</w:t>
      </w:r>
    </w:p>
    <w:p w14:paraId="4BFF7C69" w14:textId="77777777" w:rsidR="0080263F" w:rsidRPr="006922D0" w:rsidRDefault="0080263F" w:rsidP="00CA2F26">
      <w:pPr>
        <w:pStyle w:val="EX"/>
        <w:rPr>
          <w:lang w:val="en-US"/>
        </w:rPr>
      </w:pPr>
    </w:p>
    <w:p w14:paraId="3F9EB8BB" w14:textId="77777777" w:rsidR="00080512" w:rsidRPr="004D3578" w:rsidRDefault="00080512">
      <w:pPr>
        <w:pStyle w:val="Heading1"/>
      </w:pPr>
      <w:bookmarkStart w:id="3170" w:name="definitions"/>
      <w:bookmarkStart w:id="3171" w:name="_Toc41600552"/>
      <w:bookmarkStart w:id="3172" w:name="_Toc55812932"/>
      <w:bookmarkStart w:id="3173" w:name="_Toc49376956"/>
      <w:bookmarkStart w:id="3174" w:name="_Toc88747858"/>
      <w:bookmarkEnd w:id="3170"/>
      <w:r w:rsidRPr="004D3578">
        <w:t>3</w:t>
      </w:r>
      <w:r w:rsidRPr="004D3578">
        <w:tab/>
        <w:t>Definitions</w:t>
      </w:r>
      <w:r w:rsidR="00602AEA">
        <w:t xml:space="preserve"> of terms, </w:t>
      </w:r>
      <w:proofErr w:type="gramStart"/>
      <w:r w:rsidR="00602AEA">
        <w:t>symbols</w:t>
      </w:r>
      <w:proofErr w:type="gramEnd"/>
      <w:r w:rsidR="00602AEA">
        <w:t xml:space="preserve"> and abbreviations</w:t>
      </w:r>
      <w:bookmarkEnd w:id="3171"/>
      <w:bookmarkEnd w:id="3172"/>
      <w:bookmarkEnd w:id="3173"/>
      <w:bookmarkEnd w:id="3174"/>
    </w:p>
    <w:p w14:paraId="71A58ED8" w14:textId="77777777" w:rsidR="00080512" w:rsidRPr="004D3578" w:rsidRDefault="00080512">
      <w:pPr>
        <w:pStyle w:val="Heading2"/>
      </w:pPr>
      <w:bookmarkStart w:id="3175" w:name="_Toc41600553"/>
      <w:bookmarkStart w:id="3176" w:name="_Toc55812933"/>
      <w:bookmarkStart w:id="3177" w:name="_Toc49376957"/>
      <w:bookmarkStart w:id="3178" w:name="_Toc88747859"/>
      <w:r w:rsidRPr="004D3578">
        <w:t>3.1</w:t>
      </w:r>
      <w:r w:rsidRPr="004D3578">
        <w:tab/>
      </w:r>
      <w:r w:rsidR="002B6339">
        <w:t>Terms</w:t>
      </w:r>
      <w:bookmarkEnd w:id="3175"/>
      <w:bookmarkEnd w:id="3176"/>
      <w:bookmarkEnd w:id="3177"/>
      <w:bookmarkEnd w:id="3178"/>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8A7E854" w14:textId="54352693" w:rsidR="00D54086" w:rsidRPr="00DD1110" w:rsidRDefault="00D54086" w:rsidP="00D54086">
      <w:r>
        <w:rPr>
          <w:b/>
        </w:rPr>
        <w:t>3GPP codec</w:t>
      </w:r>
      <w:r w:rsidRPr="004D3578">
        <w:rPr>
          <w:b/>
        </w:rPr>
        <w:t>:</w:t>
      </w:r>
      <w:r w:rsidRPr="004D3578">
        <w:t xml:space="preserve"> </w:t>
      </w:r>
      <w:r>
        <w:t>a video codec defined in a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2CDB2FCF" w14:textId="3D308245" w:rsidR="0005674A" w:rsidRDefault="0005674A" w:rsidP="00D54086">
      <w:pPr>
        <w:rPr>
          <w:b/>
          <w:bCs/>
        </w:rPr>
      </w:pPr>
      <w:r>
        <w:rPr>
          <w:b/>
          <w:bCs/>
        </w:rPr>
        <w:t xml:space="preserve">BD-Rate Gain: </w:t>
      </w:r>
      <w:r w:rsidRPr="00280862">
        <w:t xml:space="preserve">a measure of the bitrate reduction </w:t>
      </w:r>
      <w:r w:rsidR="00B64F0E">
        <w:t xml:space="preserve">in percentage </w:t>
      </w:r>
      <w:r w:rsidRPr="00280862">
        <w:t>offered by a codec or codec feature</w:t>
      </w:r>
      <w:r w:rsidR="00B64F0E">
        <w:t xml:space="preserve"> under test compared to an anchor coded</w:t>
      </w:r>
      <w:r w:rsidRPr="00280862">
        <w:t>, while maintaining the same quality as measured by objective metrics</w:t>
      </w:r>
      <w:r w:rsidR="00B64F0E">
        <w:t>.</w:t>
      </w:r>
    </w:p>
    <w:p w14:paraId="616CE866" w14:textId="38298B8B"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 xml:space="preserve">combination of tools to test a codec for comparison with anchor, </w:t>
      </w:r>
      <w:proofErr w:type="gramStart"/>
      <w:r>
        <w:t>i.e.</w:t>
      </w:r>
      <w:proofErr w:type="gramEnd"/>
      <w:r>
        <w:t xml:space="preserv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3179" w:name="_Toc41600554"/>
      <w:bookmarkStart w:id="3180" w:name="_Toc55812934"/>
      <w:bookmarkStart w:id="3181" w:name="_Toc49376958"/>
      <w:bookmarkStart w:id="3182" w:name="_Toc88747860"/>
      <w:r w:rsidRPr="004D3578">
        <w:lastRenderedPageBreak/>
        <w:t>3.2</w:t>
      </w:r>
      <w:r w:rsidRPr="004D3578">
        <w:tab/>
        <w:t>Symbols</w:t>
      </w:r>
      <w:bookmarkEnd w:id="3179"/>
      <w:bookmarkEnd w:id="3180"/>
      <w:bookmarkEnd w:id="3181"/>
      <w:bookmarkEnd w:id="3182"/>
    </w:p>
    <w:p w14:paraId="4BCF5385" w14:textId="77777777" w:rsidR="00080512" w:rsidRPr="004D3578" w:rsidRDefault="00080512">
      <w:pPr>
        <w:keepNext/>
      </w:pPr>
      <w:r w:rsidRPr="004D3578">
        <w:t>For the purposes of the present document, the following symbols apply:</w:t>
      </w:r>
    </w:p>
    <w:p w14:paraId="7ABA9296" w14:textId="38131444" w:rsidR="00817FAF" w:rsidRDefault="00817FAF" w:rsidP="00817FAF">
      <w:pPr>
        <w:pStyle w:val="EW"/>
        <w:rPr>
          <w:rFonts w:ascii="Courier New" w:hAnsi="Courier New"/>
        </w:rPr>
      </w:pPr>
      <w:r>
        <w:rPr>
          <w:rFonts w:ascii="Courier New" w:hAnsi="Courier New"/>
        </w:rPr>
        <w:t>MSE_Y</w:t>
      </w:r>
      <w:r>
        <w:rPr>
          <w:rFonts w:ascii="Courier New" w:hAnsi="Courier New"/>
        </w:rPr>
        <w:tab/>
      </w:r>
      <w:r>
        <w:t>Mean Square Error of the luma component</w:t>
      </w:r>
    </w:p>
    <w:p w14:paraId="109CC8BC" w14:textId="4EFD4D58" w:rsidR="00817FAF" w:rsidRPr="00817FAF" w:rsidRDefault="00817FAF" w:rsidP="00817FAF">
      <w:pPr>
        <w:pStyle w:val="EW"/>
        <w:rPr>
          <w:rFonts w:ascii="Courier New" w:hAnsi="Courier New"/>
        </w:rPr>
      </w:pPr>
      <w:proofErr w:type="spellStart"/>
      <w:r>
        <w:rPr>
          <w:rFonts w:ascii="Courier New" w:hAnsi="Courier New"/>
        </w:rPr>
        <w:t>PSNRy</w:t>
      </w:r>
      <w:proofErr w:type="spellEnd"/>
      <w:r>
        <w:tab/>
        <w:t>Peak-Signal to Noise Ratio of the luma component</w:t>
      </w:r>
    </w:p>
    <w:p w14:paraId="69CD885F" w14:textId="77777777" w:rsidR="00817FAF" w:rsidRDefault="00817FAF" w:rsidP="00817FAF">
      <w:pPr>
        <w:pStyle w:val="EW"/>
      </w:pPr>
      <w:proofErr w:type="spellStart"/>
      <w:r>
        <w:rPr>
          <w:rFonts w:ascii="Courier New" w:hAnsi="Courier New"/>
        </w:rPr>
        <w:t>PSNRu</w:t>
      </w:r>
      <w:proofErr w:type="spellEnd"/>
      <w:r>
        <w:tab/>
        <w:t>Peak-Signal to Noise Ratio of the chroma u component</w:t>
      </w:r>
    </w:p>
    <w:p w14:paraId="0CF58792" w14:textId="77777777" w:rsidR="00817FAF" w:rsidRPr="00004461" w:rsidRDefault="00817FAF" w:rsidP="00817FAF">
      <w:pPr>
        <w:pStyle w:val="EW"/>
      </w:pPr>
      <w:proofErr w:type="spellStart"/>
      <w:r>
        <w:rPr>
          <w:rFonts w:ascii="Courier New" w:hAnsi="Courier New"/>
        </w:rPr>
        <w:t>PSNRv</w:t>
      </w:r>
      <w:proofErr w:type="spellEnd"/>
      <w:r>
        <w:tab/>
        <w:t>Peak-Signal to Noise Ratio of the chroma v component</w:t>
      </w:r>
    </w:p>
    <w:p w14:paraId="425EA476" w14:textId="4A0238C2" w:rsidR="00817FAF" w:rsidRDefault="00817FAF" w:rsidP="00817FAF">
      <w:pPr>
        <w:pStyle w:val="EW"/>
      </w:pPr>
      <w:proofErr w:type="spellStart"/>
      <w:r>
        <w:rPr>
          <w:rFonts w:ascii="Courier New" w:hAnsi="Courier New" w:cs="Courier New"/>
        </w:rPr>
        <w:t>PSNRyuv</w:t>
      </w:r>
      <w:proofErr w:type="spellEnd"/>
      <w:r>
        <w:rPr>
          <w:rFonts w:ascii="Courier New" w:hAnsi="Courier New" w:cs="Courier New"/>
        </w:rPr>
        <w:tab/>
      </w:r>
      <w:r>
        <w:t>Average PSNR over all colour components</w:t>
      </w:r>
    </w:p>
    <w:p w14:paraId="43D81417" w14:textId="52485912" w:rsidR="00817FAF" w:rsidRDefault="00817FAF" w:rsidP="00817FAF">
      <w:pPr>
        <w:pStyle w:val="EW"/>
        <w:rPr>
          <w:color w:val="000000"/>
          <w:lang w:eastAsia="zh-CN"/>
        </w:rPr>
      </w:pPr>
      <w:r>
        <w:rPr>
          <w:rFonts w:ascii="Courier New" w:hAnsi="Courier New"/>
        </w:rPr>
        <w:t>MS_SSIM</w:t>
      </w:r>
      <w:r>
        <w:rPr>
          <w:color w:val="000000"/>
          <w:lang w:eastAsia="zh-CN"/>
        </w:rPr>
        <w:tab/>
        <w:t>Multi-Scale Structural Similarity Index Metric</w:t>
      </w:r>
    </w:p>
    <w:p w14:paraId="25698D59" w14:textId="77777777" w:rsidR="00080512" w:rsidRPr="004D3578" w:rsidRDefault="00080512">
      <w:pPr>
        <w:pStyle w:val="EW"/>
      </w:pPr>
    </w:p>
    <w:p w14:paraId="5D605C5B" w14:textId="77777777" w:rsidR="00080512" w:rsidRPr="004D3578" w:rsidRDefault="00080512">
      <w:pPr>
        <w:pStyle w:val="Heading2"/>
      </w:pPr>
      <w:bookmarkStart w:id="3183" w:name="_Toc41600555"/>
      <w:bookmarkStart w:id="3184" w:name="_Toc55812935"/>
      <w:bookmarkStart w:id="3185" w:name="_Toc49376959"/>
      <w:bookmarkStart w:id="3186" w:name="_Toc88747861"/>
      <w:r w:rsidRPr="004D3578">
        <w:t>3.3</w:t>
      </w:r>
      <w:r w:rsidRPr="004D3578">
        <w:tab/>
        <w:t>Abbreviations</w:t>
      </w:r>
      <w:bookmarkEnd w:id="3183"/>
      <w:bookmarkEnd w:id="3184"/>
      <w:bookmarkEnd w:id="3185"/>
      <w:bookmarkEnd w:id="3186"/>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 xml:space="preserve">Adaptive </w:t>
      </w:r>
      <w:proofErr w:type="spellStart"/>
      <w:r>
        <w:t>BitRate</w:t>
      </w:r>
      <w:proofErr w:type="spellEnd"/>
    </w:p>
    <w:p w14:paraId="3EE88D27" w14:textId="411FB90A" w:rsidR="002E1787" w:rsidRDefault="002E1787" w:rsidP="00DD355E">
      <w:pPr>
        <w:pStyle w:val="EW"/>
      </w:pPr>
      <w:r>
        <w:t>AOM</w:t>
      </w:r>
      <w:r>
        <w:tab/>
        <w:t>Alliance for Open Media</w:t>
      </w:r>
    </w:p>
    <w:p w14:paraId="69AB0C0A" w14:textId="421BC886" w:rsidR="00DD355E" w:rsidRDefault="00DD355E" w:rsidP="00DD355E">
      <w:pPr>
        <w:pStyle w:val="EW"/>
      </w:pPr>
      <w:r>
        <w:t>AOV</w:t>
      </w:r>
      <w:r>
        <w:tab/>
      </w:r>
      <w:r w:rsidRPr="00F66CFB">
        <w:rPr>
          <w:lang w:val="en-US"/>
        </w:rPr>
        <w:t xml:space="preserve">Arena </w:t>
      </w:r>
      <w:proofErr w:type="gramStart"/>
      <w:r>
        <w:rPr>
          <w:lang w:val="en-US"/>
        </w:rPr>
        <w:t>O</w:t>
      </w:r>
      <w:r w:rsidRPr="00F66CFB">
        <w:rPr>
          <w:lang w:val="en-US"/>
        </w:rPr>
        <w:t>f</w:t>
      </w:r>
      <w:proofErr w:type="gramEnd"/>
      <w:r w:rsidRPr="00F66CFB">
        <w:rPr>
          <w:lang w:val="en-US"/>
        </w:rPr>
        <w:t xml:space="preserve"> Valor</w:t>
      </w:r>
    </w:p>
    <w:p w14:paraId="61F9DA69" w14:textId="77777777" w:rsidR="00DD355E" w:rsidRDefault="00DD355E" w:rsidP="00DD355E">
      <w:pPr>
        <w:pStyle w:val="EW"/>
      </w:pPr>
      <w:r>
        <w:t>ATSC</w:t>
      </w:r>
      <w:r>
        <w:tab/>
      </w:r>
      <w:r w:rsidRPr="00472AD7">
        <w:t>Advanced Television Systems Committee</w:t>
      </w:r>
    </w:p>
    <w:p w14:paraId="17D5A2C0" w14:textId="4654DD3F" w:rsidR="001643C0" w:rsidRDefault="001643C0" w:rsidP="00DD355E">
      <w:pPr>
        <w:pStyle w:val="EW"/>
      </w:pPr>
      <w:r>
        <w:t>AV1</w:t>
      </w:r>
      <w:r>
        <w:tab/>
      </w:r>
      <w:proofErr w:type="spellStart"/>
      <w:r w:rsidRPr="001643C0">
        <w:t>AOMedia</w:t>
      </w:r>
      <w:proofErr w:type="spellEnd"/>
      <w:r w:rsidRPr="001643C0">
        <w:t xml:space="preserve"> Video 1</w:t>
      </w:r>
    </w:p>
    <w:p w14:paraId="493CD4DF" w14:textId="7419AB82"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 xml:space="preserve">Constant </w:t>
      </w:r>
      <w:proofErr w:type="spellStart"/>
      <w:r>
        <w:t>BitRate</w:t>
      </w:r>
      <w:proofErr w:type="spellEnd"/>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0D7AADCD" w14:textId="0F0EB37F" w:rsidR="00B95ADA" w:rsidRDefault="00B95ADA" w:rsidP="00DD355E">
      <w:pPr>
        <w:pStyle w:val="EW"/>
      </w:pPr>
      <w:r>
        <w:t>CSV</w:t>
      </w:r>
      <w:r>
        <w:tab/>
        <w:t xml:space="preserve">Comma-Separated </w:t>
      </w:r>
      <w:r w:rsidR="00CD4CA1">
        <w:t>Values</w:t>
      </w:r>
    </w:p>
    <w:p w14:paraId="6E0D0729" w14:textId="23886FC2" w:rsidR="00194921" w:rsidRDefault="00194921" w:rsidP="00DD355E">
      <w:pPr>
        <w:pStyle w:val="EW"/>
      </w:pPr>
      <w:r>
        <w:t>CTC</w:t>
      </w:r>
      <w:r>
        <w:tab/>
        <w:t>Common Test Conditions</w:t>
      </w:r>
    </w:p>
    <w:p w14:paraId="14B3ECEE" w14:textId="6D624564"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6FB7C827" w14:textId="77777777" w:rsidR="00F612A7" w:rsidRDefault="00F612A7" w:rsidP="00F612A7">
      <w:pPr>
        <w:pStyle w:val="EW"/>
        <w:rPr>
          <w:lang w:val="en-US"/>
        </w:rPr>
      </w:pPr>
      <w:r w:rsidRPr="006D290E">
        <w:rPr>
          <w:lang w:val="en-US"/>
        </w:rPr>
        <w:t>EBU</w:t>
      </w:r>
      <w:r w:rsidRPr="006D290E">
        <w:rPr>
          <w:lang w:val="en-US"/>
        </w:rPr>
        <w:tab/>
        <w:t>Europ</w:t>
      </w:r>
      <w:r>
        <w:rPr>
          <w:lang w:val="en-US"/>
        </w:rPr>
        <w:t>ean Broadcast Union</w:t>
      </w:r>
    </w:p>
    <w:p w14:paraId="78868670" w14:textId="77777777" w:rsidR="00F612A7" w:rsidRDefault="00F612A7" w:rsidP="00F612A7">
      <w:pPr>
        <w:pStyle w:val="EW"/>
        <w:rPr>
          <w:lang w:val="en-US"/>
        </w:rPr>
      </w:pPr>
      <w:r>
        <w:rPr>
          <w:lang w:val="en-US"/>
        </w:rPr>
        <w:t>EFS</w:t>
      </w:r>
      <w:r>
        <w:rPr>
          <w:lang w:val="en-US"/>
        </w:rPr>
        <w:tab/>
        <w:t>Effective File Size</w:t>
      </w:r>
    </w:p>
    <w:p w14:paraId="5BE063B5" w14:textId="77777777" w:rsidR="00F612A7" w:rsidRPr="006D290E" w:rsidRDefault="00F612A7" w:rsidP="00F612A7">
      <w:pPr>
        <w:pStyle w:val="EW"/>
        <w:rPr>
          <w:lang w:val="en-US"/>
        </w:rPr>
      </w:pPr>
      <w:r>
        <w:rPr>
          <w:lang w:val="en-US"/>
        </w:rPr>
        <w:t>EPZS</w:t>
      </w:r>
      <w:r>
        <w:rPr>
          <w:lang w:val="en-US"/>
        </w:rPr>
        <w:tab/>
      </w:r>
      <w:r w:rsidRPr="00CF1AC4">
        <w:t>Enhanced Predictive Zonal Search</w:t>
      </w:r>
    </w:p>
    <w:p w14:paraId="4A5DFBAF" w14:textId="77777777" w:rsidR="00F612A7" w:rsidRDefault="00F612A7" w:rsidP="00F612A7">
      <w:pPr>
        <w:pStyle w:val="EW"/>
        <w:rPr>
          <w:lang w:val="en-US"/>
        </w:rPr>
      </w:pPr>
      <w:r>
        <w:rPr>
          <w:lang w:val="en-US"/>
        </w:rPr>
        <w:t>ERP</w:t>
      </w:r>
      <w:r>
        <w:rPr>
          <w:lang w:val="en-US"/>
        </w:rPr>
        <w:tab/>
      </w:r>
      <w:proofErr w:type="spellStart"/>
      <w:r>
        <w:rPr>
          <w:lang w:val="en-US"/>
        </w:rPr>
        <w:t>Equi</w:t>
      </w:r>
      <w:proofErr w:type="spellEnd"/>
      <w:r>
        <w:rPr>
          <w:lang w:val="en-US"/>
        </w:rPr>
        <w:t>-Rectangular Projection</w:t>
      </w:r>
    </w:p>
    <w:p w14:paraId="128D35C1" w14:textId="77777777" w:rsidR="00F612A7" w:rsidRPr="006D290E" w:rsidRDefault="00F612A7" w:rsidP="00F612A7">
      <w:pPr>
        <w:pStyle w:val="EW"/>
        <w:rPr>
          <w:lang w:val="en-US"/>
        </w:rPr>
      </w:pPr>
      <w:r w:rsidRPr="006D290E">
        <w:rPr>
          <w:lang w:val="en-US"/>
        </w:rPr>
        <w:t>EVC</w:t>
      </w:r>
      <w:r w:rsidRPr="006D290E">
        <w:rPr>
          <w:lang w:val="en-US"/>
        </w:rPr>
        <w:tab/>
        <w:t>Essential Video Coding</w:t>
      </w:r>
    </w:p>
    <w:p w14:paraId="4E53E409" w14:textId="77777777" w:rsidR="00F612A7" w:rsidRDefault="00F612A7" w:rsidP="00F612A7">
      <w:pPr>
        <w:pStyle w:val="EW"/>
      </w:pPr>
      <w:r>
        <w:t>EXR</w:t>
      </w:r>
      <w:r>
        <w:tab/>
      </w:r>
      <w:proofErr w:type="spellStart"/>
      <w:r>
        <w:t>EXtended</w:t>
      </w:r>
      <w:proofErr w:type="spellEnd"/>
      <w:r>
        <w:t xml:space="preserve"> Range</w:t>
      </w:r>
    </w:p>
    <w:p w14:paraId="3780DE86" w14:textId="05A51791"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r>
      <w:proofErr w:type="gramStart"/>
      <w:r>
        <w:t>High Definition</w:t>
      </w:r>
      <w:proofErr w:type="gramEnd"/>
      <w:r>
        <w:t xml:space="preserve"> </w:t>
      </w:r>
      <w:proofErr w:type="spellStart"/>
      <w:r>
        <w:t>TeleVision</w:t>
      </w:r>
      <w:proofErr w:type="spellEnd"/>
    </w:p>
    <w:p w14:paraId="39FAE12E" w14:textId="77777777" w:rsidR="00DD355E" w:rsidRDefault="00DD355E" w:rsidP="00DD355E">
      <w:pPr>
        <w:pStyle w:val="EW"/>
      </w:pPr>
      <w:r>
        <w:t>HEVC</w:t>
      </w:r>
      <w:r>
        <w:tab/>
        <w:t>High-Efficiency Video Coding</w:t>
      </w:r>
    </w:p>
    <w:p w14:paraId="689D6345" w14:textId="77777777" w:rsidR="00DD355E" w:rsidRPr="00882D8E" w:rsidRDefault="00DD355E" w:rsidP="00DD355E">
      <w:pPr>
        <w:pStyle w:val="EW"/>
        <w:rPr>
          <w:lang w:val="en-US"/>
        </w:rPr>
      </w:pPr>
      <w:r w:rsidRPr="00882D8E">
        <w:rPr>
          <w:lang w:val="en-US"/>
        </w:rPr>
        <w:t>HFR</w:t>
      </w:r>
      <w:r w:rsidRPr="00DD1110">
        <w:rPr>
          <w:lang w:val="en-US"/>
        </w:rPr>
        <w:tab/>
        <w:t>High Frame Rate</w:t>
      </w:r>
    </w:p>
    <w:p w14:paraId="78F64BCB" w14:textId="77777777" w:rsidR="00DD355E" w:rsidRPr="00882D8E" w:rsidRDefault="00DD355E" w:rsidP="00DD355E">
      <w:pPr>
        <w:pStyle w:val="EW"/>
        <w:rPr>
          <w:lang w:val="en-US"/>
        </w:rPr>
      </w:pPr>
      <w:r w:rsidRPr="00882D8E">
        <w:rPr>
          <w:lang w:val="en-US"/>
        </w:rPr>
        <w:t>HLG</w:t>
      </w:r>
      <w:r w:rsidRPr="00DD1110">
        <w:rPr>
          <w:lang w:val="en-US"/>
        </w:rPr>
        <w:tab/>
        <w:t>Hybrid Log-Gamma</w:t>
      </w:r>
    </w:p>
    <w:p w14:paraId="1BC6A302" w14:textId="77777777" w:rsidR="00DD355E" w:rsidRPr="00882D8E" w:rsidRDefault="00DD355E" w:rsidP="00DD355E">
      <w:pPr>
        <w:pStyle w:val="EW"/>
        <w:rPr>
          <w:lang w:val="en-US"/>
        </w:rPr>
      </w:pPr>
      <w:r w:rsidRPr="00882D8E">
        <w:rPr>
          <w:lang w:val="en-US"/>
        </w:rPr>
        <w:t>HLS</w:t>
      </w:r>
      <w:r w:rsidRPr="00DD1110">
        <w:rPr>
          <w:lang w:val="en-US"/>
        </w:rPr>
        <w:tab/>
        <w:t>HTTP Live Streaming</w:t>
      </w:r>
    </w:p>
    <w:p w14:paraId="2E684BBC" w14:textId="77777777" w:rsidR="00DD355E" w:rsidRPr="00882D8E" w:rsidRDefault="00DD355E" w:rsidP="00DD355E">
      <w:pPr>
        <w:pStyle w:val="EW"/>
        <w:rPr>
          <w:lang w:val="en-US"/>
        </w:rPr>
      </w:pPr>
      <w:r w:rsidRPr="00882D8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882D8E" w:rsidRDefault="00DD355E" w:rsidP="00DD355E">
      <w:pPr>
        <w:pStyle w:val="EW"/>
        <w:rPr>
          <w:lang w:val="en-US"/>
        </w:rPr>
      </w:pPr>
      <w:r w:rsidRPr="00882D8E">
        <w:rPr>
          <w:lang w:val="en-US"/>
        </w:rPr>
        <w:t>HTML</w:t>
      </w:r>
      <w:r w:rsidRPr="00DD1110">
        <w:rPr>
          <w:lang w:val="en-US"/>
        </w:rPr>
        <w:tab/>
      </w:r>
      <w:proofErr w:type="spellStart"/>
      <w:r w:rsidRPr="00DD1110">
        <w:rPr>
          <w:lang w:val="en-US"/>
        </w:rPr>
        <w:t>Hype</w:t>
      </w:r>
      <w:r>
        <w:rPr>
          <w:lang w:val="en-US"/>
        </w:rPr>
        <w:t>rText</w:t>
      </w:r>
      <w:proofErr w:type="spellEnd"/>
      <w:r>
        <w:rPr>
          <w:lang w:val="en-US"/>
        </w:rPr>
        <w:t xml:space="preserve">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5F29BE54" w14:textId="7A567B59" w:rsidR="00634BCC" w:rsidRDefault="00634BCC" w:rsidP="00DD355E">
      <w:pPr>
        <w:pStyle w:val="EW"/>
        <w:rPr>
          <w:lang w:val="en-US"/>
        </w:rPr>
      </w:pPr>
      <w:r>
        <w:rPr>
          <w:lang w:val="en-US"/>
        </w:rPr>
        <w:t>JCT-VC</w:t>
      </w:r>
      <w:r>
        <w:rPr>
          <w:lang w:val="en-US"/>
        </w:rPr>
        <w:tab/>
        <w:t xml:space="preserve">Joint </w:t>
      </w:r>
      <w:r w:rsidR="00D8501B">
        <w:rPr>
          <w:lang w:val="en-US"/>
        </w:rPr>
        <w:t>Collaborative</w:t>
      </w:r>
      <w:r>
        <w:rPr>
          <w:lang w:val="en-US"/>
        </w:rPr>
        <w:t xml:space="preserve"> Team </w:t>
      </w:r>
      <w:r w:rsidR="00D8501B">
        <w:rPr>
          <w:lang w:val="en-US"/>
        </w:rPr>
        <w:t xml:space="preserve">on </w:t>
      </w:r>
      <w:r>
        <w:rPr>
          <w:lang w:val="en-US"/>
        </w:rPr>
        <w:t>Video Cod</w:t>
      </w:r>
      <w:r w:rsidR="00D8501B">
        <w:rPr>
          <w:lang w:val="en-US"/>
        </w:rPr>
        <w:t>ing</w:t>
      </w:r>
    </w:p>
    <w:p w14:paraId="1417FCEF" w14:textId="2BA8E3E5" w:rsidR="00FF6A09" w:rsidRDefault="00FF6A09" w:rsidP="00DD355E">
      <w:pPr>
        <w:pStyle w:val="EW"/>
        <w:rPr>
          <w:lang w:val="en-US"/>
        </w:rPr>
      </w:pPr>
      <w:r>
        <w:rPr>
          <w:lang w:val="en-US"/>
        </w:rPr>
        <w:lastRenderedPageBreak/>
        <w:t>JSON</w:t>
      </w:r>
      <w:r>
        <w:rPr>
          <w:lang w:val="en-US"/>
        </w:rPr>
        <w:tab/>
        <w:t>JavaScript Object Notation</w:t>
      </w:r>
    </w:p>
    <w:p w14:paraId="6A48AF33" w14:textId="2383D891" w:rsidR="00DD355E" w:rsidRPr="00882D8E" w:rsidRDefault="00DD355E" w:rsidP="00DD355E">
      <w:pPr>
        <w:pStyle w:val="EW"/>
        <w:rPr>
          <w:lang w:val="en-US"/>
        </w:rPr>
      </w:pPr>
      <w:r w:rsidRPr="00882D8E">
        <w:rPr>
          <w:lang w:val="en-US"/>
        </w:rPr>
        <w:t>JVET</w:t>
      </w:r>
      <w:r w:rsidRPr="00DD1110">
        <w:rPr>
          <w:lang w:val="en-US"/>
        </w:rPr>
        <w:tab/>
        <w:t>Joint Video Experts Team</w:t>
      </w:r>
    </w:p>
    <w:p w14:paraId="05FC108B" w14:textId="0249D27F" w:rsidR="00BE497B" w:rsidRDefault="00BE497B" w:rsidP="00DD355E">
      <w:pPr>
        <w:pStyle w:val="EW"/>
        <w:rPr>
          <w:lang w:val="en-US"/>
        </w:rPr>
      </w:pPr>
      <w:r>
        <w:rPr>
          <w:lang w:val="en-US"/>
        </w:rPr>
        <w:t>MIME</w:t>
      </w:r>
      <w:r>
        <w:rPr>
          <w:lang w:val="en-US"/>
        </w:rPr>
        <w:tab/>
      </w:r>
      <w:r w:rsidR="00C30BE5" w:rsidRPr="00C30BE5">
        <w:rPr>
          <w:lang w:val="en-US"/>
        </w:rPr>
        <w:t>Multipurpose Internet Mail Extensions</w:t>
      </w:r>
    </w:p>
    <w:p w14:paraId="01762647" w14:textId="31C5A29C" w:rsidR="00DD355E" w:rsidRPr="00882D8E" w:rsidRDefault="00DD355E" w:rsidP="00DD355E">
      <w:pPr>
        <w:pStyle w:val="EW"/>
        <w:rPr>
          <w:lang w:val="en-US"/>
        </w:rPr>
      </w:pPr>
      <w:r w:rsidRPr="00882D8E">
        <w:rPr>
          <w:lang w:val="en-US"/>
        </w:rPr>
        <w:t>MKV</w:t>
      </w:r>
      <w:r w:rsidRPr="00DD1110">
        <w:rPr>
          <w:lang w:val="en-US"/>
        </w:rPr>
        <w:tab/>
      </w:r>
      <w:proofErr w:type="spellStart"/>
      <w:r w:rsidRPr="00DD1110">
        <w:rPr>
          <w:lang w:val="en-US"/>
        </w:rPr>
        <w:t>M</w:t>
      </w:r>
      <w:r>
        <w:rPr>
          <w:lang w:val="en-US"/>
        </w:rPr>
        <w:t>atrosKa</w:t>
      </w:r>
      <w:proofErr w:type="spellEnd"/>
      <w:r>
        <w:rPr>
          <w:lang w:val="en-US"/>
        </w:rPr>
        <w:t xml:space="preserve">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882D8E" w:rsidRDefault="00DD355E" w:rsidP="00DD355E">
      <w:pPr>
        <w:pStyle w:val="EW"/>
        <w:rPr>
          <w:lang w:val="en-US"/>
        </w:rPr>
      </w:pPr>
      <w:r w:rsidRPr="00882D8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6F402174" w14:textId="7B8D2709" w:rsidR="00124ABB" w:rsidRDefault="00124ABB" w:rsidP="00DD355E">
      <w:pPr>
        <w:pStyle w:val="EW"/>
      </w:pPr>
      <w:r>
        <w:t>MOS</w:t>
      </w:r>
      <w:r>
        <w:tab/>
        <w:t>Mean Opinion Score</w:t>
      </w:r>
    </w:p>
    <w:p w14:paraId="1EFA7A2E" w14:textId="2BEAF184" w:rsidR="00DD355E" w:rsidRDefault="00DD355E" w:rsidP="00DD355E">
      <w:pPr>
        <w:pStyle w:val="EW"/>
      </w:pPr>
      <w:r>
        <w:t>MPD</w:t>
      </w:r>
      <w:r>
        <w:tab/>
        <w:t>Media Presentation Description</w:t>
      </w:r>
    </w:p>
    <w:p w14:paraId="0A2E0C95" w14:textId="64E3777E" w:rsidR="00DD355E" w:rsidRDefault="00DD355E" w:rsidP="00DD355E">
      <w:pPr>
        <w:pStyle w:val="EW"/>
      </w:pPr>
      <w:r>
        <w:t>MPEG</w:t>
      </w:r>
      <w:r>
        <w:tab/>
        <w:t>Moving Pictures Expert Group</w:t>
      </w:r>
    </w:p>
    <w:p w14:paraId="056BF964" w14:textId="02759FFD" w:rsidR="00004461" w:rsidRDefault="00004461" w:rsidP="00004461">
      <w:pPr>
        <w:pStyle w:val="EW"/>
      </w:pPr>
      <w:r>
        <w:t>MS-SSIM</w:t>
      </w:r>
      <w:r>
        <w:tab/>
        <w:t>Multi-Scale Structural Similarity Index</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 xml:space="preserve">Random </w:t>
      </w:r>
      <w:proofErr w:type="spellStart"/>
      <w:r>
        <w:t>Acces</w:t>
      </w:r>
      <w:proofErr w:type="spellEnd"/>
      <w:r>
        <w:t xml:space="preserve">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r>
      <w:proofErr w:type="spellStart"/>
      <w:r>
        <w:t>RealTime</w:t>
      </w:r>
      <w:proofErr w:type="spellEnd"/>
      <w:r>
        <w:t xml:space="preserve"> Strategy</w:t>
      </w:r>
    </w:p>
    <w:p w14:paraId="60E7CA9A" w14:textId="54B1461B" w:rsidR="00124ABB" w:rsidRDefault="00124ABB" w:rsidP="00DD355E">
      <w:pPr>
        <w:pStyle w:val="EW"/>
        <w:rPr>
          <w:lang w:val="en-US"/>
        </w:rPr>
      </w:pPr>
      <w:r>
        <w:rPr>
          <w:lang w:val="en-US"/>
        </w:rPr>
        <w:t>SCC</w:t>
      </w:r>
      <w:r>
        <w:rPr>
          <w:lang w:val="en-US"/>
        </w:rPr>
        <w:tab/>
        <w:t>Screen Content Coding</w:t>
      </w:r>
    </w:p>
    <w:p w14:paraId="2FDB59CB" w14:textId="3B7BA2CF" w:rsidR="00124ABB" w:rsidRDefault="00124ABB" w:rsidP="00DD355E">
      <w:pPr>
        <w:pStyle w:val="EW"/>
        <w:rPr>
          <w:lang w:val="en-US"/>
        </w:rPr>
      </w:pPr>
      <w:r>
        <w:rPr>
          <w:lang w:val="en-US"/>
        </w:rPr>
        <w:t>SCM</w:t>
      </w:r>
      <w:r>
        <w:rPr>
          <w:lang w:val="en-US"/>
        </w:rPr>
        <w:tab/>
        <w:t>Screen Content coding Model</w:t>
      </w:r>
    </w:p>
    <w:p w14:paraId="4709CBBD" w14:textId="711F82BF"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 xml:space="preserve">Subscription Video </w:t>
      </w:r>
      <w:proofErr w:type="gramStart"/>
      <w:r w:rsidRPr="00DD1110">
        <w:rPr>
          <w:lang w:val="en-US"/>
        </w:rPr>
        <w:t>On</w:t>
      </w:r>
      <w:proofErr w:type="gramEnd"/>
      <w:r w:rsidRPr="00DD1110">
        <w:rPr>
          <w:lang w:val="en-US"/>
        </w:rPr>
        <w:t xml:space="preserve">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0858786E" w14:textId="1C1CE61A" w:rsidR="00124ABB" w:rsidRDefault="00124ABB" w:rsidP="00DD355E">
      <w:pPr>
        <w:pStyle w:val="EW"/>
        <w:rPr>
          <w:lang w:val="en-US"/>
        </w:rPr>
      </w:pPr>
      <w:r>
        <w:rPr>
          <w:lang w:val="en-US"/>
        </w:rPr>
        <w:t>TIFF</w:t>
      </w:r>
      <w:r>
        <w:rPr>
          <w:lang w:val="en-US"/>
        </w:rPr>
        <w:tab/>
      </w:r>
      <w:r w:rsidR="003B56B1" w:rsidRPr="003B56B1">
        <w:rPr>
          <w:lang w:val="en-US"/>
        </w:rPr>
        <w:t>Tagged Image File Format</w:t>
      </w:r>
    </w:p>
    <w:p w14:paraId="232E1E2B" w14:textId="32948FAC"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882D8E" w:rsidRDefault="00DD355E" w:rsidP="00DD355E">
      <w:pPr>
        <w:pStyle w:val="EW"/>
        <w:rPr>
          <w:lang w:val="en-US"/>
        </w:rPr>
      </w:pPr>
      <w:r w:rsidRPr="00882D8E">
        <w:rPr>
          <w:lang w:val="en-US"/>
        </w:rPr>
        <w:t>UHD</w:t>
      </w:r>
      <w:r w:rsidRPr="00DD355E">
        <w:rPr>
          <w:lang w:val="en-US"/>
        </w:rPr>
        <w:tab/>
        <w:t>Ultra High Definition</w:t>
      </w:r>
    </w:p>
    <w:p w14:paraId="6D62749A" w14:textId="736335A1" w:rsidR="00D72690" w:rsidRDefault="00D72690">
      <w:pPr>
        <w:pStyle w:val="EW"/>
        <w:rPr>
          <w:lang w:val="en-US"/>
        </w:rPr>
      </w:pPr>
      <w:r>
        <w:rPr>
          <w:lang w:val="en-US"/>
        </w:rPr>
        <w:t>URI</w:t>
      </w:r>
      <w:r w:rsidR="00142240">
        <w:rPr>
          <w:lang w:val="en-US"/>
        </w:rPr>
        <w:tab/>
        <w:t>Uniform Resource Identifier</w:t>
      </w:r>
    </w:p>
    <w:p w14:paraId="78E11405" w14:textId="5BD925BD" w:rsidR="00D72690" w:rsidRDefault="00D72690" w:rsidP="00DD355E">
      <w:pPr>
        <w:pStyle w:val="EW"/>
        <w:rPr>
          <w:lang w:val="en-US"/>
        </w:rPr>
      </w:pPr>
      <w:r>
        <w:rPr>
          <w:lang w:val="en-US"/>
        </w:rPr>
        <w:t>URL</w:t>
      </w:r>
      <w:r>
        <w:rPr>
          <w:lang w:val="en-US"/>
        </w:rPr>
        <w:tab/>
        <w:t>Uniform Resource Locator</w:t>
      </w:r>
    </w:p>
    <w:p w14:paraId="57543EF1" w14:textId="359D44BA" w:rsidR="00DD355E" w:rsidRPr="00882D8E" w:rsidRDefault="00DD355E" w:rsidP="00DD355E">
      <w:pPr>
        <w:pStyle w:val="EW"/>
        <w:rPr>
          <w:lang w:val="en-US"/>
        </w:rPr>
      </w:pPr>
      <w:r w:rsidRPr="00882D8E">
        <w:rPr>
          <w:lang w:val="en-US"/>
        </w:rPr>
        <w:t>UVG</w:t>
      </w:r>
      <w:r w:rsidRPr="00DD1110">
        <w:rPr>
          <w:lang w:val="en-US"/>
        </w:rPr>
        <w:tab/>
        <w:t>Ultra Video Group</w:t>
      </w:r>
    </w:p>
    <w:p w14:paraId="55FF7E4A" w14:textId="400D64C3" w:rsidR="00DD355E" w:rsidRDefault="00DD355E" w:rsidP="00DD355E">
      <w:pPr>
        <w:pStyle w:val="EW"/>
        <w:rPr>
          <w:lang w:val="en-US"/>
        </w:rPr>
      </w:pPr>
      <w:r w:rsidRPr="00882D8E">
        <w:rPr>
          <w:lang w:val="en-US"/>
        </w:rPr>
        <w:t>VBR</w:t>
      </w:r>
      <w:r w:rsidRPr="00DD1110">
        <w:rPr>
          <w:lang w:val="en-US"/>
        </w:rPr>
        <w:tab/>
        <w:t>Var</w:t>
      </w:r>
      <w:r>
        <w:rPr>
          <w:lang w:val="en-US"/>
        </w:rPr>
        <w:t xml:space="preserve">iable </w:t>
      </w:r>
      <w:proofErr w:type="spellStart"/>
      <w:r>
        <w:rPr>
          <w:lang w:val="en-US"/>
        </w:rPr>
        <w:t>BitRate</w:t>
      </w:r>
      <w:proofErr w:type="spellEnd"/>
    </w:p>
    <w:p w14:paraId="5CDF6FAB" w14:textId="75415400" w:rsidR="00142240" w:rsidRDefault="00142240" w:rsidP="00DD355E">
      <w:pPr>
        <w:pStyle w:val="EW"/>
        <w:rPr>
          <w:lang w:val="en-US"/>
        </w:rPr>
      </w:pPr>
      <w:r>
        <w:rPr>
          <w:lang w:val="en-US"/>
        </w:rPr>
        <w:t>VBS</w:t>
      </w:r>
      <w:r w:rsidR="00D128D2">
        <w:rPr>
          <w:lang w:val="en-US"/>
        </w:rPr>
        <w:tab/>
        <w:t>Visual Basic Script</w:t>
      </w:r>
    </w:p>
    <w:p w14:paraId="664073F1" w14:textId="01A872B7" w:rsidR="00D128D2" w:rsidRDefault="00D128D2" w:rsidP="00DD355E">
      <w:pPr>
        <w:pStyle w:val="EW"/>
        <w:rPr>
          <w:lang w:val="en-US"/>
        </w:rPr>
      </w:pPr>
      <w:r>
        <w:rPr>
          <w:lang w:val="en-US"/>
        </w:rPr>
        <w:t>VC</w:t>
      </w:r>
      <w:r w:rsidR="00177EF5">
        <w:rPr>
          <w:lang w:val="en-US"/>
        </w:rPr>
        <w:t>L</w:t>
      </w:r>
      <w:r w:rsidR="00177EF5">
        <w:rPr>
          <w:lang w:val="en-US"/>
        </w:rPr>
        <w:tab/>
        <w:t>Video Coding Layer</w:t>
      </w:r>
    </w:p>
    <w:p w14:paraId="36459AAB" w14:textId="2C574FCD" w:rsidR="00177EF5" w:rsidRPr="00882D8E" w:rsidRDefault="00177EF5" w:rsidP="00DD355E">
      <w:pPr>
        <w:pStyle w:val="EW"/>
        <w:rPr>
          <w:lang w:val="en-US"/>
        </w:rPr>
      </w:pPr>
      <w:r>
        <w:rPr>
          <w:lang w:val="en-US"/>
        </w:rPr>
        <w:t>VMAF</w:t>
      </w:r>
      <w:r>
        <w:rPr>
          <w:lang w:val="en-US"/>
        </w:rPr>
        <w:tab/>
      </w:r>
      <w:r w:rsidRPr="00177EF5">
        <w:rPr>
          <w:lang w:val="en-US"/>
        </w:rPr>
        <w:t>Video Multimethod Assessment Fusion</w:t>
      </w:r>
    </w:p>
    <w:p w14:paraId="3FC818AA" w14:textId="135F82D5" w:rsidR="00177EF5" w:rsidRPr="006D290E" w:rsidRDefault="00177EF5" w:rsidP="00DD355E">
      <w:pPr>
        <w:pStyle w:val="EW"/>
        <w:rPr>
          <w:lang w:val="en-US"/>
        </w:rPr>
      </w:pPr>
      <w:r w:rsidRPr="00177EF5">
        <w:rPr>
          <w:lang w:val="en-US"/>
        </w:rPr>
        <w:t>VSEI</w:t>
      </w:r>
      <w:r w:rsidRPr="006D290E">
        <w:rPr>
          <w:lang w:val="en-US"/>
        </w:rPr>
        <w:tab/>
        <w:t>Versatile Supplemental Enhancement Information</w:t>
      </w:r>
    </w:p>
    <w:p w14:paraId="522AD5B5" w14:textId="348E97CA" w:rsidR="00177EF5" w:rsidRPr="00177EF5" w:rsidRDefault="00177EF5" w:rsidP="00DD355E">
      <w:pPr>
        <w:pStyle w:val="EW"/>
        <w:rPr>
          <w:lang w:val="en-US"/>
        </w:rPr>
      </w:pPr>
      <w:r w:rsidRPr="006D290E">
        <w:rPr>
          <w:lang w:val="en-US"/>
        </w:rPr>
        <w:t>VTM</w:t>
      </w:r>
      <w:r w:rsidRPr="006D290E">
        <w:rPr>
          <w:lang w:val="en-US"/>
        </w:rPr>
        <w:tab/>
        <w:t>VVC Test</w:t>
      </w:r>
      <w:r>
        <w:rPr>
          <w:lang w:val="en-US"/>
        </w:rPr>
        <w:t xml:space="preserve"> Model</w:t>
      </w:r>
    </w:p>
    <w:p w14:paraId="146B0399" w14:textId="172DA288" w:rsidR="00080512" w:rsidRDefault="00DD355E" w:rsidP="00DD355E">
      <w:pPr>
        <w:pStyle w:val="EW"/>
        <w:rPr>
          <w:lang w:val="en-US"/>
        </w:rPr>
      </w:pPr>
      <w:r w:rsidRPr="00177EF5">
        <w:rPr>
          <w:lang w:val="en-US"/>
        </w:rPr>
        <w:t>VVC</w:t>
      </w:r>
      <w:r w:rsidRPr="00177EF5">
        <w:rPr>
          <w:lang w:val="en-US"/>
        </w:rPr>
        <w:tab/>
        <w:t>Versatile Video Coding</w:t>
      </w:r>
    </w:p>
    <w:p w14:paraId="04A48C0B" w14:textId="131C08B9" w:rsidR="00697A38" w:rsidRPr="00177EF5" w:rsidRDefault="00697A38">
      <w:pPr>
        <w:pStyle w:val="EW"/>
        <w:rPr>
          <w:lang w:val="en-US"/>
        </w:rPr>
      </w:pPr>
      <w:r>
        <w:rPr>
          <w:lang w:val="en-US"/>
        </w:rPr>
        <w:t>WCG</w:t>
      </w:r>
      <w:r>
        <w:rPr>
          <w:lang w:val="en-US"/>
        </w:rPr>
        <w:tab/>
        <w:t xml:space="preserve">Wide </w:t>
      </w:r>
      <w:proofErr w:type="spellStart"/>
      <w:r>
        <w:rPr>
          <w:lang w:val="en-US"/>
        </w:rPr>
        <w:t>Colour</w:t>
      </w:r>
      <w:proofErr w:type="spellEnd"/>
      <w:r>
        <w:rPr>
          <w:lang w:val="en-US"/>
        </w:rPr>
        <w:t xml:space="preserve"> Gamut</w:t>
      </w:r>
    </w:p>
    <w:p w14:paraId="6875D19B" w14:textId="195633C4" w:rsidR="00080512" w:rsidRDefault="00080512">
      <w:pPr>
        <w:pStyle w:val="Heading1"/>
      </w:pPr>
      <w:bookmarkStart w:id="3187" w:name="clause4"/>
      <w:bookmarkStart w:id="3188" w:name="_Toc41600556"/>
      <w:bookmarkStart w:id="3189" w:name="_Toc55812936"/>
      <w:bookmarkStart w:id="3190" w:name="_Toc49376960"/>
      <w:bookmarkStart w:id="3191" w:name="_Toc88747862"/>
      <w:bookmarkEnd w:id="3187"/>
      <w:r w:rsidRPr="004D3578">
        <w:t>4</w:t>
      </w:r>
      <w:r w:rsidRPr="004D3578">
        <w:tab/>
      </w:r>
      <w:r w:rsidR="00C416DB" w:rsidRPr="00C416DB">
        <w:t xml:space="preserve">Overview of video codec capabilities in 3GPP </w:t>
      </w:r>
      <w:bookmarkEnd w:id="3188"/>
      <w:r w:rsidR="00C416DB" w:rsidRPr="00C416DB">
        <w:t>services in Release 16</w:t>
      </w:r>
      <w:bookmarkEnd w:id="3189"/>
      <w:bookmarkEnd w:id="3190"/>
      <w:bookmarkEnd w:id="3191"/>
    </w:p>
    <w:p w14:paraId="7985B5AF" w14:textId="0B309005" w:rsidR="00C416DB" w:rsidRPr="004D3578" w:rsidRDefault="00C416DB" w:rsidP="00C416DB">
      <w:pPr>
        <w:pStyle w:val="Heading2"/>
      </w:pPr>
      <w:bookmarkStart w:id="3192" w:name="_Toc41600557"/>
      <w:bookmarkStart w:id="3193" w:name="_Toc55812937"/>
      <w:bookmarkStart w:id="3194" w:name="_Toc49376961"/>
      <w:bookmarkStart w:id="3195" w:name="_Toc88747863"/>
      <w:r w:rsidRPr="004D3578">
        <w:t>4.1</w:t>
      </w:r>
      <w:r w:rsidRPr="004D3578">
        <w:tab/>
      </w:r>
      <w:r>
        <w:t>Introduction</w:t>
      </w:r>
      <w:bookmarkEnd w:id="3192"/>
      <w:bookmarkEnd w:id="3193"/>
      <w:bookmarkEnd w:id="3194"/>
      <w:bookmarkEnd w:id="3195"/>
    </w:p>
    <w:p w14:paraId="73C817F9" w14:textId="3A87367E"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882D8E">
        <w:t>H.264 (AVC) [7]</w:t>
      </w:r>
      <w:r>
        <w:t xml:space="preserve"> and </w:t>
      </w:r>
      <w:r w:rsidRPr="00882D8E">
        <w:t>H.265 (HEVC) [8].</w:t>
      </w:r>
      <w:r>
        <w:t xml:space="preserve"> </w:t>
      </w:r>
    </w:p>
    <w:p w14:paraId="1B0C9C14" w14:textId="757601E7" w:rsidR="00C416DB" w:rsidRDefault="00E9195B" w:rsidP="00E9195B">
      <w:r w:rsidRPr="00882D8E">
        <w:lastRenderedPageBreak/>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882D8E">
      <w:pPr>
        <w:pStyle w:val="B1"/>
        <w:rPr>
          <w:lang w:val="en-US"/>
        </w:rPr>
      </w:pPr>
      <w:r w:rsidRPr="0018502A">
        <w:rPr>
          <w:lang w:val="en-US"/>
        </w:rPr>
        <w:t>-</w:t>
      </w:r>
      <w:r w:rsidRPr="0018502A">
        <w:rPr>
          <w:lang w:val="en-US"/>
        </w:rPr>
        <w:tab/>
        <w:t xml:space="preserve">H.264 (AVC) Progressive </w:t>
      </w:r>
      <w:proofErr w:type="gramStart"/>
      <w:r w:rsidRPr="0018502A">
        <w:rPr>
          <w:lang w:val="en-US"/>
        </w:rPr>
        <w:t>High Profile</w:t>
      </w:r>
      <w:proofErr w:type="gramEnd"/>
      <w:r w:rsidRPr="0018502A">
        <w:rPr>
          <w:lang w:val="en-US"/>
        </w:rPr>
        <w:t xml:space="preserve"> Level 5.1 [7] with the following additional restrictions and requirements:</w:t>
      </w:r>
    </w:p>
    <w:p w14:paraId="0FD4ABE7" w14:textId="77777777" w:rsidR="0018502A" w:rsidRPr="0018502A" w:rsidRDefault="0018502A" w:rsidP="00882D8E">
      <w:pPr>
        <w:pStyle w:val="B2"/>
        <w:rPr>
          <w:lang w:val="en-US"/>
        </w:rPr>
      </w:pPr>
      <w:r w:rsidRPr="0018502A">
        <w:rPr>
          <w:lang w:val="en-US"/>
        </w:rPr>
        <w:t>o</w:t>
      </w:r>
      <w:r w:rsidRPr="0018502A">
        <w:rPr>
          <w:lang w:val="en-US"/>
        </w:rPr>
        <w:tab/>
        <w:t xml:space="preserve">the maximum VCL Bit Rate is constrained to be 120Mbps with </w:t>
      </w:r>
      <w:proofErr w:type="spellStart"/>
      <w:r w:rsidRPr="00B35A71">
        <w:rPr>
          <w:rFonts w:ascii="Courier New" w:hAnsi="Courier New" w:cs="Courier New"/>
          <w:lang w:val="en-US"/>
        </w:rPr>
        <w:t>cpbBrVclFactor</w:t>
      </w:r>
      <w:proofErr w:type="spellEnd"/>
      <w:r w:rsidRPr="0018502A">
        <w:rPr>
          <w:lang w:val="en-US"/>
        </w:rPr>
        <w:t xml:space="preserve"> and </w:t>
      </w:r>
      <w:proofErr w:type="spellStart"/>
      <w:r w:rsidRPr="00B35A71">
        <w:rPr>
          <w:rFonts w:ascii="Courier New" w:hAnsi="Courier New" w:cs="Courier New"/>
          <w:lang w:val="en-US"/>
        </w:rPr>
        <w:t>cpbBrNalFactor</w:t>
      </w:r>
      <w:proofErr w:type="spellEnd"/>
      <w:r w:rsidRPr="0018502A">
        <w:rPr>
          <w:lang w:val="en-US"/>
        </w:rPr>
        <w:t xml:space="preserve"> being fixed to be 1250 and 1500, respectively.</w:t>
      </w:r>
    </w:p>
    <w:p w14:paraId="6CD36A66" w14:textId="77777777" w:rsidR="0018502A" w:rsidRPr="0018502A" w:rsidRDefault="0018502A" w:rsidP="00882D8E">
      <w:pPr>
        <w:pStyle w:val="B2"/>
        <w:rPr>
          <w:lang w:val="en-US"/>
        </w:rPr>
      </w:pPr>
      <w:r w:rsidRPr="0018502A">
        <w:rPr>
          <w:lang w:val="en-US"/>
        </w:rPr>
        <w:t>o</w:t>
      </w:r>
      <w:r w:rsidRPr="0018502A">
        <w:rPr>
          <w:lang w:val="en-US"/>
        </w:rPr>
        <w:tab/>
      </w:r>
      <w:r w:rsidRPr="00882D8E">
        <w:rPr>
          <w:lang w:val="en-US"/>
        </w:rPr>
        <w:t>the bitstream does not contain more than 10 slices per picture</w:t>
      </w:r>
    </w:p>
    <w:p w14:paraId="4B33E457" w14:textId="3C8DE546" w:rsidR="0018502A" w:rsidRDefault="0018502A" w:rsidP="00882D8E">
      <w:pPr>
        <w:pStyle w:val="B1"/>
        <w:rPr>
          <w:lang w:val="en-US"/>
        </w:rPr>
      </w:pPr>
      <w:r w:rsidRPr="0018502A">
        <w:rPr>
          <w:lang w:val="en-US"/>
        </w:rPr>
        <w:t>-</w:t>
      </w:r>
      <w:r w:rsidRPr="0018502A">
        <w:rPr>
          <w:lang w:val="en-US"/>
        </w:rPr>
        <w:tab/>
        <w:t xml:space="preserve">H.265 (HEVC) </w:t>
      </w:r>
      <w:r w:rsidR="00D6108B">
        <w:rPr>
          <w:lang w:val="en-US"/>
        </w:rPr>
        <w:t>Main 10</w:t>
      </w:r>
      <w:r w:rsidRPr="0018502A">
        <w:rPr>
          <w:lang w:val="en-US"/>
        </w:rPr>
        <w:t xml:space="preserve"> Profile Main Tier Level 5.1 [8] without any restrictions</w:t>
      </w:r>
    </w:p>
    <w:p w14:paraId="6E96A3DD" w14:textId="704256D6" w:rsidR="009A2137" w:rsidRPr="009A2137" w:rsidRDefault="009A2137" w:rsidP="009A2137">
      <w:r>
        <w:rPr>
          <w:lang w:val="en-US"/>
        </w:rPr>
        <w:t xml:space="preserve">Both codecs are also defined for other 3GPP-based services. More details on the codec capabilities and </w:t>
      </w:r>
      <w:r w:rsidRPr="00882D8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3196" w:name="_Toc41600558"/>
      <w:bookmarkStart w:id="3197" w:name="_Toc55812938"/>
      <w:bookmarkStart w:id="3198" w:name="_Toc49376962"/>
      <w:bookmarkStart w:id="3199" w:name="_Toc88747864"/>
      <w:bookmarkStart w:id="3200" w:name="OLE_LINK1"/>
      <w:r w:rsidRPr="004D3578">
        <w:t>4.</w:t>
      </w:r>
      <w:r w:rsidR="004F6D1D">
        <w:t>2</w:t>
      </w:r>
      <w:r w:rsidRPr="004D3578">
        <w:tab/>
      </w:r>
      <w:r w:rsidR="004F6D1D" w:rsidRPr="004F6D1D">
        <w:t>TV Video Profiles</w:t>
      </w:r>
      <w:bookmarkEnd w:id="3196"/>
      <w:bookmarkEnd w:id="3197"/>
      <w:bookmarkEnd w:id="3198"/>
      <w:bookmarkEnd w:id="3199"/>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882D8E">
      <w:pPr>
        <w:pStyle w:val="B1"/>
      </w:pPr>
      <w:r>
        <w:t>-</w:t>
      </w:r>
      <w:r>
        <w:tab/>
      </w:r>
      <w:r w:rsidRPr="00375576">
        <w:rPr>
          <w:b/>
          <w:bCs/>
        </w:rPr>
        <w:t>Bitstream</w:t>
      </w:r>
      <w:r w:rsidRPr="00882D8E">
        <w:t>:</w:t>
      </w:r>
      <w:r>
        <w:t xml:space="preserve"> A media bitstream that conforms to a video encoding format and certain Operation Point.</w:t>
      </w:r>
    </w:p>
    <w:p w14:paraId="2FBCCFBD" w14:textId="2AE30D6A" w:rsidR="00375576" w:rsidRDefault="00375576" w:rsidP="00882D8E">
      <w:pPr>
        <w:pStyle w:val="B1"/>
      </w:pPr>
      <w:r>
        <w:t>-</w:t>
      </w:r>
      <w:r>
        <w:tab/>
      </w:r>
      <w:r w:rsidRPr="00375576">
        <w:rPr>
          <w:b/>
          <w:bCs/>
        </w:rPr>
        <w:t>Operation Point</w:t>
      </w:r>
      <w:r w:rsidRPr="00882D8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882D8E">
      <w:pPr>
        <w:pStyle w:val="B1"/>
      </w:pPr>
      <w:r>
        <w:t>-</w:t>
      </w:r>
      <w:r>
        <w:tab/>
      </w:r>
      <w:r w:rsidRPr="00375576">
        <w:rPr>
          <w:b/>
          <w:bCs/>
        </w:rPr>
        <w:t>Receiver</w:t>
      </w:r>
      <w:r w:rsidRPr="00882D8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36"/>
        <w:gridCol w:w="1059"/>
        <w:gridCol w:w="772"/>
        <w:gridCol w:w="1158"/>
        <w:gridCol w:w="673"/>
        <w:gridCol w:w="851"/>
        <w:gridCol w:w="930"/>
        <w:gridCol w:w="663"/>
        <w:gridCol w:w="891"/>
        <w:gridCol w:w="1396"/>
      </w:tblGrid>
      <w:tr w:rsidR="008A6962" w:rsidRPr="001D285F" w14:paraId="3E4DF85A" w14:textId="77777777" w:rsidTr="001D285F">
        <w:tc>
          <w:tcPr>
            <w:tcW w:w="1236" w:type="dxa"/>
            <w:tcBorders>
              <w:top w:val="single" w:sz="4" w:space="0" w:color="FFFFFF"/>
              <w:left w:val="single" w:sz="4" w:space="0" w:color="FFFFFF"/>
              <w:right w:val="nil"/>
            </w:tcBorders>
            <w:shd w:val="clear" w:color="auto" w:fill="A5A5A5"/>
            <w:hideMark/>
          </w:tcPr>
          <w:p w14:paraId="34B9794F"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Operation Point name</w:t>
            </w:r>
          </w:p>
        </w:tc>
        <w:tc>
          <w:tcPr>
            <w:tcW w:w="1059" w:type="dxa"/>
            <w:tcBorders>
              <w:top w:val="single" w:sz="4" w:space="0" w:color="FFFFFF"/>
              <w:left w:val="nil"/>
              <w:right w:val="nil"/>
            </w:tcBorders>
            <w:shd w:val="clear" w:color="auto" w:fill="A5A5A5"/>
            <w:hideMark/>
          </w:tcPr>
          <w:p w14:paraId="4A6F8C10"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Resolution format</w:t>
            </w:r>
          </w:p>
        </w:tc>
        <w:tc>
          <w:tcPr>
            <w:tcW w:w="772" w:type="dxa"/>
            <w:tcBorders>
              <w:top w:val="single" w:sz="4" w:space="0" w:color="FFFFFF"/>
              <w:left w:val="nil"/>
              <w:right w:val="nil"/>
            </w:tcBorders>
            <w:shd w:val="clear" w:color="auto" w:fill="A5A5A5"/>
            <w:hideMark/>
          </w:tcPr>
          <w:p w14:paraId="345D1CC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Picture aspect ratio</w:t>
            </w:r>
          </w:p>
        </w:tc>
        <w:tc>
          <w:tcPr>
            <w:tcW w:w="1158" w:type="dxa"/>
            <w:tcBorders>
              <w:top w:val="single" w:sz="4" w:space="0" w:color="FFFFFF"/>
              <w:left w:val="nil"/>
              <w:right w:val="nil"/>
            </w:tcBorders>
            <w:shd w:val="clear" w:color="auto" w:fill="A5A5A5"/>
            <w:hideMark/>
          </w:tcPr>
          <w:p w14:paraId="7325C566"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Scan</w:t>
            </w:r>
          </w:p>
        </w:tc>
        <w:tc>
          <w:tcPr>
            <w:tcW w:w="673" w:type="dxa"/>
            <w:tcBorders>
              <w:top w:val="single" w:sz="4" w:space="0" w:color="FFFFFF"/>
              <w:left w:val="nil"/>
              <w:right w:val="nil"/>
            </w:tcBorders>
            <w:shd w:val="clear" w:color="auto" w:fill="A5A5A5"/>
            <w:hideMark/>
          </w:tcPr>
          <w:p w14:paraId="0B12C25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Max. frame rate</w:t>
            </w:r>
          </w:p>
        </w:tc>
        <w:tc>
          <w:tcPr>
            <w:tcW w:w="851" w:type="dxa"/>
            <w:tcBorders>
              <w:top w:val="single" w:sz="4" w:space="0" w:color="FFFFFF"/>
              <w:left w:val="nil"/>
              <w:right w:val="nil"/>
            </w:tcBorders>
            <w:shd w:val="clear" w:color="auto" w:fill="A5A5A5"/>
            <w:hideMark/>
          </w:tcPr>
          <w:p w14:paraId="69B6F0E7"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format</w:t>
            </w:r>
          </w:p>
        </w:tc>
        <w:tc>
          <w:tcPr>
            <w:tcW w:w="930" w:type="dxa"/>
            <w:tcBorders>
              <w:top w:val="single" w:sz="4" w:space="0" w:color="FFFFFF"/>
              <w:left w:val="nil"/>
              <w:right w:val="nil"/>
            </w:tcBorders>
            <w:shd w:val="clear" w:color="auto" w:fill="A5A5A5"/>
            <w:hideMark/>
          </w:tcPr>
          <w:p w14:paraId="2A44B19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Chroma sub-sampling</w:t>
            </w:r>
          </w:p>
        </w:tc>
        <w:tc>
          <w:tcPr>
            <w:tcW w:w="663" w:type="dxa"/>
            <w:tcBorders>
              <w:top w:val="single" w:sz="4" w:space="0" w:color="FFFFFF"/>
              <w:left w:val="nil"/>
              <w:right w:val="nil"/>
            </w:tcBorders>
            <w:shd w:val="clear" w:color="auto" w:fill="A5A5A5"/>
            <w:hideMark/>
          </w:tcPr>
          <w:p w14:paraId="285D1E35"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Bit depth</w:t>
            </w:r>
          </w:p>
        </w:tc>
        <w:tc>
          <w:tcPr>
            <w:tcW w:w="891" w:type="dxa"/>
            <w:tcBorders>
              <w:top w:val="single" w:sz="4" w:space="0" w:color="FFFFFF"/>
              <w:left w:val="nil"/>
              <w:right w:val="nil"/>
            </w:tcBorders>
            <w:shd w:val="clear" w:color="auto" w:fill="A5A5A5"/>
            <w:hideMark/>
          </w:tcPr>
          <w:p w14:paraId="175CADE0" w14:textId="77777777" w:rsidR="00801A36" w:rsidRPr="001D285F" w:rsidRDefault="00801A36" w:rsidP="00882D8E">
            <w:pPr>
              <w:pStyle w:val="TAH"/>
              <w:rPr>
                <w:b w:val="0"/>
                <w:color w:val="FFFFFF"/>
                <w:sz w:val="16"/>
                <w:szCs w:val="18"/>
                <w:lang w:val="en-US"/>
              </w:rPr>
            </w:pPr>
            <w:proofErr w:type="spellStart"/>
            <w:r w:rsidRPr="001D285F">
              <w:rPr>
                <w:b w:val="0"/>
                <w:color w:val="FFFFFF"/>
                <w:sz w:val="16"/>
                <w:szCs w:val="18"/>
                <w:lang w:val="en-US"/>
              </w:rPr>
              <w:t>Colour</w:t>
            </w:r>
            <w:proofErr w:type="spellEnd"/>
            <w:r w:rsidRPr="001D285F">
              <w:rPr>
                <w:b w:val="0"/>
                <w:color w:val="FFFFFF"/>
                <w:sz w:val="16"/>
                <w:szCs w:val="18"/>
                <w:lang w:val="en-US"/>
              </w:rPr>
              <w:t xml:space="preserve"> space format</w:t>
            </w:r>
          </w:p>
        </w:tc>
        <w:tc>
          <w:tcPr>
            <w:tcW w:w="1396" w:type="dxa"/>
            <w:tcBorders>
              <w:top w:val="single" w:sz="4" w:space="0" w:color="FFFFFF"/>
              <w:left w:val="nil"/>
              <w:right w:val="single" w:sz="4" w:space="0" w:color="FFFFFF"/>
            </w:tcBorders>
            <w:shd w:val="clear" w:color="auto" w:fill="A5A5A5"/>
            <w:hideMark/>
          </w:tcPr>
          <w:p w14:paraId="59871CF3"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Transfer</w:t>
            </w:r>
          </w:p>
          <w:p w14:paraId="2F6E876C" w14:textId="77777777" w:rsidR="00801A36" w:rsidRPr="001D285F" w:rsidRDefault="00801A36" w:rsidP="00882D8E">
            <w:pPr>
              <w:pStyle w:val="TAH"/>
              <w:rPr>
                <w:b w:val="0"/>
                <w:color w:val="FFFFFF"/>
                <w:sz w:val="16"/>
                <w:szCs w:val="18"/>
                <w:lang w:val="en-US"/>
              </w:rPr>
            </w:pPr>
            <w:r w:rsidRPr="001D285F">
              <w:rPr>
                <w:b w:val="0"/>
                <w:color w:val="FFFFFF"/>
                <w:sz w:val="16"/>
                <w:szCs w:val="18"/>
                <w:lang w:val="en-US"/>
              </w:rPr>
              <w:t>Characteristics</w:t>
            </w:r>
          </w:p>
        </w:tc>
      </w:tr>
      <w:tr w:rsidR="008A6962" w:rsidRPr="001D285F" w14:paraId="39F9EBB5" w14:textId="77777777" w:rsidTr="001D285F">
        <w:tc>
          <w:tcPr>
            <w:tcW w:w="1236" w:type="dxa"/>
            <w:tcBorders>
              <w:top w:val="single" w:sz="4" w:space="0" w:color="FFFFFF"/>
              <w:left w:val="single" w:sz="4" w:space="0" w:color="FFFFFF"/>
            </w:tcBorders>
            <w:shd w:val="clear" w:color="auto" w:fill="A5A5A5"/>
            <w:hideMark/>
          </w:tcPr>
          <w:p w14:paraId="503D5E6D"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720p HD</w:t>
            </w:r>
          </w:p>
        </w:tc>
        <w:tc>
          <w:tcPr>
            <w:tcW w:w="1059" w:type="dxa"/>
            <w:shd w:val="clear" w:color="auto" w:fill="DBDBDB"/>
            <w:hideMark/>
          </w:tcPr>
          <w:p w14:paraId="5D5C4B3F"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DBDBDB"/>
            <w:hideMark/>
          </w:tcPr>
          <w:p w14:paraId="38BF8CF3"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278F10AF"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7FCB36"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DBDBDB"/>
            <w:hideMark/>
          </w:tcPr>
          <w:p w14:paraId="5FA3B4F3"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661C26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F6C4B2E"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488CE20D"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FC8EB5B"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2B1C5685" w14:textId="77777777" w:rsidTr="001D285F">
        <w:tc>
          <w:tcPr>
            <w:tcW w:w="1236" w:type="dxa"/>
            <w:tcBorders>
              <w:left w:val="single" w:sz="4" w:space="0" w:color="FFFFFF"/>
            </w:tcBorders>
            <w:shd w:val="clear" w:color="auto" w:fill="A5A5A5"/>
            <w:hideMark/>
          </w:tcPr>
          <w:p w14:paraId="43D45C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720p HD</w:t>
            </w:r>
          </w:p>
        </w:tc>
        <w:tc>
          <w:tcPr>
            <w:tcW w:w="1059" w:type="dxa"/>
            <w:shd w:val="clear" w:color="auto" w:fill="EDEDED"/>
            <w:hideMark/>
          </w:tcPr>
          <w:p w14:paraId="44FE4964" w14:textId="77777777" w:rsidR="00801A36" w:rsidRPr="001D285F" w:rsidRDefault="00801A36" w:rsidP="00882D8E">
            <w:pPr>
              <w:pStyle w:val="TAC"/>
              <w:rPr>
                <w:sz w:val="16"/>
                <w:szCs w:val="18"/>
                <w:lang w:val="en-US"/>
              </w:rPr>
            </w:pPr>
            <w:r w:rsidRPr="001D285F">
              <w:rPr>
                <w:sz w:val="16"/>
                <w:szCs w:val="18"/>
                <w:lang w:val="en-US"/>
              </w:rPr>
              <w:t>1280 × 720</w:t>
            </w:r>
          </w:p>
        </w:tc>
        <w:tc>
          <w:tcPr>
            <w:tcW w:w="772" w:type="dxa"/>
            <w:shd w:val="clear" w:color="auto" w:fill="EDEDED"/>
            <w:hideMark/>
          </w:tcPr>
          <w:p w14:paraId="6A5251E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731BE254"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C69632" w14:textId="77777777" w:rsidR="00801A36" w:rsidRPr="001D285F" w:rsidRDefault="00801A36" w:rsidP="00882D8E">
            <w:pPr>
              <w:pStyle w:val="TAC"/>
              <w:rPr>
                <w:sz w:val="16"/>
                <w:szCs w:val="18"/>
                <w:lang w:val="en-US"/>
              </w:rPr>
            </w:pPr>
            <w:r w:rsidRPr="001D285F">
              <w:rPr>
                <w:sz w:val="16"/>
                <w:szCs w:val="18"/>
                <w:lang w:val="en-US"/>
              </w:rPr>
              <w:t>30</w:t>
            </w:r>
          </w:p>
        </w:tc>
        <w:tc>
          <w:tcPr>
            <w:tcW w:w="851" w:type="dxa"/>
            <w:shd w:val="clear" w:color="auto" w:fill="EDEDED"/>
            <w:hideMark/>
          </w:tcPr>
          <w:p w14:paraId="507CC25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5D3997EB"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85F14F"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EDEDED"/>
            <w:hideMark/>
          </w:tcPr>
          <w:p w14:paraId="7E871C7E" w14:textId="77777777" w:rsidR="00801A36" w:rsidRPr="001D285F" w:rsidRDefault="00801A36" w:rsidP="00882D8E">
            <w:pPr>
              <w:pStyle w:val="TAC"/>
              <w:rPr>
                <w:sz w:val="16"/>
                <w:szCs w:val="18"/>
                <w:lang w:val="en-US"/>
              </w:rPr>
            </w:pPr>
            <w:r w:rsidRPr="001D285F">
              <w:rPr>
                <w:sz w:val="16"/>
                <w:szCs w:val="18"/>
                <w:lang w:val="en-US"/>
              </w:rPr>
              <w:t xml:space="preserve">BT.709 </w:t>
            </w:r>
          </w:p>
        </w:tc>
        <w:tc>
          <w:tcPr>
            <w:tcW w:w="1396" w:type="dxa"/>
            <w:shd w:val="clear" w:color="auto" w:fill="EDEDED"/>
            <w:hideMark/>
          </w:tcPr>
          <w:p w14:paraId="205D01D7"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6C870B01" w14:textId="77777777" w:rsidTr="001D285F">
        <w:tc>
          <w:tcPr>
            <w:tcW w:w="1236" w:type="dxa"/>
            <w:tcBorders>
              <w:left w:val="single" w:sz="4" w:space="0" w:color="FFFFFF"/>
            </w:tcBorders>
            <w:shd w:val="clear" w:color="auto" w:fill="A5A5A5"/>
            <w:hideMark/>
          </w:tcPr>
          <w:p w14:paraId="792FF5BE"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H.264/AVC Full HD</w:t>
            </w:r>
          </w:p>
        </w:tc>
        <w:tc>
          <w:tcPr>
            <w:tcW w:w="1059" w:type="dxa"/>
            <w:shd w:val="clear" w:color="auto" w:fill="DBDBDB"/>
            <w:hideMark/>
          </w:tcPr>
          <w:p w14:paraId="3FF37A87"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DBDBDB"/>
            <w:hideMark/>
          </w:tcPr>
          <w:p w14:paraId="7AB0544C"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99EDDD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EB1999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3E5DDB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31B96B7A"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315CFBD7" w14:textId="77777777" w:rsidR="00801A36" w:rsidRPr="001D285F" w:rsidRDefault="00801A36" w:rsidP="00882D8E">
            <w:pPr>
              <w:pStyle w:val="TAC"/>
              <w:rPr>
                <w:sz w:val="16"/>
                <w:szCs w:val="18"/>
                <w:lang w:val="en-US"/>
              </w:rPr>
            </w:pPr>
            <w:r w:rsidRPr="001D285F">
              <w:rPr>
                <w:sz w:val="16"/>
                <w:szCs w:val="18"/>
                <w:lang w:val="en-US"/>
              </w:rPr>
              <w:t>8</w:t>
            </w:r>
          </w:p>
        </w:tc>
        <w:tc>
          <w:tcPr>
            <w:tcW w:w="891" w:type="dxa"/>
            <w:shd w:val="clear" w:color="auto" w:fill="DBDBDB"/>
            <w:hideMark/>
          </w:tcPr>
          <w:p w14:paraId="57363CBF" w14:textId="77777777" w:rsidR="00801A36" w:rsidRPr="001D285F" w:rsidRDefault="00801A36" w:rsidP="00882D8E">
            <w:pPr>
              <w:pStyle w:val="TAC"/>
              <w:rPr>
                <w:sz w:val="16"/>
                <w:szCs w:val="18"/>
                <w:lang w:val="en-US"/>
              </w:rPr>
            </w:pPr>
            <w:r w:rsidRPr="001D285F">
              <w:rPr>
                <w:sz w:val="16"/>
                <w:szCs w:val="18"/>
                <w:lang w:val="en-US"/>
              </w:rPr>
              <w:t>BT.709</w:t>
            </w:r>
          </w:p>
        </w:tc>
        <w:tc>
          <w:tcPr>
            <w:tcW w:w="1396" w:type="dxa"/>
            <w:shd w:val="clear" w:color="auto" w:fill="DBDBDB"/>
            <w:hideMark/>
          </w:tcPr>
          <w:p w14:paraId="56C55CD4" w14:textId="77777777" w:rsidR="00801A36" w:rsidRPr="001D285F" w:rsidRDefault="00801A36" w:rsidP="00882D8E">
            <w:pPr>
              <w:pStyle w:val="TAC"/>
              <w:rPr>
                <w:sz w:val="16"/>
                <w:szCs w:val="18"/>
                <w:lang w:val="en-US"/>
              </w:rPr>
            </w:pPr>
            <w:r w:rsidRPr="001D285F">
              <w:rPr>
                <w:sz w:val="16"/>
                <w:szCs w:val="18"/>
                <w:lang w:val="en-US"/>
              </w:rPr>
              <w:t>BT.709</w:t>
            </w:r>
          </w:p>
        </w:tc>
      </w:tr>
      <w:tr w:rsidR="008A6962" w:rsidRPr="001D285F" w14:paraId="79A598B3" w14:textId="77777777" w:rsidTr="001D285F">
        <w:tc>
          <w:tcPr>
            <w:tcW w:w="1236" w:type="dxa"/>
            <w:tcBorders>
              <w:left w:val="single" w:sz="4" w:space="0" w:color="FFFFFF"/>
            </w:tcBorders>
            <w:shd w:val="clear" w:color="auto" w:fill="A5A5A5"/>
          </w:tcPr>
          <w:p w14:paraId="13BE04FA"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w:t>
            </w:r>
          </w:p>
        </w:tc>
        <w:tc>
          <w:tcPr>
            <w:tcW w:w="1059" w:type="dxa"/>
            <w:shd w:val="clear" w:color="auto" w:fill="EDEDED"/>
            <w:hideMark/>
          </w:tcPr>
          <w:p w14:paraId="7BD1959A" w14:textId="77777777" w:rsidR="00801A36" w:rsidRPr="001D285F" w:rsidRDefault="00801A36" w:rsidP="00882D8E">
            <w:pPr>
              <w:pStyle w:val="TAC"/>
              <w:rPr>
                <w:sz w:val="16"/>
                <w:szCs w:val="18"/>
                <w:lang w:val="en-US"/>
              </w:rPr>
            </w:pPr>
            <w:r w:rsidRPr="001D285F">
              <w:rPr>
                <w:sz w:val="16"/>
                <w:szCs w:val="18"/>
                <w:lang w:val="en-US"/>
              </w:rPr>
              <w:t>1920 × 1080</w:t>
            </w:r>
          </w:p>
        </w:tc>
        <w:tc>
          <w:tcPr>
            <w:tcW w:w="772" w:type="dxa"/>
            <w:shd w:val="clear" w:color="auto" w:fill="EDEDED"/>
            <w:hideMark/>
          </w:tcPr>
          <w:p w14:paraId="32652A49"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6E13F760"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F061B4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78525BD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0A9B605E"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05CCAE6C" w14:textId="77777777" w:rsidR="00801A36" w:rsidRPr="001D285F" w:rsidRDefault="00801A36" w:rsidP="00882D8E">
            <w:pPr>
              <w:pStyle w:val="TAC"/>
              <w:rPr>
                <w:sz w:val="16"/>
                <w:szCs w:val="18"/>
                <w:lang w:val="en-US"/>
              </w:rPr>
            </w:pPr>
            <w:r w:rsidRPr="001D285F">
              <w:rPr>
                <w:sz w:val="16"/>
                <w:szCs w:val="18"/>
                <w:lang w:val="en-US"/>
              </w:rPr>
              <w:t>8; 10</w:t>
            </w:r>
          </w:p>
        </w:tc>
        <w:tc>
          <w:tcPr>
            <w:tcW w:w="891" w:type="dxa"/>
            <w:shd w:val="clear" w:color="auto" w:fill="EDEDED"/>
            <w:hideMark/>
          </w:tcPr>
          <w:p w14:paraId="184C2886" w14:textId="77777777" w:rsidR="00801A36" w:rsidRPr="001D285F" w:rsidRDefault="00801A36" w:rsidP="00882D8E">
            <w:pPr>
              <w:pStyle w:val="TAC"/>
              <w:rPr>
                <w:sz w:val="16"/>
                <w:szCs w:val="18"/>
                <w:lang w:val="en-US"/>
              </w:rPr>
            </w:pPr>
            <w:r w:rsidRPr="001D285F">
              <w:rPr>
                <w:sz w:val="16"/>
                <w:szCs w:val="18"/>
                <w:lang w:val="en-US"/>
              </w:rPr>
              <w:t>BT.709; BT.2020</w:t>
            </w:r>
          </w:p>
        </w:tc>
        <w:tc>
          <w:tcPr>
            <w:tcW w:w="1396" w:type="dxa"/>
            <w:shd w:val="clear" w:color="auto" w:fill="EDEDED"/>
            <w:hideMark/>
          </w:tcPr>
          <w:p w14:paraId="3CBB5480" w14:textId="77777777" w:rsidR="00801A36" w:rsidRPr="001D285F" w:rsidRDefault="00801A36" w:rsidP="00882D8E">
            <w:pPr>
              <w:pStyle w:val="TAC"/>
              <w:rPr>
                <w:sz w:val="16"/>
                <w:szCs w:val="18"/>
                <w:lang w:val="en-US"/>
              </w:rPr>
            </w:pPr>
            <w:r w:rsidRPr="001D285F">
              <w:rPr>
                <w:sz w:val="16"/>
                <w:szCs w:val="18"/>
                <w:lang w:val="en-US"/>
              </w:rPr>
              <w:t xml:space="preserve">BT.709; BT.2020 </w:t>
            </w:r>
          </w:p>
        </w:tc>
      </w:tr>
      <w:tr w:rsidR="008A6962" w:rsidRPr="001D285F" w14:paraId="3D4A56E8" w14:textId="77777777" w:rsidTr="001D285F">
        <w:tc>
          <w:tcPr>
            <w:tcW w:w="1236" w:type="dxa"/>
            <w:tcBorders>
              <w:left w:val="single" w:sz="4" w:space="0" w:color="FFFFFF"/>
            </w:tcBorders>
            <w:shd w:val="clear" w:color="auto" w:fill="A5A5A5"/>
            <w:hideMark/>
          </w:tcPr>
          <w:p w14:paraId="60E001F0"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w:t>
            </w:r>
          </w:p>
        </w:tc>
        <w:tc>
          <w:tcPr>
            <w:tcW w:w="1059" w:type="dxa"/>
            <w:shd w:val="clear" w:color="auto" w:fill="DBDBDB"/>
            <w:hideMark/>
          </w:tcPr>
          <w:p w14:paraId="0CB73838" w14:textId="77777777" w:rsidR="00801A36" w:rsidRPr="001D285F" w:rsidRDefault="00801A36" w:rsidP="00882D8E">
            <w:pPr>
              <w:pStyle w:val="TAC"/>
              <w:rPr>
                <w:sz w:val="16"/>
                <w:szCs w:val="18"/>
                <w:lang w:val="en-US"/>
              </w:rPr>
            </w:pPr>
            <w:r w:rsidRPr="001D285F">
              <w:rPr>
                <w:sz w:val="16"/>
                <w:szCs w:val="18"/>
                <w:lang w:val="en-US"/>
              </w:rPr>
              <w:t>3840 × 2160</w:t>
            </w:r>
          </w:p>
        </w:tc>
        <w:tc>
          <w:tcPr>
            <w:tcW w:w="772" w:type="dxa"/>
            <w:shd w:val="clear" w:color="auto" w:fill="DBDBDB"/>
            <w:hideMark/>
          </w:tcPr>
          <w:p w14:paraId="6BF482A0"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1E441C81"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6063564"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273AFD78"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1D1AAAA7"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23119C2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759FD1E3"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DBDBDB"/>
            <w:hideMark/>
          </w:tcPr>
          <w:p w14:paraId="0F43F63E" w14:textId="77777777" w:rsidR="00801A36" w:rsidRPr="001D285F" w:rsidRDefault="00801A36" w:rsidP="00882D8E">
            <w:pPr>
              <w:pStyle w:val="TAC"/>
              <w:rPr>
                <w:sz w:val="16"/>
                <w:szCs w:val="18"/>
                <w:lang w:val="en-US"/>
              </w:rPr>
            </w:pPr>
            <w:r w:rsidRPr="001D285F">
              <w:rPr>
                <w:sz w:val="16"/>
                <w:szCs w:val="18"/>
                <w:lang w:val="en-US"/>
              </w:rPr>
              <w:t>BT.2020</w:t>
            </w:r>
          </w:p>
        </w:tc>
      </w:tr>
      <w:tr w:rsidR="008A6962" w:rsidRPr="001D285F" w14:paraId="077385C8" w14:textId="77777777" w:rsidTr="001D285F">
        <w:tc>
          <w:tcPr>
            <w:tcW w:w="1236" w:type="dxa"/>
            <w:tcBorders>
              <w:left w:val="single" w:sz="4" w:space="0" w:color="FFFFFF"/>
            </w:tcBorders>
            <w:shd w:val="clear" w:color="auto" w:fill="A5A5A5"/>
            <w:hideMark/>
          </w:tcPr>
          <w:p w14:paraId="67F4C677"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w:t>
            </w:r>
          </w:p>
        </w:tc>
        <w:tc>
          <w:tcPr>
            <w:tcW w:w="1059" w:type="dxa"/>
            <w:shd w:val="clear" w:color="auto" w:fill="EDEDED"/>
            <w:hideMark/>
          </w:tcPr>
          <w:p w14:paraId="346EA84F"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143BB9D1"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5254359B"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03995B5F"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2D52F9BE"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6343CAA2"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3AC1962C"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2FAAF059"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EDEDED"/>
            <w:hideMark/>
          </w:tcPr>
          <w:p w14:paraId="4BD3626B"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3DA176A4" w14:textId="77777777" w:rsidTr="001D285F">
        <w:tc>
          <w:tcPr>
            <w:tcW w:w="1236" w:type="dxa"/>
            <w:tcBorders>
              <w:left w:val="single" w:sz="4" w:space="0" w:color="FFFFFF"/>
            </w:tcBorders>
            <w:shd w:val="clear" w:color="auto" w:fill="A5A5A5"/>
            <w:hideMark/>
          </w:tcPr>
          <w:p w14:paraId="75DFF423"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w:t>
            </w:r>
          </w:p>
        </w:tc>
        <w:tc>
          <w:tcPr>
            <w:tcW w:w="1059" w:type="dxa"/>
            <w:shd w:val="clear" w:color="auto" w:fill="DBDBDB"/>
            <w:hideMark/>
          </w:tcPr>
          <w:p w14:paraId="2BA5E28B"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15F0C3D8"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5095E4AC"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217284F6"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4163891D"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228FFCC5"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08E0E63D"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36ED6F61"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4DD69F13" w14:textId="77777777" w:rsidR="00801A36" w:rsidRPr="001D285F" w:rsidRDefault="00801A36" w:rsidP="00882D8E">
            <w:pPr>
              <w:pStyle w:val="TAC"/>
              <w:rPr>
                <w:sz w:val="16"/>
                <w:szCs w:val="18"/>
                <w:lang w:val="en-US"/>
              </w:rPr>
            </w:pPr>
            <w:r w:rsidRPr="001D285F">
              <w:rPr>
                <w:sz w:val="16"/>
                <w:szCs w:val="18"/>
                <w:lang w:val="en-US"/>
              </w:rPr>
              <w:t>BT.2100 PQ</w:t>
            </w:r>
          </w:p>
        </w:tc>
      </w:tr>
      <w:tr w:rsidR="008A6962" w:rsidRPr="001D285F" w14:paraId="510DC791" w14:textId="77777777" w:rsidTr="001D285F">
        <w:tc>
          <w:tcPr>
            <w:tcW w:w="1236" w:type="dxa"/>
            <w:tcBorders>
              <w:left w:val="single" w:sz="4" w:space="0" w:color="FFFFFF"/>
            </w:tcBorders>
            <w:shd w:val="clear" w:color="auto" w:fill="A5A5A5"/>
            <w:hideMark/>
          </w:tcPr>
          <w:p w14:paraId="76514A2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Full HD HDR HLG</w:t>
            </w:r>
          </w:p>
        </w:tc>
        <w:tc>
          <w:tcPr>
            <w:tcW w:w="1059" w:type="dxa"/>
            <w:shd w:val="clear" w:color="auto" w:fill="EDEDED"/>
            <w:hideMark/>
          </w:tcPr>
          <w:p w14:paraId="27963BBE" w14:textId="77777777" w:rsidR="00801A36" w:rsidRPr="001D285F" w:rsidRDefault="00801A36" w:rsidP="00882D8E">
            <w:pPr>
              <w:pStyle w:val="TAC"/>
              <w:rPr>
                <w:sz w:val="16"/>
                <w:szCs w:val="18"/>
                <w:lang w:val="en-US"/>
              </w:rPr>
            </w:pPr>
            <w:r w:rsidRPr="001D285F">
              <w:rPr>
                <w:sz w:val="16"/>
                <w:szCs w:val="18"/>
                <w:lang w:val="en-US"/>
              </w:rPr>
              <w:t>1920 x 1080</w:t>
            </w:r>
          </w:p>
        </w:tc>
        <w:tc>
          <w:tcPr>
            <w:tcW w:w="772" w:type="dxa"/>
            <w:shd w:val="clear" w:color="auto" w:fill="EDEDED"/>
            <w:hideMark/>
          </w:tcPr>
          <w:p w14:paraId="497EBAD2"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EDEDED"/>
            <w:hideMark/>
          </w:tcPr>
          <w:p w14:paraId="1DD1D91E"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EDEDED"/>
            <w:hideMark/>
          </w:tcPr>
          <w:p w14:paraId="16830AAD"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EDEDED"/>
            <w:hideMark/>
          </w:tcPr>
          <w:p w14:paraId="3C3D39DB"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EDEDED"/>
            <w:hideMark/>
          </w:tcPr>
          <w:p w14:paraId="13E16A71"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EDEDED"/>
            <w:hideMark/>
          </w:tcPr>
          <w:p w14:paraId="49BD2966"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EDEDED"/>
            <w:hideMark/>
          </w:tcPr>
          <w:p w14:paraId="78E9F84E" w14:textId="77777777" w:rsidR="00801A36" w:rsidRPr="001D285F" w:rsidRDefault="00801A36" w:rsidP="00882D8E">
            <w:pPr>
              <w:pStyle w:val="TAC"/>
              <w:rPr>
                <w:sz w:val="16"/>
                <w:szCs w:val="18"/>
                <w:lang w:val="en-US"/>
              </w:rPr>
            </w:pPr>
            <w:r w:rsidRPr="001D285F">
              <w:rPr>
                <w:sz w:val="16"/>
                <w:szCs w:val="18"/>
                <w:lang w:val="en-US"/>
              </w:rPr>
              <w:t>BT.2020</w:t>
            </w:r>
          </w:p>
        </w:tc>
        <w:tc>
          <w:tcPr>
            <w:tcW w:w="1396" w:type="dxa"/>
            <w:shd w:val="clear" w:color="auto" w:fill="EDEDED"/>
            <w:hideMark/>
          </w:tcPr>
          <w:p w14:paraId="42E7C8C3" w14:textId="77777777" w:rsidR="00801A36" w:rsidRPr="001D285F" w:rsidRDefault="00801A36" w:rsidP="00882D8E">
            <w:pPr>
              <w:pStyle w:val="TAC"/>
              <w:rPr>
                <w:sz w:val="16"/>
                <w:szCs w:val="18"/>
                <w:lang w:val="en-US"/>
              </w:rPr>
            </w:pPr>
            <w:r w:rsidRPr="001D285F">
              <w:rPr>
                <w:sz w:val="16"/>
                <w:szCs w:val="18"/>
                <w:lang w:val="en-US"/>
              </w:rPr>
              <w:t>BT.2100 HLG</w:t>
            </w:r>
          </w:p>
        </w:tc>
      </w:tr>
      <w:tr w:rsidR="008A6962" w:rsidRPr="001D285F" w14:paraId="65807B11" w14:textId="77777777" w:rsidTr="001D285F">
        <w:tc>
          <w:tcPr>
            <w:tcW w:w="1236" w:type="dxa"/>
            <w:tcBorders>
              <w:left w:val="single" w:sz="4" w:space="0" w:color="FFFFFF"/>
              <w:bottom w:val="single" w:sz="4" w:space="0" w:color="FFFFFF"/>
            </w:tcBorders>
            <w:shd w:val="clear" w:color="auto" w:fill="A5A5A5"/>
            <w:hideMark/>
          </w:tcPr>
          <w:p w14:paraId="18ADE0A4" w14:textId="77777777" w:rsidR="00801A36" w:rsidRPr="001D285F" w:rsidRDefault="00801A36" w:rsidP="00882D8E">
            <w:pPr>
              <w:pStyle w:val="TAH"/>
              <w:rPr>
                <w:color w:val="FFFFFF"/>
                <w:sz w:val="16"/>
                <w:szCs w:val="18"/>
                <w:lang w:val="en-US"/>
              </w:rPr>
            </w:pPr>
            <w:r w:rsidRPr="001D285F">
              <w:rPr>
                <w:b w:val="0"/>
                <w:color w:val="FFFFFF"/>
                <w:sz w:val="16"/>
                <w:szCs w:val="18"/>
                <w:lang w:val="en-US"/>
              </w:rPr>
              <w:t>H.265/HEVC UHD HDR HLG</w:t>
            </w:r>
          </w:p>
        </w:tc>
        <w:tc>
          <w:tcPr>
            <w:tcW w:w="1059" w:type="dxa"/>
            <w:shd w:val="clear" w:color="auto" w:fill="DBDBDB"/>
            <w:hideMark/>
          </w:tcPr>
          <w:p w14:paraId="618FBAAF" w14:textId="77777777" w:rsidR="00801A36" w:rsidRPr="001D285F" w:rsidRDefault="00801A36" w:rsidP="00882D8E">
            <w:pPr>
              <w:pStyle w:val="TAC"/>
              <w:rPr>
                <w:sz w:val="16"/>
                <w:szCs w:val="18"/>
                <w:lang w:val="en-US"/>
              </w:rPr>
            </w:pPr>
            <w:r w:rsidRPr="001D285F">
              <w:rPr>
                <w:sz w:val="16"/>
                <w:szCs w:val="18"/>
                <w:lang w:val="en-US"/>
              </w:rPr>
              <w:t>3840 x 2160</w:t>
            </w:r>
          </w:p>
        </w:tc>
        <w:tc>
          <w:tcPr>
            <w:tcW w:w="772" w:type="dxa"/>
            <w:shd w:val="clear" w:color="auto" w:fill="DBDBDB"/>
            <w:hideMark/>
          </w:tcPr>
          <w:p w14:paraId="61F9B3DF" w14:textId="77777777" w:rsidR="00801A36" w:rsidRPr="001D285F" w:rsidRDefault="00801A36" w:rsidP="00882D8E">
            <w:pPr>
              <w:pStyle w:val="TAC"/>
              <w:rPr>
                <w:sz w:val="16"/>
                <w:szCs w:val="18"/>
                <w:lang w:val="en-US"/>
              </w:rPr>
            </w:pPr>
            <w:r w:rsidRPr="001D285F">
              <w:rPr>
                <w:sz w:val="16"/>
                <w:szCs w:val="18"/>
                <w:lang w:val="en-US"/>
              </w:rPr>
              <w:t>16:9</w:t>
            </w:r>
          </w:p>
        </w:tc>
        <w:tc>
          <w:tcPr>
            <w:tcW w:w="1158" w:type="dxa"/>
            <w:shd w:val="clear" w:color="auto" w:fill="DBDBDB"/>
            <w:hideMark/>
          </w:tcPr>
          <w:p w14:paraId="43766C38" w14:textId="77777777" w:rsidR="00801A36" w:rsidRPr="001D285F" w:rsidRDefault="00801A36" w:rsidP="00882D8E">
            <w:pPr>
              <w:pStyle w:val="TAC"/>
              <w:rPr>
                <w:sz w:val="16"/>
                <w:szCs w:val="18"/>
                <w:lang w:val="en-US"/>
              </w:rPr>
            </w:pPr>
            <w:r w:rsidRPr="001D285F">
              <w:rPr>
                <w:sz w:val="16"/>
                <w:szCs w:val="18"/>
                <w:lang w:val="en-US"/>
              </w:rPr>
              <w:t>Progressive</w:t>
            </w:r>
          </w:p>
        </w:tc>
        <w:tc>
          <w:tcPr>
            <w:tcW w:w="673" w:type="dxa"/>
            <w:shd w:val="clear" w:color="auto" w:fill="DBDBDB"/>
            <w:hideMark/>
          </w:tcPr>
          <w:p w14:paraId="31228400" w14:textId="77777777" w:rsidR="00801A36" w:rsidRPr="001D285F" w:rsidRDefault="00801A36" w:rsidP="00882D8E">
            <w:pPr>
              <w:pStyle w:val="TAC"/>
              <w:rPr>
                <w:sz w:val="16"/>
                <w:szCs w:val="18"/>
                <w:lang w:val="en-US"/>
              </w:rPr>
            </w:pPr>
            <w:r w:rsidRPr="001D285F">
              <w:rPr>
                <w:sz w:val="16"/>
                <w:szCs w:val="18"/>
                <w:lang w:val="en-US"/>
              </w:rPr>
              <w:t>60</w:t>
            </w:r>
          </w:p>
        </w:tc>
        <w:tc>
          <w:tcPr>
            <w:tcW w:w="851" w:type="dxa"/>
            <w:shd w:val="clear" w:color="auto" w:fill="DBDBDB"/>
            <w:hideMark/>
          </w:tcPr>
          <w:p w14:paraId="142EBDCF" w14:textId="77777777" w:rsidR="00801A36" w:rsidRPr="001D285F" w:rsidRDefault="00801A36" w:rsidP="00882D8E">
            <w:pPr>
              <w:pStyle w:val="TAC"/>
              <w:rPr>
                <w:sz w:val="16"/>
                <w:szCs w:val="18"/>
                <w:lang w:val="en-US"/>
              </w:rPr>
            </w:pPr>
            <w:proofErr w:type="spellStart"/>
            <w:r w:rsidRPr="001D285F">
              <w:rPr>
                <w:sz w:val="16"/>
                <w:szCs w:val="18"/>
                <w:lang w:val="en-US"/>
              </w:rPr>
              <w:t>Y'CbCr</w:t>
            </w:r>
            <w:proofErr w:type="spellEnd"/>
          </w:p>
        </w:tc>
        <w:tc>
          <w:tcPr>
            <w:tcW w:w="930" w:type="dxa"/>
            <w:shd w:val="clear" w:color="auto" w:fill="DBDBDB"/>
            <w:hideMark/>
          </w:tcPr>
          <w:p w14:paraId="60345E74" w14:textId="77777777" w:rsidR="00801A36" w:rsidRPr="001D285F" w:rsidRDefault="00801A36" w:rsidP="00882D8E">
            <w:pPr>
              <w:pStyle w:val="TAC"/>
              <w:rPr>
                <w:sz w:val="16"/>
                <w:szCs w:val="18"/>
                <w:lang w:val="en-US"/>
              </w:rPr>
            </w:pPr>
            <w:r w:rsidRPr="001D285F">
              <w:rPr>
                <w:sz w:val="16"/>
                <w:szCs w:val="18"/>
                <w:lang w:val="en-US"/>
              </w:rPr>
              <w:t>4:2:0</w:t>
            </w:r>
          </w:p>
        </w:tc>
        <w:tc>
          <w:tcPr>
            <w:tcW w:w="663" w:type="dxa"/>
            <w:shd w:val="clear" w:color="auto" w:fill="DBDBDB"/>
            <w:hideMark/>
          </w:tcPr>
          <w:p w14:paraId="54186114" w14:textId="77777777" w:rsidR="00801A36" w:rsidRPr="001D285F" w:rsidRDefault="00801A36" w:rsidP="00882D8E">
            <w:pPr>
              <w:pStyle w:val="TAC"/>
              <w:rPr>
                <w:sz w:val="16"/>
                <w:szCs w:val="18"/>
                <w:lang w:val="en-US"/>
              </w:rPr>
            </w:pPr>
            <w:r w:rsidRPr="001D285F">
              <w:rPr>
                <w:sz w:val="16"/>
                <w:szCs w:val="18"/>
                <w:lang w:val="en-US"/>
              </w:rPr>
              <w:t>10</w:t>
            </w:r>
          </w:p>
        </w:tc>
        <w:tc>
          <w:tcPr>
            <w:tcW w:w="891" w:type="dxa"/>
            <w:shd w:val="clear" w:color="auto" w:fill="DBDBDB"/>
            <w:hideMark/>
          </w:tcPr>
          <w:p w14:paraId="46512D68" w14:textId="77777777" w:rsidR="00801A36" w:rsidRPr="001D285F" w:rsidRDefault="00801A36" w:rsidP="00882D8E">
            <w:pPr>
              <w:pStyle w:val="TAC"/>
              <w:rPr>
                <w:sz w:val="16"/>
                <w:szCs w:val="18"/>
                <w:lang w:val="en-US"/>
              </w:rPr>
            </w:pPr>
            <w:r w:rsidRPr="001D285F">
              <w:rPr>
                <w:sz w:val="16"/>
                <w:szCs w:val="18"/>
                <w:lang w:val="en-US"/>
              </w:rPr>
              <w:t xml:space="preserve">BT.2020 </w:t>
            </w:r>
          </w:p>
        </w:tc>
        <w:tc>
          <w:tcPr>
            <w:tcW w:w="1396" w:type="dxa"/>
            <w:shd w:val="clear" w:color="auto" w:fill="DBDBDB"/>
            <w:hideMark/>
          </w:tcPr>
          <w:p w14:paraId="3347D343" w14:textId="77777777" w:rsidR="00801A36" w:rsidRPr="001D285F" w:rsidRDefault="00801A36" w:rsidP="00882D8E">
            <w:pPr>
              <w:pStyle w:val="TAC"/>
              <w:rPr>
                <w:sz w:val="16"/>
                <w:szCs w:val="18"/>
                <w:lang w:val="en-US"/>
              </w:rPr>
            </w:pPr>
            <w:r w:rsidRPr="001D285F">
              <w:rPr>
                <w:sz w:val="16"/>
                <w:szCs w:val="18"/>
                <w:lang w:val="en-US"/>
              </w:rPr>
              <w:t>BT.2100 HLG</w:t>
            </w:r>
          </w:p>
        </w:tc>
      </w:tr>
    </w:tbl>
    <w:p w14:paraId="6BEED0C6" w14:textId="77777777" w:rsidR="00C4060D" w:rsidRDefault="00C4060D" w:rsidP="00C4060D"/>
    <w:p w14:paraId="20F88889" w14:textId="30BA9E1E" w:rsidR="00D6108B" w:rsidRDefault="00D6108B" w:rsidP="00D6108B">
      <w:r>
        <w:t xml:space="preserve">Each one of the Operation Points is associated with a video coding specification and a particular Profile, Level, and Tier (for HEVC). The combination of a specific profile, level, and tier indicate the maximum decoding capabilities, such as chroma format, resolution, frame rate, and bit </w:t>
      </w:r>
      <w:del w:id="3201" w:author="Thomas Stockhammer" w:date="2021-11-25T10:39:00Z">
        <w:r w:rsidDel="00907AE7">
          <w:delText>depth,  that</w:delText>
        </w:r>
      </w:del>
      <w:ins w:id="3202" w:author="Thomas Stockhammer" w:date="2021-11-25T10:39:00Z">
        <w:r w:rsidR="00907AE7">
          <w:t>depth, that</w:t>
        </w:r>
      </w:ins>
      <w:r>
        <w:t xml:space="preserve"> can be supported by a decoder conforming to such combination of parameters. An operation point is also associated with additional bitstream constraints defined in TS 26.116 [3], clause 4. Table 4.2-2 summarizes the video coding specification profile, tier, and level associated with each operation point.</w:t>
      </w:r>
    </w:p>
    <w:p w14:paraId="05AA7382" w14:textId="287EBBD4" w:rsidR="006A2243" w:rsidRDefault="006A2243" w:rsidP="00C4060D"/>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57"/>
        <w:gridCol w:w="607"/>
        <w:gridCol w:w="647"/>
      </w:tblGrid>
      <w:tr w:rsidR="008A6962"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882D8E" w:rsidRDefault="006A2243" w:rsidP="00882D8E">
            <w:pPr>
              <w:pStyle w:val="TAH"/>
              <w:rPr>
                <w:b w:val="0"/>
                <w:color w:val="FFFFFF"/>
                <w:lang w:val="en-US"/>
              </w:rPr>
            </w:pPr>
            <w:r w:rsidRPr="00882D8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882D8E" w:rsidRDefault="006A2243" w:rsidP="00882D8E">
            <w:pPr>
              <w:pStyle w:val="TAH"/>
              <w:rPr>
                <w:b w:val="0"/>
                <w:color w:val="FFFFFF"/>
                <w:lang w:val="en-US"/>
              </w:rPr>
            </w:pPr>
            <w:r w:rsidRPr="00882D8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882D8E" w:rsidRDefault="006A2243" w:rsidP="00882D8E">
            <w:pPr>
              <w:pStyle w:val="TAH"/>
              <w:rPr>
                <w:b w:val="0"/>
                <w:color w:val="FFFFFF"/>
                <w:lang w:val="en-US"/>
              </w:rPr>
            </w:pPr>
            <w:r w:rsidRPr="00882D8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882D8E" w:rsidRDefault="006A2243" w:rsidP="00882D8E">
            <w:pPr>
              <w:pStyle w:val="TAH"/>
              <w:rPr>
                <w:b w:val="0"/>
                <w:color w:val="FFFFFF"/>
                <w:lang w:val="en-US"/>
              </w:rPr>
            </w:pPr>
            <w:r w:rsidRPr="00882D8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882D8E" w:rsidRDefault="006A2243" w:rsidP="00882D8E">
            <w:pPr>
              <w:pStyle w:val="TAH"/>
              <w:rPr>
                <w:b w:val="0"/>
                <w:color w:val="FFFFFF"/>
                <w:lang w:val="en-US"/>
              </w:rPr>
            </w:pPr>
            <w:r w:rsidRPr="00882D8E">
              <w:rPr>
                <w:b w:val="0"/>
                <w:color w:val="FFFFFF"/>
                <w:lang w:val="en-US"/>
              </w:rPr>
              <w:t>Level</w:t>
            </w:r>
          </w:p>
        </w:tc>
      </w:tr>
      <w:tr w:rsidR="008A6962"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882D8E" w:rsidRDefault="006A2243" w:rsidP="00882D8E">
            <w:pPr>
              <w:pStyle w:val="TAH"/>
              <w:rPr>
                <w:color w:val="FFFFFF"/>
                <w:lang w:val="en-US"/>
              </w:rPr>
            </w:pPr>
            <w:r w:rsidRPr="00882D8E">
              <w:rPr>
                <w:b w:val="0"/>
                <w:color w:val="FFFFFF"/>
                <w:lang w:val="en-US"/>
              </w:rPr>
              <w:t>H.264/AVC 720p HD</w:t>
            </w:r>
          </w:p>
        </w:tc>
        <w:tc>
          <w:tcPr>
            <w:tcW w:w="0" w:type="auto"/>
            <w:shd w:val="clear" w:color="auto" w:fill="DBDBDB"/>
            <w:hideMark/>
          </w:tcPr>
          <w:p w14:paraId="459CB557"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27E5977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2DF13176"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1903454D" w14:textId="77777777" w:rsidR="006A2243" w:rsidRPr="00882D8E" w:rsidRDefault="006A2243" w:rsidP="00882D8E">
            <w:pPr>
              <w:pStyle w:val="TAC"/>
              <w:rPr>
                <w:lang w:val="en-US"/>
              </w:rPr>
            </w:pPr>
            <w:r w:rsidRPr="00882D8E">
              <w:rPr>
                <w:lang w:val="en-US"/>
              </w:rPr>
              <w:t>3.1</w:t>
            </w:r>
          </w:p>
        </w:tc>
      </w:tr>
      <w:tr w:rsidR="008A6962"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882D8E" w:rsidRDefault="006A2243" w:rsidP="00882D8E">
            <w:pPr>
              <w:pStyle w:val="TAH"/>
              <w:rPr>
                <w:color w:val="FFFFFF"/>
                <w:lang w:val="en-US"/>
              </w:rPr>
            </w:pPr>
            <w:r w:rsidRPr="00882D8E">
              <w:rPr>
                <w:b w:val="0"/>
                <w:color w:val="FFFFFF"/>
                <w:lang w:val="en-US"/>
              </w:rPr>
              <w:t>H.265/HEVC 720p HD</w:t>
            </w:r>
          </w:p>
        </w:tc>
        <w:tc>
          <w:tcPr>
            <w:tcW w:w="0" w:type="auto"/>
            <w:shd w:val="clear" w:color="auto" w:fill="EDEDED"/>
            <w:hideMark/>
          </w:tcPr>
          <w:p w14:paraId="3C19B3BB"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110DCA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3EEDFD10"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B121518" w14:textId="77777777" w:rsidR="006A2243" w:rsidRPr="00882D8E" w:rsidRDefault="006A2243" w:rsidP="00882D8E">
            <w:pPr>
              <w:pStyle w:val="TAC"/>
              <w:rPr>
                <w:lang w:val="en-US"/>
              </w:rPr>
            </w:pPr>
            <w:r w:rsidRPr="00882D8E">
              <w:rPr>
                <w:lang w:val="en-US"/>
              </w:rPr>
              <w:t>3.1</w:t>
            </w:r>
          </w:p>
        </w:tc>
      </w:tr>
      <w:tr w:rsidR="008A6962"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882D8E" w:rsidRDefault="006A2243" w:rsidP="00882D8E">
            <w:pPr>
              <w:pStyle w:val="TAH"/>
              <w:rPr>
                <w:color w:val="FFFFFF"/>
                <w:lang w:val="en-US"/>
              </w:rPr>
            </w:pPr>
            <w:r w:rsidRPr="00882D8E">
              <w:rPr>
                <w:b w:val="0"/>
                <w:color w:val="FFFFFF"/>
                <w:lang w:val="en-US"/>
              </w:rPr>
              <w:t>H.264/AVC Full HD</w:t>
            </w:r>
          </w:p>
        </w:tc>
        <w:tc>
          <w:tcPr>
            <w:tcW w:w="0" w:type="auto"/>
            <w:shd w:val="clear" w:color="auto" w:fill="DBDBDB"/>
            <w:hideMark/>
          </w:tcPr>
          <w:p w14:paraId="7621B9F0" w14:textId="77777777" w:rsidR="006A2243" w:rsidRPr="00882D8E" w:rsidRDefault="006A2243" w:rsidP="00882D8E">
            <w:pPr>
              <w:pStyle w:val="TAC"/>
              <w:rPr>
                <w:lang w:val="en-US"/>
              </w:rPr>
            </w:pPr>
            <w:r w:rsidRPr="00882D8E">
              <w:rPr>
                <w:lang w:val="en-US"/>
              </w:rPr>
              <w:t>AVC</w:t>
            </w:r>
          </w:p>
        </w:tc>
        <w:tc>
          <w:tcPr>
            <w:tcW w:w="0" w:type="auto"/>
            <w:shd w:val="clear" w:color="auto" w:fill="DBDBDB"/>
            <w:hideMark/>
          </w:tcPr>
          <w:p w14:paraId="06E71CBC" w14:textId="77777777" w:rsidR="006A2243" w:rsidRPr="00882D8E" w:rsidRDefault="006A2243" w:rsidP="00882D8E">
            <w:pPr>
              <w:pStyle w:val="TAC"/>
              <w:rPr>
                <w:lang w:val="en-US"/>
              </w:rPr>
            </w:pPr>
            <w:r w:rsidRPr="00882D8E">
              <w:rPr>
                <w:lang w:val="en-US"/>
              </w:rPr>
              <w:t>High</w:t>
            </w:r>
          </w:p>
        </w:tc>
        <w:tc>
          <w:tcPr>
            <w:tcW w:w="0" w:type="auto"/>
            <w:shd w:val="clear" w:color="auto" w:fill="DBDBDB"/>
            <w:hideMark/>
          </w:tcPr>
          <w:p w14:paraId="6B46052D" w14:textId="77777777" w:rsidR="006A2243" w:rsidRPr="00882D8E" w:rsidRDefault="006A2243" w:rsidP="00882D8E">
            <w:pPr>
              <w:pStyle w:val="TAC"/>
              <w:rPr>
                <w:lang w:val="en-US"/>
              </w:rPr>
            </w:pPr>
            <w:r w:rsidRPr="00882D8E">
              <w:rPr>
                <w:lang w:val="en-US"/>
              </w:rPr>
              <w:t>-</w:t>
            </w:r>
          </w:p>
        </w:tc>
        <w:tc>
          <w:tcPr>
            <w:tcW w:w="0" w:type="auto"/>
            <w:shd w:val="clear" w:color="auto" w:fill="DBDBDB"/>
            <w:hideMark/>
          </w:tcPr>
          <w:p w14:paraId="784187FB" w14:textId="77777777" w:rsidR="006A2243" w:rsidRPr="00882D8E" w:rsidRDefault="006A2243" w:rsidP="00882D8E">
            <w:pPr>
              <w:pStyle w:val="TAC"/>
              <w:rPr>
                <w:lang w:val="en-US"/>
              </w:rPr>
            </w:pPr>
            <w:r w:rsidRPr="00882D8E">
              <w:rPr>
                <w:lang w:val="en-US"/>
              </w:rPr>
              <w:t>4.2</w:t>
            </w:r>
          </w:p>
        </w:tc>
      </w:tr>
      <w:tr w:rsidR="008A6962"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882D8E" w:rsidRDefault="006A2243" w:rsidP="00882D8E">
            <w:pPr>
              <w:pStyle w:val="TAH"/>
              <w:rPr>
                <w:color w:val="FFFFFF"/>
                <w:lang w:val="en-US"/>
              </w:rPr>
            </w:pPr>
            <w:r w:rsidRPr="00882D8E">
              <w:rPr>
                <w:b w:val="0"/>
                <w:color w:val="FFFFFF"/>
                <w:lang w:val="en-US"/>
              </w:rPr>
              <w:t>H.265/HEVC Full HD</w:t>
            </w:r>
          </w:p>
        </w:tc>
        <w:tc>
          <w:tcPr>
            <w:tcW w:w="0" w:type="auto"/>
            <w:shd w:val="clear" w:color="auto" w:fill="EDEDED"/>
            <w:hideMark/>
          </w:tcPr>
          <w:p w14:paraId="64464086"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76264DD7" w14:textId="1D60222B" w:rsidR="006A2243" w:rsidRPr="00882D8E" w:rsidRDefault="00D6108B" w:rsidP="00882D8E">
            <w:pPr>
              <w:pStyle w:val="TAC"/>
              <w:rPr>
                <w:lang w:val="en-US"/>
              </w:rPr>
            </w:pPr>
            <w:r>
              <w:rPr>
                <w:lang w:val="en-US"/>
              </w:rPr>
              <w:t>Main 10</w:t>
            </w:r>
          </w:p>
        </w:tc>
        <w:tc>
          <w:tcPr>
            <w:tcW w:w="0" w:type="auto"/>
            <w:shd w:val="clear" w:color="auto" w:fill="EDEDED"/>
            <w:hideMark/>
          </w:tcPr>
          <w:p w14:paraId="368516EF"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2ACDA2F8" w14:textId="77777777" w:rsidR="006A2243" w:rsidRPr="00882D8E" w:rsidRDefault="006A2243" w:rsidP="00882D8E">
            <w:pPr>
              <w:pStyle w:val="TAC"/>
              <w:rPr>
                <w:lang w:val="en-US"/>
              </w:rPr>
            </w:pPr>
            <w:r w:rsidRPr="00882D8E">
              <w:rPr>
                <w:lang w:val="en-US"/>
              </w:rPr>
              <w:t>4.1</w:t>
            </w:r>
          </w:p>
        </w:tc>
      </w:tr>
      <w:tr w:rsidR="008A6962"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882D8E" w:rsidRDefault="006A2243" w:rsidP="00882D8E">
            <w:pPr>
              <w:pStyle w:val="TAH"/>
              <w:rPr>
                <w:color w:val="FFFFFF"/>
                <w:lang w:val="en-US"/>
              </w:rPr>
            </w:pPr>
            <w:r w:rsidRPr="00882D8E">
              <w:rPr>
                <w:b w:val="0"/>
                <w:color w:val="FFFFFF"/>
                <w:lang w:val="en-US"/>
              </w:rPr>
              <w:t>H.265/HEVC UHD</w:t>
            </w:r>
          </w:p>
        </w:tc>
        <w:tc>
          <w:tcPr>
            <w:tcW w:w="0" w:type="auto"/>
            <w:shd w:val="clear" w:color="auto" w:fill="DBDBDB"/>
            <w:hideMark/>
          </w:tcPr>
          <w:p w14:paraId="596C8782"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33977772" w14:textId="0C0B91AF" w:rsidR="006A2243" w:rsidRPr="00882D8E" w:rsidRDefault="00D6108B" w:rsidP="00882D8E">
            <w:pPr>
              <w:pStyle w:val="TAC"/>
              <w:rPr>
                <w:lang w:val="en-US"/>
              </w:rPr>
            </w:pPr>
            <w:r>
              <w:rPr>
                <w:lang w:val="en-US"/>
              </w:rPr>
              <w:t>Main 10</w:t>
            </w:r>
          </w:p>
        </w:tc>
        <w:tc>
          <w:tcPr>
            <w:tcW w:w="0" w:type="auto"/>
            <w:shd w:val="clear" w:color="auto" w:fill="DBDBDB"/>
            <w:hideMark/>
          </w:tcPr>
          <w:p w14:paraId="54CE157F"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011B951D" w14:textId="77777777" w:rsidR="006A2243" w:rsidRPr="00882D8E" w:rsidRDefault="006A2243" w:rsidP="00882D8E">
            <w:pPr>
              <w:pStyle w:val="TAC"/>
              <w:rPr>
                <w:lang w:val="en-US"/>
              </w:rPr>
            </w:pPr>
            <w:r w:rsidRPr="00882D8E">
              <w:rPr>
                <w:lang w:val="en-US"/>
              </w:rPr>
              <w:t>5.1</w:t>
            </w:r>
          </w:p>
        </w:tc>
      </w:tr>
      <w:tr w:rsidR="008A6962"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882D8E" w:rsidRDefault="006A2243" w:rsidP="00882D8E">
            <w:pPr>
              <w:pStyle w:val="TAH"/>
              <w:rPr>
                <w:color w:val="FFFFFF"/>
                <w:lang w:val="en-US"/>
              </w:rPr>
            </w:pPr>
            <w:r w:rsidRPr="00882D8E">
              <w:rPr>
                <w:b w:val="0"/>
                <w:color w:val="FFFFFF"/>
                <w:lang w:val="en-US"/>
              </w:rPr>
              <w:t>H.265/HEVC Full HD HDR</w:t>
            </w:r>
          </w:p>
        </w:tc>
        <w:tc>
          <w:tcPr>
            <w:tcW w:w="0" w:type="auto"/>
            <w:shd w:val="clear" w:color="auto" w:fill="EDEDED"/>
            <w:hideMark/>
          </w:tcPr>
          <w:p w14:paraId="243BF70E"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2B81A635" w14:textId="32E093AF" w:rsidR="006A2243" w:rsidRPr="00882D8E" w:rsidRDefault="00D6108B" w:rsidP="00882D8E">
            <w:pPr>
              <w:pStyle w:val="TAC"/>
              <w:rPr>
                <w:lang w:val="en-US"/>
              </w:rPr>
            </w:pPr>
            <w:r>
              <w:rPr>
                <w:lang w:val="en-US"/>
              </w:rPr>
              <w:t>Main 10</w:t>
            </w:r>
          </w:p>
        </w:tc>
        <w:tc>
          <w:tcPr>
            <w:tcW w:w="0" w:type="auto"/>
            <w:shd w:val="clear" w:color="auto" w:fill="EDEDED"/>
            <w:hideMark/>
          </w:tcPr>
          <w:p w14:paraId="27D21C18"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28C7A38" w14:textId="77777777" w:rsidR="006A2243" w:rsidRPr="00882D8E" w:rsidRDefault="006A2243" w:rsidP="00882D8E">
            <w:pPr>
              <w:pStyle w:val="TAC"/>
              <w:rPr>
                <w:lang w:val="en-US"/>
              </w:rPr>
            </w:pPr>
            <w:r w:rsidRPr="00882D8E">
              <w:rPr>
                <w:lang w:val="en-US"/>
              </w:rPr>
              <w:t>4.1</w:t>
            </w:r>
          </w:p>
        </w:tc>
      </w:tr>
      <w:tr w:rsidR="008A6962"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882D8E" w:rsidRDefault="006A2243" w:rsidP="00882D8E">
            <w:pPr>
              <w:pStyle w:val="TAH"/>
              <w:rPr>
                <w:color w:val="FFFFFF"/>
                <w:lang w:val="en-US"/>
              </w:rPr>
            </w:pPr>
            <w:r w:rsidRPr="00882D8E">
              <w:rPr>
                <w:b w:val="0"/>
                <w:color w:val="FFFFFF"/>
                <w:lang w:val="en-US"/>
              </w:rPr>
              <w:t>H.265/HEVC UHD HDR</w:t>
            </w:r>
          </w:p>
        </w:tc>
        <w:tc>
          <w:tcPr>
            <w:tcW w:w="0" w:type="auto"/>
            <w:shd w:val="clear" w:color="auto" w:fill="DBDBDB"/>
            <w:hideMark/>
          </w:tcPr>
          <w:p w14:paraId="23151A0E"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7B95447A" w14:textId="6C8E6163" w:rsidR="006A2243" w:rsidRPr="00882D8E" w:rsidRDefault="00D6108B" w:rsidP="00882D8E">
            <w:pPr>
              <w:pStyle w:val="TAC"/>
              <w:rPr>
                <w:lang w:val="en-US"/>
              </w:rPr>
            </w:pPr>
            <w:r>
              <w:rPr>
                <w:lang w:val="en-US"/>
              </w:rPr>
              <w:t>Main 10</w:t>
            </w:r>
          </w:p>
        </w:tc>
        <w:tc>
          <w:tcPr>
            <w:tcW w:w="0" w:type="auto"/>
            <w:shd w:val="clear" w:color="auto" w:fill="DBDBDB"/>
            <w:hideMark/>
          </w:tcPr>
          <w:p w14:paraId="287101C5"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125DA960" w14:textId="77777777" w:rsidR="006A2243" w:rsidRPr="00882D8E" w:rsidRDefault="006A2243" w:rsidP="00882D8E">
            <w:pPr>
              <w:pStyle w:val="TAC"/>
              <w:rPr>
                <w:lang w:val="en-US"/>
              </w:rPr>
            </w:pPr>
            <w:r w:rsidRPr="00882D8E">
              <w:rPr>
                <w:lang w:val="en-US"/>
              </w:rPr>
              <w:t>5.1</w:t>
            </w:r>
          </w:p>
        </w:tc>
      </w:tr>
      <w:tr w:rsidR="008A6962"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882D8E" w:rsidRDefault="006A2243" w:rsidP="00882D8E">
            <w:pPr>
              <w:pStyle w:val="TAH"/>
              <w:rPr>
                <w:color w:val="FFFFFF"/>
                <w:lang w:val="en-US"/>
              </w:rPr>
            </w:pPr>
            <w:r w:rsidRPr="00882D8E">
              <w:rPr>
                <w:b w:val="0"/>
                <w:color w:val="FFFFFF"/>
                <w:lang w:val="en-US"/>
              </w:rPr>
              <w:t>H.265/HEVC Full HD HDR HLG</w:t>
            </w:r>
          </w:p>
        </w:tc>
        <w:tc>
          <w:tcPr>
            <w:tcW w:w="0" w:type="auto"/>
            <w:shd w:val="clear" w:color="auto" w:fill="EDEDED"/>
            <w:hideMark/>
          </w:tcPr>
          <w:p w14:paraId="51339621" w14:textId="77777777" w:rsidR="006A2243" w:rsidRPr="00882D8E" w:rsidRDefault="006A2243" w:rsidP="00882D8E">
            <w:pPr>
              <w:pStyle w:val="TAC"/>
              <w:rPr>
                <w:lang w:val="en-US"/>
              </w:rPr>
            </w:pPr>
            <w:r w:rsidRPr="00882D8E">
              <w:rPr>
                <w:lang w:val="en-US"/>
              </w:rPr>
              <w:t>HEVC</w:t>
            </w:r>
          </w:p>
        </w:tc>
        <w:tc>
          <w:tcPr>
            <w:tcW w:w="0" w:type="auto"/>
            <w:shd w:val="clear" w:color="auto" w:fill="EDEDED"/>
            <w:hideMark/>
          </w:tcPr>
          <w:p w14:paraId="431347E1" w14:textId="2D3AF160" w:rsidR="006A2243" w:rsidRPr="00882D8E" w:rsidRDefault="00D6108B" w:rsidP="00882D8E">
            <w:pPr>
              <w:pStyle w:val="TAC"/>
              <w:rPr>
                <w:lang w:val="en-US"/>
              </w:rPr>
            </w:pPr>
            <w:r>
              <w:rPr>
                <w:lang w:val="en-US"/>
              </w:rPr>
              <w:t>Main 10</w:t>
            </w:r>
          </w:p>
        </w:tc>
        <w:tc>
          <w:tcPr>
            <w:tcW w:w="0" w:type="auto"/>
            <w:shd w:val="clear" w:color="auto" w:fill="EDEDED"/>
            <w:hideMark/>
          </w:tcPr>
          <w:p w14:paraId="55B95F0D" w14:textId="77777777" w:rsidR="006A2243" w:rsidRPr="00882D8E" w:rsidRDefault="006A2243" w:rsidP="00882D8E">
            <w:pPr>
              <w:pStyle w:val="TAC"/>
              <w:rPr>
                <w:lang w:val="en-US"/>
              </w:rPr>
            </w:pPr>
            <w:r w:rsidRPr="00882D8E">
              <w:rPr>
                <w:lang w:val="en-US"/>
              </w:rPr>
              <w:t>Main</w:t>
            </w:r>
          </w:p>
        </w:tc>
        <w:tc>
          <w:tcPr>
            <w:tcW w:w="0" w:type="auto"/>
            <w:shd w:val="clear" w:color="auto" w:fill="EDEDED"/>
            <w:hideMark/>
          </w:tcPr>
          <w:p w14:paraId="4380472B" w14:textId="77777777" w:rsidR="006A2243" w:rsidRPr="00882D8E" w:rsidRDefault="006A2243" w:rsidP="00882D8E">
            <w:pPr>
              <w:pStyle w:val="TAC"/>
              <w:rPr>
                <w:lang w:val="en-US"/>
              </w:rPr>
            </w:pPr>
            <w:r w:rsidRPr="00882D8E">
              <w:rPr>
                <w:lang w:val="en-US"/>
              </w:rPr>
              <w:t>4.1</w:t>
            </w:r>
          </w:p>
        </w:tc>
      </w:tr>
      <w:tr w:rsidR="008A6962"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882D8E" w:rsidRDefault="006A2243" w:rsidP="00882D8E">
            <w:pPr>
              <w:pStyle w:val="TAH"/>
              <w:rPr>
                <w:color w:val="FFFFFF"/>
                <w:lang w:val="en-US"/>
              </w:rPr>
            </w:pPr>
            <w:r w:rsidRPr="00882D8E">
              <w:rPr>
                <w:b w:val="0"/>
                <w:color w:val="FFFFFF"/>
                <w:lang w:val="en-US"/>
              </w:rPr>
              <w:t>H.265/HEVC UHD HDR HLG</w:t>
            </w:r>
          </w:p>
        </w:tc>
        <w:tc>
          <w:tcPr>
            <w:tcW w:w="0" w:type="auto"/>
            <w:shd w:val="clear" w:color="auto" w:fill="DBDBDB"/>
            <w:hideMark/>
          </w:tcPr>
          <w:p w14:paraId="482432B4" w14:textId="77777777" w:rsidR="006A2243" w:rsidRPr="00882D8E" w:rsidRDefault="006A2243" w:rsidP="00882D8E">
            <w:pPr>
              <w:pStyle w:val="TAC"/>
              <w:rPr>
                <w:lang w:val="en-US"/>
              </w:rPr>
            </w:pPr>
            <w:r w:rsidRPr="00882D8E">
              <w:rPr>
                <w:lang w:val="en-US"/>
              </w:rPr>
              <w:t>HEVC</w:t>
            </w:r>
          </w:p>
        </w:tc>
        <w:tc>
          <w:tcPr>
            <w:tcW w:w="0" w:type="auto"/>
            <w:shd w:val="clear" w:color="auto" w:fill="DBDBDB"/>
            <w:hideMark/>
          </w:tcPr>
          <w:p w14:paraId="2FB9F9EF" w14:textId="494AC49E" w:rsidR="006A2243" w:rsidRPr="00882D8E" w:rsidRDefault="00D6108B" w:rsidP="00882D8E">
            <w:pPr>
              <w:pStyle w:val="TAC"/>
              <w:rPr>
                <w:lang w:val="en-US"/>
              </w:rPr>
            </w:pPr>
            <w:r>
              <w:rPr>
                <w:lang w:val="en-US"/>
              </w:rPr>
              <w:t>Main 10</w:t>
            </w:r>
          </w:p>
        </w:tc>
        <w:tc>
          <w:tcPr>
            <w:tcW w:w="0" w:type="auto"/>
            <w:shd w:val="clear" w:color="auto" w:fill="DBDBDB"/>
            <w:hideMark/>
          </w:tcPr>
          <w:p w14:paraId="0CB617CD" w14:textId="77777777" w:rsidR="006A2243" w:rsidRPr="00882D8E" w:rsidRDefault="006A2243" w:rsidP="00882D8E">
            <w:pPr>
              <w:pStyle w:val="TAC"/>
              <w:rPr>
                <w:lang w:val="en-US"/>
              </w:rPr>
            </w:pPr>
            <w:r w:rsidRPr="00882D8E">
              <w:rPr>
                <w:lang w:val="en-US"/>
              </w:rPr>
              <w:t>Main</w:t>
            </w:r>
          </w:p>
        </w:tc>
        <w:tc>
          <w:tcPr>
            <w:tcW w:w="0" w:type="auto"/>
            <w:shd w:val="clear" w:color="auto" w:fill="DBDBDB"/>
            <w:hideMark/>
          </w:tcPr>
          <w:p w14:paraId="40BBBC02" w14:textId="77777777" w:rsidR="006A2243" w:rsidRPr="00882D8E" w:rsidRDefault="006A2243" w:rsidP="00882D8E">
            <w:pPr>
              <w:pStyle w:val="TAC"/>
              <w:rPr>
                <w:lang w:val="en-US"/>
              </w:rPr>
            </w:pPr>
            <w:r w:rsidRPr="00882D8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D152A3">
      <w:pPr>
        <w:pStyle w:val="B1"/>
        <w:numPr>
          <w:ilvl w:val="0"/>
          <w:numId w:val="1"/>
        </w:numPr>
      </w:pPr>
      <w:r>
        <w:t>The receiver requirements on elementary stream level</w:t>
      </w:r>
    </w:p>
    <w:p w14:paraId="416BD985" w14:textId="6C155FA8" w:rsidR="006A2243" w:rsidRDefault="006A2243" w:rsidP="00D152A3">
      <w:pPr>
        <w:pStyle w:val="B1"/>
        <w:numPr>
          <w:ilvl w:val="0"/>
          <w:numId w:val="1"/>
        </w:numPr>
      </w:pPr>
      <w:r>
        <w:t>The encapsulation of an elementary stream into an ISO Base Media File Format track</w:t>
      </w:r>
    </w:p>
    <w:p w14:paraId="61849FA0" w14:textId="1FF4F94B" w:rsidR="006A2243" w:rsidRDefault="006A2243" w:rsidP="00D152A3">
      <w:pPr>
        <w:pStyle w:val="B1"/>
        <w:numPr>
          <w:ilvl w:val="0"/>
          <w:numId w:val="1"/>
        </w:numPr>
      </w:pPr>
      <w:r>
        <w:t xml:space="preserve">The provisioning of the media as part of </w:t>
      </w:r>
      <w:r w:rsidR="00CE1B18">
        <w:t xml:space="preserve">the </w:t>
      </w:r>
      <w:r>
        <w:t>DASH Adaptation Set to support seamless switching</w:t>
      </w:r>
    </w:p>
    <w:p w14:paraId="37ECB4F0" w14:textId="33484A15" w:rsidR="006A2243" w:rsidRDefault="006A2243" w:rsidP="00D152A3">
      <w:pPr>
        <w:pStyle w:val="B1"/>
        <w:numPr>
          <w:ilvl w:val="0"/>
          <w:numId w:val="1"/>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21DAF846" w:rsidR="00DC1581" w:rsidRPr="00882D8E" w:rsidRDefault="0019492B" w:rsidP="0019492B">
      <w:pPr>
        <w:pStyle w:val="Heading2"/>
      </w:pPr>
      <w:bookmarkStart w:id="3203" w:name="_Toc55812939"/>
      <w:bookmarkStart w:id="3204" w:name="_Toc49376963"/>
      <w:bookmarkStart w:id="3205" w:name="_Toc88747865"/>
      <w:bookmarkStart w:id="3206" w:name="_Toc41600559"/>
      <w:bookmarkEnd w:id="3200"/>
      <w:r w:rsidRPr="00882D8E">
        <w:t>4.3</w:t>
      </w:r>
      <w:r w:rsidRPr="00882D8E">
        <w:tab/>
        <w:t>VR Video Profiles</w:t>
      </w:r>
      <w:bookmarkEnd w:id="3203"/>
      <w:bookmarkEnd w:id="3204"/>
      <w:bookmarkEnd w:id="3205"/>
    </w:p>
    <w:p w14:paraId="1A754997" w14:textId="68736381" w:rsidR="006A66A3" w:rsidRPr="00882D8E" w:rsidRDefault="006A66A3" w:rsidP="006A66A3">
      <w:r w:rsidRPr="00882D8E">
        <w:t>The VR profiles for streaming applications defined in TS 26.118 [4] address the coded representation of 360 VR distribution signals. Table 4.</w:t>
      </w:r>
      <w:r w:rsidR="00891E66">
        <w:t>3</w:t>
      </w:r>
      <w:r w:rsidRPr="00882D8E">
        <w:t>-1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882D8E" w:rsidRDefault="006A66A3" w:rsidP="006A66A3">
      <w:pPr>
        <w:pStyle w:val="TH"/>
      </w:pPr>
      <w:r w:rsidRPr="00882D8E">
        <w:t>Table 4.3-1: High-level Summary of Operation Points</w:t>
      </w:r>
    </w:p>
    <w:tbl>
      <w:tblPr>
        <w:tblW w:w="1017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9"/>
        <w:gridCol w:w="1229"/>
        <w:gridCol w:w="641"/>
        <w:gridCol w:w="1143"/>
        <w:gridCol w:w="903"/>
        <w:gridCol w:w="1082"/>
        <w:gridCol w:w="1275"/>
        <w:gridCol w:w="982"/>
        <w:gridCol w:w="1032"/>
        <w:gridCol w:w="688"/>
      </w:tblGrid>
      <w:tr w:rsidR="002E5E9D" w:rsidRPr="008B1723" w14:paraId="580E18A3" w14:textId="77777777" w:rsidTr="001A75E1">
        <w:tc>
          <w:tcPr>
            <w:tcW w:w="0" w:type="auto"/>
            <w:tcBorders>
              <w:top w:val="single" w:sz="4" w:space="0" w:color="FFFFFF"/>
              <w:left w:val="single" w:sz="4" w:space="0" w:color="FFFFFF"/>
              <w:right w:val="nil"/>
            </w:tcBorders>
            <w:shd w:val="clear" w:color="auto" w:fill="A5A5A5"/>
            <w:hideMark/>
          </w:tcPr>
          <w:p w14:paraId="08FAE836"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Operation Point name</w:t>
            </w:r>
          </w:p>
        </w:tc>
        <w:tc>
          <w:tcPr>
            <w:tcW w:w="0" w:type="auto"/>
            <w:tcBorders>
              <w:top w:val="single" w:sz="4" w:space="0" w:color="FFFFFF"/>
              <w:left w:val="nil"/>
              <w:right w:val="nil"/>
            </w:tcBorders>
            <w:shd w:val="clear" w:color="auto" w:fill="A5A5A5"/>
            <w:hideMark/>
          </w:tcPr>
          <w:p w14:paraId="1CAB0D8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Decoder</w:t>
            </w:r>
          </w:p>
        </w:tc>
        <w:tc>
          <w:tcPr>
            <w:tcW w:w="0" w:type="auto"/>
            <w:tcBorders>
              <w:top w:val="single" w:sz="4" w:space="0" w:color="FFFFFF"/>
              <w:left w:val="nil"/>
              <w:right w:val="nil"/>
            </w:tcBorders>
            <w:shd w:val="clear" w:color="auto" w:fill="A5A5A5"/>
            <w:hideMark/>
          </w:tcPr>
          <w:p w14:paraId="69339AF5"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Bit depth</w:t>
            </w:r>
          </w:p>
        </w:tc>
        <w:tc>
          <w:tcPr>
            <w:tcW w:w="0" w:type="auto"/>
            <w:tcBorders>
              <w:top w:val="single" w:sz="4" w:space="0" w:color="FFFFFF"/>
              <w:left w:val="nil"/>
              <w:right w:val="nil"/>
            </w:tcBorders>
            <w:shd w:val="clear" w:color="auto" w:fill="A5A5A5"/>
            <w:hideMark/>
          </w:tcPr>
          <w:p w14:paraId="7BCCA6C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Typical</w:t>
            </w:r>
          </w:p>
          <w:p w14:paraId="75282C1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Original</w:t>
            </w:r>
            <w:r w:rsidRPr="008B1723">
              <w:rPr>
                <w:b w:val="0"/>
                <w:color w:val="FFFFFF"/>
                <w:sz w:val="16"/>
                <w:szCs w:val="18"/>
                <w:lang w:val="en-US"/>
              </w:rPr>
              <w:br/>
              <w:t>Spatial</w:t>
            </w:r>
            <w:r w:rsidRPr="008B1723">
              <w:rPr>
                <w:b w:val="0"/>
                <w:color w:val="FFFFFF"/>
                <w:sz w:val="16"/>
                <w:szCs w:val="18"/>
                <w:lang w:val="en-US"/>
              </w:rPr>
              <w:br/>
              <w:t>Resolution</w:t>
            </w:r>
          </w:p>
        </w:tc>
        <w:tc>
          <w:tcPr>
            <w:tcW w:w="0" w:type="auto"/>
            <w:tcBorders>
              <w:top w:val="single" w:sz="4" w:space="0" w:color="FFFFFF"/>
              <w:left w:val="nil"/>
              <w:right w:val="nil"/>
            </w:tcBorders>
            <w:shd w:val="clear" w:color="auto" w:fill="A5A5A5"/>
            <w:hideMark/>
          </w:tcPr>
          <w:p w14:paraId="212F4C23"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Frame</w:t>
            </w:r>
            <w:r w:rsidRPr="008B1723">
              <w:rPr>
                <w:b w:val="0"/>
                <w:color w:val="FFFFFF"/>
                <w:sz w:val="16"/>
                <w:szCs w:val="18"/>
                <w:lang w:val="en-US"/>
              </w:rPr>
              <w:br/>
              <w:t>Rate</w:t>
            </w:r>
          </w:p>
        </w:tc>
        <w:tc>
          <w:tcPr>
            <w:tcW w:w="0" w:type="auto"/>
            <w:tcBorders>
              <w:top w:val="single" w:sz="4" w:space="0" w:color="FFFFFF"/>
              <w:left w:val="nil"/>
              <w:right w:val="nil"/>
            </w:tcBorders>
            <w:shd w:val="clear" w:color="auto" w:fill="A5A5A5"/>
            <w:hideMark/>
          </w:tcPr>
          <w:p w14:paraId="2E88AAF7" w14:textId="77777777" w:rsidR="002E5E9D" w:rsidRPr="008B1723" w:rsidRDefault="002E5E9D" w:rsidP="00882D8E">
            <w:pPr>
              <w:pStyle w:val="TAH"/>
              <w:rPr>
                <w:b w:val="0"/>
                <w:color w:val="FFFFFF"/>
                <w:sz w:val="16"/>
                <w:szCs w:val="18"/>
                <w:lang w:val="en-US"/>
              </w:rPr>
            </w:pPr>
            <w:proofErr w:type="spellStart"/>
            <w:r w:rsidRPr="008B1723">
              <w:rPr>
                <w:b w:val="0"/>
                <w:color w:val="FFFFFF"/>
                <w:sz w:val="16"/>
                <w:szCs w:val="18"/>
                <w:lang w:val="en-US"/>
              </w:rPr>
              <w:t>Colour</w:t>
            </w:r>
            <w:proofErr w:type="spellEnd"/>
            <w:r w:rsidRPr="008B1723">
              <w:rPr>
                <w:b w:val="0"/>
                <w:color w:val="FFFFFF"/>
                <w:sz w:val="16"/>
                <w:szCs w:val="18"/>
                <w:lang w:val="en-US"/>
              </w:rPr>
              <w:t xml:space="preserve"> space format</w:t>
            </w:r>
          </w:p>
        </w:tc>
        <w:tc>
          <w:tcPr>
            <w:tcW w:w="0" w:type="auto"/>
            <w:tcBorders>
              <w:top w:val="single" w:sz="4" w:space="0" w:color="FFFFFF"/>
              <w:left w:val="nil"/>
              <w:right w:val="nil"/>
            </w:tcBorders>
            <w:shd w:val="clear" w:color="auto" w:fill="A5A5A5"/>
            <w:hideMark/>
          </w:tcPr>
          <w:p w14:paraId="4C138DD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Transfer</w:t>
            </w:r>
          </w:p>
          <w:p w14:paraId="2534345D"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Characteristics</w:t>
            </w:r>
          </w:p>
        </w:tc>
        <w:tc>
          <w:tcPr>
            <w:tcW w:w="0" w:type="auto"/>
            <w:tcBorders>
              <w:top w:val="single" w:sz="4" w:space="0" w:color="FFFFFF"/>
              <w:left w:val="nil"/>
              <w:right w:val="nil"/>
            </w:tcBorders>
            <w:shd w:val="clear" w:color="auto" w:fill="A5A5A5"/>
            <w:hideMark/>
          </w:tcPr>
          <w:p w14:paraId="5EC9986B"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Projection</w:t>
            </w:r>
          </w:p>
        </w:tc>
        <w:tc>
          <w:tcPr>
            <w:tcW w:w="0" w:type="auto"/>
            <w:tcBorders>
              <w:top w:val="single" w:sz="4" w:space="0" w:color="FFFFFF"/>
              <w:left w:val="nil"/>
              <w:right w:val="nil"/>
            </w:tcBorders>
            <w:shd w:val="clear" w:color="auto" w:fill="A5A5A5"/>
            <w:hideMark/>
          </w:tcPr>
          <w:p w14:paraId="69E5F070"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2E5E9D" w:rsidRPr="008B1723" w:rsidRDefault="002E5E9D" w:rsidP="00882D8E">
            <w:pPr>
              <w:pStyle w:val="TAH"/>
              <w:rPr>
                <w:b w:val="0"/>
                <w:color w:val="FFFFFF"/>
                <w:sz w:val="16"/>
                <w:szCs w:val="18"/>
                <w:lang w:val="en-US"/>
              </w:rPr>
            </w:pPr>
            <w:r w:rsidRPr="008B1723">
              <w:rPr>
                <w:b w:val="0"/>
                <w:color w:val="FFFFFF"/>
                <w:sz w:val="16"/>
                <w:szCs w:val="18"/>
                <w:lang w:val="en-US"/>
              </w:rPr>
              <w:t>Stereo</w:t>
            </w:r>
          </w:p>
        </w:tc>
      </w:tr>
      <w:tr w:rsidR="002E5E9D" w:rsidRPr="008B1723" w14:paraId="753BE519" w14:textId="77777777" w:rsidTr="001A75E1">
        <w:tc>
          <w:tcPr>
            <w:tcW w:w="0" w:type="auto"/>
            <w:tcBorders>
              <w:top w:val="single" w:sz="4" w:space="0" w:color="FFFFFF"/>
              <w:left w:val="single" w:sz="4" w:space="0" w:color="FFFFFF"/>
            </w:tcBorders>
            <w:shd w:val="clear" w:color="auto" w:fill="A5A5A5"/>
          </w:tcPr>
          <w:p w14:paraId="2FD40F64" w14:textId="77777777" w:rsidR="002E5E9D" w:rsidRPr="008B1723" w:rsidRDefault="002E5E9D" w:rsidP="00882D8E">
            <w:pPr>
              <w:pStyle w:val="TAH"/>
              <w:rPr>
                <w:color w:val="FFFFFF"/>
                <w:sz w:val="16"/>
                <w:szCs w:val="18"/>
                <w:lang w:val="en-US"/>
              </w:rPr>
            </w:pPr>
            <w:r w:rsidRPr="008B1723">
              <w:rPr>
                <w:b w:val="0"/>
                <w:color w:val="FFFFFF"/>
                <w:sz w:val="16"/>
                <w:szCs w:val="18"/>
                <w:lang w:val="en-US"/>
              </w:rPr>
              <w:t>Basic H.264/AVC</w:t>
            </w:r>
          </w:p>
          <w:p w14:paraId="755F3190" w14:textId="77777777" w:rsidR="002E5E9D" w:rsidRPr="008B1723" w:rsidRDefault="002E5E9D" w:rsidP="00882D8E">
            <w:pPr>
              <w:pStyle w:val="TAH"/>
              <w:rPr>
                <w:color w:val="FFFFFF"/>
                <w:sz w:val="16"/>
                <w:szCs w:val="18"/>
                <w:lang w:val="en-US"/>
              </w:rPr>
            </w:pPr>
          </w:p>
        </w:tc>
        <w:tc>
          <w:tcPr>
            <w:tcW w:w="0" w:type="auto"/>
            <w:shd w:val="clear" w:color="auto" w:fill="DBDBDB"/>
            <w:hideMark/>
          </w:tcPr>
          <w:p w14:paraId="5FFD5107" w14:textId="77777777" w:rsidR="002E5E9D" w:rsidRPr="008B1723" w:rsidRDefault="002E5E9D" w:rsidP="00882D8E">
            <w:pPr>
              <w:pStyle w:val="TAC"/>
              <w:rPr>
                <w:sz w:val="16"/>
                <w:szCs w:val="18"/>
                <w:lang w:val="en-US"/>
              </w:rPr>
            </w:pPr>
            <w:r w:rsidRPr="008B1723">
              <w:rPr>
                <w:sz w:val="16"/>
                <w:szCs w:val="18"/>
                <w:lang w:val="en-US"/>
              </w:rPr>
              <w:t>H.264/AVC HP@L5.1</w:t>
            </w:r>
          </w:p>
        </w:tc>
        <w:tc>
          <w:tcPr>
            <w:tcW w:w="0" w:type="auto"/>
            <w:shd w:val="clear" w:color="auto" w:fill="DBDBDB"/>
            <w:hideMark/>
          </w:tcPr>
          <w:p w14:paraId="141A7328" w14:textId="77777777" w:rsidR="002E5E9D" w:rsidRPr="008B1723" w:rsidRDefault="002E5E9D" w:rsidP="00882D8E">
            <w:pPr>
              <w:pStyle w:val="TAC"/>
              <w:rPr>
                <w:sz w:val="16"/>
                <w:szCs w:val="18"/>
                <w:lang w:val="en-US"/>
              </w:rPr>
            </w:pPr>
            <w:r w:rsidRPr="008B1723">
              <w:rPr>
                <w:sz w:val="16"/>
                <w:szCs w:val="18"/>
                <w:lang w:val="en-US"/>
              </w:rPr>
              <w:t>8</w:t>
            </w:r>
          </w:p>
        </w:tc>
        <w:tc>
          <w:tcPr>
            <w:tcW w:w="0" w:type="auto"/>
            <w:shd w:val="clear" w:color="auto" w:fill="DBDBDB"/>
            <w:hideMark/>
          </w:tcPr>
          <w:p w14:paraId="55C07170" w14:textId="77777777" w:rsidR="002E5E9D" w:rsidRPr="008B1723" w:rsidRDefault="002E5E9D" w:rsidP="00882D8E">
            <w:pPr>
              <w:pStyle w:val="TAC"/>
              <w:rPr>
                <w:sz w:val="16"/>
                <w:szCs w:val="18"/>
                <w:lang w:val="en-US"/>
              </w:rPr>
            </w:pPr>
            <w:r w:rsidRPr="008B1723">
              <w:rPr>
                <w:sz w:val="16"/>
                <w:szCs w:val="18"/>
                <w:lang w:val="en-US"/>
              </w:rPr>
              <w:t>Up to 4k</w:t>
            </w:r>
          </w:p>
        </w:tc>
        <w:tc>
          <w:tcPr>
            <w:tcW w:w="0" w:type="auto"/>
            <w:shd w:val="clear" w:color="auto" w:fill="DBDBDB"/>
            <w:hideMark/>
          </w:tcPr>
          <w:p w14:paraId="52CCC076"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DBDBDB"/>
            <w:hideMark/>
          </w:tcPr>
          <w:p w14:paraId="1400427D"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69038428" w14:textId="77777777" w:rsidR="002E5E9D" w:rsidRPr="008B1723" w:rsidRDefault="002E5E9D" w:rsidP="00882D8E">
            <w:pPr>
              <w:pStyle w:val="TAC"/>
              <w:rPr>
                <w:sz w:val="16"/>
                <w:szCs w:val="18"/>
                <w:lang w:val="en-US"/>
              </w:rPr>
            </w:pPr>
            <w:r w:rsidRPr="008B1723">
              <w:rPr>
                <w:sz w:val="16"/>
                <w:szCs w:val="18"/>
                <w:lang w:val="en-US"/>
              </w:rPr>
              <w:t>BT.709</w:t>
            </w:r>
          </w:p>
        </w:tc>
        <w:tc>
          <w:tcPr>
            <w:tcW w:w="0" w:type="auto"/>
            <w:shd w:val="clear" w:color="auto" w:fill="DBDBDB"/>
            <w:hideMark/>
          </w:tcPr>
          <w:p w14:paraId="46F1EF10"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DBDBDB"/>
            <w:hideMark/>
          </w:tcPr>
          <w:p w14:paraId="54CAA9D7" w14:textId="77777777" w:rsidR="002E5E9D" w:rsidRPr="008B1723" w:rsidRDefault="002E5E9D" w:rsidP="00882D8E">
            <w:pPr>
              <w:pStyle w:val="TAC"/>
              <w:rPr>
                <w:sz w:val="16"/>
                <w:szCs w:val="18"/>
                <w:lang w:val="en-US"/>
              </w:rPr>
            </w:pPr>
            <w:r w:rsidRPr="008B1723">
              <w:rPr>
                <w:sz w:val="16"/>
                <w:szCs w:val="18"/>
                <w:lang w:val="en-US"/>
              </w:rPr>
              <w:t>No</w:t>
            </w:r>
          </w:p>
        </w:tc>
        <w:tc>
          <w:tcPr>
            <w:tcW w:w="0" w:type="auto"/>
            <w:shd w:val="clear" w:color="auto" w:fill="DBDBDB"/>
            <w:hideMark/>
          </w:tcPr>
          <w:p w14:paraId="7DE27F55" w14:textId="77777777" w:rsidR="002E5E9D" w:rsidRPr="008B1723" w:rsidRDefault="002E5E9D" w:rsidP="00882D8E">
            <w:pPr>
              <w:pStyle w:val="TAC"/>
              <w:rPr>
                <w:sz w:val="16"/>
                <w:szCs w:val="18"/>
                <w:lang w:val="en-US"/>
              </w:rPr>
            </w:pPr>
            <w:r w:rsidRPr="008B1723">
              <w:rPr>
                <w:sz w:val="16"/>
                <w:szCs w:val="18"/>
                <w:lang w:val="en-US"/>
              </w:rPr>
              <w:t>No</w:t>
            </w:r>
          </w:p>
        </w:tc>
      </w:tr>
      <w:tr w:rsidR="002E5E9D" w:rsidRPr="008B1723" w14:paraId="17AB9646" w14:textId="77777777" w:rsidTr="001A75E1">
        <w:tc>
          <w:tcPr>
            <w:tcW w:w="0" w:type="auto"/>
            <w:tcBorders>
              <w:left w:val="single" w:sz="4" w:space="0" w:color="FFFFFF"/>
            </w:tcBorders>
            <w:shd w:val="clear" w:color="auto" w:fill="A5A5A5"/>
          </w:tcPr>
          <w:p w14:paraId="15D0EECA" w14:textId="77777777" w:rsidR="002E5E9D" w:rsidRPr="008B1723" w:rsidRDefault="002E5E9D" w:rsidP="00882D8E">
            <w:pPr>
              <w:pStyle w:val="TAH"/>
              <w:rPr>
                <w:color w:val="FFFFFF"/>
                <w:sz w:val="16"/>
                <w:szCs w:val="18"/>
                <w:lang w:val="en-US"/>
              </w:rPr>
            </w:pPr>
            <w:r w:rsidRPr="008B1723">
              <w:rPr>
                <w:b w:val="0"/>
                <w:color w:val="FFFFFF"/>
                <w:sz w:val="16"/>
                <w:szCs w:val="18"/>
                <w:lang w:val="en-US"/>
              </w:rPr>
              <w:t>Main H.265/HEVC</w:t>
            </w:r>
          </w:p>
        </w:tc>
        <w:tc>
          <w:tcPr>
            <w:tcW w:w="0" w:type="auto"/>
            <w:shd w:val="clear" w:color="auto" w:fill="EDEDED"/>
            <w:hideMark/>
          </w:tcPr>
          <w:p w14:paraId="0B6574D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EDEDED"/>
            <w:hideMark/>
          </w:tcPr>
          <w:p w14:paraId="4E40B53F"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EDEDED"/>
            <w:hideMark/>
          </w:tcPr>
          <w:p w14:paraId="23761ADD" w14:textId="77777777" w:rsidR="002E5E9D" w:rsidRPr="008B1723" w:rsidRDefault="002E5E9D" w:rsidP="00882D8E">
            <w:pPr>
              <w:pStyle w:val="TAC"/>
              <w:rPr>
                <w:sz w:val="16"/>
                <w:szCs w:val="18"/>
                <w:lang w:val="en-US"/>
              </w:rPr>
            </w:pPr>
            <w:r w:rsidRPr="008B1723">
              <w:rPr>
                <w:sz w:val="16"/>
                <w:szCs w:val="18"/>
                <w:lang w:val="en-US"/>
              </w:rPr>
              <w:t>Up to 6k in mono and 3k in stereo</w:t>
            </w:r>
          </w:p>
        </w:tc>
        <w:tc>
          <w:tcPr>
            <w:tcW w:w="0" w:type="auto"/>
            <w:shd w:val="clear" w:color="auto" w:fill="EDEDED"/>
            <w:hideMark/>
          </w:tcPr>
          <w:p w14:paraId="04F1561F" w14:textId="77777777" w:rsidR="002E5E9D" w:rsidRPr="008B1723" w:rsidRDefault="002E5E9D" w:rsidP="00882D8E">
            <w:pPr>
              <w:pStyle w:val="TAC"/>
              <w:rPr>
                <w:sz w:val="16"/>
                <w:szCs w:val="18"/>
                <w:lang w:val="en-US"/>
              </w:rPr>
            </w:pPr>
            <w:r w:rsidRPr="008B1723">
              <w:rPr>
                <w:sz w:val="16"/>
                <w:szCs w:val="18"/>
                <w:lang w:val="en-US"/>
              </w:rPr>
              <w:t>Up to 60 Hz</w:t>
            </w:r>
          </w:p>
        </w:tc>
        <w:tc>
          <w:tcPr>
            <w:tcW w:w="0" w:type="auto"/>
            <w:shd w:val="clear" w:color="auto" w:fill="EDEDED"/>
          </w:tcPr>
          <w:p w14:paraId="3981A1D4" w14:textId="77777777" w:rsidR="002E5E9D" w:rsidRPr="008B1723" w:rsidRDefault="002E5E9D" w:rsidP="00882D8E">
            <w:pPr>
              <w:pStyle w:val="TAC"/>
              <w:rPr>
                <w:sz w:val="16"/>
                <w:szCs w:val="18"/>
                <w:lang w:val="en-US"/>
              </w:rPr>
            </w:pPr>
            <w:r w:rsidRPr="008B1723">
              <w:rPr>
                <w:sz w:val="16"/>
                <w:szCs w:val="18"/>
                <w:lang w:val="en-US"/>
              </w:rPr>
              <w:t>BT.709</w:t>
            </w:r>
          </w:p>
          <w:p w14:paraId="3D2A0F31"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EDEDED"/>
            <w:hideMark/>
          </w:tcPr>
          <w:p w14:paraId="1195A817" w14:textId="77777777" w:rsidR="002E5E9D" w:rsidRPr="008B1723" w:rsidRDefault="002E5E9D" w:rsidP="00882D8E">
            <w:pPr>
              <w:pStyle w:val="TAC"/>
              <w:rPr>
                <w:sz w:val="16"/>
                <w:szCs w:val="18"/>
                <w:lang w:val="en-US"/>
              </w:rPr>
            </w:pPr>
            <w:r w:rsidRPr="008B1723">
              <w:rPr>
                <w:sz w:val="16"/>
                <w:szCs w:val="18"/>
                <w:lang w:val="en-US"/>
              </w:rPr>
              <w:t>BT.709</w:t>
            </w:r>
            <w:r w:rsidRPr="008B1723">
              <w:rPr>
                <w:sz w:val="16"/>
                <w:szCs w:val="18"/>
                <w:lang w:val="en-US"/>
              </w:rPr>
              <w:br/>
            </w:r>
          </w:p>
        </w:tc>
        <w:tc>
          <w:tcPr>
            <w:tcW w:w="0" w:type="auto"/>
            <w:shd w:val="clear" w:color="auto" w:fill="EDEDED"/>
            <w:hideMark/>
          </w:tcPr>
          <w:p w14:paraId="355E334D" w14:textId="77777777" w:rsidR="002E5E9D" w:rsidRPr="008B1723" w:rsidRDefault="002E5E9D" w:rsidP="00882D8E">
            <w:pPr>
              <w:pStyle w:val="TAC"/>
              <w:rPr>
                <w:sz w:val="16"/>
                <w:szCs w:val="18"/>
                <w:lang w:val="en-US"/>
              </w:rPr>
            </w:pPr>
            <w:r w:rsidRPr="008B1723">
              <w:rPr>
                <w:sz w:val="16"/>
                <w:szCs w:val="18"/>
                <w:lang w:val="en-US"/>
              </w:rPr>
              <w:t>ERP w/o padding</w:t>
            </w:r>
          </w:p>
        </w:tc>
        <w:tc>
          <w:tcPr>
            <w:tcW w:w="0" w:type="auto"/>
            <w:shd w:val="clear" w:color="auto" w:fill="EDEDED"/>
          </w:tcPr>
          <w:p w14:paraId="119BFC22"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EDEDED"/>
            <w:hideMark/>
          </w:tcPr>
          <w:p w14:paraId="282467B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28562B98" w14:textId="77777777" w:rsidTr="001A75E1">
        <w:tc>
          <w:tcPr>
            <w:tcW w:w="0" w:type="auto"/>
            <w:tcBorders>
              <w:left w:val="single" w:sz="4" w:space="0" w:color="FFFFFF"/>
            </w:tcBorders>
            <w:shd w:val="clear" w:color="auto" w:fill="A5A5A5"/>
          </w:tcPr>
          <w:p w14:paraId="2CB0B726" w14:textId="77777777" w:rsidR="002E5E9D" w:rsidRPr="008B1723" w:rsidRDefault="002E5E9D" w:rsidP="00882D8E">
            <w:pPr>
              <w:pStyle w:val="TAH"/>
              <w:rPr>
                <w:color w:val="FFFFFF"/>
                <w:sz w:val="16"/>
                <w:szCs w:val="18"/>
                <w:lang w:val="en-US"/>
              </w:rPr>
            </w:pPr>
            <w:r w:rsidRPr="008B1723">
              <w:rPr>
                <w:b w:val="0"/>
                <w:color w:val="FFFFFF"/>
                <w:sz w:val="16"/>
                <w:szCs w:val="18"/>
                <w:lang w:val="en-US"/>
              </w:rPr>
              <w:t>Flexible H.265/HEVC</w:t>
            </w:r>
          </w:p>
        </w:tc>
        <w:tc>
          <w:tcPr>
            <w:tcW w:w="0" w:type="auto"/>
            <w:shd w:val="clear" w:color="auto" w:fill="DBDBDB"/>
            <w:hideMark/>
          </w:tcPr>
          <w:p w14:paraId="126EFDBB" w14:textId="77777777" w:rsidR="002E5E9D" w:rsidRPr="008B1723" w:rsidRDefault="002E5E9D" w:rsidP="00882D8E">
            <w:pPr>
              <w:pStyle w:val="TAC"/>
              <w:rPr>
                <w:sz w:val="16"/>
                <w:szCs w:val="18"/>
                <w:lang w:val="en-US"/>
              </w:rPr>
            </w:pPr>
            <w:r w:rsidRPr="008B1723">
              <w:rPr>
                <w:sz w:val="16"/>
                <w:szCs w:val="18"/>
                <w:lang w:val="en-US"/>
              </w:rPr>
              <w:t>H.265/HEVC MP10@L5.1</w:t>
            </w:r>
          </w:p>
        </w:tc>
        <w:tc>
          <w:tcPr>
            <w:tcW w:w="0" w:type="auto"/>
            <w:shd w:val="clear" w:color="auto" w:fill="DBDBDB"/>
            <w:hideMark/>
          </w:tcPr>
          <w:p w14:paraId="4708A901" w14:textId="77777777" w:rsidR="002E5E9D" w:rsidRPr="008B1723" w:rsidRDefault="002E5E9D" w:rsidP="00882D8E">
            <w:pPr>
              <w:pStyle w:val="TAC"/>
              <w:rPr>
                <w:sz w:val="16"/>
                <w:szCs w:val="18"/>
                <w:lang w:val="en-US"/>
              </w:rPr>
            </w:pPr>
            <w:r w:rsidRPr="008B1723">
              <w:rPr>
                <w:sz w:val="16"/>
                <w:szCs w:val="18"/>
                <w:lang w:val="en-US"/>
              </w:rPr>
              <w:t>8, 10</w:t>
            </w:r>
          </w:p>
        </w:tc>
        <w:tc>
          <w:tcPr>
            <w:tcW w:w="0" w:type="auto"/>
            <w:shd w:val="clear" w:color="auto" w:fill="DBDBDB"/>
            <w:hideMark/>
          </w:tcPr>
          <w:p w14:paraId="32485C70" w14:textId="77777777" w:rsidR="002E5E9D" w:rsidRPr="008B1723" w:rsidRDefault="002E5E9D" w:rsidP="00882D8E">
            <w:pPr>
              <w:pStyle w:val="TAC"/>
              <w:rPr>
                <w:sz w:val="16"/>
                <w:szCs w:val="18"/>
                <w:lang w:val="en-US"/>
              </w:rPr>
            </w:pPr>
            <w:r w:rsidRPr="008B1723">
              <w:rPr>
                <w:sz w:val="16"/>
                <w:szCs w:val="18"/>
                <w:lang w:val="en-US"/>
              </w:rPr>
              <w:t>Up to 8k in mono and 3k in stereo</w:t>
            </w:r>
          </w:p>
        </w:tc>
        <w:tc>
          <w:tcPr>
            <w:tcW w:w="0" w:type="auto"/>
            <w:shd w:val="clear" w:color="auto" w:fill="DBDBDB"/>
            <w:hideMark/>
          </w:tcPr>
          <w:p w14:paraId="1D0EFCB2" w14:textId="77777777" w:rsidR="002E5E9D" w:rsidRPr="008B1723" w:rsidRDefault="002E5E9D" w:rsidP="00882D8E">
            <w:pPr>
              <w:pStyle w:val="TAC"/>
              <w:rPr>
                <w:sz w:val="16"/>
                <w:szCs w:val="18"/>
                <w:lang w:val="en-US"/>
              </w:rPr>
            </w:pPr>
            <w:r w:rsidRPr="008B1723">
              <w:rPr>
                <w:sz w:val="16"/>
                <w:szCs w:val="18"/>
                <w:lang w:val="en-US"/>
              </w:rPr>
              <w:t>Up to 120 Hz</w:t>
            </w:r>
          </w:p>
        </w:tc>
        <w:tc>
          <w:tcPr>
            <w:tcW w:w="0" w:type="auto"/>
            <w:shd w:val="clear" w:color="auto" w:fill="DBDBDB"/>
            <w:hideMark/>
          </w:tcPr>
          <w:p w14:paraId="6301017E" w14:textId="77777777" w:rsidR="002E5E9D" w:rsidRPr="008B1723" w:rsidRDefault="002E5E9D" w:rsidP="00882D8E">
            <w:pPr>
              <w:pStyle w:val="TAC"/>
              <w:rPr>
                <w:sz w:val="16"/>
                <w:szCs w:val="18"/>
                <w:lang w:val="en-US"/>
              </w:rPr>
            </w:pPr>
            <w:r w:rsidRPr="008B1723">
              <w:rPr>
                <w:sz w:val="16"/>
                <w:szCs w:val="18"/>
                <w:lang w:val="en-US"/>
              </w:rPr>
              <w:t xml:space="preserve">BT.709 </w:t>
            </w:r>
          </w:p>
          <w:p w14:paraId="38A32DE5" w14:textId="77777777" w:rsidR="002E5E9D" w:rsidRPr="008B1723" w:rsidRDefault="002E5E9D" w:rsidP="00882D8E">
            <w:pPr>
              <w:pStyle w:val="TAC"/>
              <w:rPr>
                <w:sz w:val="16"/>
                <w:szCs w:val="18"/>
                <w:lang w:val="en-US"/>
              </w:rPr>
            </w:pPr>
            <w:r w:rsidRPr="008B1723">
              <w:rPr>
                <w:sz w:val="16"/>
                <w:szCs w:val="18"/>
                <w:lang w:val="en-US"/>
              </w:rPr>
              <w:t>BT.2020</w:t>
            </w:r>
          </w:p>
        </w:tc>
        <w:tc>
          <w:tcPr>
            <w:tcW w:w="0" w:type="auto"/>
            <w:shd w:val="clear" w:color="auto" w:fill="DBDBDB"/>
            <w:hideMark/>
          </w:tcPr>
          <w:p w14:paraId="67246BFA" w14:textId="77777777" w:rsidR="002E5E9D" w:rsidRPr="008B1723" w:rsidRDefault="002E5E9D" w:rsidP="00882D8E">
            <w:pPr>
              <w:pStyle w:val="TAC"/>
              <w:rPr>
                <w:sz w:val="16"/>
                <w:szCs w:val="18"/>
                <w:lang w:val="en-US"/>
              </w:rPr>
            </w:pPr>
            <w:r w:rsidRPr="008B1723">
              <w:rPr>
                <w:sz w:val="16"/>
                <w:szCs w:val="18"/>
                <w:lang w:val="en-US"/>
              </w:rPr>
              <w:t xml:space="preserve">BT.709, </w:t>
            </w:r>
            <w:r w:rsidRPr="008B1723">
              <w:rPr>
                <w:sz w:val="16"/>
                <w:szCs w:val="18"/>
                <w:lang w:val="en-US"/>
              </w:rPr>
              <w:br/>
              <w:t>BT.2100 PQ</w:t>
            </w:r>
          </w:p>
        </w:tc>
        <w:tc>
          <w:tcPr>
            <w:tcW w:w="0" w:type="auto"/>
            <w:shd w:val="clear" w:color="auto" w:fill="DBDBDB"/>
            <w:hideMark/>
          </w:tcPr>
          <w:p w14:paraId="7B4F4217" w14:textId="77777777" w:rsidR="002E5E9D" w:rsidRPr="008B1723" w:rsidRDefault="002E5E9D" w:rsidP="00882D8E">
            <w:pPr>
              <w:pStyle w:val="TAC"/>
              <w:rPr>
                <w:sz w:val="16"/>
                <w:szCs w:val="18"/>
                <w:lang w:val="en-US"/>
              </w:rPr>
            </w:pPr>
            <w:r w:rsidRPr="008B1723">
              <w:rPr>
                <w:sz w:val="16"/>
                <w:szCs w:val="18"/>
                <w:lang w:val="en-US"/>
              </w:rPr>
              <w:t>ERP w/o padding</w:t>
            </w:r>
            <w:r w:rsidRPr="008B1723">
              <w:rPr>
                <w:sz w:val="16"/>
                <w:szCs w:val="18"/>
                <w:lang w:val="en-US"/>
              </w:rPr>
              <w:br/>
              <w:t>CMP</w:t>
            </w:r>
          </w:p>
        </w:tc>
        <w:tc>
          <w:tcPr>
            <w:tcW w:w="0" w:type="auto"/>
            <w:shd w:val="clear" w:color="auto" w:fill="DBDBDB"/>
            <w:hideMark/>
          </w:tcPr>
          <w:p w14:paraId="70F17EAA" w14:textId="77777777" w:rsidR="002E5E9D" w:rsidRPr="008B1723" w:rsidRDefault="002E5E9D" w:rsidP="00882D8E">
            <w:pPr>
              <w:pStyle w:val="TAC"/>
              <w:rPr>
                <w:sz w:val="16"/>
                <w:szCs w:val="18"/>
                <w:lang w:val="en-US"/>
              </w:rPr>
            </w:pPr>
            <w:r w:rsidRPr="008B1723">
              <w:rPr>
                <w:sz w:val="16"/>
                <w:szCs w:val="18"/>
                <w:lang w:val="en-US"/>
              </w:rPr>
              <w:t>Yes</w:t>
            </w:r>
          </w:p>
        </w:tc>
        <w:tc>
          <w:tcPr>
            <w:tcW w:w="0" w:type="auto"/>
            <w:shd w:val="clear" w:color="auto" w:fill="DBDBDB"/>
            <w:hideMark/>
          </w:tcPr>
          <w:p w14:paraId="7B9543C7" w14:textId="77777777" w:rsidR="002E5E9D" w:rsidRPr="008B1723" w:rsidRDefault="002E5E9D" w:rsidP="00882D8E">
            <w:pPr>
              <w:pStyle w:val="TAC"/>
              <w:rPr>
                <w:sz w:val="16"/>
                <w:szCs w:val="18"/>
                <w:lang w:val="en-US"/>
              </w:rPr>
            </w:pPr>
            <w:r w:rsidRPr="008B1723">
              <w:rPr>
                <w:sz w:val="16"/>
                <w:szCs w:val="18"/>
                <w:lang w:val="en-US"/>
              </w:rPr>
              <w:t>Yes</w:t>
            </w:r>
          </w:p>
        </w:tc>
      </w:tr>
      <w:tr w:rsidR="002E5E9D" w:rsidRPr="008B1723" w14:paraId="30708C6D" w14:textId="77777777" w:rsidTr="001A75E1">
        <w:tc>
          <w:tcPr>
            <w:tcW w:w="0" w:type="auto"/>
            <w:tcBorders>
              <w:left w:val="single" w:sz="4" w:space="0" w:color="FFFFFF"/>
              <w:bottom w:val="single" w:sz="4" w:space="0" w:color="FFFFFF"/>
            </w:tcBorders>
            <w:shd w:val="clear" w:color="auto" w:fill="A5A5A5"/>
          </w:tcPr>
          <w:p w14:paraId="79293C68" w14:textId="759FEDDB" w:rsidR="002E5E9D" w:rsidRPr="008B1723" w:rsidRDefault="002E5E9D" w:rsidP="002E5E9D">
            <w:pPr>
              <w:pStyle w:val="TAH"/>
              <w:rPr>
                <w:b w:val="0"/>
                <w:color w:val="FFFFFF"/>
                <w:sz w:val="16"/>
                <w:szCs w:val="18"/>
                <w:lang w:val="en-US"/>
              </w:rPr>
            </w:pPr>
            <w:r w:rsidRPr="008B1723">
              <w:rPr>
                <w:b w:val="0"/>
                <w:color w:val="FFFFFF"/>
                <w:sz w:val="16"/>
                <w:szCs w:val="18"/>
                <w:lang w:val="en-US"/>
              </w:rPr>
              <w:t>Main 8K H.265/HEVC</w:t>
            </w:r>
          </w:p>
        </w:tc>
        <w:tc>
          <w:tcPr>
            <w:tcW w:w="0" w:type="auto"/>
            <w:shd w:val="clear" w:color="auto" w:fill="DBDBDB"/>
          </w:tcPr>
          <w:p w14:paraId="3DFF64C2" w14:textId="1374CF57" w:rsidR="002E5E9D" w:rsidRPr="008B1723" w:rsidRDefault="002E5E9D" w:rsidP="002E5E9D">
            <w:pPr>
              <w:pStyle w:val="TAC"/>
              <w:rPr>
                <w:sz w:val="16"/>
                <w:szCs w:val="18"/>
                <w:lang w:val="en-US"/>
              </w:rPr>
            </w:pPr>
            <w:r w:rsidRPr="008B1723">
              <w:rPr>
                <w:sz w:val="16"/>
                <w:szCs w:val="18"/>
              </w:rPr>
              <w:t>H.265/HEVC MP10@L6.1</w:t>
            </w:r>
          </w:p>
        </w:tc>
        <w:tc>
          <w:tcPr>
            <w:tcW w:w="0" w:type="auto"/>
            <w:shd w:val="clear" w:color="auto" w:fill="DBDBDB"/>
          </w:tcPr>
          <w:p w14:paraId="09C92D70" w14:textId="0342FBED" w:rsidR="002E5E9D" w:rsidRPr="008B1723" w:rsidRDefault="002E5E9D" w:rsidP="002E5E9D">
            <w:pPr>
              <w:pStyle w:val="TAC"/>
              <w:rPr>
                <w:sz w:val="16"/>
                <w:szCs w:val="18"/>
                <w:lang w:val="en-US"/>
              </w:rPr>
            </w:pPr>
            <w:r w:rsidRPr="008B1723">
              <w:rPr>
                <w:sz w:val="16"/>
                <w:szCs w:val="18"/>
              </w:rPr>
              <w:t>10</w:t>
            </w:r>
          </w:p>
        </w:tc>
        <w:tc>
          <w:tcPr>
            <w:tcW w:w="0" w:type="auto"/>
            <w:shd w:val="clear" w:color="auto" w:fill="DBDBDB"/>
          </w:tcPr>
          <w:p w14:paraId="05E0D5B1" w14:textId="3BC752DE" w:rsidR="002E5E9D" w:rsidRPr="008B1723" w:rsidRDefault="002E5E9D" w:rsidP="002E5E9D">
            <w:pPr>
              <w:pStyle w:val="TAC"/>
              <w:rPr>
                <w:sz w:val="16"/>
                <w:szCs w:val="18"/>
                <w:lang w:val="en-US"/>
              </w:rPr>
            </w:pPr>
            <w:r w:rsidRPr="008B1723">
              <w:rPr>
                <w:sz w:val="16"/>
                <w:szCs w:val="18"/>
              </w:rPr>
              <w:t>Up to 8k in mono and 6k in stereo</w:t>
            </w:r>
          </w:p>
        </w:tc>
        <w:tc>
          <w:tcPr>
            <w:tcW w:w="0" w:type="auto"/>
            <w:shd w:val="clear" w:color="auto" w:fill="DBDBDB"/>
          </w:tcPr>
          <w:p w14:paraId="1D729D07" w14:textId="68C2E916" w:rsidR="002E5E9D" w:rsidRPr="008B1723" w:rsidRDefault="002E5E9D" w:rsidP="002E5E9D">
            <w:pPr>
              <w:pStyle w:val="TAC"/>
              <w:rPr>
                <w:sz w:val="16"/>
                <w:szCs w:val="18"/>
                <w:lang w:val="en-US"/>
              </w:rPr>
            </w:pPr>
            <w:r w:rsidRPr="008B1723">
              <w:rPr>
                <w:sz w:val="16"/>
                <w:szCs w:val="18"/>
              </w:rPr>
              <w:t>Up to 60 Hz for 8K and 120 Hz for 4k</w:t>
            </w:r>
          </w:p>
        </w:tc>
        <w:tc>
          <w:tcPr>
            <w:tcW w:w="0" w:type="auto"/>
            <w:shd w:val="clear" w:color="auto" w:fill="DBDBDB"/>
          </w:tcPr>
          <w:p w14:paraId="6887E9CC" w14:textId="77777777" w:rsidR="002E5E9D" w:rsidRPr="008B1723" w:rsidRDefault="002E5E9D" w:rsidP="002E5E9D">
            <w:pPr>
              <w:pStyle w:val="EX"/>
              <w:rPr>
                <w:rFonts w:ascii="Arial" w:hAnsi="Arial"/>
                <w:sz w:val="16"/>
                <w:szCs w:val="18"/>
                <w:lang w:val="en-US"/>
              </w:rPr>
            </w:pPr>
            <w:r w:rsidRPr="008B1723">
              <w:rPr>
                <w:rFonts w:ascii="Arial" w:hAnsi="Arial"/>
                <w:sz w:val="16"/>
                <w:szCs w:val="18"/>
                <w:lang w:val="en-US"/>
              </w:rPr>
              <w:t>BT.709</w:t>
            </w:r>
          </w:p>
          <w:p w14:paraId="50FED216" w14:textId="41212614" w:rsidR="002E5E9D" w:rsidRPr="008B1723" w:rsidRDefault="002E5E9D" w:rsidP="002E5E9D">
            <w:pPr>
              <w:pStyle w:val="TAC"/>
              <w:rPr>
                <w:sz w:val="16"/>
                <w:szCs w:val="18"/>
                <w:lang w:val="en-US"/>
              </w:rPr>
            </w:pPr>
            <w:r w:rsidRPr="008B1723">
              <w:rPr>
                <w:sz w:val="16"/>
                <w:szCs w:val="18"/>
                <w:lang w:val="en-US"/>
              </w:rPr>
              <w:t>BT.2020</w:t>
            </w:r>
          </w:p>
        </w:tc>
        <w:tc>
          <w:tcPr>
            <w:tcW w:w="0" w:type="auto"/>
            <w:shd w:val="clear" w:color="auto" w:fill="DBDBDB"/>
          </w:tcPr>
          <w:p w14:paraId="5ACE66D7" w14:textId="2FBEA77B" w:rsidR="002E5E9D" w:rsidRPr="008B1723" w:rsidRDefault="002E5E9D">
            <w:pPr>
              <w:pStyle w:val="TAC"/>
              <w:rPr>
                <w:sz w:val="16"/>
                <w:szCs w:val="18"/>
                <w:lang w:val="en-US"/>
              </w:rPr>
            </w:pPr>
            <w:r w:rsidRPr="008B1723">
              <w:rPr>
                <w:sz w:val="16"/>
                <w:szCs w:val="18"/>
                <w:lang w:val="en-US"/>
              </w:rPr>
              <w:t>BT.709,</w:t>
            </w:r>
            <w:r w:rsidRPr="008B1723">
              <w:rPr>
                <w:sz w:val="16"/>
                <w:szCs w:val="18"/>
                <w:lang w:val="en-US"/>
              </w:rPr>
              <w:br/>
              <w:t>BT.2100 PQ,</w:t>
            </w:r>
          </w:p>
        </w:tc>
        <w:tc>
          <w:tcPr>
            <w:tcW w:w="0" w:type="auto"/>
            <w:shd w:val="clear" w:color="auto" w:fill="DBDBDB"/>
          </w:tcPr>
          <w:p w14:paraId="3B4C1F92" w14:textId="402BE7D6" w:rsidR="002E5E9D" w:rsidRPr="008B1723" w:rsidRDefault="002E5E9D">
            <w:pPr>
              <w:pStyle w:val="TAC"/>
              <w:rPr>
                <w:sz w:val="16"/>
                <w:szCs w:val="18"/>
                <w:lang w:val="en-US"/>
              </w:rPr>
            </w:pPr>
            <w:r w:rsidRPr="008B1723">
              <w:rPr>
                <w:sz w:val="16"/>
                <w:szCs w:val="18"/>
                <w:lang w:val="en-US"/>
              </w:rPr>
              <w:t>ERP w/o padding</w:t>
            </w:r>
          </w:p>
        </w:tc>
        <w:tc>
          <w:tcPr>
            <w:tcW w:w="0" w:type="auto"/>
            <w:shd w:val="clear" w:color="auto" w:fill="DBDBDB"/>
          </w:tcPr>
          <w:p w14:paraId="005D3A6F" w14:textId="47322824" w:rsidR="002E5E9D" w:rsidRPr="008B1723" w:rsidRDefault="002E5E9D">
            <w:pPr>
              <w:pStyle w:val="TAC"/>
              <w:rPr>
                <w:sz w:val="16"/>
                <w:szCs w:val="18"/>
                <w:lang w:val="en-US"/>
              </w:rPr>
            </w:pPr>
            <w:r w:rsidRPr="008B1723" w:rsidDel="000E274B">
              <w:rPr>
                <w:sz w:val="16"/>
                <w:szCs w:val="18"/>
                <w:lang w:val="en-US"/>
              </w:rPr>
              <w:t>Yes</w:t>
            </w:r>
            <w:r w:rsidRPr="008B1723">
              <w:rPr>
                <w:sz w:val="16"/>
                <w:szCs w:val="18"/>
                <w:lang w:val="en-US"/>
              </w:rPr>
              <w:t>, but restricted to coverage</w:t>
            </w:r>
          </w:p>
        </w:tc>
        <w:tc>
          <w:tcPr>
            <w:tcW w:w="0" w:type="auto"/>
            <w:shd w:val="clear" w:color="auto" w:fill="DBDBDB"/>
          </w:tcPr>
          <w:p w14:paraId="13975A51" w14:textId="58571577" w:rsidR="002E5E9D" w:rsidRPr="008B1723" w:rsidRDefault="002E5E9D">
            <w:pPr>
              <w:pStyle w:val="TAC"/>
              <w:rPr>
                <w:sz w:val="16"/>
                <w:szCs w:val="18"/>
                <w:lang w:val="en-US"/>
              </w:rPr>
            </w:pPr>
            <w:r w:rsidRPr="008B1723">
              <w:rPr>
                <w:sz w:val="16"/>
                <w:szCs w:val="18"/>
                <w:lang w:val="en-US"/>
              </w:rPr>
              <w:t>Yes</w:t>
            </w:r>
          </w:p>
        </w:tc>
      </w:tr>
    </w:tbl>
    <w:p w14:paraId="3B5AB27C" w14:textId="01240870" w:rsidR="0018502A" w:rsidRDefault="00A87BBB">
      <w:pPr>
        <w:pStyle w:val="Heading2"/>
      </w:pPr>
      <w:bookmarkStart w:id="3207" w:name="_Toc55812940"/>
      <w:bookmarkStart w:id="3208" w:name="_Toc49376964"/>
      <w:bookmarkStart w:id="3209" w:name="_Toc88747866"/>
      <w:r>
        <w:t>4.4</w:t>
      </w:r>
      <w:r>
        <w:tab/>
      </w:r>
      <w:r w:rsidR="00741A68">
        <w:t>5G Media Streaming</w:t>
      </w:r>
      <w:bookmarkEnd w:id="3206"/>
      <w:bookmarkEnd w:id="3207"/>
      <w:bookmarkEnd w:id="3208"/>
      <w:bookmarkEnd w:id="3209"/>
    </w:p>
    <w:p w14:paraId="0545FA95" w14:textId="14F82A7D" w:rsidR="0018502A" w:rsidRDefault="00312CE9" w:rsidP="00312CE9">
      <w:pPr>
        <w:pStyle w:val="Heading3"/>
      </w:pPr>
      <w:bookmarkStart w:id="3210" w:name="_Toc55812941"/>
      <w:bookmarkStart w:id="3211" w:name="_Toc49376965"/>
      <w:bookmarkStart w:id="3212" w:name="_Toc88747867"/>
      <w:bookmarkStart w:id="3213" w:name="_Toc41600560"/>
      <w:r>
        <w:t>4.4.1</w:t>
      </w:r>
      <w:r>
        <w:tab/>
        <w:t>Introduction</w:t>
      </w:r>
      <w:bookmarkEnd w:id="3210"/>
      <w:bookmarkEnd w:id="3211"/>
      <w:bookmarkEnd w:id="3212"/>
    </w:p>
    <w:bookmarkEnd w:id="3213"/>
    <w:p w14:paraId="549AEEB3" w14:textId="604DE7FE" w:rsidR="0018502A" w:rsidRDefault="00CE1B18" w:rsidP="00891226">
      <w:r>
        <w:t>5G Media Streaming (5GMS) services are associated with a series of 5GMS profiles, each of which contains a set of capability requirements associated with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3214" w:name="_Toc55812942"/>
      <w:bookmarkStart w:id="3215" w:name="_Toc49376966"/>
      <w:bookmarkStart w:id="3216" w:name="_Toc88747868"/>
      <w:r>
        <w:t>4.4.2</w:t>
      </w:r>
      <w:r>
        <w:tab/>
        <w:t>5GMS Downlink Streaming default profile</w:t>
      </w:r>
      <w:bookmarkEnd w:id="3214"/>
      <w:bookmarkEnd w:id="3215"/>
      <w:bookmarkEnd w:id="3216"/>
    </w:p>
    <w:p w14:paraId="7050FAA9" w14:textId="77777777" w:rsidR="000C3CC5" w:rsidRDefault="000C3CC5" w:rsidP="000C3CC5">
      <w:pPr>
        <w:pStyle w:val="Heading4"/>
      </w:pPr>
      <w:bookmarkStart w:id="3217" w:name="_Toc55812943"/>
      <w:bookmarkStart w:id="3218" w:name="_Toc49376967"/>
      <w:bookmarkStart w:id="3219" w:name="_Toc88747869"/>
      <w:r>
        <w:t>4.4.2.1</w:t>
      </w:r>
      <w:r>
        <w:tab/>
        <w:t>H.264 (AVC)</w:t>
      </w:r>
      <w:bookmarkEnd w:id="3217"/>
      <w:bookmarkEnd w:id="3218"/>
      <w:bookmarkEnd w:id="3219"/>
    </w:p>
    <w:p w14:paraId="6DAD1F4D" w14:textId="77777777" w:rsidR="000C3CC5" w:rsidRDefault="000C3CC5" w:rsidP="00882D8E">
      <w:r>
        <w:t xml:space="preserve">TS 26.511 [13] requires the support of H.264 (AVC) Progressive </w:t>
      </w:r>
      <w:proofErr w:type="gramStart"/>
      <w:r>
        <w:t>High Profile</w:t>
      </w:r>
      <w:proofErr w:type="gramEnd"/>
      <w:r>
        <w:t xml:space="preserve"> Level 3.1 [7] decoding, with the maximum VCL Bit Rate constrained to be 14 Mbps.</w:t>
      </w:r>
    </w:p>
    <w:p w14:paraId="2596BB32" w14:textId="77777777" w:rsidR="000C3CC5" w:rsidRDefault="000C3CC5" w:rsidP="000C3CC5">
      <w:r>
        <w:t xml:space="preserve">If the 5GMS client supports the reception of video and HD-HDR capabilities, then TS 26.511 [13] requires the support of H.264 (AVC) Progressive </w:t>
      </w:r>
      <w:proofErr w:type="gramStart"/>
      <w:r>
        <w:t>High Profile</w:t>
      </w:r>
      <w:proofErr w:type="gramEnd"/>
      <w:r>
        <w:t xml:space="preserve"> Level 4.0 [7] decoding.</w:t>
      </w:r>
    </w:p>
    <w:p w14:paraId="22982822" w14:textId="77777777" w:rsidR="000C3CC5" w:rsidRDefault="000C3CC5" w:rsidP="000C3CC5">
      <w:pPr>
        <w:pStyle w:val="Heading4"/>
      </w:pPr>
      <w:bookmarkStart w:id="3220" w:name="_Toc55812944"/>
      <w:bookmarkStart w:id="3221" w:name="_Toc49376968"/>
      <w:bookmarkStart w:id="3222" w:name="_Toc88747870"/>
      <w:r>
        <w:t>4.4.2.2</w:t>
      </w:r>
      <w:r>
        <w:tab/>
        <w:t>H.265 (HEVC)</w:t>
      </w:r>
      <w:bookmarkEnd w:id="3220"/>
      <w:bookmarkEnd w:id="3221"/>
      <w:bookmarkEnd w:id="3222"/>
    </w:p>
    <w:p w14:paraId="42487851" w14:textId="77777777" w:rsidR="000C3CC5" w:rsidRDefault="000C3CC5" w:rsidP="00882D8E">
      <w:r>
        <w:t>TS 26.511 [13] recommends the support of H.265 (HEVC) Main Profile, Main Tier, Level 3.1 [8] decoding with no interlace support.</w:t>
      </w:r>
    </w:p>
    <w:p w14:paraId="713C9EB4" w14:textId="77777777" w:rsidR="000C3CC5" w:rsidRDefault="000C3CC5" w:rsidP="00882D8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3223" w:name="_Toc55812945"/>
      <w:bookmarkStart w:id="3224" w:name="_Toc49376969"/>
      <w:bookmarkStart w:id="3225" w:name="_Toc88747871"/>
      <w:r>
        <w:t>4.4.2.3</w:t>
      </w:r>
      <w:r>
        <w:tab/>
        <w:t>Encapsulation format</w:t>
      </w:r>
      <w:bookmarkEnd w:id="3223"/>
      <w:bookmarkEnd w:id="3224"/>
      <w:bookmarkEnd w:id="3225"/>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3226" w:name="_Toc55812946"/>
      <w:bookmarkStart w:id="3227" w:name="_Toc49376970"/>
      <w:bookmarkStart w:id="3228" w:name="_Toc88747872"/>
      <w:bookmarkStart w:id="3229" w:name="_Toc41600562"/>
      <w:r>
        <w:t>4.4.3</w:t>
      </w:r>
      <w:r>
        <w:tab/>
        <w:t>5GMS Uplink Streaming default profile</w:t>
      </w:r>
      <w:bookmarkEnd w:id="3226"/>
      <w:bookmarkEnd w:id="3227"/>
      <w:bookmarkEnd w:id="3228"/>
    </w:p>
    <w:p w14:paraId="2825206C" w14:textId="77777777" w:rsidR="00DA47D1" w:rsidRDefault="00DA47D1" w:rsidP="00DA47D1">
      <w:pPr>
        <w:pStyle w:val="Heading4"/>
      </w:pPr>
      <w:bookmarkStart w:id="3230" w:name="_Toc55812947"/>
      <w:bookmarkStart w:id="3231" w:name="_Toc49376971"/>
      <w:bookmarkStart w:id="3232" w:name="_Toc88747873"/>
      <w:r>
        <w:t>4.4.3.1</w:t>
      </w:r>
      <w:r>
        <w:tab/>
        <w:t>H.265 (HEVC)</w:t>
      </w:r>
      <w:bookmarkEnd w:id="3230"/>
      <w:bookmarkEnd w:id="3231"/>
      <w:bookmarkEnd w:id="3232"/>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3233" w:name="_Toc55812948"/>
      <w:bookmarkStart w:id="3234" w:name="_Toc49376972"/>
      <w:bookmarkStart w:id="3235" w:name="_Toc88747874"/>
      <w:r>
        <w:t>4.4.3.2</w:t>
      </w:r>
      <w:r>
        <w:tab/>
        <w:t>Encapsulation format</w:t>
      </w:r>
      <w:bookmarkEnd w:id="3233"/>
      <w:bookmarkEnd w:id="3234"/>
      <w:bookmarkEnd w:id="3235"/>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882D8E">
      <w:pPr>
        <w:pStyle w:val="Heading4"/>
      </w:pPr>
      <w:bookmarkStart w:id="3236" w:name="_Toc55812949"/>
      <w:bookmarkStart w:id="3237" w:name="_Toc49376973"/>
      <w:bookmarkStart w:id="3238" w:name="_Toc88747875"/>
      <w:r>
        <w:t>4.4.4</w:t>
      </w:r>
      <w:r>
        <w:tab/>
        <w:t>5GMS Television (TV) profile</w:t>
      </w:r>
      <w:bookmarkEnd w:id="3236"/>
      <w:bookmarkEnd w:id="3237"/>
      <w:bookmarkEnd w:id="3238"/>
    </w:p>
    <w:p w14:paraId="57584E04" w14:textId="77777777" w:rsidR="00DA47D1" w:rsidRDefault="00DA47D1" w:rsidP="00DA47D1">
      <w:pPr>
        <w:pStyle w:val="Heading4"/>
      </w:pPr>
      <w:bookmarkStart w:id="3239" w:name="_Toc55812950"/>
      <w:bookmarkStart w:id="3240" w:name="_Toc49376974"/>
      <w:bookmarkStart w:id="3241" w:name="_Toc88747876"/>
      <w:r>
        <w:t>4.4.4.1</w:t>
      </w:r>
      <w:r>
        <w:tab/>
        <w:t>H.264 (AVC)</w:t>
      </w:r>
      <w:bookmarkEnd w:id="3239"/>
      <w:bookmarkEnd w:id="3240"/>
      <w:bookmarkEnd w:id="3241"/>
    </w:p>
    <w:p w14:paraId="71B5D667" w14:textId="77777777" w:rsidR="00DA47D1" w:rsidRDefault="00DA47D1" w:rsidP="00DA47D1">
      <w:r>
        <w:t xml:space="preserve">TS 26.511 [13] requires the support of </w:t>
      </w:r>
      <w:r w:rsidRPr="00882D8E">
        <w:t>H.264/AVC 720p HD</w:t>
      </w:r>
      <w:r>
        <w:t xml:space="preserve"> as specified in TS 26.116 [3], clause 4.4.2.6. </w:t>
      </w:r>
    </w:p>
    <w:p w14:paraId="67EF1D49" w14:textId="77777777" w:rsidR="00DA47D1" w:rsidRDefault="00DA47D1" w:rsidP="00882D8E">
      <w:r>
        <w:t xml:space="preserve">TS 26.511 [13] recommends the support of </w:t>
      </w:r>
      <w:r w:rsidRPr="00882D8E">
        <w:t>H.264/AVC Full HD</w:t>
      </w:r>
      <w:r>
        <w:t xml:space="preserve"> as specified in TS 26.116 [3], clause 4.4.3.6. </w:t>
      </w:r>
    </w:p>
    <w:p w14:paraId="5B435AB3" w14:textId="77777777" w:rsidR="00DA47D1" w:rsidRDefault="00DA47D1" w:rsidP="00882D8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3242" w:name="_Toc43296320"/>
      <w:bookmarkStart w:id="3243" w:name="_Toc55812951"/>
      <w:bookmarkStart w:id="3244" w:name="_Toc49376975"/>
      <w:bookmarkStart w:id="3245" w:name="_Toc88747877"/>
      <w:r>
        <w:t>4.4.4.2</w:t>
      </w:r>
      <w:r>
        <w:tab/>
        <w:t>H.265 (HEVC)</w:t>
      </w:r>
      <w:bookmarkEnd w:id="3242"/>
      <w:bookmarkEnd w:id="3243"/>
      <w:bookmarkEnd w:id="3244"/>
      <w:bookmarkEnd w:id="3245"/>
    </w:p>
    <w:p w14:paraId="66D47564" w14:textId="77777777" w:rsidR="00DA47D1" w:rsidRDefault="00DA47D1" w:rsidP="00DA47D1">
      <w:r>
        <w:t xml:space="preserve">TS 26.511 [13] recommends the support of </w:t>
      </w:r>
      <w:r w:rsidRPr="00882D8E">
        <w:t>H.265/HEVC 720p HD</w:t>
      </w:r>
      <w:r>
        <w:t xml:space="preserve">, </w:t>
      </w:r>
      <w:r w:rsidRPr="00882D8E">
        <w:t>H.265/HEVC Full HD</w:t>
      </w:r>
      <w:r>
        <w:t xml:space="preserve">, </w:t>
      </w:r>
      <w:r w:rsidRPr="00882D8E">
        <w:t>H.265/HEVC, H.265/HEVC Full HD, H.265/HEVC UHD HDR</w:t>
      </w:r>
      <w:r>
        <w:t xml:space="preserve">, </w:t>
      </w:r>
      <w:r w:rsidRPr="00882D8E">
        <w:t>H.265/HEVC Full HD HDR HLG</w:t>
      </w:r>
      <w:r>
        <w:t xml:space="preserve"> and </w:t>
      </w:r>
      <w:r w:rsidRPr="00882D8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882D8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3246" w:name="_Toc55812952"/>
      <w:bookmarkStart w:id="3247" w:name="_Toc49376976"/>
      <w:bookmarkStart w:id="3248" w:name="_Toc88747878"/>
      <w:r>
        <w:lastRenderedPageBreak/>
        <w:t>4.4.4.3</w:t>
      </w:r>
      <w:r>
        <w:tab/>
        <w:t>Encapsulation format</w:t>
      </w:r>
      <w:bookmarkEnd w:id="3246"/>
      <w:bookmarkEnd w:id="3247"/>
      <w:bookmarkEnd w:id="3248"/>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78A5DD79" w:rsidR="00DA47D1" w:rsidRPr="00882D8E" w:rsidRDefault="00DA47D1" w:rsidP="007D6C1B">
      <w:pPr>
        <w:pStyle w:val="Heading3"/>
      </w:pPr>
      <w:bookmarkStart w:id="3249" w:name="_Toc55812953"/>
      <w:bookmarkStart w:id="3250" w:name="_Toc49376977"/>
      <w:bookmarkStart w:id="3251" w:name="_Toc88747879"/>
      <w:r w:rsidRPr="00882D8E">
        <w:t>4.4.5</w:t>
      </w:r>
      <w:r w:rsidRPr="00882D8E">
        <w:tab/>
        <w:t>5GMS Downlink 360 Virtual Reality (VR) profile</w:t>
      </w:r>
      <w:bookmarkEnd w:id="3249"/>
      <w:bookmarkEnd w:id="3250"/>
      <w:bookmarkEnd w:id="3251"/>
    </w:p>
    <w:p w14:paraId="118216C3" w14:textId="77777777" w:rsidR="00DA47D1" w:rsidRPr="00882D8E" w:rsidRDefault="00DA47D1" w:rsidP="007D6C1B">
      <w:pPr>
        <w:pStyle w:val="Heading4"/>
      </w:pPr>
      <w:bookmarkStart w:id="3252" w:name="_Toc55812954"/>
      <w:bookmarkStart w:id="3253" w:name="_Toc49376978"/>
      <w:bookmarkStart w:id="3254" w:name="_Toc88747880"/>
      <w:r w:rsidRPr="00882D8E">
        <w:t>4.4.5.1</w:t>
      </w:r>
      <w:r w:rsidRPr="00882D8E">
        <w:tab/>
        <w:t>H.264 (AVC)</w:t>
      </w:r>
      <w:bookmarkEnd w:id="3252"/>
      <w:bookmarkEnd w:id="3253"/>
      <w:bookmarkEnd w:id="3254"/>
    </w:p>
    <w:p w14:paraId="46AFFC73" w14:textId="77777777" w:rsidR="00DA47D1" w:rsidRPr="00882D8E" w:rsidRDefault="00DA47D1" w:rsidP="00DA47D1">
      <w:r w:rsidRPr="00882D8E">
        <w:t>TS 26.511 [13] requires the support of the Basic H.264/AVC Operation Point as defined in 3GPP TS 26.118 [4], clause 5.1.4.</w:t>
      </w:r>
    </w:p>
    <w:p w14:paraId="687497CC" w14:textId="77777777" w:rsidR="00DA47D1" w:rsidRPr="00882D8E" w:rsidRDefault="00DA47D1" w:rsidP="007D6C1B">
      <w:pPr>
        <w:pStyle w:val="NO"/>
      </w:pPr>
      <w:r w:rsidRPr="00882D8E">
        <w:t>NOTE:</w:t>
      </w:r>
      <w:r w:rsidRPr="00882D8E">
        <w:tab/>
        <w:t>Associated codec profiles and levels are listed in Table 4.3-1 of the present document.</w:t>
      </w:r>
    </w:p>
    <w:p w14:paraId="5BF06D03" w14:textId="77777777" w:rsidR="00DA47D1" w:rsidRPr="00882D8E" w:rsidRDefault="00DA47D1" w:rsidP="007D6C1B">
      <w:pPr>
        <w:pStyle w:val="Heading4"/>
      </w:pPr>
      <w:bookmarkStart w:id="3255" w:name="_Toc55812955"/>
      <w:bookmarkStart w:id="3256" w:name="_Toc49376979"/>
      <w:bookmarkStart w:id="3257" w:name="_Toc88747881"/>
      <w:r w:rsidRPr="00882D8E">
        <w:t>4.4.5.2</w:t>
      </w:r>
      <w:r w:rsidRPr="00882D8E">
        <w:tab/>
        <w:t>H.265 (HEVC)</w:t>
      </w:r>
      <w:bookmarkEnd w:id="3255"/>
      <w:bookmarkEnd w:id="3256"/>
      <w:bookmarkEnd w:id="3257"/>
    </w:p>
    <w:p w14:paraId="3192E841" w14:textId="77777777" w:rsidR="00DA47D1" w:rsidRPr="00882D8E" w:rsidRDefault="00DA47D1" w:rsidP="00DA47D1">
      <w:r w:rsidRPr="00882D8E">
        <w:t>TS 26.511 [13] recommends the support of the Main H.265/HEVC Operation Point as defined in TS 26.118 [4], clause 5.1.5.</w:t>
      </w:r>
    </w:p>
    <w:p w14:paraId="6BE4C91F" w14:textId="26D27678" w:rsidR="00DA47D1" w:rsidRDefault="00DA47D1" w:rsidP="00DA47D1">
      <w:r w:rsidRPr="00882D8E">
        <w:t>TS 26.511 [13] indicates that the Flexible H.265/HEVC Operation Point as defined in TS 26.118 [4], clause 5.1.6</w:t>
      </w:r>
      <w:proofErr w:type="gramStart"/>
      <w:r w:rsidRPr="00882D8E">
        <w:t>,  may</w:t>
      </w:r>
      <w:proofErr w:type="gramEnd"/>
      <w:r w:rsidRPr="00882D8E">
        <w:t xml:space="preserve"> be supported.</w:t>
      </w:r>
    </w:p>
    <w:p w14:paraId="7317A724" w14:textId="5214DB8C" w:rsidR="005E32B8" w:rsidRPr="00882D8E" w:rsidRDefault="005E32B8" w:rsidP="00DA47D1">
      <w:r w:rsidRPr="00882D8E">
        <w:t xml:space="preserve">TS 26.511 [13] indicates that the </w:t>
      </w:r>
      <w:r w:rsidR="00AD63A8" w:rsidRPr="00AD63A8">
        <w:t xml:space="preserve">Main 8K H.265/HEVC </w:t>
      </w:r>
      <w:r w:rsidRPr="00882D8E">
        <w:t>Operation Point as defined in TS 26.118 [4], clause 5.1.</w:t>
      </w:r>
      <w:r w:rsidR="00AD63A8">
        <w:t>7</w:t>
      </w:r>
      <w:proofErr w:type="gramStart"/>
      <w:r w:rsidRPr="00882D8E">
        <w:t>,  may</w:t>
      </w:r>
      <w:proofErr w:type="gramEnd"/>
      <w:r w:rsidRPr="00882D8E">
        <w:t xml:space="preserve"> be supported.</w:t>
      </w:r>
    </w:p>
    <w:p w14:paraId="43049D5A" w14:textId="77777777" w:rsidR="00DA47D1" w:rsidRPr="00882D8E" w:rsidRDefault="00DA47D1" w:rsidP="00BC0003">
      <w:pPr>
        <w:pStyle w:val="NO"/>
      </w:pPr>
      <w:r w:rsidRPr="00882D8E">
        <w:t>NOTE:</w:t>
      </w:r>
      <w:r w:rsidRPr="00882D8E">
        <w:tab/>
        <w:t>Associated codec profiles and levels are listed in Table 4.3-1 of the present document.</w:t>
      </w:r>
    </w:p>
    <w:p w14:paraId="23155F89" w14:textId="77777777" w:rsidR="00DA47D1" w:rsidRPr="00882D8E" w:rsidRDefault="00DA47D1" w:rsidP="00BC0003">
      <w:pPr>
        <w:pStyle w:val="Heading4"/>
      </w:pPr>
      <w:bookmarkStart w:id="3258" w:name="_Toc55812956"/>
      <w:bookmarkStart w:id="3259" w:name="_Toc49376980"/>
      <w:bookmarkStart w:id="3260" w:name="_Toc88747882"/>
      <w:r w:rsidRPr="00882D8E">
        <w:t>4.4.5.3</w:t>
      </w:r>
      <w:r w:rsidRPr="00882D8E">
        <w:tab/>
        <w:t>Encapsulation format</w:t>
      </w:r>
      <w:bookmarkEnd w:id="3258"/>
      <w:bookmarkEnd w:id="3259"/>
      <w:bookmarkEnd w:id="3260"/>
    </w:p>
    <w:p w14:paraId="05FEDC72" w14:textId="77777777" w:rsidR="00DA47D1" w:rsidRPr="00882D8E" w:rsidRDefault="00DA47D1" w:rsidP="00DA47D1">
      <w:r w:rsidRPr="00882D8E">
        <w:t>TS 26.511 [13] requires the support of DASH as defined in 3GPP TS 26.118 [4], clause 5.2.</w:t>
      </w:r>
    </w:p>
    <w:p w14:paraId="1D5BB471" w14:textId="77777777" w:rsidR="00DA47D1" w:rsidRPr="00882D8E" w:rsidRDefault="00DA47D1" w:rsidP="001A75E1">
      <w:pPr>
        <w:pStyle w:val="NO"/>
      </w:pPr>
      <w:r w:rsidRPr="00882D8E">
        <w:t>NOTE:</w:t>
      </w:r>
      <w:r w:rsidRPr="00882D8E">
        <w:tab/>
        <w:t>Full alignment between DASH support in TS 26.116 [3] and CMAF support in TS 26.511 is still to be investigated.</w:t>
      </w:r>
    </w:p>
    <w:p w14:paraId="62262146" w14:textId="77777777" w:rsidR="00DA47D1" w:rsidRDefault="00DA47D1" w:rsidP="00BC0003">
      <w:pPr>
        <w:pStyle w:val="Heading2"/>
      </w:pPr>
      <w:bookmarkStart w:id="3261" w:name="_Toc55812957"/>
      <w:bookmarkStart w:id="3262" w:name="_Toc49376981"/>
      <w:bookmarkStart w:id="3263" w:name="_Toc88747883"/>
      <w:r>
        <w:t>4.5</w:t>
      </w:r>
      <w:r>
        <w:tab/>
        <w:t>Multimedia Telephony Services over IMS</w:t>
      </w:r>
      <w:bookmarkEnd w:id="3229"/>
      <w:bookmarkEnd w:id="3261"/>
      <w:bookmarkEnd w:id="3262"/>
      <w:bookmarkEnd w:id="3263"/>
    </w:p>
    <w:p w14:paraId="6BD76C8B" w14:textId="77777777" w:rsidR="00DA47D1" w:rsidRDefault="00DA47D1" w:rsidP="00BC0003">
      <w:pPr>
        <w:pStyle w:val="Heading3"/>
      </w:pPr>
      <w:bookmarkStart w:id="3264" w:name="_Toc41600563"/>
      <w:bookmarkStart w:id="3265" w:name="_Toc55812958"/>
      <w:bookmarkStart w:id="3266" w:name="_Toc49376982"/>
      <w:bookmarkStart w:id="3267" w:name="_Toc88747884"/>
      <w:r>
        <w:t>4.5</w:t>
      </w:r>
      <w:bookmarkEnd w:id="3264"/>
      <w:r>
        <w:t>.1</w:t>
      </w:r>
      <w:r>
        <w:tab/>
        <w:t>Introduction</w:t>
      </w:r>
      <w:bookmarkEnd w:id="3265"/>
      <w:bookmarkEnd w:id="3266"/>
      <w:bookmarkEnd w:id="3267"/>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 xml:space="preserve">Additional constraints related to conversational services such as decoding process, location of the parameter sets </w:t>
      </w:r>
      <w:proofErr w:type="gramStart"/>
      <w:r>
        <w:t>are</w:t>
      </w:r>
      <w:proofErr w:type="gramEnd"/>
      <w:r>
        <w:t xml:space="preserve"> defined in TS 26.114 [2], clause 5.2.2.</w:t>
      </w:r>
    </w:p>
    <w:p w14:paraId="4982F2FA" w14:textId="77777777" w:rsidR="00DA47D1" w:rsidRDefault="00DA47D1" w:rsidP="00541436">
      <w:pPr>
        <w:pStyle w:val="Heading3"/>
      </w:pPr>
      <w:bookmarkStart w:id="3268" w:name="_Toc55812959"/>
      <w:bookmarkStart w:id="3269" w:name="_Toc49376983"/>
      <w:bookmarkStart w:id="3270" w:name="_Toc88747885"/>
      <w:r>
        <w:t>4.5.2</w:t>
      </w:r>
      <w:r>
        <w:tab/>
        <w:t>H.264 (AVC)</w:t>
      </w:r>
      <w:bookmarkEnd w:id="3268"/>
      <w:bookmarkEnd w:id="3269"/>
      <w:bookmarkEnd w:id="3270"/>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3271" w:name="_Toc55812960"/>
      <w:bookmarkStart w:id="3272" w:name="_Toc49376984"/>
      <w:bookmarkStart w:id="3273" w:name="_Toc88747886"/>
      <w:r>
        <w:lastRenderedPageBreak/>
        <w:t>4.5.3</w:t>
      </w:r>
      <w:r>
        <w:tab/>
        <w:t>H.265 (HEVC)</w:t>
      </w:r>
      <w:bookmarkEnd w:id="3271"/>
      <w:bookmarkEnd w:id="3272"/>
      <w:bookmarkEnd w:id="3273"/>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3274" w:name="_Toc55812961"/>
      <w:bookmarkStart w:id="3275" w:name="_Toc49376985"/>
      <w:bookmarkStart w:id="3276" w:name="_Toc88747887"/>
      <w:r>
        <w:t>4.5.4</w:t>
      </w:r>
      <w:r>
        <w:tab/>
        <w:t>Encapsulation format</w:t>
      </w:r>
      <w:bookmarkEnd w:id="3274"/>
      <w:bookmarkEnd w:id="3275"/>
      <w:bookmarkEnd w:id="3276"/>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3277" w:name="_Toc41600564"/>
      <w:bookmarkStart w:id="3278" w:name="_Toc55812962"/>
      <w:bookmarkStart w:id="3279" w:name="_Toc49376986"/>
      <w:bookmarkStart w:id="3280" w:name="_Toc88747888"/>
      <w:r>
        <w:t>4.6</w:t>
      </w:r>
      <w:r>
        <w:tab/>
        <w:t>Messaging Services</w:t>
      </w:r>
      <w:bookmarkEnd w:id="3277"/>
      <w:bookmarkEnd w:id="3278"/>
      <w:bookmarkEnd w:id="3279"/>
      <w:bookmarkEnd w:id="3280"/>
    </w:p>
    <w:p w14:paraId="615CFF58" w14:textId="77777777" w:rsidR="00DA47D1" w:rsidRDefault="00DA47D1" w:rsidP="00DA47D1">
      <w:r>
        <w:t xml:space="preserve">3GPP TS 26.140 [32] specifies the media types, </w:t>
      </w:r>
      <w:proofErr w:type="gramStart"/>
      <w:r>
        <w:t>formats</w:t>
      </w:r>
      <w:proofErr w:type="gramEnd"/>
      <w:r>
        <w:t xml:space="preserve">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proofErr w:type="spellStart"/>
      <w:r w:rsidRPr="00907AE7">
        <w:rPr>
          <w:rFonts w:ascii="Courier New" w:hAnsi="Courier New" w:cs="Courier New"/>
          <w:rPrChange w:id="3281" w:author="Thomas Stockhammer" w:date="2021-11-25T10:40:00Z">
            <w:rPr/>
          </w:rPrChange>
        </w:rPr>
        <w:t>frame_mbs_only_flag</w:t>
      </w:r>
      <w:proofErr w:type="spellEnd"/>
      <w:r w:rsidRPr="00907AE7">
        <w:rPr>
          <w:rFonts w:ascii="Courier New" w:hAnsi="Courier New" w:cs="Courier New"/>
          <w:rPrChange w:id="3282" w:author="Thomas Stockhammer" w:date="2021-11-25T10:40:00Z">
            <w:rPr/>
          </w:rPrChange>
        </w:rPr>
        <w:t>=1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3283" w:name="_Toc41600565"/>
      <w:bookmarkStart w:id="3284" w:name="_Toc55812963"/>
      <w:bookmarkStart w:id="3285" w:name="_Toc49376987"/>
      <w:bookmarkStart w:id="3286" w:name="_Toc88747889"/>
      <w:r>
        <w:t>4.7</w:t>
      </w:r>
      <w:r>
        <w:tab/>
        <w:t>Screen Content Coding</w:t>
      </w:r>
      <w:bookmarkEnd w:id="3283"/>
      <w:bookmarkEnd w:id="3284"/>
      <w:bookmarkEnd w:id="3285"/>
      <w:bookmarkEnd w:id="3286"/>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w:t>
      </w:r>
      <w:proofErr w:type="gramStart"/>
      <w:r>
        <w:t>i.e.</w:t>
      </w:r>
      <w:proofErr w:type="gramEnd"/>
      <w:r>
        <w:t xml:space="preserv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7994D6B5" w:rsidR="00DA47D1" w:rsidRDefault="00DA47D1" w:rsidP="00B51B28">
      <w:pPr>
        <w:pStyle w:val="B1"/>
      </w:pPr>
      <w:r>
        <w:t>-</w:t>
      </w:r>
      <w:r>
        <w:tab/>
        <w:t>H.264 (AVC) [7] Constrained Baseline Profile (CBP), Level 1.2 (for interworking with MTSI clients),</w:t>
      </w:r>
    </w:p>
    <w:p w14:paraId="5DC1E4C8" w14:textId="77777777" w:rsidR="00DA47D1" w:rsidRPr="00882D8E" w:rsidRDefault="00DA47D1" w:rsidP="00B51B28">
      <w:pPr>
        <w:pStyle w:val="B1"/>
      </w:pPr>
      <w:r w:rsidRPr="00882D8E">
        <w:t>-</w:t>
      </w:r>
      <w:r w:rsidRPr="00882D8E">
        <w:tab/>
        <w:t>H.265 (HEVC) [8] Main Profile, Main Tier, Level 4.1</w:t>
      </w:r>
      <w:r>
        <w:t>.</w:t>
      </w:r>
    </w:p>
    <w:p w14:paraId="7272B8B3" w14:textId="77777777" w:rsidR="00DA47D1" w:rsidRDefault="00DA47D1" w:rsidP="00DA47D1">
      <w:r>
        <w:t xml:space="preserve">As specified in 3GPP TS 26.223 [35], </w:t>
      </w:r>
      <w:r w:rsidRPr="00882D8E">
        <w:t>Telepresence UEs are also recommended to support dedicated HEVC extensions defined specifically for such types of content:</w:t>
      </w:r>
    </w:p>
    <w:p w14:paraId="3624A862" w14:textId="77777777" w:rsidR="00DA47D1" w:rsidRDefault="00DA47D1" w:rsidP="00882D8E">
      <w:pPr>
        <w:pStyle w:val="B1"/>
      </w:pPr>
      <w:r>
        <w:t>-</w:t>
      </w:r>
      <w:r>
        <w:tab/>
        <w:t>H.265 (HEVC) [8] Screen-Extended Main, Main Tier, Level 4.1,</w:t>
      </w:r>
    </w:p>
    <w:p w14:paraId="64F20589" w14:textId="4CA86A96" w:rsidR="00DA47D1" w:rsidRDefault="00DA47D1" w:rsidP="00882D8E">
      <w:pPr>
        <w:pStyle w:val="B1"/>
      </w:pPr>
      <w:r>
        <w:t>-</w:t>
      </w:r>
      <w:r>
        <w:tab/>
        <w:t>H.265 (HEVC) [8] Screen-Extended Main 4:4:4, Main Tier, Level 4.1.</w:t>
      </w:r>
    </w:p>
    <w:p w14:paraId="1340C334" w14:textId="77777777" w:rsidR="00984AFD" w:rsidRDefault="00984AFD" w:rsidP="00984AFD">
      <w:pPr>
        <w:pStyle w:val="Heading1"/>
      </w:pPr>
      <w:bookmarkStart w:id="3287" w:name="_Toc49376988"/>
      <w:bookmarkStart w:id="3288" w:name="_Toc55812964"/>
      <w:bookmarkStart w:id="3289" w:name="_Toc88747890"/>
      <w:bookmarkStart w:id="3290" w:name="_Toc41600566"/>
      <w:r>
        <w:t>5</w:t>
      </w:r>
      <w:r>
        <w:tab/>
        <w:t xml:space="preserve">Test and </w:t>
      </w:r>
      <w:bookmarkEnd w:id="3287"/>
      <w:r>
        <w:t>Characterization Framework for Video Codecs</w:t>
      </w:r>
      <w:bookmarkEnd w:id="3288"/>
      <w:bookmarkEnd w:id="3289"/>
    </w:p>
    <w:p w14:paraId="368D6088" w14:textId="77777777" w:rsidR="00984AFD" w:rsidRDefault="00984AFD" w:rsidP="00984AFD">
      <w:pPr>
        <w:pStyle w:val="Heading2"/>
      </w:pPr>
      <w:bookmarkStart w:id="3291" w:name="_Toc49376989"/>
      <w:bookmarkStart w:id="3292" w:name="_Toc55812965"/>
      <w:bookmarkStart w:id="3293" w:name="_Toc88747891"/>
      <w:r>
        <w:t>5.1</w:t>
      </w:r>
      <w:r>
        <w:tab/>
      </w:r>
      <w:bookmarkEnd w:id="3291"/>
      <w:r>
        <w:t>Overview</w:t>
      </w:r>
      <w:bookmarkEnd w:id="3292"/>
      <w:bookmarkEnd w:id="3293"/>
    </w:p>
    <w:p w14:paraId="68BD158C" w14:textId="77777777" w:rsidR="00984AFD" w:rsidRDefault="00984AFD" w:rsidP="00984AFD">
      <w:r>
        <w:t>This clause defines the characterization framework for video codecs for relevant 3GPP scenarios. For this purpose, the following is applied:</w:t>
      </w:r>
    </w:p>
    <w:p w14:paraId="38F09B63" w14:textId="6E9AE95D" w:rsidR="00984AFD" w:rsidRPr="00882D8E" w:rsidRDefault="00984AFD" w:rsidP="00882D8E">
      <w:pPr>
        <w:pStyle w:val="B1"/>
      </w:pPr>
      <w:r>
        <w:lastRenderedPageBreak/>
        <w:t>-</w:t>
      </w:r>
      <w:r>
        <w:tab/>
      </w:r>
      <w:r w:rsidRPr="00882D8E">
        <w:t xml:space="preserve">A set of relevant scenarios </w:t>
      </w:r>
      <w:r w:rsidR="00EB023E">
        <w:t>is</w:t>
      </w:r>
      <w:r w:rsidR="00EB023E" w:rsidRPr="00882D8E">
        <w:t xml:space="preserve"> </w:t>
      </w:r>
      <w:r w:rsidRPr="00882D8E">
        <w:t>defined. The scenarios reflect a typical application for video codecs in 5G systems and networks. The scenarios are introduced in clause 6 and may be extended in future versions of this document.</w:t>
      </w:r>
    </w:p>
    <w:p w14:paraId="018604A7" w14:textId="77777777" w:rsidR="00984AFD" w:rsidRPr="00882D8E" w:rsidRDefault="00984AFD" w:rsidP="00882D8E">
      <w:pPr>
        <w:pStyle w:val="B1"/>
      </w:pPr>
      <w:r>
        <w:t>-</w:t>
      </w:r>
      <w:r>
        <w:tab/>
      </w:r>
      <w:r w:rsidRPr="00882D8E">
        <w:t>For each scenario, one or several reference sequences are defined that serve as the baseline for anchor generation.</w:t>
      </w:r>
    </w:p>
    <w:p w14:paraId="0D6D2C6C" w14:textId="77777777" w:rsidR="00984AFD" w:rsidRPr="00882D8E" w:rsidRDefault="00984AFD" w:rsidP="00882D8E">
      <w:pPr>
        <w:pStyle w:val="B1"/>
      </w:pPr>
      <w:r>
        <w:t>-</w:t>
      </w:r>
      <w:r>
        <w:tab/>
      </w:r>
      <w:r w:rsidRPr="00882D8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882D8E" w:rsidRDefault="00984AFD" w:rsidP="00882D8E">
      <w:pPr>
        <w:pStyle w:val="B1"/>
      </w:pPr>
      <w:r>
        <w:t>-</w:t>
      </w:r>
      <w:r>
        <w:tab/>
      </w:r>
      <w:r w:rsidRPr="00882D8E">
        <w:t>For each of the anchors, metrics are provided. Metrics are documented in detail in clause 5.5.</w:t>
      </w:r>
    </w:p>
    <w:p w14:paraId="39E6A0F1" w14:textId="77777777" w:rsidR="00984AFD" w:rsidRPr="00882D8E" w:rsidRDefault="00984AFD" w:rsidP="00882D8E">
      <w:pPr>
        <w:pStyle w:val="B1"/>
      </w:pPr>
      <w:r>
        <w:t>-</w:t>
      </w:r>
      <w:r>
        <w:tab/>
      </w:r>
      <w:r w:rsidRPr="00882D8E">
        <w:t>Tests for new codecs can be developed and generated. They are equivalent to anchor generation, but possibly for other codecs. Tests are introduced in clause 5.6.</w:t>
      </w:r>
    </w:p>
    <w:p w14:paraId="5FB911CE" w14:textId="61742F41" w:rsidR="00984AFD" w:rsidRDefault="00984AFD" w:rsidP="00882D8E">
      <w:pPr>
        <w:pStyle w:val="B1"/>
      </w:pPr>
      <w:r>
        <w:t>-</w:t>
      </w:r>
      <w:r>
        <w:tab/>
      </w:r>
      <w:r w:rsidRPr="00882D8E">
        <w:t>Codecs are</w:t>
      </w:r>
      <w:r w:rsidR="002A30E9">
        <w:t xml:space="preserve"> to</w:t>
      </w:r>
      <w:r w:rsidRPr="00882D8E">
        <w:t xml:space="preserve"> be characterized against anchors. Characterization is documented in terms of expected bitrate savings for a codec, and may include additional comparison parameters such as complexity increase, etc. The basic characterization</w:t>
      </w:r>
      <w:r w:rsidR="00853695">
        <w:t xml:space="preserve"> framework</w:t>
      </w:r>
      <w:r w:rsidRPr="00882D8E">
        <w:t xml:space="preserve"> is introduced in clause 5.7.</w:t>
      </w:r>
    </w:p>
    <w:p w14:paraId="4145B1B8" w14:textId="03E81E7D" w:rsidR="00C90734" w:rsidRDefault="00C90734" w:rsidP="00882D8E">
      <w:pPr>
        <w:pStyle w:val="B1"/>
      </w:pPr>
      <w:r>
        <w:t>-</w:t>
      </w:r>
      <w:r>
        <w:tab/>
        <w:t>Verification of the provided anchors</w:t>
      </w:r>
      <w:r w:rsidR="00F92CB1">
        <w:t xml:space="preserve"> and tests is needed. A process for verification is introduced in clause 5.8.</w:t>
      </w:r>
    </w:p>
    <w:p w14:paraId="59ED02AC" w14:textId="7EB2BB50" w:rsidR="00984AFD" w:rsidRDefault="00984AFD" w:rsidP="00984AFD">
      <w:r>
        <w:t xml:space="preserve">An overview of the anchor generation framework and the anchor metrics is provided in Figure 5.1-1. An integral part of this Technical Report </w:t>
      </w:r>
      <w:r w:rsidR="008B1723">
        <w:t>is the following information</w:t>
      </w:r>
      <w:r>
        <w:t>:</w:t>
      </w:r>
    </w:p>
    <w:p w14:paraId="748C5D78" w14:textId="5A7F1655" w:rsidR="00984AFD" w:rsidRDefault="00984AFD" w:rsidP="00882D8E">
      <w:pPr>
        <w:pStyle w:val="B1"/>
      </w:pPr>
      <w:r>
        <w:t>-</w:t>
      </w:r>
      <w:r>
        <w:tab/>
      </w:r>
      <w:r w:rsidR="0081106A">
        <w:t xml:space="preserve">Formats to store reference </w:t>
      </w:r>
      <w:r>
        <w:t>and anchor sequence</w:t>
      </w:r>
      <w:r w:rsidR="0081106A">
        <w:t>s</w:t>
      </w:r>
    </w:p>
    <w:p w14:paraId="47EAAE64" w14:textId="58888EF3" w:rsidR="00984AFD" w:rsidRDefault="00984AFD" w:rsidP="00882D8E">
      <w:pPr>
        <w:pStyle w:val="B1"/>
      </w:pPr>
      <w:r>
        <w:t>-</w:t>
      </w:r>
      <w:r>
        <w:tab/>
      </w:r>
      <w:r w:rsidR="0081106A">
        <w:t>R</w:t>
      </w:r>
      <w:r>
        <w:t>eference sequences for each of the defined scenarios</w:t>
      </w:r>
    </w:p>
    <w:p w14:paraId="11311E74" w14:textId="77777777" w:rsidR="00984AFD" w:rsidRDefault="00984AFD" w:rsidP="00882D8E">
      <w:pPr>
        <w:pStyle w:val="B1"/>
      </w:pPr>
      <w:r>
        <w:t>-</w:t>
      </w:r>
      <w:r>
        <w:tab/>
        <w:t>Reference software encoders</w:t>
      </w:r>
    </w:p>
    <w:p w14:paraId="2469FFBD" w14:textId="77777777" w:rsidR="00984AFD" w:rsidRDefault="00984AFD" w:rsidP="00882D8E">
      <w:pPr>
        <w:pStyle w:val="B1"/>
      </w:pPr>
      <w:r>
        <w:t>-</w:t>
      </w:r>
      <w:r>
        <w:tab/>
        <w:t>Anchor configuration files</w:t>
      </w:r>
    </w:p>
    <w:p w14:paraId="1184C6F6" w14:textId="77777777" w:rsidR="00984AFD" w:rsidRDefault="00984AFD" w:rsidP="00882D8E">
      <w:pPr>
        <w:pStyle w:val="B1"/>
      </w:pPr>
      <w:r>
        <w:t>-</w:t>
      </w:r>
      <w:r>
        <w:tab/>
        <w:t>Anchor bitstreams in a well-defined anchor bitstream format</w:t>
      </w:r>
    </w:p>
    <w:p w14:paraId="2DD181EB" w14:textId="77777777" w:rsidR="00984AFD" w:rsidRDefault="00984AFD" w:rsidP="00882D8E">
      <w:pPr>
        <w:pStyle w:val="B1"/>
      </w:pPr>
      <w:r>
        <w:t>-</w:t>
      </w:r>
      <w:r>
        <w:tab/>
        <w:t>A anchor metric computation based on a reference sequence, anchor bitstream and an anchor sequence.</w:t>
      </w:r>
    </w:p>
    <w:p w14:paraId="5971D0D6" w14:textId="09E0D27A" w:rsidR="00984AFD" w:rsidRDefault="00984AFD" w:rsidP="00882D8E">
      <w:pPr>
        <w:pStyle w:val="B1"/>
      </w:pPr>
      <w:r>
        <w:t>-</w:t>
      </w:r>
      <w:r>
        <w:tab/>
        <w:t xml:space="preserve">Conforming decoders to generate </w:t>
      </w:r>
      <w:r w:rsidR="00D817A7">
        <w:t xml:space="preserve">an </w:t>
      </w:r>
      <w:r>
        <w:t>anchor sequence from an anchor bitstream</w:t>
      </w:r>
    </w:p>
    <w:p w14:paraId="7E6591FB" w14:textId="32F4DC70" w:rsidR="00984AFD" w:rsidRDefault="00984AFD" w:rsidP="00882D8E">
      <w:pPr>
        <w:pStyle w:val="B1"/>
      </w:pPr>
      <w:r>
        <w:t>-</w:t>
      </w:r>
      <w:r>
        <w:tab/>
        <w:t>Anchor metrics</w:t>
      </w:r>
      <w:r w:rsidR="006073B4">
        <w:t xml:space="preserve"> in a well-defined storage format.</w:t>
      </w:r>
    </w:p>
    <w:p w14:paraId="740DCDF0" w14:textId="10F74FC4" w:rsidR="00D377D2" w:rsidRDefault="00984AFD" w:rsidP="00EC2D3F">
      <w:pPr>
        <w:pStyle w:val="NO"/>
      </w:pPr>
      <w:r>
        <w:t xml:space="preserve">NOTE: as the anchor sequences can be generated by conforming decoders, anchor sequences are not included in this </w:t>
      </w:r>
      <w:r w:rsidR="00595839">
        <w:t>document.</w:t>
      </w:r>
    </w:p>
    <w:p w14:paraId="3FA2A241" w14:textId="40F14CE7" w:rsidR="008C5D44" w:rsidRDefault="00C76C47" w:rsidP="008C5D44">
      <w:pPr>
        <w:pStyle w:val="TH"/>
        <w:rPr>
          <w:noProof/>
        </w:rPr>
      </w:pPr>
      <w:r>
        <w:rPr>
          <w:noProof/>
        </w:rPr>
        <w:lastRenderedPageBreak/>
        <w:drawing>
          <wp:inline distT="0" distB="0" distL="0" distR="0" wp14:anchorId="47A66AA0" wp14:editId="6527BFAD">
            <wp:extent cx="6036310" cy="25527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036310" cy="2552700"/>
                    </a:xfrm>
                    <a:prstGeom prst="rect">
                      <a:avLst/>
                    </a:prstGeom>
                    <a:noFill/>
                    <a:ln>
                      <a:noFill/>
                    </a:ln>
                  </pic:spPr>
                </pic:pic>
              </a:graphicData>
            </a:graphic>
          </wp:inline>
        </w:drawing>
      </w:r>
    </w:p>
    <w:p w14:paraId="25B6BB13" w14:textId="3D2650EB" w:rsidR="008C5D44" w:rsidRDefault="00454E5F" w:rsidP="00882D8E">
      <w:pPr>
        <w:pStyle w:val="TH"/>
      </w:pPr>
      <w:r w:rsidRPr="00454E5F">
        <w:t>Figure 5.1-1 Anchor Generation Framework and Anchor Metrics Generation</w:t>
      </w:r>
    </w:p>
    <w:p w14:paraId="3116A8E4" w14:textId="77777777" w:rsidR="00EA4D01" w:rsidRDefault="00EA4D01" w:rsidP="00EF40D3">
      <w:pPr>
        <w:pStyle w:val="Heading2"/>
      </w:pPr>
      <w:bookmarkStart w:id="3294" w:name="_Toc55812966"/>
      <w:bookmarkStart w:id="3295" w:name="_Toc49376990"/>
      <w:bookmarkStart w:id="3296" w:name="_Toc88747892"/>
      <w:r>
        <w:t>5.2</w:t>
      </w:r>
      <w:r>
        <w:tab/>
        <w:t>Reference Sequences</w:t>
      </w:r>
      <w:bookmarkEnd w:id="3294"/>
      <w:bookmarkEnd w:id="3295"/>
      <w:bookmarkEnd w:id="3296"/>
    </w:p>
    <w:p w14:paraId="4D5A0E2A" w14:textId="2B2960A7" w:rsidR="00EA4D01" w:rsidRDefault="00EA4D01" w:rsidP="00EA4D01">
      <w:r>
        <w:t xml:space="preserve">This </w:t>
      </w:r>
      <w:r w:rsidR="006073B4">
        <w:t xml:space="preserve">document </w:t>
      </w:r>
      <w:r>
        <w:t xml:space="preserve">provides reference sequences that are used to </w:t>
      </w:r>
      <w:r w:rsidR="006073B4">
        <w:t xml:space="preserve">generate </w:t>
      </w:r>
      <w:r>
        <w:t xml:space="preserve">anchors and are also made available </w:t>
      </w:r>
      <w:proofErr w:type="gramStart"/>
      <w:r>
        <w:t>in order to</w:t>
      </w:r>
      <w:proofErr w:type="gramEnd"/>
      <w:r>
        <w:t xml:space="preserve"> generate test </w:t>
      </w:r>
      <w:r w:rsidR="00A90914">
        <w:t xml:space="preserve">bitstreams </w:t>
      </w:r>
      <w:r>
        <w:t xml:space="preserve">for other codecs. Reference sequences are selected </w:t>
      </w:r>
      <w:r w:rsidR="00A90914">
        <w:t xml:space="preserve">to </w:t>
      </w:r>
      <w:r w:rsidR="0046757F">
        <w:t xml:space="preserve">be representative for a </w:t>
      </w:r>
      <w:r>
        <w:t>scenario.</w:t>
      </w:r>
    </w:p>
    <w:p w14:paraId="260D6A5A" w14:textId="6D6DB2A5" w:rsidR="00790D4F" w:rsidRDefault="00E70CEE" w:rsidP="00EA4D01">
      <w:r w:rsidRPr="00E70CEE">
        <w:t xml:space="preserve">Reference sequences are collected described in Annex C of this document along with their properties and their licenses. </w:t>
      </w:r>
      <w:r w:rsidR="00790D4F">
        <w:t xml:space="preserve">A format for raw reference sequences based on a JSON schema is defined in clause B.2. </w:t>
      </w:r>
    </w:p>
    <w:p w14:paraId="74F803F2" w14:textId="43AA6DE9" w:rsidR="00EA4D01" w:rsidRDefault="00E70CEE" w:rsidP="00EA4D01">
      <w:r w:rsidRPr="00E70CEE">
        <w:t xml:space="preserve">Annex </w:t>
      </w:r>
      <w:r w:rsidR="005A2927">
        <w:t>D</w:t>
      </w:r>
      <w:r w:rsidR="005A2927" w:rsidRPr="00E70CEE">
        <w:t xml:space="preserve"> </w:t>
      </w:r>
      <w:r w:rsidRPr="00E70CEE">
        <w:t xml:space="preserve">describes how to </w:t>
      </w:r>
      <w:r w:rsidR="00382D12">
        <w:t>upload</w:t>
      </w:r>
      <w:r w:rsidR="00216BEA">
        <w:t xml:space="preserve"> new proposed reference sequences and how to download</w:t>
      </w:r>
      <w:r w:rsidR="00382D12" w:rsidRPr="00E70CEE">
        <w:t xml:space="preserve"> </w:t>
      </w:r>
      <w:r w:rsidRPr="00E70CEE">
        <w:t>reference sequences.</w:t>
      </w:r>
    </w:p>
    <w:p w14:paraId="69BC56FE" w14:textId="497D7BB9" w:rsidR="00EA4D01" w:rsidRDefault="00EA4D01" w:rsidP="00EF40D3">
      <w:pPr>
        <w:pStyle w:val="Heading2"/>
      </w:pPr>
      <w:bookmarkStart w:id="3297" w:name="_Toc55812967"/>
      <w:bookmarkStart w:id="3298" w:name="_Toc88747893"/>
      <w:r>
        <w:t>5.3</w:t>
      </w:r>
      <w:r>
        <w:tab/>
        <w:t>Anchors</w:t>
      </w:r>
      <w:bookmarkEnd w:id="3297"/>
      <w:bookmarkEnd w:id="3298"/>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256A834F"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882D8E" w:rsidRDefault="00EA4D01" w:rsidP="00882D8E">
      <w:pPr>
        <w:pStyle w:val="B1"/>
      </w:pPr>
      <w:r>
        <w:t>-</w:t>
      </w:r>
      <w:r>
        <w:tab/>
      </w:r>
      <w:r w:rsidRPr="00882D8E">
        <w:t>Each scenario typically has several well-defined anchors</w:t>
      </w:r>
    </w:p>
    <w:p w14:paraId="6E9ECBB4" w14:textId="77777777" w:rsidR="00EA4D01" w:rsidRPr="00882D8E" w:rsidRDefault="00EA4D01" w:rsidP="00882D8E">
      <w:pPr>
        <w:pStyle w:val="B1"/>
      </w:pPr>
      <w:r>
        <w:t>-</w:t>
      </w:r>
      <w:r>
        <w:tab/>
      </w:r>
      <w:r w:rsidRPr="00882D8E">
        <w:t>An anchor is a combination of:</w:t>
      </w:r>
    </w:p>
    <w:p w14:paraId="5CF9A616" w14:textId="44AD8D75" w:rsidR="00EA4D01" w:rsidRPr="00882D8E" w:rsidRDefault="00C87469" w:rsidP="00882D8E">
      <w:pPr>
        <w:pStyle w:val="B2"/>
      </w:pPr>
      <w:r>
        <w:t>-</w:t>
      </w:r>
      <w:r w:rsidR="00EA4D01">
        <w:tab/>
      </w:r>
      <w:r w:rsidR="00EA4D01" w:rsidRPr="00882D8E">
        <w:t xml:space="preserve">Explanation </w:t>
      </w:r>
      <w:r w:rsidR="00502697">
        <w:t>on anchor relevance</w:t>
      </w:r>
    </w:p>
    <w:p w14:paraId="706570D5" w14:textId="196A2064" w:rsidR="00EA4D01" w:rsidRPr="00882D8E" w:rsidRDefault="00C87469" w:rsidP="00882D8E">
      <w:pPr>
        <w:pStyle w:val="B2"/>
      </w:pPr>
      <w:r>
        <w:t>-</w:t>
      </w:r>
      <w:r w:rsidR="00EA4D01">
        <w:tab/>
      </w:r>
      <w:r w:rsidR="00EA4D01" w:rsidRPr="00882D8E">
        <w:t>Reference sequence</w:t>
      </w:r>
    </w:p>
    <w:p w14:paraId="7EA68938" w14:textId="5E08E3C5" w:rsidR="00EA4D01" w:rsidRPr="00882D8E" w:rsidRDefault="00C87469" w:rsidP="00882D8E">
      <w:pPr>
        <w:pStyle w:val="B2"/>
      </w:pPr>
      <w:r>
        <w:t>-</w:t>
      </w:r>
      <w:r w:rsidR="00EA4D01">
        <w:tab/>
      </w:r>
      <w:r w:rsidR="00EA4D01" w:rsidRPr="00882D8E">
        <w:t>Reference encoder</w:t>
      </w:r>
    </w:p>
    <w:p w14:paraId="55EB34A2" w14:textId="0EF2FAE0" w:rsidR="00EA4D01" w:rsidRPr="00882D8E" w:rsidRDefault="00C87469" w:rsidP="00882D8E">
      <w:pPr>
        <w:pStyle w:val="B2"/>
      </w:pPr>
      <w:r>
        <w:t>-</w:t>
      </w:r>
      <w:r w:rsidR="00EA4D01">
        <w:tab/>
      </w:r>
      <w:r w:rsidR="00EA4D01" w:rsidRPr="00882D8E">
        <w:t>Encoder configuration</w:t>
      </w:r>
    </w:p>
    <w:p w14:paraId="3B4F1E77" w14:textId="4286E9AC" w:rsidR="00EA4D01" w:rsidRPr="00882D8E" w:rsidRDefault="00C87469" w:rsidP="00882D8E">
      <w:pPr>
        <w:pStyle w:val="B2"/>
      </w:pPr>
      <w:r>
        <w:t>-</w:t>
      </w:r>
      <w:r w:rsidR="00EA4D01">
        <w:tab/>
      </w:r>
      <w:r w:rsidR="00EA4D01" w:rsidRPr="00882D8E">
        <w:t>Encoding complexity estimation, if available</w:t>
      </w:r>
    </w:p>
    <w:p w14:paraId="65509F7C" w14:textId="67C3E0C8" w:rsidR="00EA4D01" w:rsidRPr="00882D8E" w:rsidRDefault="00C87469" w:rsidP="00882D8E">
      <w:pPr>
        <w:pStyle w:val="B2"/>
      </w:pPr>
      <w:r>
        <w:t>-</w:t>
      </w:r>
      <w:r w:rsidR="00EA4D01">
        <w:tab/>
      </w:r>
      <w:r w:rsidR="00EA4D01" w:rsidRPr="00882D8E">
        <w:t xml:space="preserve">Variable encoder configuration to create multiple quality/bitrate variants (using for example QP variations or other bitrate/quality evaluation tools). </w:t>
      </w:r>
    </w:p>
    <w:p w14:paraId="6103333C" w14:textId="169C7B2C" w:rsidR="00EA4D01" w:rsidRPr="00882D8E" w:rsidRDefault="00C87469" w:rsidP="00882D8E">
      <w:pPr>
        <w:pStyle w:val="B2"/>
      </w:pPr>
      <w:r>
        <w:t>-</w:t>
      </w:r>
      <w:r w:rsidR="00EA4D01">
        <w:tab/>
      </w:r>
      <w:r w:rsidR="00EA4D01" w:rsidRPr="00882D8E">
        <w:t>Anchor tuples creating multiple variants, each including</w:t>
      </w:r>
    </w:p>
    <w:p w14:paraId="52D160CF" w14:textId="03F1365C" w:rsidR="00EA4D01" w:rsidRPr="00882D8E" w:rsidRDefault="00C87469" w:rsidP="00882D8E">
      <w:pPr>
        <w:pStyle w:val="B3"/>
      </w:pPr>
      <w:r>
        <w:t>-</w:t>
      </w:r>
      <w:r w:rsidR="00EA4D01">
        <w:tab/>
      </w:r>
      <w:r w:rsidR="00EA4D01" w:rsidRPr="00882D8E">
        <w:t>Anchor bitstream</w:t>
      </w:r>
    </w:p>
    <w:p w14:paraId="457BC123" w14:textId="5D18BD55" w:rsidR="00EA4D01" w:rsidRPr="00882D8E" w:rsidRDefault="00C87469" w:rsidP="00882D8E">
      <w:pPr>
        <w:pStyle w:val="B3"/>
      </w:pPr>
      <w:r>
        <w:t>-</w:t>
      </w:r>
      <w:r w:rsidR="00EA4D01">
        <w:tab/>
      </w:r>
      <w:r w:rsidR="00EA4D01" w:rsidRPr="00882D8E">
        <w:t>Anchor Metrics</w:t>
      </w:r>
    </w:p>
    <w:p w14:paraId="37AD30AF" w14:textId="580C1557" w:rsidR="00EA4D01" w:rsidRPr="00882D8E" w:rsidRDefault="00C87469" w:rsidP="00882D8E">
      <w:pPr>
        <w:pStyle w:val="B2"/>
      </w:pPr>
      <w:r>
        <w:lastRenderedPageBreak/>
        <w:t>-</w:t>
      </w:r>
      <w:r w:rsidR="00EA4D01">
        <w:tab/>
      </w:r>
      <w:r w:rsidR="00EA4D01" w:rsidRPr="00882D8E">
        <w:t>Additional recommended anchor information includes</w:t>
      </w:r>
    </w:p>
    <w:p w14:paraId="0A3182AB" w14:textId="023C3A48" w:rsidR="00EA4D01" w:rsidRPr="00882D8E" w:rsidRDefault="00C87469" w:rsidP="00882D8E">
      <w:pPr>
        <w:pStyle w:val="B3"/>
      </w:pPr>
      <w:r>
        <w:t>-</w:t>
      </w:r>
      <w:r w:rsidR="00EA4D01">
        <w:tab/>
      </w:r>
      <w:r w:rsidR="00EA4D01" w:rsidRPr="00882D8E">
        <w:t xml:space="preserve">MD5 check sum of the complete </w:t>
      </w:r>
      <w:r w:rsidR="00EA4D01">
        <w:t>reconstructed</w:t>
      </w:r>
      <w:r w:rsidR="00EA4D01" w:rsidRPr="00882D8E">
        <w:t xml:space="preserve"> </w:t>
      </w:r>
      <w:proofErr w:type="spellStart"/>
      <w:r w:rsidR="00EA4D01" w:rsidRPr="00882D8E">
        <w:t>yuv</w:t>
      </w:r>
      <w:proofErr w:type="spellEnd"/>
      <w:r w:rsidR="00EA4D01" w:rsidRPr="00882D8E">
        <w:t xml:space="preserve"> file</w:t>
      </w:r>
      <w:r w:rsidR="00B70DC7">
        <w:t xml:space="preserve"> (anchor sequence)</w:t>
      </w:r>
    </w:p>
    <w:p w14:paraId="286E8C7A" w14:textId="7671565A" w:rsidR="00EA4D01" w:rsidRDefault="00C87469" w:rsidP="00882D8E">
      <w:pPr>
        <w:pStyle w:val="B3"/>
      </w:pPr>
      <w:r>
        <w:t>-</w:t>
      </w:r>
      <w:r w:rsidR="00EA4D01">
        <w:tab/>
      </w:r>
      <w:r w:rsidR="00EA4D01" w:rsidRPr="00882D8E">
        <w:t xml:space="preserve">Output picture log </w:t>
      </w:r>
      <w:r w:rsidR="00EA4D01">
        <w:t>from reference encoder</w:t>
      </w:r>
    </w:p>
    <w:p w14:paraId="750AB2F4" w14:textId="3C947D2C" w:rsidR="004B3264" w:rsidRPr="00882D8E" w:rsidRDefault="004B3264" w:rsidP="004B3264">
      <w:pPr>
        <w:pStyle w:val="B3"/>
      </w:pPr>
      <w:r>
        <w:t>-</w:t>
      </w:r>
      <w:r>
        <w:tab/>
      </w:r>
      <w:r w:rsidRPr="00882D8E">
        <w:t xml:space="preserve">Output picture log </w:t>
      </w:r>
      <w:r>
        <w:t>from reference decoder</w:t>
      </w:r>
    </w:p>
    <w:p w14:paraId="340FDA32" w14:textId="5E803F5C" w:rsidR="00EA4D01" w:rsidRPr="00882D8E" w:rsidRDefault="00EA4D01" w:rsidP="001A75E1">
      <w:r w:rsidRPr="00882D8E">
        <w:t xml:space="preserve">Anchors and anchor tuples are an integral part of </w:t>
      </w:r>
      <w:r>
        <w:t>this document</w:t>
      </w:r>
      <w:r w:rsidR="00E47C32">
        <w:t>.</w:t>
      </w:r>
    </w:p>
    <w:p w14:paraId="2E97D48C" w14:textId="790B970B" w:rsidR="00EA4D01" w:rsidRPr="00882D8E" w:rsidRDefault="00EA4D01" w:rsidP="00EA4D01">
      <w:r w:rsidRPr="00882D8E">
        <w:t>Anchor tuples should be created over a wide range of parameters to provide sufficient data and overlap with expected test results to support the generation of characterization results (see clause 5.7).</w:t>
      </w:r>
    </w:p>
    <w:p w14:paraId="11C1D914" w14:textId="2B6B1999" w:rsidR="00EA4D01" w:rsidRPr="00882D8E" w:rsidRDefault="00EA4D01" w:rsidP="00EA4D01">
      <w:r w:rsidRPr="00882D8E">
        <w:t xml:space="preserve">The </w:t>
      </w:r>
      <w:r w:rsidR="001240A9">
        <w:t xml:space="preserve">workflow for the </w:t>
      </w:r>
      <w:r w:rsidRPr="00882D8E">
        <w:t>generation of anchor tuples is shown in Figure 5.3-1.</w:t>
      </w:r>
    </w:p>
    <w:p w14:paraId="54B17C0D" w14:textId="6D4705A0" w:rsidR="00EA4D01" w:rsidRDefault="00EA4D01" w:rsidP="00C87469">
      <w:pPr>
        <w:pStyle w:val="TH"/>
      </w:pPr>
      <w:r>
        <w:t xml:space="preserve"> </w:t>
      </w:r>
      <w:r w:rsidR="00C76C47">
        <w:rPr>
          <w:noProof/>
          <w:lang w:val="en-US"/>
        </w:rPr>
        <w:drawing>
          <wp:inline distT="0" distB="0" distL="0" distR="0" wp14:anchorId="52415807" wp14:editId="6B3F0F9E">
            <wp:extent cx="5946140" cy="32931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946140" cy="3293110"/>
                    </a:xfrm>
                    <a:prstGeom prst="rect">
                      <a:avLst/>
                    </a:prstGeom>
                    <a:noFill/>
                    <a:ln>
                      <a:noFill/>
                    </a:ln>
                  </pic:spPr>
                </pic:pic>
              </a:graphicData>
            </a:graphic>
          </wp:inline>
        </w:drawing>
      </w:r>
    </w:p>
    <w:p w14:paraId="519E34E8" w14:textId="26E87242" w:rsidR="00454E5F" w:rsidRPr="00882D8E" w:rsidRDefault="00EA4D01" w:rsidP="00882D8E">
      <w:pPr>
        <w:pStyle w:val="TH"/>
      </w:pPr>
      <w:r>
        <w:t>Figure 5.3-1: Anchor Tuple Generation Framework and Anchor Tuple Metrics Generation</w:t>
      </w:r>
    </w:p>
    <w:p w14:paraId="3E7418D5" w14:textId="38206FBC" w:rsidR="006D06BA" w:rsidRDefault="006D06BA" w:rsidP="00C77364">
      <w:r w:rsidRPr="005E7537">
        <w:t xml:space="preserve">Anchors are provided according to the </w:t>
      </w:r>
      <w:r>
        <w:t>format as defined in Annex B.3.</w:t>
      </w:r>
    </w:p>
    <w:p w14:paraId="79CE6E39" w14:textId="1A29E2F6" w:rsidR="00BE5F2B" w:rsidRDefault="00BE5F2B" w:rsidP="00BE5F2B">
      <w:pPr>
        <w:pStyle w:val="Heading2"/>
      </w:pPr>
      <w:bookmarkStart w:id="3299" w:name="_Toc55812968"/>
      <w:bookmarkStart w:id="3300" w:name="_Toc49376992"/>
      <w:bookmarkStart w:id="3301" w:name="_Toc88747894"/>
      <w:r>
        <w:t>5.4</w:t>
      </w:r>
      <w:r>
        <w:tab/>
        <w:t>Reference Software Tools</w:t>
      </w:r>
      <w:bookmarkEnd w:id="3299"/>
      <w:bookmarkEnd w:id="3300"/>
      <w:bookmarkEnd w:id="3301"/>
    </w:p>
    <w:p w14:paraId="3F61124F" w14:textId="068DBA0A" w:rsidR="003258B2" w:rsidRDefault="003258B2" w:rsidP="003258B2">
      <w:r>
        <w:t>Anchors bitstreams for each anchor codec are generated with their corresponding reference software. Reference software and reference configurations are documented in each scenario under clause 6 to permit repeatability of the anchor generation.</w:t>
      </w:r>
    </w:p>
    <w:p w14:paraId="338171CB" w14:textId="05326903" w:rsidR="0099689A" w:rsidRDefault="0099689A" w:rsidP="0099689A">
      <w:r>
        <w:t xml:space="preserve">For H.265/HEVC generated anchor bitstreams, H.265/MPEG-H HEVC reference software (HEVC Test Model) has been used. </w:t>
      </w:r>
    </w:p>
    <w:p w14:paraId="07F73EBC" w14:textId="38C876C2" w:rsidR="0099689A" w:rsidRDefault="0099689A" w:rsidP="0099689A">
      <w:r>
        <w:t xml:space="preserve">HEVC reference software implementing H.265 (HEVC) Main Profile and H.265 (HEVC) </w:t>
      </w:r>
      <w:r w:rsidR="00D6108B">
        <w:t>Main 10</w:t>
      </w:r>
      <w:r>
        <w:t xml:space="preserve"> Profile called HM and its versions can be downloaded from in the repository </w:t>
      </w:r>
      <w:hyperlink r:id="rId36" w:history="1">
        <w:r>
          <w:rPr>
            <w:rStyle w:val="Hyperlink"/>
          </w:rPr>
          <w:t>https://vcgit.hhi.fraunhofer.de/jct-vc/HM-/tags/</w:t>
        </w:r>
      </w:hyperlink>
      <w:r>
        <w:t xml:space="preserve">. </w:t>
      </w:r>
    </w:p>
    <w:p w14:paraId="0626BDD8" w14:textId="717F1CF5" w:rsidR="00DF0BCA" w:rsidRDefault="0099689A" w:rsidP="003258B2">
      <w:r>
        <w:t xml:space="preserve">HEVC reference software implementing </w:t>
      </w:r>
      <w:r>
        <w:rPr>
          <w:lang w:val="en-US"/>
        </w:rPr>
        <w:t xml:space="preserve">H.265 (HEVC) Screen-Extended Main Profile </w:t>
      </w:r>
      <w:r>
        <w:t xml:space="preserve">is called SCM (Screen Content Coding Model) software and is available from </w:t>
      </w:r>
      <w:hyperlink r:id="rId37" w:history="1">
        <w:r>
          <w:rPr>
            <w:rStyle w:val="Hyperlink"/>
            <w:lang w:val="en-US"/>
          </w:rPr>
          <w:t>https://vcgit.hhi.fraunhofer.de/jct-vc/HM/-/tags/HM-16.21+SCM-8.8</w:t>
        </w:r>
      </w:hyperlink>
      <w:r>
        <w:rPr>
          <w:lang w:val="en-US"/>
        </w:rPr>
        <w:t>.</w:t>
      </w:r>
    </w:p>
    <w:p w14:paraId="53F4C00C" w14:textId="574F4217" w:rsidR="003258B2" w:rsidRPr="003258B2" w:rsidRDefault="003258B2" w:rsidP="00931E6F">
      <w:r>
        <w:t>Test bitstreams for tested codecs are generated with their corresponding reference software. Test reference software and configurations are documented in clause 8.</w:t>
      </w:r>
    </w:p>
    <w:p w14:paraId="2A54E5C7" w14:textId="77777777" w:rsidR="009F3043" w:rsidRDefault="009F3043" w:rsidP="00931E6F">
      <w:pPr>
        <w:pStyle w:val="Heading2"/>
        <w:ind w:left="0" w:firstLine="0"/>
      </w:pPr>
      <w:bookmarkStart w:id="3302" w:name="_Toc62567309"/>
      <w:bookmarkStart w:id="3303" w:name="_Toc55812972"/>
      <w:bookmarkStart w:id="3304" w:name="_Toc88747895"/>
      <w:r>
        <w:lastRenderedPageBreak/>
        <w:t>5.5</w:t>
      </w:r>
      <w:r>
        <w:tab/>
        <w:t>Metrics</w:t>
      </w:r>
      <w:bookmarkEnd w:id="3302"/>
      <w:bookmarkEnd w:id="3303"/>
      <w:bookmarkEnd w:id="3304"/>
    </w:p>
    <w:p w14:paraId="47D54AF9" w14:textId="77777777" w:rsidR="00F612A7" w:rsidRDefault="00F612A7" w:rsidP="00F612A7">
      <w:pPr>
        <w:pStyle w:val="Heading3"/>
      </w:pPr>
      <w:bookmarkStart w:id="3305" w:name="_Toc62567310"/>
      <w:bookmarkStart w:id="3306" w:name="_Toc55812973"/>
      <w:bookmarkStart w:id="3307" w:name="_Toc71665154"/>
      <w:bookmarkStart w:id="3308" w:name="_Toc88747896"/>
      <w:r>
        <w:t>5.5.1</w:t>
      </w:r>
      <w:r>
        <w:tab/>
        <w:t>General</w:t>
      </w:r>
      <w:bookmarkEnd w:id="3305"/>
      <w:bookmarkEnd w:id="3306"/>
      <w:bookmarkEnd w:id="3307"/>
      <w:bookmarkEnd w:id="3308"/>
    </w:p>
    <w:p w14:paraId="5CA9FFC8" w14:textId="77777777" w:rsidR="00F612A7" w:rsidRDefault="00F612A7" w:rsidP="00F612A7">
      <w:r>
        <w:t>Each anchor bitstream gets assigned multiple performance metrics, in particular:</w:t>
      </w:r>
    </w:p>
    <w:p w14:paraId="00C686E2" w14:textId="0BEDF01C" w:rsidR="00F612A7" w:rsidRPr="00882D8E" w:rsidRDefault="00F612A7" w:rsidP="00F612A7">
      <w:pPr>
        <w:pStyle w:val="B1"/>
      </w:pPr>
      <w:r>
        <w:t>-</w:t>
      </w:r>
      <w:r>
        <w:tab/>
      </w:r>
      <w:r w:rsidRPr="00882D8E">
        <w:t xml:space="preserve">the bitrate </w:t>
      </w:r>
      <w:r>
        <w:t>as defined in clause 5.5.2,</w:t>
      </w:r>
    </w:p>
    <w:p w14:paraId="5B313CCE" w14:textId="42210C95" w:rsidR="00F612A7" w:rsidRPr="00882D8E" w:rsidRDefault="00F612A7" w:rsidP="00F612A7">
      <w:pPr>
        <w:pStyle w:val="B1"/>
      </w:pPr>
      <w:r>
        <w:t>-</w:t>
      </w:r>
      <w:r>
        <w:tab/>
      </w:r>
      <w:r w:rsidRPr="00882D8E">
        <w:t xml:space="preserve">If Standard Dynamic Range (SDR) is used, then the </w:t>
      </w:r>
      <w:r>
        <w:t xml:space="preserve">quality </w:t>
      </w:r>
      <w:r w:rsidRPr="00882D8E">
        <w:t>metrics in clause 5.5.</w:t>
      </w:r>
      <w:r>
        <w:t>4</w:t>
      </w:r>
      <w:r w:rsidRPr="00882D8E">
        <w:t xml:space="preserve"> apply.</w:t>
      </w:r>
    </w:p>
    <w:p w14:paraId="2EAE7996" w14:textId="62C6F9A5" w:rsidR="00F612A7" w:rsidRDefault="00F612A7" w:rsidP="00C075EA">
      <w:pPr>
        <w:pStyle w:val="B1"/>
      </w:pPr>
      <w:r>
        <w:t>-</w:t>
      </w:r>
      <w:r>
        <w:tab/>
      </w:r>
      <w:r w:rsidRPr="00882D8E">
        <w:t xml:space="preserve">If High Dynamic Range (HDR) is used, then the </w:t>
      </w:r>
      <w:r>
        <w:t xml:space="preserve">quality </w:t>
      </w:r>
      <w:r w:rsidRPr="00882D8E">
        <w:t>metrics in clause 5.5.</w:t>
      </w:r>
      <w:r>
        <w:t>5</w:t>
      </w:r>
      <w:r w:rsidRPr="00882D8E">
        <w:t xml:space="preserve"> apply.</w:t>
      </w:r>
    </w:p>
    <w:p w14:paraId="767B4E33" w14:textId="322853E7" w:rsidR="00F612A7" w:rsidRDefault="00F612A7" w:rsidP="00F612A7">
      <w:r w:rsidRPr="00345AE7">
        <w:t xml:space="preserve">An overview of the metrics is provided below. These metrics are implemented in software </w:t>
      </w:r>
      <w:r>
        <w:t xml:space="preserve">scripts </w:t>
      </w:r>
      <w:r w:rsidRPr="00345AE7">
        <w:t>defined in Annex F. This software is used to compute and report all the metrics</w:t>
      </w:r>
      <w:r>
        <w:t xml:space="preserve">. </w:t>
      </w:r>
      <w:r w:rsidR="00FA46A4">
        <w:t>The detailed configuration for the software is provided in clause 5.5.7 for SDR metrics and clause 5.5.8 for HDR metrics.</w:t>
      </w:r>
    </w:p>
    <w:p w14:paraId="5027A473" w14:textId="2ED949C9" w:rsidR="00FA46A4" w:rsidRDefault="00FA46A4" w:rsidP="006922D0">
      <w:pPr>
        <w:pStyle w:val="EditorsNote"/>
      </w:pPr>
      <w:r>
        <w:t>Editor’s Note:  At this stage the metrics for HDR are still defined as the output of the reference software that generates the anchors. In an updated version of the TR, the independent metric computation tool will be provided that allows to generate the identical metrics based on the references sequence and the decoded test sequence</w:t>
      </w:r>
      <w:r w:rsidRPr="00882D8E">
        <w:t>.</w:t>
      </w:r>
    </w:p>
    <w:p w14:paraId="7373EB24" w14:textId="77777777" w:rsidR="00F612A7" w:rsidRDefault="00F612A7" w:rsidP="00F612A7">
      <w:r>
        <w:t>A detailed reporting schema for metrics is provided in clause 5.5.6.</w:t>
      </w:r>
    </w:p>
    <w:p w14:paraId="4110C495" w14:textId="77777777" w:rsidR="00F612A7" w:rsidRDefault="00F612A7" w:rsidP="00F612A7">
      <w:r>
        <w:t>Metrics for test streams are expected to follow the same principles.</w:t>
      </w:r>
    </w:p>
    <w:p w14:paraId="5FBC58D6" w14:textId="6E38C287" w:rsidR="00F612A7" w:rsidRDefault="00F612A7" w:rsidP="00F612A7">
      <w:r>
        <w:t>Subjective evaluation of anchors and test streams is not considered in this report.</w:t>
      </w:r>
    </w:p>
    <w:p w14:paraId="57A8FBB5" w14:textId="77777777" w:rsidR="00F612A7" w:rsidRDefault="00F612A7" w:rsidP="00F612A7">
      <w:pPr>
        <w:pStyle w:val="Heading3"/>
      </w:pPr>
      <w:bookmarkStart w:id="3309" w:name="_Toc88747897"/>
      <w:bookmarkStart w:id="3310" w:name="_Toc62567311"/>
      <w:bookmarkStart w:id="3311" w:name="_Toc55812974"/>
      <w:bookmarkStart w:id="3312" w:name="_Toc71665155"/>
      <w:r>
        <w:t>5.5.2</w:t>
      </w:r>
      <w:r>
        <w:tab/>
        <w:t>Bitrate</w:t>
      </w:r>
      <w:bookmarkEnd w:id="3309"/>
    </w:p>
    <w:p w14:paraId="08CD3329" w14:textId="77777777" w:rsidR="00F612A7" w:rsidRDefault="00F612A7" w:rsidP="00F612A7">
      <w:r>
        <w:t>Anchors and test streams are provided as bitstream files generated by reference software encoders. The file size of the bitstream provides a reasonable measure for the efficiency of codec in terms of compression efficiency, together with a distortion/quality metrics as defined in clauses 5.5.3 and 5.5.4. However, in some cases the bitstream includes information that is irrelevant for the reconstruction but may be useful for example for debug and cross-check issues. An example for such information is the md5 hash for each reconstructed frame. While such information is useful, it is expected to be not counted when evaluating the compression efficiency.</w:t>
      </w:r>
    </w:p>
    <w:p w14:paraId="43306EA8" w14:textId="77777777" w:rsidR="00F612A7" w:rsidRDefault="00F612A7" w:rsidP="00F612A7">
      <w:proofErr w:type="gramStart"/>
      <w:r>
        <w:t>In order to</w:t>
      </w:r>
      <w:proofErr w:type="gramEnd"/>
      <w:r>
        <w:t xml:space="preserve"> define a meaningful and comparable value for the size of the bitstream, the effective file size </w:t>
      </w:r>
      <w:r w:rsidRPr="00C075EA">
        <w:rPr>
          <w:i/>
          <w:iCs/>
        </w:rPr>
        <w:t>EFS</w:t>
      </w:r>
      <w:r>
        <w:t xml:space="preserve"> is defined as the size of the encapsulated bitstream </w:t>
      </w:r>
    </w:p>
    <w:p w14:paraId="3411F6CD" w14:textId="77777777" w:rsidR="00F612A7" w:rsidRDefault="00F612A7" w:rsidP="00F612A7">
      <w:pPr>
        <w:pStyle w:val="B1"/>
        <w:numPr>
          <w:ilvl w:val="0"/>
          <w:numId w:val="70"/>
        </w:numPr>
      </w:pPr>
      <w:r>
        <w:t>including all information that is needed for reconstruction of the anchor sequence,</w:t>
      </w:r>
    </w:p>
    <w:p w14:paraId="3035F329" w14:textId="77777777" w:rsidR="00F612A7" w:rsidRDefault="00F612A7" w:rsidP="00C075EA">
      <w:pPr>
        <w:pStyle w:val="B1"/>
        <w:numPr>
          <w:ilvl w:val="0"/>
          <w:numId w:val="70"/>
        </w:numPr>
      </w:pPr>
      <w:r>
        <w:t>excluding all information that is not needed for reconstruction of the anchor sequence.</w:t>
      </w:r>
    </w:p>
    <w:p w14:paraId="20BE39D2" w14:textId="77777777" w:rsidR="00F612A7" w:rsidRDefault="00F612A7" w:rsidP="00F612A7">
      <w:r>
        <w:t xml:space="preserve">Each reference encoder or even each scenario may define an </w:t>
      </w:r>
      <w:r w:rsidRPr="00322323">
        <w:t>EFS</w:t>
      </w:r>
      <w:r>
        <w:t xml:space="preserve">. Note that the </w:t>
      </w:r>
      <w:r w:rsidRPr="00322323">
        <w:t>EFS</w:t>
      </w:r>
      <w:r>
        <w:t xml:space="preserve"> is always expressed in octets.  </w:t>
      </w:r>
    </w:p>
    <w:p w14:paraId="3CBD0388" w14:textId="77777777" w:rsidR="00F612A7" w:rsidRDefault="00F612A7" w:rsidP="00F612A7">
      <w:r>
        <w:t xml:space="preserve">Furthermore, </w:t>
      </w:r>
      <w:proofErr w:type="gramStart"/>
      <w:r>
        <w:t>in order to</w:t>
      </w:r>
      <w:proofErr w:type="gramEnd"/>
      <w:r>
        <w:t xml:space="preserve"> normalize the results, the compression efficiency is most suitably expressed by dividing the </w:t>
      </w:r>
      <w:r w:rsidRPr="00C075EA">
        <w:rPr>
          <w:i/>
          <w:iCs/>
        </w:rPr>
        <w:t>EFS</w:t>
      </w:r>
      <w:r>
        <w:t xml:space="preserve"> by the duration of the encoded reference sequence, referred to </w:t>
      </w:r>
      <w:r w:rsidRPr="00C075EA">
        <w:rPr>
          <w:i/>
          <w:iCs/>
        </w:rPr>
        <w:t>duration</w:t>
      </w:r>
      <w:r>
        <w:t xml:space="preserve"> in seconds.</w:t>
      </w:r>
    </w:p>
    <w:p w14:paraId="3A3D54DE" w14:textId="77777777" w:rsidR="00F612A7" w:rsidRDefault="00F612A7" w:rsidP="00F612A7">
      <w:r>
        <w:t xml:space="preserve">Based on these considerations, the bitrate </w:t>
      </w:r>
      <w:proofErr w:type="spellStart"/>
      <w:r w:rsidRPr="00C075EA">
        <w:rPr>
          <w:i/>
          <w:iCs/>
        </w:rPr>
        <w:t>Bitrate</w:t>
      </w:r>
      <w:proofErr w:type="spellEnd"/>
      <w:r>
        <w:t xml:space="preserve"> of an anchor or test stream is defined as:</w:t>
      </w:r>
    </w:p>
    <w:p w14:paraId="5DEDA808" w14:textId="77777777" w:rsidR="00F612A7" w:rsidRPr="00C075EA" w:rsidRDefault="00F612A7" w:rsidP="00F612A7">
      <w:pPr>
        <w:pStyle w:val="EQ"/>
        <w:rPr>
          <w:lang w:val="en-US"/>
        </w:rPr>
      </w:pPr>
      <w:r w:rsidRPr="00C075EA">
        <w:rPr>
          <w:i/>
          <w:iCs/>
          <w:lang w:val="en-US"/>
        </w:rPr>
        <w:tab/>
        <w:t>Bitrate</w:t>
      </w:r>
      <w:r w:rsidRPr="00C075EA">
        <w:rPr>
          <w:lang w:val="en-US"/>
        </w:rPr>
        <w:t xml:space="preserve"> = 8 * </w:t>
      </w:r>
      <w:r w:rsidRPr="00C075EA">
        <w:rPr>
          <w:i/>
          <w:iCs/>
          <w:lang w:val="en-US"/>
        </w:rPr>
        <w:t>EFS</w:t>
      </w:r>
      <w:r w:rsidRPr="00C075EA">
        <w:rPr>
          <w:lang w:val="en-US"/>
        </w:rPr>
        <w:t xml:space="preserve">/ (1000 * </w:t>
      </w:r>
      <w:r w:rsidRPr="00C075EA">
        <w:rPr>
          <w:i/>
          <w:iCs/>
          <w:lang w:val="en-US"/>
        </w:rPr>
        <w:t>duration</w:t>
      </w:r>
      <w:r w:rsidRPr="00C075EA">
        <w:rPr>
          <w:lang w:val="en-US"/>
        </w:rPr>
        <w:t>) in kbit/s</w:t>
      </w:r>
      <w:r w:rsidRPr="00C075EA">
        <w:rPr>
          <w:lang w:val="en-US"/>
        </w:rPr>
        <w:tab/>
        <w:t>(5.5.2-1)</w:t>
      </w:r>
    </w:p>
    <w:p w14:paraId="01541D84" w14:textId="13451431" w:rsidR="00F612A7" w:rsidRPr="00C075EA" w:rsidRDefault="00F612A7" w:rsidP="00F612A7">
      <w:pPr>
        <w:pStyle w:val="Heading3"/>
        <w:rPr>
          <w:lang w:val="en-US"/>
        </w:rPr>
      </w:pPr>
      <w:bookmarkStart w:id="3313" w:name="_Toc88747898"/>
      <w:r w:rsidRPr="00C075EA">
        <w:rPr>
          <w:lang w:val="en-US"/>
        </w:rPr>
        <w:t>5.5.3</w:t>
      </w:r>
      <w:r w:rsidRPr="00C075EA">
        <w:rPr>
          <w:lang w:val="en-US"/>
        </w:rPr>
        <w:tab/>
      </w:r>
      <w:r>
        <w:rPr>
          <w:lang w:val="en-US"/>
        </w:rPr>
        <w:t xml:space="preserve">Quality </w:t>
      </w:r>
      <w:r w:rsidRPr="00C075EA">
        <w:rPr>
          <w:lang w:val="en-US"/>
        </w:rPr>
        <w:t>Metrics</w:t>
      </w:r>
      <w:bookmarkEnd w:id="3310"/>
      <w:bookmarkEnd w:id="3311"/>
      <w:bookmarkEnd w:id="3312"/>
      <w:r>
        <w:rPr>
          <w:lang w:val="en-US"/>
        </w:rPr>
        <w:t xml:space="preserve"> - General</w:t>
      </w:r>
      <w:bookmarkEnd w:id="3313"/>
    </w:p>
    <w:p w14:paraId="12FD05EE" w14:textId="77777777" w:rsidR="00F612A7" w:rsidRDefault="00F612A7" w:rsidP="00F612A7">
      <w:r>
        <w:t xml:space="preserve">For quality metrics, a set of well-established metrics are re-used. All defined metrics define a single number when comparing the sample values of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rsidRPr="009F3043">
        <w:t>.</w:t>
      </w:r>
      <w:r>
        <w:t xml:space="preserve"> In this case for each colour component </w:t>
      </w:r>
      <w:r w:rsidRPr="00C075EA">
        <w:rPr>
          <w:i/>
          <w:iCs/>
        </w:rPr>
        <w:t>c</w:t>
      </w:r>
      <w:r>
        <w:rPr>
          <w:i/>
          <w:iCs/>
        </w:rPr>
        <w:t>=</w:t>
      </w:r>
      <w:r w:rsidRPr="00C075EA">
        <w:t>(</w:t>
      </w:r>
      <w:r>
        <w:rPr>
          <w:i/>
          <w:iCs/>
        </w:rPr>
        <w:t>Y,U,V</w:t>
      </w:r>
      <w:r w:rsidRPr="00C075EA">
        <w:t>)</w:t>
      </w:r>
      <w:r>
        <w:t xml:space="preserve"> and each frame of the video sequence </w:t>
      </w:r>
      <w:r w:rsidRPr="00C075EA">
        <w:rPr>
          <w:i/>
          <w:iCs/>
        </w:rPr>
        <w:t>t</w:t>
      </w:r>
      <w:r>
        <w:t xml:space="preserve">=1, …, </w:t>
      </w:r>
      <w:r w:rsidRPr="00C075EA">
        <w:rPr>
          <w:i/>
          <w:iCs/>
        </w:rPr>
        <w:t>N</w:t>
      </w:r>
      <w:r>
        <w:rPr>
          <w:i/>
          <w:iCs/>
        </w:rPr>
        <w:t>,</w:t>
      </w:r>
      <w:r>
        <w:t xml:space="preserve"> describe the sample positions within a luma image of width </w:t>
      </w:r>
      <m:oMath>
        <m:sSub>
          <m:sSubPr>
            <m:ctrlPr>
              <w:ins w:id="3314" w:author="Thomas Stockhammer" w:date="2021-11-26T10:09:00Z">
                <w:rPr>
                  <w:rFonts w:ascii="Cambria Math" w:hAnsi="Cambria Math"/>
                  <w:i/>
                </w:rPr>
              </w:ins>
            </m:ctrlPr>
          </m:sSubPr>
          <m:e>
            <m:r>
              <w:rPr>
                <w:rFonts w:ascii="Cambria Math" w:hAnsi="Cambria Math"/>
              </w:rPr>
              <m:t>W</m:t>
            </m:r>
          </m:e>
          <m:sub>
            <m:r>
              <w:rPr>
                <w:rFonts w:ascii="Cambria Math" w:hAnsi="Cambria Math"/>
              </w:rPr>
              <m:t>Y</m:t>
            </m:r>
          </m:sub>
        </m:sSub>
      </m:oMath>
      <w:r w:rsidRPr="009F3043">
        <w:t xml:space="preserve"> and</w:t>
      </w:r>
      <w:r>
        <w:t xml:space="preserve"> height</w:t>
      </w:r>
      <w:r w:rsidRPr="009F3043">
        <w:t xml:space="preserve"> </w:t>
      </w:r>
      <m:oMath>
        <m:sSub>
          <m:sSubPr>
            <m:ctrlPr>
              <w:ins w:id="3315" w:author="Thomas Stockhammer" w:date="2021-11-26T10:09:00Z">
                <w:rPr>
                  <w:rFonts w:ascii="Cambria Math" w:hAnsi="Cambria Math"/>
                  <w:i/>
                </w:rPr>
              </w:ins>
            </m:ctrlPr>
          </m:sSubPr>
          <m:e>
            <m:r>
              <w:rPr>
                <w:rFonts w:ascii="Cambria Math" w:hAnsi="Cambria Math"/>
              </w:rPr>
              <m:t>H</m:t>
            </m:r>
          </m:e>
          <m:sub>
            <m:r>
              <w:rPr>
                <w:rFonts w:ascii="Cambria Math" w:hAnsi="Cambria Math"/>
              </w:rPr>
              <m:t>Y</m:t>
            </m:r>
          </m:sub>
        </m:sSub>
      </m:oMath>
      <w:r>
        <w:t xml:space="preserve">, as well as within a chroma image of width </w:t>
      </w:r>
      <m:oMath>
        <m:sSub>
          <m:sSubPr>
            <m:ctrlPr>
              <w:ins w:id="3316" w:author="Thomas Stockhammer" w:date="2021-11-26T10:09:00Z">
                <w:rPr>
                  <w:rFonts w:ascii="Cambria Math" w:hAnsi="Cambria Math"/>
                  <w:i/>
                </w:rPr>
              </w:ins>
            </m:ctrlPr>
          </m:sSubPr>
          <m:e>
            <m:r>
              <w:rPr>
                <w:rFonts w:ascii="Cambria Math" w:hAnsi="Cambria Math"/>
              </w:rPr>
              <m:t>W</m:t>
            </m:r>
          </m:e>
          <m:sub>
            <m:r>
              <w:rPr>
                <w:rFonts w:ascii="Cambria Math" w:hAnsi="Cambria Math"/>
              </w:rPr>
              <m:t>U</m:t>
            </m:r>
          </m:sub>
        </m:sSub>
        <m:r>
          <w:rPr>
            <w:rFonts w:ascii="Cambria Math" w:hAnsi="Cambria Math"/>
          </w:rPr>
          <m:t>=</m:t>
        </m:r>
        <m:sSub>
          <m:sSubPr>
            <m:ctrlPr>
              <w:ins w:id="3317" w:author="Thomas Stockhammer" w:date="2021-11-26T10:09:00Z">
                <w:rPr>
                  <w:rFonts w:ascii="Cambria Math" w:hAnsi="Cambria Math"/>
                  <w:i/>
                </w:rPr>
              </w:ins>
            </m:ctrlPr>
          </m:sSubPr>
          <m:e>
            <m:r>
              <w:rPr>
                <w:rFonts w:ascii="Cambria Math" w:hAnsi="Cambria Math"/>
              </w:rPr>
              <m:t>W</m:t>
            </m:r>
          </m:e>
          <m:sub>
            <m:r>
              <w:rPr>
                <w:rFonts w:ascii="Cambria Math" w:hAnsi="Cambria Math"/>
              </w:rPr>
              <m:t>V</m:t>
            </m:r>
          </m:sub>
        </m:sSub>
        <m:r>
          <w:rPr>
            <w:rFonts w:ascii="Cambria Math" w:hAnsi="Cambria Math"/>
          </w:rPr>
          <m:t>=</m:t>
        </m:r>
        <m:f>
          <m:fPr>
            <m:type m:val="lin"/>
            <m:ctrlPr>
              <w:ins w:id="3318" w:author="Thomas Stockhammer" w:date="2021-11-26T10:09:00Z">
                <w:rPr>
                  <w:rFonts w:ascii="Cambria Math" w:hAnsi="Cambria Math"/>
                  <w:i/>
                </w:rPr>
              </w:ins>
            </m:ctrlPr>
          </m:fPr>
          <m:num>
            <m:sSub>
              <m:sSubPr>
                <m:ctrlPr>
                  <w:ins w:id="3319" w:author="Thomas Stockhammer" w:date="2021-11-26T10:09:00Z">
                    <w:rPr>
                      <w:rFonts w:ascii="Cambria Math" w:hAnsi="Cambria Math"/>
                      <w:i/>
                    </w:rPr>
                  </w:ins>
                </m:ctrlPr>
              </m:sSubPr>
              <m:e>
                <m:r>
                  <w:rPr>
                    <w:rFonts w:ascii="Cambria Math" w:hAnsi="Cambria Math"/>
                  </w:rPr>
                  <m:t>W</m:t>
                </m:r>
              </m:e>
              <m:sub>
                <m:r>
                  <w:rPr>
                    <w:rFonts w:ascii="Cambria Math" w:hAnsi="Cambria Math"/>
                  </w:rPr>
                  <m:t>Y</m:t>
                </m:r>
              </m:sub>
            </m:sSub>
          </m:num>
          <m:den>
            <m:r>
              <w:rPr>
                <w:rFonts w:ascii="Cambria Math" w:hAnsi="Cambria Math"/>
              </w:rPr>
              <m:t>2</m:t>
            </m:r>
          </m:den>
        </m:f>
      </m:oMath>
      <w:r w:rsidRPr="009F3043">
        <w:t xml:space="preserve"> and</w:t>
      </w:r>
      <w:r>
        <w:t xml:space="preserve"> height</w:t>
      </w:r>
      <w:r w:rsidRPr="009F3043">
        <w:t xml:space="preserve"> </w:t>
      </w:r>
      <w:r>
        <w:t xml:space="preserve"> </w:t>
      </w:r>
      <m:oMath>
        <m:sSub>
          <m:sSubPr>
            <m:ctrlPr>
              <w:ins w:id="3320" w:author="Thomas Stockhammer" w:date="2021-11-26T10:09:00Z">
                <w:rPr>
                  <w:rFonts w:ascii="Cambria Math" w:hAnsi="Cambria Math"/>
                  <w:i/>
                </w:rPr>
              </w:ins>
            </m:ctrlPr>
          </m:sSubPr>
          <m:e>
            <m:r>
              <w:rPr>
                <w:rFonts w:ascii="Cambria Math" w:hAnsi="Cambria Math"/>
              </w:rPr>
              <m:t>H</m:t>
            </m:r>
          </m:e>
          <m:sub>
            <m:r>
              <w:rPr>
                <w:rFonts w:ascii="Cambria Math" w:hAnsi="Cambria Math"/>
              </w:rPr>
              <m:t>U</m:t>
            </m:r>
          </m:sub>
        </m:sSub>
        <m:r>
          <w:rPr>
            <w:rFonts w:ascii="Cambria Math" w:hAnsi="Cambria Math"/>
          </w:rPr>
          <m:t>=</m:t>
        </m:r>
        <m:sSub>
          <m:sSubPr>
            <m:ctrlPr>
              <w:ins w:id="3321" w:author="Thomas Stockhammer" w:date="2021-11-26T10:09:00Z">
                <w:rPr>
                  <w:rFonts w:ascii="Cambria Math" w:hAnsi="Cambria Math"/>
                  <w:i/>
                </w:rPr>
              </w:ins>
            </m:ctrlPr>
          </m:sSubPr>
          <m:e>
            <m:r>
              <w:rPr>
                <w:rFonts w:ascii="Cambria Math" w:hAnsi="Cambria Math"/>
              </w:rPr>
              <m:t>H</m:t>
            </m:r>
          </m:e>
          <m:sub>
            <m:r>
              <w:rPr>
                <w:rFonts w:ascii="Cambria Math" w:hAnsi="Cambria Math"/>
              </w:rPr>
              <m:t>V</m:t>
            </m:r>
          </m:sub>
        </m:sSub>
        <m:r>
          <w:rPr>
            <w:rFonts w:ascii="Cambria Math" w:hAnsi="Cambria Math"/>
          </w:rPr>
          <m:t>=</m:t>
        </m:r>
        <m:f>
          <m:fPr>
            <m:type m:val="lin"/>
            <m:ctrlPr>
              <w:ins w:id="3322" w:author="Thomas Stockhammer" w:date="2021-11-26T10:09:00Z">
                <w:rPr>
                  <w:rFonts w:ascii="Cambria Math" w:hAnsi="Cambria Math"/>
                  <w:i/>
                </w:rPr>
              </w:ins>
            </m:ctrlPr>
          </m:fPr>
          <m:num>
            <m:sSub>
              <m:sSubPr>
                <m:ctrlPr>
                  <w:ins w:id="3323" w:author="Thomas Stockhammer" w:date="2021-11-26T10:09:00Z">
                    <w:rPr>
                      <w:rFonts w:ascii="Cambria Math" w:hAnsi="Cambria Math"/>
                      <w:i/>
                    </w:rPr>
                  </w:ins>
                </m:ctrlPr>
              </m:sSubPr>
              <m:e>
                <m:r>
                  <w:rPr>
                    <w:rFonts w:ascii="Cambria Math" w:hAnsi="Cambria Math"/>
                  </w:rPr>
                  <m:t>H</m:t>
                </m:r>
              </m:e>
              <m:sub>
                <m:r>
                  <w:rPr>
                    <w:rFonts w:ascii="Cambria Math" w:hAnsi="Cambria Math"/>
                  </w:rPr>
                  <m:t>Y</m:t>
                </m:r>
              </m:sub>
            </m:sSub>
          </m:num>
          <m:den>
            <m:r>
              <w:rPr>
                <w:rFonts w:ascii="Cambria Math" w:hAnsi="Cambria Math"/>
              </w:rPr>
              <m:t>2</m:t>
            </m:r>
          </m:den>
        </m:f>
      </m:oMath>
      <w:r>
        <w:t xml:space="preserve"> and the reconstructed anchor or test sequence. </w:t>
      </w:r>
    </w:p>
    <w:p w14:paraId="0FD93F0D" w14:textId="77777777" w:rsidR="00F612A7" w:rsidRDefault="00F612A7" w:rsidP="00F612A7">
      <w:r>
        <w:t xml:space="preserve">For all metrics, it is assumed that the original sequence and the decoded sequence have </w:t>
      </w:r>
      <w:proofErr w:type="gramStart"/>
      <w:r>
        <w:t>10 bit</w:t>
      </w:r>
      <w:proofErr w:type="gramEnd"/>
      <w:r>
        <w:t xml:space="preserve"> precision, i.e. the range of the values is between 0 and 1023. Should a sequence have less than 10 </w:t>
      </w:r>
      <w:proofErr w:type="gramStart"/>
      <w:r>
        <w:t>bit</w:t>
      </w:r>
      <w:proofErr w:type="gramEnd"/>
      <w:r>
        <w:t>, i.e. 8 bit, then the metric is computed by applying an 8 bit to 10 bit conversion by appending 2 trailing 0s.</w:t>
      </w:r>
    </w:p>
    <w:p w14:paraId="1C548E8F" w14:textId="7CE55B43" w:rsidR="00F612A7" w:rsidRPr="00C075EA" w:rsidRDefault="00F612A7" w:rsidP="00C075EA">
      <w:r>
        <w:lastRenderedPageBreak/>
        <w:t xml:space="preserve">The following basic metrics per frame are defined. </w:t>
      </w:r>
      <w:r w:rsidRPr="009F3043">
        <w:rPr>
          <w:lang w:val="en-CA"/>
        </w:rPr>
        <w:t>For an individual frame</w:t>
      </w:r>
      <w:r>
        <w:rPr>
          <w:lang w:val="en-CA"/>
        </w:rPr>
        <w:t xml:space="preserve"> </w:t>
      </w:r>
      <w:r w:rsidRPr="00961D58">
        <w:rPr>
          <w:i/>
          <w:iCs/>
          <w:lang w:val="en-CA"/>
        </w:rPr>
        <w:t>t</w:t>
      </w:r>
      <w:r>
        <w:rPr>
          <w:lang w:val="en-CA"/>
        </w:rPr>
        <w:t xml:space="preserve"> and each colour component </w:t>
      </w:r>
      <w:r w:rsidRPr="00961D58">
        <w:rPr>
          <w:i/>
          <w:iCs/>
          <w:lang w:val="en-CA"/>
        </w:rPr>
        <w:t>c</w:t>
      </w:r>
      <w:r w:rsidRPr="009F3043">
        <w:rPr>
          <w:lang w:val="en-CA"/>
        </w:rPr>
        <w:t xml:space="preserve">, the mean square error </w:t>
      </w:r>
      <m:oMath>
        <m:r>
          <w:rPr>
            <w:rFonts w:ascii="Cambria Math" w:hAnsi="Cambria Math"/>
          </w:rPr>
          <m:t>MSE(t,c)</m:t>
        </m:r>
      </m:oMath>
      <w:r>
        <w:t xml:space="preserve"> </w:t>
      </w:r>
      <w:r w:rsidRPr="009F3043">
        <w:rPr>
          <w:lang w:val="en-CA"/>
        </w:rPr>
        <w:t xml:space="preserve">is calculated </w:t>
      </w:r>
      <w:r>
        <w:rPr>
          <w:lang w:val="en-CA"/>
        </w:rPr>
        <w:t xml:space="preserve">for colour component </w:t>
      </w:r>
      <w:r w:rsidRPr="009F3043">
        <w:rPr>
          <w:lang w:val="en-CA"/>
        </w:rPr>
        <w:t xml:space="preserve">channel </w:t>
      </w:r>
      <m:oMath>
        <m:r>
          <w:rPr>
            <w:rFonts w:ascii="Cambria Math" w:hAnsi="Cambria Math"/>
            <w:lang w:val="en-CA"/>
          </w:rPr>
          <m:t>dec(t,Y)</m:t>
        </m:r>
      </m:oMath>
      <w:r w:rsidRPr="009F3043">
        <w:rPr>
          <w:lang w:val="en-CA"/>
        </w:rPr>
        <w:t xml:space="preserve"> </w:t>
      </w:r>
      <w:r>
        <w:rPr>
          <w:lang w:val="en-CA"/>
        </w:rPr>
        <w:t>o</w:t>
      </w:r>
      <w:r w:rsidRPr="009F3043">
        <w:rPr>
          <w:lang w:val="en-CA"/>
        </w:rPr>
        <w:t xml:space="preserve">f the decoded output image and the </w:t>
      </w:r>
      <w:r>
        <w:rPr>
          <w:lang w:val="en-CA"/>
        </w:rPr>
        <w:t>colour component</w:t>
      </w:r>
      <w:r w:rsidRPr="009F3043">
        <w:rPr>
          <w:lang w:val="en-CA"/>
        </w:rPr>
        <w:t xml:space="preserve"> channel </w:t>
      </w:r>
      <m:oMath>
        <m:r>
          <w:rPr>
            <w:rFonts w:ascii="Cambria Math" w:hAnsi="Cambria Math"/>
            <w:lang w:val="en-CA"/>
          </w:rPr>
          <m:t>orig(t,Y)</m:t>
        </m:r>
      </m:oMath>
      <w:r w:rsidRPr="009F3043">
        <w:rPr>
          <w:lang w:val="en-CA"/>
        </w:rPr>
        <w:t xml:space="preserve"> of the original image according to</w:t>
      </w:r>
    </w:p>
    <w:p w14:paraId="1F8DB105" w14:textId="0C878B84" w:rsidR="00727A97" w:rsidRDefault="00D7515E" w:rsidP="00954C77">
      <w:pPr>
        <w:tabs>
          <w:tab w:val="center" w:pos="4680"/>
          <w:tab w:val="right" w:pos="9630"/>
        </w:tabs>
        <w:jc w:val="center"/>
        <w:rPr>
          <w:lang w:val="en-US"/>
        </w:rPr>
      </w:pPr>
      <w:r>
        <w:tab/>
      </w:r>
      <m:oMath>
        <m:r>
          <w:rPr>
            <w:rFonts w:ascii="Cambria Math" w:hAnsi="Cambria Math"/>
          </w:rPr>
          <m:t>MSE(t,c)=</m:t>
        </m:r>
        <m:f>
          <m:fPr>
            <m:ctrlPr>
              <w:ins w:id="3324" w:author="Thomas Stockhammer" w:date="2021-11-26T10:09:00Z">
                <w:rPr>
                  <w:rFonts w:ascii="Cambria Math" w:hAnsi="Cambria Math"/>
                  <w:i/>
                </w:rPr>
              </w:ins>
            </m:ctrlPr>
          </m:fPr>
          <m:num>
            <m:r>
              <w:rPr>
                <w:rFonts w:ascii="Cambria Math" w:hAnsi="Cambria Math"/>
              </w:rPr>
              <m:t>1</m:t>
            </m:r>
          </m:num>
          <m:den>
            <m:r>
              <w:rPr>
                <w:rFonts w:ascii="Cambria Math" w:hAnsi="Cambria Math"/>
              </w:rPr>
              <m:t>W*H</m:t>
            </m:r>
          </m:den>
        </m:f>
        <m:nary>
          <m:naryPr>
            <m:chr m:val="∑"/>
            <m:limLoc m:val="undOvr"/>
            <m:ctrlPr>
              <w:ins w:id="3325" w:author="Thomas Stockhammer" w:date="2021-11-26T10:09:00Z">
                <w:rPr>
                  <w:rFonts w:ascii="Cambria Math" w:hAnsi="Cambria Math"/>
                  <w:i/>
                </w:rPr>
              </w:ins>
            </m:ctrlPr>
          </m:naryPr>
          <m:sub>
            <m:r>
              <w:rPr>
                <w:rFonts w:ascii="Cambria Math" w:hAnsi="Cambria Math"/>
              </w:rPr>
              <m:t>y=0</m:t>
            </m:r>
          </m:sub>
          <m:sup>
            <m:r>
              <w:rPr>
                <w:rFonts w:ascii="Cambria Math" w:hAnsi="Cambria Math"/>
              </w:rPr>
              <m:t>H-1</m:t>
            </m:r>
          </m:sup>
          <m:e>
            <m:nary>
              <m:naryPr>
                <m:chr m:val="∑"/>
                <m:limLoc m:val="undOvr"/>
                <m:ctrlPr>
                  <w:ins w:id="3326" w:author="Thomas Stockhammer" w:date="2021-11-26T10:09:00Z">
                    <w:rPr>
                      <w:rFonts w:ascii="Cambria Math" w:hAnsi="Cambria Math"/>
                      <w:i/>
                    </w:rPr>
                  </w:ins>
                </m:ctrlPr>
              </m:naryPr>
              <m:sub>
                <m:r>
                  <w:rPr>
                    <w:rFonts w:ascii="Cambria Math" w:hAnsi="Cambria Math"/>
                  </w:rPr>
                  <m:t>x=0</m:t>
                </m:r>
              </m:sub>
              <m:sup>
                <m:r>
                  <w:rPr>
                    <w:rFonts w:ascii="Cambria Math" w:hAnsi="Cambria Math"/>
                  </w:rPr>
                  <m:t>W-1</m:t>
                </m:r>
              </m:sup>
              <m:e>
                <m:sSup>
                  <m:sSupPr>
                    <m:ctrlPr>
                      <w:ins w:id="3327" w:author="Thomas Stockhammer" w:date="2021-11-26T10:09:00Z">
                        <w:rPr>
                          <w:rFonts w:ascii="Cambria Math" w:hAnsi="Cambria Math"/>
                          <w:i/>
                        </w:rPr>
                      </w:ins>
                    </m:ctrlPr>
                  </m:sSupPr>
                  <m:e>
                    <m:d>
                      <m:dPr>
                        <m:ctrlPr>
                          <w:ins w:id="3328" w:author="Thomas Stockhammer" w:date="2021-11-26T10:09:00Z">
                            <w:rPr>
                              <w:rFonts w:ascii="Cambria Math" w:hAnsi="Cambria Math"/>
                              <w:i/>
                            </w:rPr>
                          </w:ins>
                        </m:ctrlPr>
                      </m:dPr>
                      <m:e>
                        <m:r>
                          <w:rPr>
                            <w:rFonts w:ascii="Cambria Math" w:hAnsi="Cambria Math"/>
                          </w:rPr>
                          <m:t>dec</m:t>
                        </m:r>
                        <m:d>
                          <m:dPr>
                            <m:ctrlPr>
                              <w:ins w:id="3329" w:author="Thomas Stockhammer" w:date="2021-11-26T10:09:00Z">
                                <w:rPr>
                                  <w:rFonts w:ascii="Cambria Math" w:hAnsi="Cambria Math"/>
                                  <w:i/>
                                </w:rPr>
                              </w:ins>
                            </m:ctrlPr>
                          </m:dPr>
                          <m:e>
                            <m:r>
                              <w:rPr>
                                <w:rFonts w:ascii="Cambria Math" w:hAnsi="Cambria Math"/>
                              </w:rPr>
                              <m:t>x,y,t,c</m:t>
                            </m:r>
                          </m:e>
                        </m:d>
                        <m:r>
                          <w:rPr>
                            <w:rFonts w:ascii="Cambria Math" w:hAnsi="Cambria Math"/>
                          </w:rPr>
                          <m:t>-origY</m:t>
                        </m:r>
                        <m:d>
                          <m:dPr>
                            <m:ctrlPr>
                              <w:ins w:id="3330" w:author="Thomas Stockhammer" w:date="2021-11-26T10:09:00Z">
                                <w:rPr>
                                  <w:rFonts w:ascii="Cambria Math" w:hAnsi="Cambria Math"/>
                                  <w:i/>
                                </w:rPr>
                              </w:ins>
                            </m:ctrlPr>
                          </m:dPr>
                          <m:e>
                            <m:r>
                              <w:rPr>
                                <w:rFonts w:ascii="Cambria Math" w:hAnsi="Cambria Math"/>
                              </w:rPr>
                              <m:t>x,y,t,c</m:t>
                            </m:r>
                          </m:e>
                        </m:d>
                      </m:e>
                    </m:d>
                  </m:e>
                  <m:sup>
                    <m:r>
                      <w:rPr>
                        <w:rFonts w:ascii="Cambria Math" w:hAnsi="Cambria Math"/>
                      </w:rPr>
                      <m:t>2</m:t>
                    </m:r>
                  </m:sup>
                </m:sSup>
              </m:e>
            </m:nary>
          </m:e>
        </m:nary>
        <m:r>
          <w:rPr>
            <w:rFonts w:ascii="Cambria Math" w:hAnsi="Cambria Math"/>
          </w:rPr>
          <m:t>,</m:t>
        </m:r>
      </m:oMath>
      <w:r w:rsidR="00727A97">
        <w:rPr>
          <w:lang w:val="en-US"/>
        </w:rPr>
        <w:tab/>
      </w:r>
      <w:r w:rsidR="00727A97" w:rsidRPr="00C075EA">
        <w:rPr>
          <w:lang w:val="en-US"/>
        </w:rPr>
        <w:t>(5.5.</w:t>
      </w:r>
      <w:r w:rsidR="00727A97">
        <w:rPr>
          <w:lang w:val="en-US"/>
        </w:rPr>
        <w:t>3</w:t>
      </w:r>
      <w:r w:rsidR="00727A97" w:rsidRPr="00C075EA">
        <w:rPr>
          <w:lang w:val="en-US"/>
        </w:rPr>
        <w:t>-1)</w:t>
      </w:r>
      <w:r w:rsidR="00727A97">
        <w:rPr>
          <w:lang w:val="en-US"/>
        </w:rPr>
        <w:t xml:space="preserve"> </w:t>
      </w:r>
    </w:p>
    <w:p w14:paraId="2636801A" w14:textId="652A2B6B" w:rsidR="00F612A7" w:rsidRPr="00961D58" w:rsidRDefault="00F612A7" w:rsidP="00C075EA">
      <w:pPr>
        <w:rPr>
          <w:lang w:val="en-CA"/>
        </w:rPr>
      </w:pPr>
      <w:r w:rsidRPr="00961D58">
        <w:rPr>
          <w:lang w:val="en-CA"/>
        </w:rPr>
        <w:t xml:space="preserve">where </w:t>
      </w:r>
      <m:oMath>
        <m:r>
          <w:rPr>
            <w:rFonts w:ascii="Cambria Math" w:hAnsi="Cambria Math"/>
            <w:lang w:val="en-CA"/>
          </w:rPr>
          <m:t>W</m:t>
        </m:r>
      </m:oMath>
      <w:r w:rsidRPr="00961D58">
        <w:rPr>
          <w:lang w:val="en-CA"/>
        </w:rPr>
        <w:t xml:space="preserve"> and </w:t>
      </w:r>
      <m:oMath>
        <m:r>
          <w:rPr>
            <w:rFonts w:ascii="Cambria Math" w:hAnsi="Cambria Math"/>
            <w:lang w:val="en-CA"/>
          </w:rPr>
          <m:t>H</m:t>
        </m:r>
      </m:oMath>
      <w:r w:rsidRPr="00961D58">
        <w:rPr>
          <w:lang w:val="en-CA"/>
        </w:rPr>
        <w:t xml:space="preserve"> are the width and height of the</w:t>
      </w:r>
      <w:r>
        <w:rPr>
          <w:lang w:val="en-CA"/>
        </w:rPr>
        <w:t xml:space="preserve"> colour component</w:t>
      </w:r>
      <w:r w:rsidRPr="00961D58">
        <w:rPr>
          <w:lang w:val="en-CA"/>
        </w:rPr>
        <w:t>, respectively. The PSNR value for the frame</w:t>
      </w:r>
      <w:r>
        <w:rPr>
          <w:lang w:val="en-CA"/>
        </w:rPr>
        <w:t xml:space="preserve"> </w:t>
      </w:r>
      <w:r w:rsidRPr="00961D58">
        <w:rPr>
          <w:i/>
          <w:iCs/>
          <w:lang w:val="en-CA"/>
        </w:rPr>
        <w:t>t</w:t>
      </w:r>
      <w:r w:rsidRPr="00961D58">
        <w:rPr>
          <w:lang w:val="en-CA"/>
        </w:rPr>
        <w:t xml:space="preserve"> </w:t>
      </w:r>
      <w:r>
        <w:rPr>
          <w:lang w:val="en-CA"/>
        </w:rPr>
        <w:t xml:space="preserve">and each colour component </w:t>
      </w:r>
      <w:r w:rsidRPr="00961D58">
        <w:rPr>
          <w:i/>
          <w:iCs/>
          <w:lang w:val="en-CA"/>
        </w:rPr>
        <w:t>c</w:t>
      </w:r>
      <w:r w:rsidRPr="00961D58">
        <w:rPr>
          <w:lang w:val="en-CA"/>
        </w:rPr>
        <w:t xml:space="preserve"> is then calculated as:</w:t>
      </w:r>
    </w:p>
    <w:p w14:paraId="13DD2836" w14:textId="47000AEA" w:rsidR="00F612A7" w:rsidRPr="00961D58" w:rsidRDefault="00D7515E" w:rsidP="00954C77">
      <w:pPr>
        <w:tabs>
          <w:tab w:val="center" w:pos="4680"/>
          <w:tab w:val="right" w:pos="9630"/>
        </w:tabs>
        <w:jc w:val="center"/>
        <w:rPr>
          <w:lang w:val="de-DE"/>
        </w:rPr>
      </w:pPr>
      <w:r>
        <w:tab/>
      </w:r>
      <m:oMath>
        <m:r>
          <w:rPr>
            <w:rFonts w:ascii="Cambria Math" w:hAnsi="Cambria Math"/>
          </w:rPr>
          <m:t>PSNR</m:t>
        </m:r>
        <m:d>
          <m:dPr>
            <m:ctrlPr>
              <w:ins w:id="3331" w:author="Thomas Stockhammer" w:date="2021-11-26T10:09: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r>
          <m:rPr>
            <m:sty m:val="p"/>
          </m:rPr>
          <w:rPr>
            <w:rFonts w:ascii="Cambria Math" w:hAnsi="Cambria Math"/>
            <w:lang w:val="de-DE"/>
          </w:rPr>
          <m:t>=</m:t>
        </m:r>
        <m:func>
          <m:funcPr>
            <m:ctrlPr>
              <w:ins w:id="3332" w:author="Thomas Stockhammer" w:date="2021-11-26T10:09:00Z">
                <w:rPr>
                  <w:rFonts w:ascii="Cambria Math" w:hAnsi="Cambria Math"/>
                </w:rPr>
              </w:ins>
            </m:ctrlPr>
          </m:funcPr>
          <m:fName>
            <m:r>
              <m:rPr>
                <m:sty m:val="p"/>
              </m:rPr>
              <w:rPr>
                <w:rFonts w:ascii="Cambria Math" w:hAnsi="Cambria Math"/>
                <w:lang w:val="de-DE"/>
              </w:rPr>
              <m:t>min</m:t>
            </m:r>
          </m:fName>
          <m:e>
            <m:d>
              <m:dPr>
                <m:begChr m:val="["/>
                <m:endChr m:val="]"/>
                <m:ctrlPr>
                  <w:ins w:id="3333" w:author="Thomas Stockhammer" w:date="2021-11-26T10:09:00Z">
                    <w:rPr>
                      <w:rFonts w:ascii="Cambria Math" w:hAnsi="Cambria Math"/>
                    </w:rPr>
                  </w:ins>
                </m:ctrlPr>
              </m:dPr>
              <m:e>
                <m:r>
                  <m:rPr>
                    <m:sty m:val="p"/>
                  </m:rPr>
                  <w:rPr>
                    <w:rFonts w:ascii="Cambria Math" w:hAnsi="Cambria Math"/>
                    <w:lang w:val="de-DE"/>
                  </w:rPr>
                  <m:t>10*log10</m:t>
                </m:r>
                <m:d>
                  <m:dPr>
                    <m:ctrlPr>
                      <w:ins w:id="3334" w:author="Thomas Stockhammer" w:date="2021-11-26T10:09:00Z">
                        <w:rPr>
                          <w:rFonts w:ascii="Cambria Math" w:hAnsi="Cambria Math"/>
                        </w:rPr>
                      </w:ins>
                    </m:ctrlPr>
                  </m:dPr>
                  <m:e>
                    <m:f>
                      <m:fPr>
                        <m:ctrlPr>
                          <w:ins w:id="3335" w:author="Thomas Stockhammer" w:date="2021-11-26T10:09:00Z">
                            <w:rPr>
                              <w:rFonts w:ascii="Cambria Math" w:hAnsi="Cambria Math"/>
                            </w:rPr>
                          </w:ins>
                        </m:ctrlPr>
                      </m:fPr>
                      <m:num>
                        <m:r>
                          <m:rPr>
                            <m:sty m:val="p"/>
                          </m:rPr>
                          <w:rPr>
                            <w:rFonts w:ascii="Cambria Math" w:hAnsi="Cambria Math"/>
                            <w:lang w:val="de-DE"/>
                          </w:rPr>
                          <m:t>1</m:t>
                        </m:r>
                        <m:sSup>
                          <m:sSupPr>
                            <m:ctrlPr>
                              <w:ins w:id="3336" w:author="Thomas Stockhammer" w:date="2021-11-26T10:09:00Z">
                                <w:rPr>
                                  <w:rFonts w:ascii="Cambria Math" w:hAnsi="Cambria Math"/>
                                  <w:lang w:val="de-DE"/>
                                </w:rPr>
                              </w:ins>
                            </m:ctrlPr>
                          </m:sSupPr>
                          <m:e>
                            <m:r>
                              <m:rPr>
                                <m:sty m:val="p"/>
                              </m:rPr>
                              <w:rPr>
                                <w:rFonts w:ascii="Cambria Math" w:hAnsi="Cambria Math"/>
                                <w:lang w:val="de-DE"/>
                              </w:rPr>
                              <m:t>020</m:t>
                            </m:r>
                          </m:e>
                          <m:sup>
                            <m:r>
                              <w:rPr>
                                <w:rFonts w:ascii="Cambria Math" w:hAnsi="Cambria Math"/>
                                <w:lang w:val="de-DE"/>
                              </w:rPr>
                              <m:t>2</m:t>
                            </m:r>
                          </m:sup>
                        </m:sSup>
                      </m:num>
                      <m:den>
                        <m:r>
                          <w:rPr>
                            <w:rFonts w:ascii="Cambria Math" w:hAnsi="Cambria Math"/>
                          </w:rPr>
                          <m:t>MSE</m:t>
                        </m:r>
                        <m:d>
                          <m:dPr>
                            <m:ctrlPr>
                              <w:ins w:id="3337" w:author="Thomas Stockhammer" w:date="2021-11-26T10:09:00Z">
                                <w:rPr>
                                  <w:rFonts w:ascii="Cambria Math" w:hAnsi="Cambria Math"/>
                                </w:rPr>
                              </w:ins>
                            </m:ctrlPr>
                          </m:dPr>
                          <m:e>
                            <m:r>
                              <w:rPr>
                                <w:rFonts w:ascii="Cambria Math" w:hAnsi="Cambria Math"/>
                              </w:rPr>
                              <m:t>t</m:t>
                            </m:r>
                            <m:r>
                              <m:rPr>
                                <m:sty m:val="p"/>
                              </m:rPr>
                              <w:rPr>
                                <w:rFonts w:ascii="Cambria Math" w:hAnsi="Cambria Math"/>
                                <w:lang w:val="de-DE"/>
                              </w:rPr>
                              <m:t>,</m:t>
                            </m:r>
                            <m:r>
                              <w:rPr>
                                <w:rFonts w:ascii="Cambria Math" w:hAnsi="Cambria Math"/>
                              </w:rPr>
                              <m:t>c</m:t>
                            </m:r>
                          </m:e>
                        </m:d>
                      </m:den>
                    </m:f>
                  </m:e>
                </m:d>
                <m:r>
                  <m:rPr>
                    <m:sty m:val="p"/>
                  </m:rPr>
                  <w:rPr>
                    <w:rFonts w:ascii="Cambria Math" w:hAnsi="Cambria Math"/>
                    <w:lang w:val="de-DE"/>
                  </w:rPr>
                  <m:t>,999.99</m:t>
                </m:r>
              </m:e>
            </m:d>
          </m:e>
        </m:func>
        <m:r>
          <m:rPr>
            <m:sty m:val="p"/>
          </m:rPr>
          <w:rPr>
            <w:rFonts w:ascii="Cambria Math" w:hAnsi="Cambria Math"/>
            <w:lang w:val="de-DE"/>
          </w:rPr>
          <m:t xml:space="preserve"> </m:t>
        </m:r>
        <m:r>
          <m:rPr>
            <m:nor/>
          </m:rPr>
          <w:rPr>
            <w:lang w:val="de-DE"/>
          </w:rPr>
          <m:t>in dB</m:t>
        </m:r>
      </m:oMath>
      <w:r>
        <w:rPr>
          <w:lang w:val="de-DE"/>
        </w:rPr>
        <w:tab/>
      </w:r>
      <w:r w:rsidR="00E93C4F" w:rsidRPr="00954C77">
        <w:rPr>
          <w:lang w:val="de-DE"/>
        </w:rPr>
        <w:t>(5.5.3-2)</w:t>
      </w:r>
    </w:p>
    <w:p w14:paraId="265C4D07" w14:textId="77777777" w:rsidR="00F612A7" w:rsidRDefault="00F612A7" w:rsidP="00F612A7">
      <w:pPr>
        <w:rPr>
          <w:color w:val="000000"/>
        </w:rPr>
      </w:pPr>
      <w:r w:rsidRPr="00931E6F">
        <w:rPr>
          <w:color w:val="000000"/>
        </w:rPr>
        <w:t>Then the PSNR for each bitstream is computed as the sum of all individual frame PSNR values divided by the number of frames in the sequence</w:t>
      </w:r>
      <w:r>
        <w:rPr>
          <w:color w:val="000000"/>
        </w:rPr>
        <w:t>, i.e.</w:t>
      </w:r>
    </w:p>
    <w:p w14:paraId="3E03BBDE" w14:textId="278F0539" w:rsidR="00F612A7" w:rsidRPr="00E93C4F" w:rsidRDefault="00737F99" w:rsidP="00954C77">
      <w:pPr>
        <w:tabs>
          <w:tab w:val="center" w:pos="4680"/>
          <w:tab w:val="right" w:pos="9630"/>
        </w:tabs>
        <w:jc w:val="center"/>
        <w:rPr>
          <w:lang w:val="de-DE"/>
        </w:rPr>
      </w:pPr>
      <w:r>
        <w:tab/>
      </w:r>
      <m:oMath>
        <m:r>
          <w:rPr>
            <w:rFonts w:ascii="Cambria Math" w:hAnsi="Cambria Math"/>
          </w:rPr>
          <m:t>PSNR</m:t>
        </m:r>
        <m:d>
          <m:dPr>
            <m:ctrlPr>
              <w:ins w:id="3338" w:author="Thomas Stockhammer" w:date="2021-11-26T10:09:00Z">
                <w:rPr>
                  <w:rFonts w:ascii="Cambria Math" w:hAnsi="Cambria Math"/>
                </w:rPr>
              </w:ins>
            </m:ctrlPr>
          </m:dPr>
          <m:e>
            <m:r>
              <w:rPr>
                <w:rFonts w:ascii="Cambria Math" w:hAnsi="Cambria Math"/>
              </w:rPr>
              <m:t>c</m:t>
            </m:r>
          </m:e>
        </m:d>
        <m:r>
          <m:rPr>
            <m:sty m:val="p"/>
          </m:rPr>
          <w:rPr>
            <w:rFonts w:ascii="Cambria Math" w:hAnsi="Cambria Math"/>
            <w:lang w:val="de-DE"/>
          </w:rPr>
          <m:t>=</m:t>
        </m:r>
        <m:f>
          <m:fPr>
            <m:ctrlPr>
              <w:ins w:id="3339" w:author="Thomas Stockhammer" w:date="2021-11-26T10:09:00Z">
                <w:rPr>
                  <w:rFonts w:ascii="Cambria Math" w:hAnsi="Cambria Math"/>
                  <w:i/>
                </w:rPr>
              </w:ins>
            </m:ctrlPr>
          </m:fPr>
          <m:num>
            <m:r>
              <w:rPr>
                <w:rFonts w:ascii="Cambria Math" w:hAnsi="Cambria Math"/>
                <w:lang w:val="de-DE"/>
              </w:rPr>
              <m:t>1</m:t>
            </m:r>
          </m:num>
          <m:den>
            <m:r>
              <w:rPr>
                <w:rFonts w:ascii="Cambria Math" w:hAnsi="Cambria Math"/>
              </w:rPr>
              <m:t>N</m:t>
            </m:r>
          </m:den>
        </m:f>
        <m:nary>
          <m:naryPr>
            <m:chr m:val="∑"/>
            <m:limLoc m:val="undOvr"/>
            <m:ctrlPr>
              <w:ins w:id="3340" w:author="Thomas Stockhammer" w:date="2021-11-26T10:09:00Z">
                <w:rPr>
                  <w:rFonts w:ascii="Cambria Math" w:hAnsi="Cambria Math"/>
                  <w:i/>
                </w:rPr>
              </w:ins>
            </m:ctrlPr>
          </m:naryPr>
          <m:sub>
            <m:r>
              <w:rPr>
                <w:rFonts w:ascii="Cambria Math" w:hAnsi="Cambria Math"/>
              </w:rPr>
              <m:t>t</m:t>
            </m:r>
            <m:r>
              <w:rPr>
                <w:rFonts w:ascii="Cambria Math" w:hAnsi="Cambria Math"/>
                <w:lang w:val="de-DE"/>
              </w:rPr>
              <m:t>=1</m:t>
            </m:r>
          </m:sub>
          <m:sup>
            <m:r>
              <w:rPr>
                <w:rFonts w:ascii="Cambria Math" w:hAnsi="Cambria Math"/>
              </w:rPr>
              <m:t>N</m:t>
            </m:r>
          </m:sup>
          <m:e>
            <m:r>
              <w:rPr>
                <w:rFonts w:ascii="Cambria Math" w:hAnsi="Cambria Math"/>
              </w:rPr>
              <m:t>PSNR</m:t>
            </m:r>
            <m:r>
              <w:rPr>
                <w:rFonts w:ascii="Cambria Math" w:hAnsi="Cambria Math"/>
                <w:lang w:val="de-DE"/>
              </w:rPr>
              <m:t>(</m:t>
            </m:r>
            <m:r>
              <w:rPr>
                <w:rFonts w:ascii="Cambria Math" w:hAnsi="Cambria Math"/>
              </w:rPr>
              <m:t>t</m:t>
            </m:r>
            <m:r>
              <w:rPr>
                <w:rFonts w:ascii="Cambria Math" w:hAnsi="Cambria Math"/>
                <w:lang w:val="de-DE"/>
              </w:rPr>
              <m:t>,</m:t>
            </m:r>
            <m:r>
              <w:rPr>
                <w:rFonts w:ascii="Cambria Math" w:hAnsi="Cambria Math"/>
              </w:rPr>
              <m:t>c</m:t>
            </m:r>
            <m:r>
              <w:rPr>
                <w:rFonts w:ascii="Cambria Math" w:hAnsi="Cambria Math"/>
                <w:lang w:val="de-DE"/>
              </w:rPr>
              <m:t>)</m:t>
            </m:r>
          </m:e>
        </m:nary>
        <m:r>
          <m:rPr>
            <m:sty m:val="p"/>
          </m:rPr>
          <w:rPr>
            <w:rFonts w:ascii="Cambria Math" w:hAnsi="Cambria Math"/>
            <w:lang w:val="de-DE"/>
          </w:rPr>
          <m:t xml:space="preserve"> </m:t>
        </m:r>
        <m:r>
          <m:rPr>
            <m:nor/>
          </m:rPr>
          <w:rPr>
            <w:lang w:val="de-DE"/>
          </w:rPr>
          <m:t>in dB</m:t>
        </m:r>
      </m:oMath>
      <w:r w:rsidR="00E93C4F">
        <w:rPr>
          <w:lang w:val="de-DE"/>
        </w:rPr>
        <w:t xml:space="preserve"> </w:t>
      </w:r>
      <w:r>
        <w:rPr>
          <w:lang w:val="de-DE"/>
        </w:rPr>
        <w:tab/>
      </w:r>
      <w:r w:rsidR="00E93C4F" w:rsidRPr="00954C77">
        <w:rPr>
          <w:lang w:val="de-DE"/>
        </w:rPr>
        <w:t>(5.5.3-</w:t>
      </w:r>
      <w:r w:rsidR="00D7515E">
        <w:rPr>
          <w:lang w:val="de-DE"/>
        </w:rPr>
        <w:t>3</w:t>
      </w:r>
      <w:r w:rsidR="00E93C4F" w:rsidRPr="00954C77">
        <w:rPr>
          <w:lang w:val="de-DE"/>
        </w:rPr>
        <w:t>)</w:t>
      </w:r>
    </w:p>
    <w:p w14:paraId="304B0193" w14:textId="5D053298" w:rsidR="00F612A7" w:rsidRPr="00C075EA" w:rsidRDefault="00F612A7" w:rsidP="00C075EA">
      <w:pPr>
        <w:rPr>
          <w:lang w:val="en-US"/>
        </w:rPr>
      </w:pPr>
      <w:r w:rsidRPr="00C075EA">
        <w:rPr>
          <w:lang w:val="en-US"/>
        </w:rPr>
        <w:t>This de</w:t>
      </w:r>
      <w:r>
        <w:rPr>
          <w:lang w:val="en-US"/>
        </w:rPr>
        <w:t xml:space="preserve">finition follows the definition of PSNR </w:t>
      </w:r>
      <w:r w:rsidRPr="00AA1EA3">
        <w:t>in [44]</w:t>
      </w:r>
      <w:r>
        <w:t>.</w:t>
      </w:r>
    </w:p>
    <w:p w14:paraId="48883AA5" w14:textId="67674689" w:rsidR="00F612A7" w:rsidRDefault="00F612A7" w:rsidP="00C075EA">
      <w:pPr>
        <w:pStyle w:val="Heading3"/>
        <w:rPr>
          <w:lang w:val="en-US"/>
        </w:rPr>
      </w:pPr>
      <w:bookmarkStart w:id="3341" w:name="_Toc88747899"/>
      <w:r w:rsidRPr="00961D58">
        <w:rPr>
          <w:lang w:val="en-US"/>
        </w:rPr>
        <w:t>5.5.</w:t>
      </w:r>
      <w:r>
        <w:rPr>
          <w:lang w:val="en-US"/>
        </w:rPr>
        <w:t>4</w:t>
      </w:r>
      <w:r w:rsidRPr="00961D58">
        <w:rPr>
          <w:lang w:val="en-US"/>
        </w:rPr>
        <w:tab/>
      </w:r>
      <w:r>
        <w:rPr>
          <w:lang w:val="en-US"/>
        </w:rPr>
        <w:t xml:space="preserve">SDR Quality </w:t>
      </w:r>
      <w:r w:rsidRPr="00961D58">
        <w:rPr>
          <w:lang w:val="en-US"/>
        </w:rPr>
        <w:t>Metrics</w:t>
      </w:r>
      <w:bookmarkEnd w:id="3341"/>
    </w:p>
    <w:p w14:paraId="0009DAA1" w14:textId="48735133" w:rsidR="0026715E" w:rsidRPr="00950B80" w:rsidRDefault="00F667E0" w:rsidP="00954C77">
      <w:pPr>
        <w:pStyle w:val="Heading4"/>
        <w:rPr>
          <w:lang w:val="en-US"/>
        </w:rPr>
      </w:pPr>
      <w:bookmarkStart w:id="3342" w:name="_Toc88747900"/>
      <w:r>
        <w:rPr>
          <w:lang w:val="en-US"/>
        </w:rPr>
        <w:t>5.5.4.1</w:t>
      </w:r>
      <w:r>
        <w:rPr>
          <w:lang w:val="en-US"/>
        </w:rPr>
        <w:tab/>
        <w:t>Overview</w:t>
      </w:r>
      <w:bookmarkEnd w:id="3342"/>
    </w:p>
    <w:p w14:paraId="2D3EA868" w14:textId="5C244C34" w:rsidR="00F612A7" w:rsidRDefault="00F612A7" w:rsidP="00F612A7">
      <w:r>
        <w:t>Based on the introduction in clause 5.5.3, for standard dynamic range (SDR) sequences, the following metrics are used:</w:t>
      </w:r>
    </w:p>
    <w:p w14:paraId="4841D914" w14:textId="2AB6F2B5" w:rsidR="00F612A7" w:rsidRDefault="00F612A7" w:rsidP="00F612A7">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5774D29" w14:textId="523C4FB5" w:rsidR="00F612A7" w:rsidRPr="00DC46E9" w:rsidRDefault="00F612A7" w:rsidP="00C075EA">
      <w:pPr>
        <w:pStyle w:val="B1"/>
      </w:pPr>
      <w:r>
        <w:rPr>
          <w:lang w:val="en-CA"/>
        </w:rPr>
        <w:t>-</w:t>
      </w:r>
      <w:r>
        <w:rPr>
          <w:lang w:val="en-CA"/>
        </w:rPr>
        <w:tab/>
      </w:r>
      <w:r>
        <w:t xml:space="preserve">Peak-Signal to Noise Ratio </w:t>
      </w:r>
      <w:r w:rsidRPr="00961D58">
        <w:rPr>
          <w:i/>
          <w:iCs/>
        </w:rPr>
        <w:t>PSNR</w:t>
      </w:r>
      <w:r w:rsidRPr="00961D58">
        <w:t>(</w:t>
      </w:r>
      <w:r>
        <w:rPr>
          <w:i/>
          <w:iCs/>
        </w:rPr>
        <w:t>U</w:t>
      </w:r>
      <w:r w:rsidRPr="00961D58">
        <w:t>)</w:t>
      </w:r>
      <w:r>
        <w:t xml:space="preserve"> </w:t>
      </w:r>
      <w:r w:rsidRPr="00961D58">
        <w:t xml:space="preserve">of </w:t>
      </w:r>
      <w:r>
        <w:t>chroma</w:t>
      </w:r>
      <w:r w:rsidRPr="00961D58">
        <w:t xml:space="preserve"> component </w:t>
      </w:r>
      <w:r>
        <w:t>U</w:t>
      </w:r>
      <w:r w:rsidRPr="0083512A">
        <w:t xml:space="preserve"> </w:t>
      </w:r>
      <w:r w:rsidRPr="00AA1EA3">
        <w:t xml:space="preserve">as </w:t>
      </w:r>
      <w:r>
        <w:t>defined in clause 5.5.3,</w:t>
      </w:r>
    </w:p>
    <w:p w14:paraId="6CD7DF3B"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r w:rsidRPr="0083512A">
        <w:t xml:space="preserve"> </w:t>
      </w:r>
      <w:r w:rsidRPr="00AA1EA3">
        <w:t xml:space="preserve">as </w:t>
      </w:r>
      <w:r>
        <w:t>defined in clause 5.5.3,</w:t>
      </w:r>
    </w:p>
    <w:p w14:paraId="309BC342" w14:textId="1906AEAE" w:rsidR="00F612A7" w:rsidRPr="00931E6F" w:rsidRDefault="00F612A7" w:rsidP="00F612A7">
      <w:pPr>
        <w:pStyle w:val="B1"/>
      </w:pPr>
      <w:r w:rsidRPr="00E73089">
        <w:t>-</w:t>
      </w:r>
      <w:r w:rsidRPr="00E73089">
        <w:tab/>
      </w:r>
      <w:r w:rsidR="009123B6">
        <w:t>A</w:t>
      </w:r>
      <w:r w:rsidRPr="00931E6F">
        <w:t xml:space="preserve">verage </w:t>
      </w:r>
      <w:r w:rsidR="00514EA2">
        <w:t>colour comp</w:t>
      </w:r>
      <w:r w:rsidR="00F27BDE">
        <w:t xml:space="preserve">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rsidRPr="00931E6F">
        <w:t>:</w:t>
      </w:r>
    </w:p>
    <w:p w14:paraId="629E994F" w14:textId="0334416B" w:rsidR="00F612A7" w:rsidRDefault="00F612A7" w:rsidP="00C075EA">
      <w:pPr>
        <w:pStyle w:val="EQ"/>
      </w:pPr>
      <w:r>
        <w:tab/>
      </w:r>
      <w:r w:rsidRPr="00C075EA">
        <w:rPr>
          <w:i/>
          <w:iCs/>
        </w:rPr>
        <w:t>PSNR</w:t>
      </w:r>
      <w:r w:rsidRPr="00C075EA">
        <w:t xml:space="preserve"> = (6*</w:t>
      </w:r>
      <w:r w:rsidRPr="00C075EA">
        <w:rPr>
          <w:i/>
          <w:iCs/>
        </w:rPr>
        <w:t>PSNR</w:t>
      </w:r>
      <w:r>
        <w:t>(</w:t>
      </w:r>
      <w:r w:rsidRPr="00C075EA">
        <w:rPr>
          <w:i/>
          <w:iCs/>
        </w:rPr>
        <w:t>Y</w:t>
      </w:r>
      <w:r>
        <w:t>)</w:t>
      </w:r>
      <w:r w:rsidRPr="00C075EA">
        <w:t xml:space="preserve"> + </w:t>
      </w:r>
      <w:r w:rsidRPr="00C075EA">
        <w:rPr>
          <w:i/>
          <w:iCs/>
        </w:rPr>
        <w:t>PSNR</w:t>
      </w:r>
      <w:r>
        <w:t>(</w:t>
      </w:r>
      <w:r w:rsidRPr="00C075EA">
        <w:rPr>
          <w:i/>
          <w:iCs/>
        </w:rPr>
        <w:t>U</w:t>
      </w:r>
      <w:r>
        <w:t>)</w:t>
      </w:r>
      <w:r w:rsidRPr="00C075EA">
        <w:t xml:space="preserve"> + </w:t>
      </w:r>
      <w:r w:rsidRPr="00C075EA">
        <w:rPr>
          <w:i/>
          <w:iCs/>
        </w:rPr>
        <w:t>PSNR</w:t>
      </w:r>
      <w:r>
        <w:t>(</w:t>
      </w:r>
      <w:r w:rsidRPr="00C075EA">
        <w:rPr>
          <w:i/>
          <w:iCs/>
        </w:rPr>
        <w:t>V</w:t>
      </w:r>
      <w:r>
        <w:t>)</w:t>
      </w:r>
      <w:r w:rsidRPr="00C075EA">
        <w:t>)/ 8</w:t>
      </w:r>
    </w:p>
    <w:p w14:paraId="796C5FD6" w14:textId="0864E93C" w:rsidR="00F612A7" w:rsidRDefault="00F612A7" w:rsidP="00F612A7">
      <w:pPr>
        <w:pStyle w:val="B1"/>
      </w:pPr>
      <w:r>
        <w:t>-</w:t>
      </w:r>
      <w:r>
        <w:tab/>
        <w:t xml:space="preserve">Structural similarity metric </w:t>
      </w:r>
      <w:r w:rsidRPr="00C075EA">
        <w:rPr>
          <w:i/>
          <w:iCs/>
        </w:rPr>
        <w:t>MS-SSIM</w:t>
      </w:r>
      <w:r>
        <w:t>, as specified in [54]</w:t>
      </w:r>
      <w:ins w:id="3343" w:author="Thomas Stockhammer" w:date="2021-11-25T10:41:00Z">
        <w:r w:rsidR="007A3968">
          <w:t xml:space="preserve">, </w:t>
        </w:r>
      </w:ins>
      <w:del w:id="3344" w:author="Thomas Stockhammer" w:date="2021-11-25T10:41:00Z">
        <w:r w:rsidDel="007A3968">
          <w:delText xml:space="preserve"> </w:delText>
        </w:r>
      </w:del>
      <w:r>
        <w:t>[55] and [56]</w:t>
      </w:r>
      <w:r w:rsidR="00547E65">
        <w:t xml:space="preserve"> and defined in clause 5.5.4.2</w:t>
      </w:r>
    </w:p>
    <w:p w14:paraId="3AE28706" w14:textId="77777777" w:rsidR="00787999" w:rsidRDefault="00787999" w:rsidP="00787999">
      <w:pPr>
        <w:pStyle w:val="B1"/>
      </w:pPr>
      <w:r w:rsidRPr="009F3043">
        <w:t>-</w:t>
      </w:r>
      <w:r w:rsidRPr="009F3043">
        <w:tab/>
      </w:r>
      <w:r w:rsidRPr="00882D8E">
        <w:t>Video Multimethod Assessment Fusion (VMAF</w:t>
      </w:r>
      <w:r w:rsidRPr="009F3043">
        <w:t>)</w:t>
      </w:r>
      <w:r>
        <w:t xml:space="preserve"> </w:t>
      </w:r>
      <w:r w:rsidRPr="00C075EA">
        <w:rPr>
          <w:i/>
          <w:iCs/>
        </w:rPr>
        <w:t>VMAF</w:t>
      </w:r>
      <w:r w:rsidRPr="009F3043">
        <w:t>, as specified in [57].</w:t>
      </w:r>
      <w:r>
        <w:t xml:space="preserve"> </w:t>
      </w:r>
      <w:r w:rsidRPr="009F3043">
        <w:t xml:space="preserve">See </w:t>
      </w:r>
      <w:r>
        <w:t>clause</w:t>
      </w:r>
      <w:r w:rsidRPr="009F3043">
        <w:t xml:space="preserve"> 5.7</w:t>
      </w:r>
      <w:r>
        <w:t xml:space="preserve"> </w:t>
      </w:r>
      <w:r w:rsidRPr="009F3043">
        <w:t>on the use of [59] to compute VMAF.</w:t>
      </w:r>
    </w:p>
    <w:p w14:paraId="55465769" w14:textId="3A5A9A54" w:rsidR="00787999" w:rsidRDefault="00787999" w:rsidP="00954C77">
      <w:pPr>
        <w:pStyle w:val="B1"/>
        <w:ind w:left="0" w:firstLine="0"/>
      </w:pPr>
      <w:r>
        <w:t xml:space="preserve">The exact definition for all SDR quality metrics is based on the software scripts as </w:t>
      </w:r>
      <w:ins w:id="3345" w:author="Thomas Stockhammer" w:date="2021-11-25T10:41:00Z">
        <w:r w:rsidR="000B257B">
          <w:t xml:space="preserve">defined in </w:t>
        </w:r>
      </w:ins>
      <w:del w:id="3346" w:author="Thomas Stockhammer" w:date="2021-11-25T10:41:00Z">
        <w:r w:rsidDel="000B257B">
          <w:delText xml:space="preserve">referenced </w:delText>
        </w:r>
      </w:del>
      <w:r>
        <w:t>clause 5.5.7. A reporting scheme for SDR metrics is defined in clause 5.5.6.</w:t>
      </w:r>
    </w:p>
    <w:p w14:paraId="50F25F2C" w14:textId="796F06AA" w:rsidR="00547E65" w:rsidRPr="00954C77" w:rsidRDefault="00547E65" w:rsidP="00954C77">
      <w:pPr>
        <w:pStyle w:val="Heading4"/>
        <w:rPr>
          <w:lang w:val="en-US"/>
        </w:rPr>
      </w:pPr>
      <w:bookmarkStart w:id="3347" w:name="_Toc88747901"/>
      <w:r>
        <w:rPr>
          <w:lang w:val="en-US"/>
        </w:rPr>
        <w:t>5.5.4.2</w:t>
      </w:r>
      <w:r>
        <w:rPr>
          <w:lang w:val="en-US"/>
        </w:rPr>
        <w:tab/>
      </w:r>
      <w:r w:rsidRPr="00547E65">
        <w:rPr>
          <w:lang w:val="en-US"/>
        </w:rPr>
        <w:t>Structural similarity metric MS-SSIM</w:t>
      </w:r>
      <w:bookmarkEnd w:id="3347"/>
    </w:p>
    <w:p w14:paraId="4DA58369" w14:textId="33885A7C" w:rsidR="00F612A7" w:rsidRDefault="00F612A7" w:rsidP="00954C77">
      <w:r>
        <w:t xml:space="preserve">The multi-scale SSIM method is illustrated in Figure 5.5.4-1. Taking the original reference sequence </w:t>
      </w:r>
      <m:oMath>
        <m:r>
          <w:rPr>
            <w:rFonts w:ascii="Cambria Math" w:hAnsi="Cambria Math"/>
          </w:rPr>
          <m:t>orig(x,y,t,c)</m:t>
        </m:r>
      </m:oMath>
      <w:r>
        <w:t xml:space="preserve"> and reconstructed and decoded sequence</w:t>
      </w:r>
      <w:r w:rsidRPr="009F3043">
        <w:t xml:space="preserve"> </w:t>
      </w:r>
      <m:oMath>
        <m:r>
          <w:rPr>
            <w:rFonts w:ascii="Cambria Math" w:hAnsi="Cambria Math"/>
          </w:rPr>
          <m:t>dec(x,y,t,c)</m:t>
        </m:r>
      </m:oMath>
      <w:r>
        <w:t xml:space="preserve"> image signals as the input (referred to as </w:t>
      </w:r>
      <w:r w:rsidRPr="00C075EA">
        <w:rPr>
          <w:b/>
          <w:bCs/>
        </w:rPr>
        <w:t>x</w:t>
      </w:r>
      <w:r>
        <w:t xml:space="preserve"> and </w:t>
      </w:r>
      <w:r w:rsidRPr="00C075EA">
        <w:rPr>
          <w:b/>
          <w:bCs/>
        </w:rPr>
        <w:t>y</w:t>
      </w:r>
      <w:r>
        <w:t xml:space="preserve"> in Figure 5.5.4-1), the system iteratively applies a low-pass filter and </w:t>
      </w:r>
      <w:proofErr w:type="spellStart"/>
      <w:r>
        <w:t>downsamples</w:t>
      </w:r>
      <w:proofErr w:type="spellEnd"/>
      <w:r>
        <w:t xml:space="preserve"> the filtered image by a factor of 2. We index the original image as scale 1, and the highest scale as scale </w:t>
      </w:r>
      <w:r w:rsidRPr="00C075EA">
        <w:rPr>
          <w:i/>
          <w:iCs/>
        </w:rPr>
        <w:t>M</w:t>
      </w:r>
      <w:r>
        <w:t xml:space="preserve">, which is obtained after </w:t>
      </w:r>
      <w:r w:rsidRPr="00C075EA">
        <w:rPr>
          <w:i/>
          <w:iCs/>
        </w:rPr>
        <w:t>M</w:t>
      </w:r>
      <w:r>
        <w:t xml:space="preserve">-1 iterations. At the </w:t>
      </w:r>
      <w:r w:rsidRPr="00C075EA">
        <w:rPr>
          <w:i/>
          <w:iCs/>
        </w:rPr>
        <w:t>j</w:t>
      </w:r>
      <w:r>
        <w:t>-</w:t>
      </w:r>
      <w:proofErr w:type="spellStart"/>
      <w:r>
        <w:t>th</w:t>
      </w:r>
      <w:proofErr w:type="spellEnd"/>
      <w:r>
        <w:t xml:space="preserve"> scale, the contrast and structure components are calculated and denoted as </w:t>
      </w:r>
      <w:proofErr w:type="spellStart"/>
      <w:r>
        <w:t>C</w:t>
      </w:r>
      <w:r>
        <w:rPr>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and </w:t>
      </w:r>
      <w:proofErr w:type="spellStart"/>
      <w:r>
        <w:t>S</w:t>
      </w:r>
      <w:r w:rsidRPr="00C075EA">
        <w:rPr>
          <w:i/>
          <w:iCs/>
          <w:vertAlign w:val="subscript"/>
        </w:rPr>
        <w:t>j</w:t>
      </w:r>
      <w:proofErr w:type="spellEnd"/>
      <w:r>
        <w:rPr>
          <w:vertAlign w:val="subscript"/>
        </w:rPr>
        <w:t xml:space="preserve"> </w:t>
      </w:r>
      <w:r>
        <w:t>(</w:t>
      </w:r>
      <w:r w:rsidRPr="00C075EA">
        <w:rPr>
          <w:b/>
          <w:bCs/>
        </w:rPr>
        <w:t>x</w:t>
      </w:r>
      <w:r>
        <w:t xml:space="preserve">, </w:t>
      </w:r>
      <w:r w:rsidRPr="00C075EA">
        <w:rPr>
          <w:b/>
          <w:bCs/>
        </w:rPr>
        <w:t>y</w:t>
      </w:r>
      <w:r>
        <w:t xml:space="preserve">), respectively. The luma component (inappropriately named as the </w:t>
      </w:r>
      <w:r w:rsidR="006B782D">
        <w:t>luma</w:t>
      </w:r>
      <w:r>
        <w:t xml:space="preserve"> component in the references) is computed only at scale </w:t>
      </w:r>
      <w:r w:rsidRPr="00C075EA">
        <w:rPr>
          <w:i/>
          <w:iCs/>
        </w:rPr>
        <w:t>j</w:t>
      </w:r>
      <w:r>
        <w:t>=</w:t>
      </w:r>
      <w:r w:rsidRPr="00C075EA">
        <w:rPr>
          <w:i/>
          <w:iCs/>
        </w:rPr>
        <w:t>M</w:t>
      </w:r>
      <w:r>
        <w:t xml:space="preserve"> and is denoted as </w:t>
      </w:r>
      <w:proofErr w:type="spellStart"/>
      <w:r>
        <w:t>l</w:t>
      </w:r>
      <w:r w:rsidRPr="00C075EA">
        <w:rPr>
          <w:i/>
          <w:iCs/>
          <w:vertAlign w:val="subscript"/>
        </w:rPr>
        <w:t>M</w:t>
      </w:r>
      <w:proofErr w:type="spellEnd"/>
      <w:r>
        <w:t xml:space="preserve"> (</w:t>
      </w:r>
      <w:r w:rsidRPr="00C075EA">
        <w:rPr>
          <w:b/>
          <w:bCs/>
        </w:rPr>
        <w:t>x</w:t>
      </w:r>
      <w:r>
        <w:t xml:space="preserve">, </w:t>
      </w:r>
      <w:r w:rsidRPr="00C075EA">
        <w:rPr>
          <w:b/>
          <w:bCs/>
        </w:rPr>
        <w:t>y</w:t>
      </w:r>
      <w:r>
        <w:t>). The overall metric for each frame is obtained by</w:t>
      </w:r>
      <w:r>
        <w:rPr>
          <w:sz w:val="18"/>
          <w:szCs w:val="18"/>
          <w:lang w:val="en-CA" w:eastAsia="fr-FR"/>
        </w:rPr>
        <w:t xml:space="preserve"> </w:t>
      </w:r>
      <w:r>
        <w:t>combining the measurement at different scales.</w:t>
      </w:r>
    </w:p>
    <w:p w14:paraId="3CC14EC5" w14:textId="4FE2632F" w:rsidR="00F612A7" w:rsidRPr="00C075EA" w:rsidRDefault="00F612A7" w:rsidP="00F612A7">
      <w:pPr>
        <w:pStyle w:val="TH"/>
      </w:pPr>
      <w:r>
        <w:rPr>
          <w:b w:val="0"/>
          <w:noProof/>
        </w:rPr>
        <w:lastRenderedPageBreak/>
        <w:drawing>
          <wp:inline distT="0" distB="0" distL="0" distR="0" wp14:anchorId="1977204A" wp14:editId="0A1E826A">
            <wp:extent cx="5017135" cy="1146175"/>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017135" cy="1146175"/>
                    </a:xfrm>
                    <a:prstGeom prst="rect">
                      <a:avLst/>
                    </a:prstGeom>
                    <a:noFill/>
                  </pic:spPr>
                </pic:pic>
              </a:graphicData>
            </a:graphic>
          </wp:inline>
        </w:drawing>
      </w:r>
    </w:p>
    <w:p w14:paraId="60AC404E" w14:textId="4D76C892" w:rsidR="00F612A7" w:rsidRPr="00C075EA" w:rsidRDefault="00F612A7" w:rsidP="00954C77">
      <w:pPr>
        <w:pStyle w:val="TF"/>
      </w:pPr>
      <w:r w:rsidRPr="00C075EA">
        <w:t xml:space="preserve">Figure 5.5.4-1: </w:t>
      </w:r>
      <w:proofErr w:type="gramStart"/>
      <w:r w:rsidRPr="00C075EA">
        <w:t>Multi-scale</w:t>
      </w:r>
      <w:proofErr w:type="gramEnd"/>
      <w:r w:rsidRPr="00C075EA">
        <w:t xml:space="preserve"> structural similarity measurement system (L: low-pass filter, 2↓: </w:t>
      </w:r>
      <w:proofErr w:type="spellStart"/>
      <w:r w:rsidRPr="00C075EA">
        <w:t>downsampling</w:t>
      </w:r>
      <w:proofErr w:type="spellEnd"/>
      <w:r w:rsidRPr="00C075EA">
        <w:t xml:space="preserve"> by 2)</w:t>
      </w:r>
    </w:p>
    <w:p w14:paraId="4B2BD2A4" w14:textId="77777777" w:rsidR="00F612A7" w:rsidRPr="009F3043" w:rsidRDefault="00F612A7" w:rsidP="00954C77">
      <w:pPr>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3348" w:name="OLE_LINK3"/>
      <w:r w:rsidRPr="009F3043">
        <w:rPr>
          <w:color w:val="000000"/>
        </w:rPr>
        <w:t>component,</w:t>
      </w:r>
      <w:bookmarkEnd w:id="334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B3CC367" w14:textId="77777777" w:rsidR="00F612A7" w:rsidRPr="009F3043" w:rsidRDefault="00F612A7">
      <w:pPr>
        <w:rPr>
          <w:i/>
          <w:color w:val="000000"/>
          <w:lang w:eastAsia="zh-CN"/>
        </w:rPr>
      </w:pPr>
      <m:oMathPara>
        <m:oMath>
          <m:r>
            <w:rPr>
              <w:rFonts w:ascii="Cambria Math" w:hAnsi="Cambria Math"/>
              <w:color w:val="000000"/>
              <w:lang w:eastAsia="zh-CN"/>
            </w:rPr>
            <m:t>MS_SSIM</m:t>
          </m:r>
          <m:d>
            <m:dPr>
              <m:ctrlPr>
                <w:ins w:id="3349" w:author="Thomas Stockhammer" w:date="2021-11-26T10:09:00Z">
                  <w:rPr>
                    <w:rFonts w:ascii="Cambria Math" w:hAnsi="Cambria Math"/>
                    <w:i/>
                    <w:color w:val="000000"/>
                    <w:lang w:eastAsia="zh-CN"/>
                  </w:rPr>
                </w:ins>
              </m:ctrlPr>
            </m:dPr>
            <m:e>
              <m:r>
                <w:rPr>
                  <w:rFonts w:ascii="Cambria Math" w:hAnsi="Cambria Math"/>
                  <w:color w:val="000000"/>
                  <w:lang w:eastAsia="zh-CN"/>
                </w:rPr>
                <m:t>I,</m:t>
              </m:r>
              <m:sSup>
                <m:sSupPr>
                  <m:ctrlPr>
                    <w:ins w:id="3350" w:author="Thomas Stockhammer" w:date="2021-11-26T10:09:00Z">
                      <w:rPr>
                        <w:rFonts w:ascii="Cambria Math" w:hAnsi="Cambria Math"/>
                        <w:i/>
                        <w:color w:val="000000"/>
                        <w:lang w:eastAsia="zh-CN"/>
                      </w:rPr>
                    </w:ins>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ins w:id="3351" w:author="Thomas Stockhammer" w:date="2021-11-26T10:09:00Z">
                  <w:rPr>
                    <w:rFonts w:ascii="Cambria Math" w:hAnsi="Cambria Math"/>
                    <w:i/>
                    <w:color w:val="000000"/>
                    <w:lang w:eastAsia="zh-CN"/>
                  </w:rPr>
                </w:ins>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ins w:id="3352" w:author="Thomas Stockhammer" w:date="2021-11-26T10:09:00Z">
                  <w:rPr>
                    <w:rFonts w:ascii="Cambria Math" w:hAnsi="Cambria Math"/>
                    <w:i/>
                    <w:color w:val="000000"/>
                    <w:lang w:eastAsia="zh-CN"/>
                  </w:rPr>
                </w:ins>
              </m:ctrlPr>
            </m:naryPr>
            <m:sub>
              <m:r>
                <w:rPr>
                  <w:rFonts w:ascii="Cambria Math" w:hAnsi="Cambria Math"/>
                  <w:color w:val="000000"/>
                  <w:lang w:eastAsia="zh-CN"/>
                </w:rPr>
                <m:t>k=1</m:t>
              </m:r>
            </m:sub>
            <m:sup>
              <m:r>
                <w:rPr>
                  <w:rFonts w:ascii="Cambria Math" w:hAnsi="Cambria Math"/>
                  <w:color w:val="000000"/>
                  <w:lang w:eastAsia="zh-CN"/>
                </w:rPr>
                <m:t>N</m:t>
              </m:r>
            </m:sup>
            <m:e>
              <m:d>
                <m:dPr>
                  <m:ctrlPr>
                    <w:ins w:id="3353" w:author="Thomas Stockhammer" w:date="2021-11-26T10:09:00Z">
                      <w:rPr>
                        <w:rFonts w:ascii="Cambria Math" w:hAnsi="Cambria Math"/>
                        <w:i/>
                        <w:color w:val="000000"/>
                        <w:lang w:eastAsia="zh-CN"/>
                      </w:rPr>
                    </w:ins>
                  </m:ctrlPr>
                </m:dPr>
                <m:e>
                  <m:sSup>
                    <m:sSupPr>
                      <m:ctrlPr>
                        <w:ins w:id="3354"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355" w:author="Thomas Stockhammer" w:date="2021-11-26T10:09:00Z">
                              <w:rPr>
                                <w:rFonts w:ascii="Cambria Math" w:hAnsi="Cambria Math"/>
                                <w:i/>
                                <w:color w:val="000000"/>
                                <w:lang w:eastAsia="zh-CN"/>
                              </w:rPr>
                            </w:ins>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ins w:id="3356"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57"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358" w:author="Thomas Stockhammer" w:date="2021-11-26T10:09: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ins w:id="3359" w:author="Thomas Stockhammer" w:date="2021-11-26T10:09:00Z">
                          <w:rPr>
                            <w:rFonts w:ascii="Cambria Math" w:hAnsi="Cambria Math"/>
                            <w:i/>
                            <w:color w:val="000000"/>
                            <w:lang w:eastAsia="zh-CN"/>
                          </w:rPr>
                        </w:ins>
                      </m:ctrlPr>
                    </m:naryPr>
                    <m:sub>
                      <m:r>
                        <w:rPr>
                          <w:rFonts w:ascii="Cambria Math" w:hAnsi="Cambria Math"/>
                          <w:color w:val="000000"/>
                          <w:lang w:eastAsia="zh-CN"/>
                        </w:rPr>
                        <m:t>j=1</m:t>
                      </m:r>
                    </m:sub>
                    <m:sup>
                      <m:r>
                        <w:rPr>
                          <w:rFonts w:ascii="Cambria Math" w:hAnsi="Cambria Math"/>
                          <w:color w:val="000000"/>
                          <w:lang w:eastAsia="zh-CN"/>
                        </w:rPr>
                        <m:t>M</m:t>
                      </m:r>
                    </m:sup>
                    <m:e>
                      <m:sSup>
                        <m:sSupPr>
                          <m:ctrlPr>
                            <w:ins w:id="3360"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361" w:author="Thomas Stockhammer" w:date="2021-11-26T10:09:00Z">
                                  <w:rPr>
                                    <w:rFonts w:ascii="Cambria Math" w:hAnsi="Cambria Math"/>
                                    <w:i/>
                                    <w:color w:val="000000"/>
                                    <w:lang w:eastAsia="zh-CN"/>
                                  </w:rPr>
                                </w:ins>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ins w:id="3362"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63"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364" w:author="Thomas Stockhammer" w:date="2021-11-26T10:09: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ins w:id="3365" w:author="Thomas Stockhammer" w:date="2021-11-26T10:09:00Z">
                          <w:rPr>
                            <w:rFonts w:ascii="Cambria Math" w:hAnsi="Cambria Math"/>
                            <w:i/>
                            <w:color w:val="000000"/>
                            <w:lang w:eastAsia="zh-CN"/>
                          </w:rPr>
                        </w:ins>
                      </m:ctrlPr>
                    </m:sSupPr>
                    <m:e>
                      <m:r>
                        <w:rPr>
                          <w:rFonts w:ascii="Cambria Math" w:hAnsi="Cambria Math"/>
                          <w:color w:val="000000"/>
                          <w:lang w:eastAsia="zh-CN"/>
                        </w:rPr>
                        <m:t>[</m:t>
                      </m:r>
                      <m:sSub>
                        <m:sSubPr>
                          <m:ctrlPr>
                            <w:ins w:id="3366" w:author="Thomas Stockhammer" w:date="2021-11-26T10:09:00Z">
                              <w:rPr>
                                <w:rFonts w:ascii="Cambria Math" w:hAnsi="Cambria Math"/>
                                <w:i/>
                                <w:color w:val="000000"/>
                                <w:lang w:eastAsia="zh-CN"/>
                              </w:rPr>
                            </w:ins>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ins w:id="3367"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68"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ins w:id="3369" w:author="Thomas Stockhammer" w:date="2021-11-26T10:09: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152140DB" w14:textId="77777777" w:rsidR="00F612A7" w:rsidRPr="009F3043" w:rsidRDefault="00F612A7">
      <w:pPr>
        <w:jc w:val="center"/>
      </w:pPr>
      <m:oMathPara>
        <m:oMath>
          <m:r>
            <w:rPr>
              <w:rFonts w:ascii="Cambria Math" w:hAnsi="Cambria Math"/>
              <w:color w:val="000000"/>
              <w:lang w:eastAsia="zh-CN"/>
            </w:rPr>
            <m:t>L</m:t>
          </m:r>
          <m:d>
            <m:dPr>
              <m:ctrlPr>
                <w:ins w:id="3370" w:author="Thomas Stockhammer" w:date="2021-11-26T10:09:00Z">
                  <w:rPr>
                    <w:rFonts w:ascii="Cambria Math" w:hAnsi="Cambria Math"/>
                    <w:i/>
                    <w:color w:val="000000"/>
                    <w:lang w:eastAsia="zh-CN"/>
                  </w:rPr>
                </w:ins>
              </m:ctrlPr>
            </m:dPr>
            <m:e>
              <m:sSub>
                <m:sSubPr>
                  <m:ctrlPr>
                    <w:ins w:id="3371"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72"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373" w:author="Thomas Stockhammer" w:date="2021-11-26T10:09:00Z">
                  <w:rPr>
                    <w:rFonts w:ascii="Cambria Math" w:hAnsi="Cambria Math"/>
                    <w:i/>
                  </w:rPr>
                </w:ins>
              </m:ctrlPr>
            </m:fPr>
            <m:num>
              <m:r>
                <w:rPr>
                  <w:rFonts w:ascii="Cambria Math" w:hAnsi="Cambria Math"/>
                </w:rPr>
                <m:t>2</m:t>
              </m:r>
              <m:sSub>
                <m:sSubPr>
                  <m:ctrlPr>
                    <w:ins w:id="3374" w:author="Thomas Stockhammer" w:date="2021-11-26T10:09:00Z">
                      <w:rPr>
                        <w:rFonts w:ascii="Cambria Math" w:hAnsi="Cambria Math"/>
                        <w:i/>
                      </w:rPr>
                    </w:ins>
                  </m:ctrlPr>
                </m:sSubPr>
                <m:e>
                  <m:r>
                    <m:rPr>
                      <m:nor/>
                    </m:rPr>
                    <m:t>μ</m:t>
                  </m:r>
                </m:e>
                <m:sub>
                  <m:sSub>
                    <m:sSubPr>
                      <m:ctrlPr>
                        <w:ins w:id="3375"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376" w:author="Thomas Stockhammer" w:date="2021-11-26T10:09:00Z">
                      <w:rPr>
                        <w:rFonts w:ascii="Cambria Math" w:hAnsi="Cambria Math"/>
                        <w:i/>
                      </w:rPr>
                    </w:ins>
                  </m:ctrlPr>
                </m:sSubPr>
                <m:e>
                  <m:r>
                    <m:rPr>
                      <m:nor/>
                    </m:rPr>
                    <m:t>μ</m:t>
                  </m:r>
                </m:e>
                <m:sub>
                  <m:sSubSup>
                    <m:sSubSupPr>
                      <m:ctrlPr>
                        <w:ins w:id="3377"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78" w:author="Thomas Stockhammer" w:date="2021-11-26T10:09:00Z">
                      <w:rPr>
                        <w:rFonts w:ascii="Cambria Math" w:hAnsi="Cambria Math"/>
                        <w:i/>
                      </w:rPr>
                    </w:ins>
                  </m:ctrlPr>
                </m:sSubPr>
                <m:e>
                  <m:r>
                    <w:rPr>
                      <w:rFonts w:ascii="Cambria Math" w:hAnsi="Cambria Math"/>
                    </w:rPr>
                    <m:t>C</m:t>
                  </m:r>
                </m:e>
                <m:sub>
                  <m:r>
                    <w:rPr>
                      <w:rFonts w:ascii="Cambria Math" w:hAnsi="Cambria Math"/>
                    </w:rPr>
                    <m:t>1</m:t>
                  </m:r>
                </m:sub>
              </m:sSub>
            </m:num>
            <m:den>
              <m:sSubSup>
                <m:sSubSupPr>
                  <m:ctrlPr>
                    <w:ins w:id="3379" w:author="Thomas Stockhammer" w:date="2021-11-26T10:09:00Z">
                      <w:rPr>
                        <w:rFonts w:ascii="Cambria Math" w:hAnsi="Cambria Math"/>
                        <w:i/>
                      </w:rPr>
                    </w:ins>
                  </m:ctrlPr>
                </m:sSubSupPr>
                <m:e>
                  <m:r>
                    <m:rPr>
                      <m:nor/>
                    </m:rPr>
                    <m:t>μ</m:t>
                  </m:r>
                </m:e>
                <m:sub>
                  <m:sSub>
                    <m:sSubPr>
                      <m:ctrlPr>
                        <w:ins w:id="3380"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381" w:author="Thomas Stockhammer" w:date="2021-11-26T10:09:00Z">
                      <w:rPr>
                        <w:rFonts w:ascii="Cambria Math" w:hAnsi="Cambria Math"/>
                        <w:i/>
                      </w:rPr>
                    </w:ins>
                  </m:ctrlPr>
                </m:sSubSupPr>
                <m:e>
                  <m:r>
                    <m:rPr>
                      <m:nor/>
                    </m:rPr>
                    <m:t>μ</m:t>
                  </m:r>
                </m:e>
                <m:sub>
                  <m:sSubSup>
                    <m:sSubSupPr>
                      <m:ctrlPr>
                        <w:ins w:id="3382"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383" w:author="Thomas Stockhammer" w:date="2021-11-26T10:09:00Z">
                      <w:rPr>
                        <w:rFonts w:ascii="Cambria Math" w:hAnsi="Cambria Math"/>
                        <w:i/>
                      </w:rPr>
                    </w:ins>
                  </m:ctrlPr>
                </m:sSubPr>
                <m:e>
                  <m:r>
                    <w:rPr>
                      <w:rFonts w:ascii="Cambria Math" w:hAnsi="Cambria Math"/>
                    </w:rPr>
                    <m:t>C</m:t>
                  </m:r>
                </m:e>
                <m:sub>
                  <m:r>
                    <w:rPr>
                      <w:rFonts w:ascii="Cambria Math" w:hAnsi="Cambria Math"/>
                    </w:rPr>
                    <m:t>1</m:t>
                  </m:r>
                </m:sub>
              </m:sSub>
            </m:den>
          </m:f>
        </m:oMath>
      </m:oMathPara>
    </w:p>
    <w:p w14:paraId="37C1BD8B" w14:textId="77777777" w:rsidR="00F612A7" w:rsidRPr="009F3043" w:rsidRDefault="00F612A7">
      <w:pPr>
        <w:jc w:val="center"/>
      </w:pPr>
      <m:oMathPara>
        <m:oMath>
          <m:r>
            <w:rPr>
              <w:rFonts w:ascii="Cambria Math" w:hAnsi="Cambria Math"/>
              <w:color w:val="000000"/>
              <w:lang w:eastAsia="zh-CN"/>
            </w:rPr>
            <m:t>C</m:t>
          </m:r>
          <m:d>
            <m:dPr>
              <m:ctrlPr>
                <w:ins w:id="3384" w:author="Thomas Stockhammer" w:date="2021-11-26T10:09:00Z">
                  <w:rPr>
                    <w:rFonts w:ascii="Cambria Math" w:hAnsi="Cambria Math"/>
                    <w:i/>
                    <w:color w:val="000000"/>
                    <w:lang w:eastAsia="zh-CN"/>
                  </w:rPr>
                </w:ins>
              </m:ctrlPr>
            </m:dPr>
            <m:e>
              <m:sSub>
                <m:sSubPr>
                  <m:ctrlPr>
                    <w:ins w:id="3385"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386"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387" w:author="Thomas Stockhammer" w:date="2021-11-26T10:09:00Z">
                  <w:rPr>
                    <w:rFonts w:ascii="Cambria Math" w:hAnsi="Cambria Math"/>
                    <w:i/>
                  </w:rPr>
                </w:ins>
              </m:ctrlPr>
            </m:fPr>
            <m:num>
              <m:r>
                <w:rPr>
                  <w:rFonts w:ascii="Cambria Math" w:hAnsi="Cambria Math"/>
                </w:rPr>
                <m:t>2</m:t>
              </m:r>
              <m:sSub>
                <m:sSubPr>
                  <m:ctrlPr>
                    <w:ins w:id="3388" w:author="Thomas Stockhammer" w:date="2021-11-26T10:09:00Z">
                      <w:rPr>
                        <w:rFonts w:ascii="Cambria Math" w:hAnsi="Cambria Math"/>
                        <w:i/>
                      </w:rPr>
                    </w:ins>
                  </m:ctrlPr>
                </m:sSubPr>
                <m:e>
                  <m:r>
                    <w:rPr>
                      <w:rFonts w:ascii="Cambria Math" w:hAnsi="Cambria Math"/>
                    </w:rPr>
                    <m:t>σ</m:t>
                  </m:r>
                </m:e>
                <m:sub>
                  <m:sSub>
                    <m:sSubPr>
                      <m:ctrlPr>
                        <w:ins w:id="3389"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390" w:author="Thomas Stockhammer" w:date="2021-11-26T10:09:00Z">
                      <w:rPr>
                        <w:rFonts w:ascii="Cambria Math" w:hAnsi="Cambria Math"/>
                        <w:i/>
                      </w:rPr>
                    </w:ins>
                  </m:ctrlPr>
                </m:sSubPr>
                <m:e>
                  <m:r>
                    <w:rPr>
                      <w:rFonts w:ascii="Cambria Math" w:hAnsi="Cambria Math"/>
                    </w:rPr>
                    <m:t>σ</m:t>
                  </m:r>
                </m:e>
                <m:sub>
                  <m:sSubSup>
                    <m:sSubSupPr>
                      <m:ctrlPr>
                        <w:ins w:id="3391"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392" w:author="Thomas Stockhammer" w:date="2021-11-26T10:09:00Z">
                      <w:rPr>
                        <w:rFonts w:ascii="Cambria Math" w:hAnsi="Cambria Math"/>
                        <w:i/>
                      </w:rPr>
                    </w:ins>
                  </m:ctrlPr>
                </m:sSubPr>
                <m:e>
                  <m:r>
                    <w:rPr>
                      <w:rFonts w:ascii="Cambria Math" w:hAnsi="Cambria Math"/>
                    </w:rPr>
                    <m:t>C</m:t>
                  </m:r>
                </m:e>
                <m:sub>
                  <m:r>
                    <w:rPr>
                      <w:rFonts w:ascii="Cambria Math" w:hAnsi="Cambria Math"/>
                    </w:rPr>
                    <m:t>2</m:t>
                  </m:r>
                </m:sub>
              </m:sSub>
            </m:num>
            <m:den>
              <m:sSubSup>
                <m:sSubSupPr>
                  <m:ctrlPr>
                    <w:ins w:id="3393" w:author="Thomas Stockhammer" w:date="2021-11-26T10:09:00Z">
                      <w:rPr>
                        <w:rFonts w:ascii="Cambria Math" w:hAnsi="Cambria Math"/>
                        <w:i/>
                      </w:rPr>
                    </w:ins>
                  </m:ctrlPr>
                </m:sSubSupPr>
                <m:e>
                  <m:r>
                    <w:rPr>
                      <w:rFonts w:ascii="Cambria Math" w:hAnsi="Cambria Math"/>
                    </w:rPr>
                    <m:t>σ</m:t>
                  </m:r>
                </m:e>
                <m:sub>
                  <m:sSub>
                    <m:sSubPr>
                      <m:ctrlPr>
                        <w:ins w:id="3394"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ins w:id="3395" w:author="Thomas Stockhammer" w:date="2021-11-26T10:09:00Z">
                      <w:rPr>
                        <w:rFonts w:ascii="Cambria Math" w:hAnsi="Cambria Math"/>
                        <w:i/>
                      </w:rPr>
                    </w:ins>
                  </m:ctrlPr>
                </m:sSubSupPr>
                <m:e>
                  <m:r>
                    <w:rPr>
                      <w:rFonts w:ascii="Cambria Math" w:hAnsi="Cambria Math"/>
                    </w:rPr>
                    <m:t>σ</m:t>
                  </m:r>
                </m:e>
                <m:sub>
                  <m:sSubSup>
                    <m:sSubSupPr>
                      <m:ctrlPr>
                        <w:ins w:id="3396"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ins w:id="3397" w:author="Thomas Stockhammer" w:date="2021-11-26T10:09:00Z">
                      <w:rPr>
                        <w:rFonts w:ascii="Cambria Math" w:hAnsi="Cambria Math"/>
                        <w:i/>
                      </w:rPr>
                    </w:ins>
                  </m:ctrlPr>
                </m:sSubPr>
                <m:e>
                  <m:r>
                    <w:rPr>
                      <w:rFonts w:ascii="Cambria Math" w:hAnsi="Cambria Math"/>
                    </w:rPr>
                    <m:t>C</m:t>
                  </m:r>
                </m:e>
                <m:sub>
                  <m:r>
                    <w:rPr>
                      <w:rFonts w:ascii="Cambria Math" w:hAnsi="Cambria Math"/>
                    </w:rPr>
                    <m:t>2</m:t>
                  </m:r>
                </m:sub>
              </m:sSub>
            </m:den>
          </m:f>
        </m:oMath>
      </m:oMathPara>
    </w:p>
    <w:p w14:paraId="1E9148E0" w14:textId="77777777" w:rsidR="00F612A7" w:rsidRPr="009F3043" w:rsidRDefault="00F612A7">
      <w:pPr>
        <w:jc w:val="center"/>
      </w:pPr>
      <m:oMathPara>
        <m:oMath>
          <m:r>
            <w:rPr>
              <w:rFonts w:ascii="Cambria Math" w:hAnsi="Cambria Math"/>
              <w:color w:val="000000"/>
              <w:lang w:eastAsia="zh-CN"/>
            </w:rPr>
            <m:t>S</m:t>
          </m:r>
          <m:d>
            <m:dPr>
              <m:ctrlPr>
                <w:ins w:id="3398" w:author="Thomas Stockhammer" w:date="2021-11-26T10:09:00Z">
                  <w:rPr>
                    <w:rFonts w:ascii="Cambria Math" w:hAnsi="Cambria Math"/>
                    <w:i/>
                    <w:color w:val="000000"/>
                    <w:lang w:eastAsia="zh-CN"/>
                  </w:rPr>
                </w:ins>
              </m:ctrlPr>
            </m:dPr>
            <m:e>
              <m:sSub>
                <m:sSubPr>
                  <m:ctrlPr>
                    <w:ins w:id="3399"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ins w:id="3400"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ins w:id="3401" w:author="Thomas Stockhammer" w:date="2021-11-26T10:09:00Z">
                  <w:rPr>
                    <w:rFonts w:ascii="Cambria Math" w:hAnsi="Cambria Math"/>
                    <w:i/>
                  </w:rPr>
                </w:ins>
              </m:ctrlPr>
            </m:fPr>
            <m:num>
              <m:sSub>
                <m:sSubPr>
                  <m:ctrlPr>
                    <w:ins w:id="3402" w:author="Thomas Stockhammer" w:date="2021-11-26T10:09:00Z">
                      <w:rPr>
                        <w:rFonts w:ascii="Cambria Math" w:hAnsi="Cambria Math"/>
                        <w:i/>
                      </w:rPr>
                    </w:ins>
                  </m:ctrlPr>
                </m:sSubPr>
                <m:e>
                  <m:r>
                    <w:rPr>
                      <w:rFonts w:ascii="Cambria Math" w:hAnsi="Cambria Math"/>
                    </w:rPr>
                    <m:t>σ</m:t>
                  </m:r>
                </m:e>
                <m:sub>
                  <m:sSub>
                    <m:sSubPr>
                      <m:ctrlPr>
                        <w:ins w:id="340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404"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405" w:author="Thomas Stockhammer" w:date="2021-11-26T10:09:00Z">
                      <w:rPr>
                        <w:rFonts w:ascii="Cambria Math" w:hAnsi="Cambria Math"/>
                        <w:i/>
                      </w:rPr>
                    </w:ins>
                  </m:ctrlPr>
                </m:sSubPr>
                <m:e>
                  <m:r>
                    <w:rPr>
                      <w:rFonts w:ascii="Cambria Math" w:hAnsi="Cambria Math"/>
                    </w:rPr>
                    <m:t>C</m:t>
                  </m:r>
                </m:e>
                <m:sub>
                  <m:r>
                    <w:rPr>
                      <w:rFonts w:ascii="Cambria Math" w:hAnsi="Cambria Math"/>
                    </w:rPr>
                    <m:t>3</m:t>
                  </m:r>
                </m:sub>
              </m:sSub>
            </m:num>
            <m:den>
              <m:sSub>
                <m:sSubPr>
                  <m:ctrlPr>
                    <w:ins w:id="3406" w:author="Thomas Stockhammer" w:date="2021-11-26T10:09:00Z">
                      <w:rPr>
                        <w:rFonts w:ascii="Cambria Math" w:hAnsi="Cambria Math"/>
                        <w:i/>
                      </w:rPr>
                    </w:ins>
                  </m:ctrlPr>
                </m:sSubPr>
                <m:e>
                  <m:r>
                    <w:rPr>
                      <w:rFonts w:ascii="Cambria Math" w:hAnsi="Cambria Math"/>
                    </w:rPr>
                    <m:t>σ</m:t>
                  </m:r>
                </m:e>
                <m:sub>
                  <m:sSub>
                    <m:sSubPr>
                      <m:ctrlPr>
                        <w:ins w:id="3407"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ins w:id="3408" w:author="Thomas Stockhammer" w:date="2021-11-26T10:09:00Z">
                      <w:rPr>
                        <w:rFonts w:ascii="Cambria Math" w:hAnsi="Cambria Math"/>
                        <w:i/>
                      </w:rPr>
                    </w:ins>
                  </m:ctrlPr>
                </m:sSubPr>
                <m:e>
                  <m:r>
                    <w:rPr>
                      <w:rFonts w:ascii="Cambria Math" w:hAnsi="Cambria Math"/>
                    </w:rPr>
                    <m:t>σ</m:t>
                  </m:r>
                </m:e>
                <m:sub>
                  <m:sSubSup>
                    <m:sSubSupPr>
                      <m:ctrlPr>
                        <w:ins w:id="3409"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ins w:id="3410" w:author="Thomas Stockhammer" w:date="2021-11-26T10:09:00Z">
                      <w:rPr>
                        <w:rFonts w:ascii="Cambria Math" w:hAnsi="Cambria Math"/>
                        <w:i/>
                      </w:rPr>
                    </w:ins>
                  </m:ctrlPr>
                </m:sSubPr>
                <m:e>
                  <m:r>
                    <w:rPr>
                      <w:rFonts w:ascii="Cambria Math" w:hAnsi="Cambria Math"/>
                    </w:rPr>
                    <m:t>C</m:t>
                  </m:r>
                </m:e>
                <m:sub>
                  <m:r>
                    <w:rPr>
                      <w:rFonts w:ascii="Cambria Math" w:hAnsi="Cambria Math"/>
                    </w:rPr>
                    <m:t>3</m:t>
                  </m:r>
                </m:sub>
              </m:sSub>
            </m:den>
          </m:f>
        </m:oMath>
      </m:oMathPara>
    </w:p>
    <w:p w14:paraId="46A588E0" w14:textId="77777777" w:rsidR="00F612A7" w:rsidRPr="009F3043" w:rsidRDefault="00F612A7" w:rsidP="00954C77">
      <w:pPr>
        <w:rPr>
          <w:color w:val="000000"/>
        </w:rPr>
      </w:pPr>
      <w:r w:rsidRPr="009F3043">
        <w:rPr>
          <w:color w:val="000000"/>
        </w:rPr>
        <w:t xml:space="preserve">where </w:t>
      </w:r>
      <m:oMath>
        <m:sSubSup>
          <m:sSubSupPr>
            <m:ctrlPr>
              <w:ins w:id="3411" w:author="Thomas Stockhammer" w:date="2021-11-26T10:09:00Z">
                <w:rPr>
                  <w:rFonts w:ascii="Cambria Math" w:hAnsi="Cambria Math"/>
                  <w:i/>
                  <w:color w:val="000000"/>
                  <w:lang w:eastAsia="zh-CN"/>
                </w:rPr>
              </w:ins>
            </m:ctrlPr>
          </m:sSubSupPr>
          <m:e>
            <m:sSub>
              <m:sSubPr>
                <m:ctrlPr>
                  <w:ins w:id="3412"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ins w:id="3413" w:author="Thomas Stockhammer" w:date="2021-11-26T10:09:00Z">
                <w:rPr>
                  <w:rFonts w:ascii="Cambria Math" w:hAnsi="Cambria Math"/>
                  <w:i/>
                  <w:color w:val="000000"/>
                  <w:lang w:eastAsia="zh-CN"/>
                </w:rPr>
              </w:ins>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ins w:id="3414" w:author="Thomas Stockhammer" w:date="2021-11-26T10:09:00Z">
                <w:rPr>
                  <w:rFonts w:ascii="Cambria Math" w:hAnsi="Cambria Math"/>
                  <w:i/>
                  <w:color w:val="000000"/>
                  <w:lang w:eastAsia="zh-CN"/>
                </w:rPr>
              </w:ins>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ins w:id="3415" w:author="Thomas Stockhammer" w:date="2021-11-26T10:09:00Z">
                <w:rPr>
                  <w:rFonts w:ascii="Cambria Math" w:hAnsi="Cambria Math"/>
                  <w:i/>
                  <w:color w:val="000000"/>
                  <w:lang w:eastAsia="zh-CN"/>
                </w:rPr>
              </w:ins>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ins w:id="3416"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ins w:id="3417"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ins w:id="3418" w:author="Thomas Stockhammer" w:date="2021-11-26T10:09:00Z">
                <w:rPr>
                  <w:rFonts w:ascii="Cambria Math" w:hAnsi="Cambria Math"/>
                  <w:i/>
                  <w:color w:val="000000"/>
                </w:rPr>
              </w:ins>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5780C880" w14:textId="77777777" w:rsidR="00F612A7" w:rsidRPr="009F3043" w:rsidRDefault="00F612A7" w:rsidP="00954C77">
      <w:pPr>
        <w:ind w:left="360"/>
        <w:rPr>
          <w:color w:val="000000"/>
        </w:rPr>
      </w:pPr>
      <w:r w:rsidRPr="009F3043">
        <w:rPr>
          <w:color w:val="000000"/>
        </w:rPr>
        <w:t>β</w:t>
      </w:r>
      <w:r w:rsidRPr="00C075EA">
        <w:rPr>
          <w:color w:val="000000"/>
          <w:vertAlign w:val="subscript"/>
        </w:rPr>
        <w:t>1</w:t>
      </w:r>
      <w:r w:rsidRPr="009F3043">
        <w:rPr>
          <w:color w:val="000000"/>
        </w:rPr>
        <w:t xml:space="preserve"> = γ</w:t>
      </w:r>
      <w:r w:rsidRPr="00C075EA">
        <w:rPr>
          <w:color w:val="000000"/>
          <w:vertAlign w:val="subscript"/>
        </w:rPr>
        <w:t>1</w:t>
      </w:r>
      <w:r w:rsidRPr="009F3043">
        <w:rPr>
          <w:color w:val="000000"/>
        </w:rPr>
        <w:t>= 0.0448, β</w:t>
      </w:r>
      <w:r w:rsidRPr="00C075EA">
        <w:rPr>
          <w:color w:val="000000"/>
          <w:vertAlign w:val="subscript"/>
        </w:rPr>
        <w:t>2</w:t>
      </w:r>
      <w:r w:rsidRPr="009F3043">
        <w:rPr>
          <w:color w:val="000000"/>
        </w:rPr>
        <w:t xml:space="preserve"> = γ</w:t>
      </w:r>
      <w:r w:rsidRPr="00C075EA">
        <w:rPr>
          <w:color w:val="000000"/>
          <w:vertAlign w:val="subscript"/>
        </w:rPr>
        <w:t>2</w:t>
      </w:r>
      <w:r w:rsidRPr="009F3043">
        <w:rPr>
          <w:color w:val="000000"/>
        </w:rPr>
        <w:t xml:space="preserve"> = 0.2856, β</w:t>
      </w:r>
      <w:r w:rsidRPr="00C075EA">
        <w:rPr>
          <w:color w:val="000000"/>
          <w:vertAlign w:val="subscript"/>
        </w:rPr>
        <w:t>3</w:t>
      </w:r>
      <w:r w:rsidRPr="009F3043">
        <w:rPr>
          <w:color w:val="000000"/>
        </w:rPr>
        <w:t xml:space="preserve"> = γ</w:t>
      </w:r>
      <w:r w:rsidRPr="00C075EA">
        <w:rPr>
          <w:color w:val="000000"/>
          <w:vertAlign w:val="subscript"/>
        </w:rPr>
        <w:t>3</w:t>
      </w:r>
      <w:r w:rsidRPr="009F3043">
        <w:rPr>
          <w:color w:val="000000"/>
        </w:rPr>
        <w:t xml:space="preserve"> = 0.3001, β</w:t>
      </w:r>
      <w:r w:rsidRPr="00C075EA">
        <w:rPr>
          <w:color w:val="000000"/>
          <w:vertAlign w:val="subscript"/>
        </w:rPr>
        <w:t>4</w:t>
      </w:r>
      <w:r w:rsidRPr="009F3043">
        <w:rPr>
          <w:color w:val="000000"/>
        </w:rPr>
        <w:t xml:space="preserve"> = γ</w:t>
      </w:r>
      <w:r w:rsidRPr="00C075EA">
        <w:rPr>
          <w:color w:val="000000"/>
          <w:vertAlign w:val="subscript"/>
        </w:rPr>
        <w:t>4</w:t>
      </w:r>
      <w:r w:rsidRPr="009F3043">
        <w:rPr>
          <w:color w:val="000000"/>
        </w:rPr>
        <w:t xml:space="preserve"> = 0.2363, and α</w:t>
      </w:r>
      <w:r w:rsidRPr="00C075EA">
        <w:rPr>
          <w:color w:val="000000"/>
          <w:vertAlign w:val="subscript"/>
        </w:rPr>
        <w:t>5</w:t>
      </w:r>
      <w:r w:rsidRPr="009F3043">
        <w:rPr>
          <w:color w:val="000000"/>
        </w:rPr>
        <w:t xml:space="preserve"> = β</w:t>
      </w:r>
      <w:r w:rsidRPr="00C075EA">
        <w:rPr>
          <w:color w:val="000000"/>
          <w:vertAlign w:val="subscript"/>
        </w:rPr>
        <w:t>5</w:t>
      </w:r>
      <w:r w:rsidRPr="009F3043">
        <w:rPr>
          <w:color w:val="000000"/>
        </w:rPr>
        <w:t xml:space="preserve"> = γ</w:t>
      </w:r>
      <w:r w:rsidRPr="00C075EA">
        <w:rPr>
          <w:color w:val="000000"/>
          <w:vertAlign w:val="subscript"/>
        </w:rPr>
        <w:t>5</w:t>
      </w:r>
      <w:r w:rsidRPr="009F3043">
        <w:rPr>
          <w:color w:val="000000"/>
        </w:rPr>
        <w:t xml:space="preserve"> = 0.1333.</w:t>
      </w:r>
    </w:p>
    <w:p w14:paraId="0298A926" w14:textId="77777777" w:rsidR="00F612A7" w:rsidRPr="009F3043" w:rsidRDefault="00F612A7" w:rsidP="00954C77">
      <w:pPr>
        <w:ind w:left="360"/>
        <w:rPr>
          <w:color w:val="000000"/>
          <w:lang w:val="en-CA"/>
        </w:rPr>
      </w:pPr>
      <w:r w:rsidRPr="00C075EA">
        <w:rPr>
          <w:i/>
          <w:iCs/>
          <w:color w:val="000000"/>
          <w:lang w:val="en-CA"/>
        </w:rPr>
        <w:t>C</w:t>
      </w:r>
      <w:r w:rsidRPr="00C075EA">
        <w:rPr>
          <w:color w:val="000000"/>
          <w:vertAlign w:val="subscript"/>
        </w:rPr>
        <w:t>1</w:t>
      </w:r>
      <w:r w:rsidRPr="009F3043">
        <w:rPr>
          <w:color w:val="000000"/>
          <w:lang w:val="en-CA"/>
        </w:rPr>
        <w:t>= (</w:t>
      </w:r>
      <w:r w:rsidRPr="00C075EA">
        <w:rPr>
          <w:i/>
          <w:iCs/>
          <w:color w:val="000000"/>
          <w:lang w:val="en-CA"/>
        </w:rPr>
        <w:t>K</w:t>
      </w:r>
      <w:r w:rsidRPr="009F3043">
        <w:rPr>
          <w:color w:val="000000"/>
          <w:vertAlign w:val="subscript"/>
          <w:lang w:val="en-CA"/>
        </w:rPr>
        <w:t>1</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r w:rsidRPr="009F3043">
        <w:rPr>
          <w:color w:val="000000"/>
          <w:lang w:val="en-CA"/>
        </w:rPr>
        <w:t xml:space="preserve"> </w:t>
      </w:r>
    </w:p>
    <w:p w14:paraId="359DD7B2" w14:textId="77777777" w:rsidR="00F612A7" w:rsidRPr="009F3043" w:rsidRDefault="00F612A7" w:rsidP="00954C77">
      <w:pPr>
        <w:ind w:left="360"/>
        <w:rPr>
          <w:color w:val="000000"/>
          <w:vertAlign w:val="superscript"/>
          <w:lang w:val="en-CA"/>
        </w:rPr>
      </w:pPr>
      <w:r w:rsidRPr="00C075EA">
        <w:rPr>
          <w:i/>
          <w:iCs/>
          <w:color w:val="000000"/>
          <w:lang w:val="en-CA"/>
        </w:rPr>
        <w:t>C</w:t>
      </w:r>
      <w:r w:rsidRPr="00C075EA">
        <w:rPr>
          <w:color w:val="000000"/>
          <w:vertAlign w:val="subscript"/>
        </w:rPr>
        <w:t>2</w:t>
      </w:r>
      <w:r w:rsidRPr="009F3043">
        <w:rPr>
          <w:color w:val="000000"/>
          <w:lang w:val="en-CA"/>
        </w:rPr>
        <w:t>= (</w:t>
      </w:r>
      <w:r w:rsidRPr="00C075EA">
        <w:rPr>
          <w:i/>
          <w:iCs/>
          <w:color w:val="000000"/>
          <w:lang w:val="en-CA"/>
        </w:rPr>
        <w:t>K</w:t>
      </w:r>
      <w:r w:rsidRPr="009F3043">
        <w:rPr>
          <w:color w:val="000000"/>
          <w:vertAlign w:val="subscript"/>
          <w:lang w:val="en-CA"/>
        </w:rPr>
        <w:t>2</w:t>
      </w:r>
      <w:r w:rsidRPr="009F3043">
        <w:rPr>
          <w:color w:val="000000"/>
          <w:lang w:val="en-CA"/>
        </w:rPr>
        <w:t>*</w:t>
      </w:r>
      <w:proofErr w:type="spellStart"/>
      <w:r w:rsidRPr="00C075EA">
        <w:rPr>
          <w:rFonts w:ascii="Courier New" w:hAnsi="Courier New" w:cs="Courier New"/>
          <w:color w:val="000000"/>
          <w:lang w:val="en-CA"/>
        </w:rPr>
        <w:t>maxValue</w:t>
      </w:r>
      <w:proofErr w:type="spellEnd"/>
      <w:r w:rsidRPr="009F3043">
        <w:rPr>
          <w:color w:val="000000"/>
          <w:lang w:val="en-CA"/>
        </w:rPr>
        <w:t>)</w:t>
      </w:r>
      <w:r w:rsidRPr="009F3043">
        <w:rPr>
          <w:color w:val="000000"/>
          <w:vertAlign w:val="superscript"/>
          <w:lang w:val="en-CA"/>
        </w:rPr>
        <w:t>2</w:t>
      </w:r>
    </w:p>
    <w:p w14:paraId="036886AF" w14:textId="77777777" w:rsidR="00F612A7" w:rsidRPr="009F3043" w:rsidRDefault="00F612A7" w:rsidP="00954C77">
      <w:pPr>
        <w:ind w:left="360"/>
        <w:rPr>
          <w:color w:val="000000"/>
        </w:rPr>
      </w:pPr>
      <w:r w:rsidRPr="009F3043">
        <w:rPr>
          <w:color w:val="000000"/>
          <w:lang w:val="en-CA"/>
        </w:rPr>
        <w:t xml:space="preserve"> </w:t>
      </w:r>
      <w:r w:rsidRPr="00C075EA">
        <w:rPr>
          <w:i/>
          <w:iCs/>
          <w:color w:val="000000"/>
        </w:rPr>
        <w:t>C</w:t>
      </w:r>
      <w:r w:rsidRPr="00C075EA">
        <w:rPr>
          <w:color w:val="000000"/>
          <w:vertAlign w:val="subscript"/>
        </w:rPr>
        <w:t>3</w:t>
      </w:r>
      <w:r w:rsidRPr="009F3043">
        <w:rPr>
          <w:color w:val="000000"/>
        </w:rPr>
        <w:t>=</w:t>
      </w:r>
      <w:r w:rsidRPr="00C075EA">
        <w:rPr>
          <w:i/>
          <w:iCs/>
          <w:color w:val="000000"/>
        </w:rPr>
        <w:t>C</w:t>
      </w:r>
      <w:r w:rsidRPr="00C075EA">
        <w:rPr>
          <w:color w:val="000000"/>
          <w:vertAlign w:val="subscript"/>
        </w:rPr>
        <w:t>2</w:t>
      </w:r>
      <w:r w:rsidRPr="009F3043">
        <w:rPr>
          <w:color w:val="000000"/>
        </w:rPr>
        <w:t>/2,</w:t>
      </w:r>
    </w:p>
    <w:p w14:paraId="5C03A8D6" w14:textId="77777777" w:rsidR="00F612A7" w:rsidRPr="009F3043" w:rsidRDefault="00F612A7" w:rsidP="00954C77">
      <w:pPr>
        <w:rPr>
          <w:sz w:val="18"/>
          <w:szCs w:val="18"/>
        </w:rPr>
      </w:pPr>
      <w:r w:rsidRPr="009F3043">
        <w:rPr>
          <w:color w:val="000000"/>
        </w:rPr>
        <w:t xml:space="preserve"> </w:t>
      </w:r>
      <w:r w:rsidRPr="00C075EA">
        <w:rPr>
          <w:i/>
          <w:iCs/>
          <w:color w:val="000000"/>
        </w:rPr>
        <w:t>K</w:t>
      </w:r>
      <w:r w:rsidRPr="009F3043">
        <w:rPr>
          <w:color w:val="000000"/>
          <w:vertAlign w:val="subscript"/>
        </w:rPr>
        <w:t>1</w:t>
      </w:r>
      <w:r w:rsidRPr="009F3043">
        <w:rPr>
          <w:color w:val="000000"/>
        </w:rPr>
        <w:t xml:space="preserve"> = 0.01, </w:t>
      </w:r>
      <w:r w:rsidRPr="00C075EA">
        <w:rPr>
          <w:i/>
          <w:iCs/>
          <w:color w:val="000000"/>
        </w:rPr>
        <w:t>K</w:t>
      </w:r>
      <w:r w:rsidRPr="009F3043">
        <w:rPr>
          <w:color w:val="000000"/>
          <w:vertAlign w:val="subscript"/>
        </w:rPr>
        <w:t>2</w:t>
      </w:r>
      <w:r w:rsidRPr="009F3043">
        <w:rPr>
          <w:color w:val="000000"/>
        </w:rPr>
        <w:t xml:space="preserve"> = 0.03, </w:t>
      </w:r>
      <w:proofErr w:type="spellStart"/>
      <w:r w:rsidRPr="00C075EA">
        <w:rPr>
          <w:rFonts w:ascii="Courier New" w:hAnsi="Courier New" w:cs="Courier New"/>
          <w:color w:val="000000"/>
        </w:rPr>
        <w:t>maxValue</w:t>
      </w:r>
      <w:proofErr w:type="spellEnd"/>
      <w:r w:rsidRPr="009F3043">
        <w:rPr>
          <w:color w:val="000000"/>
        </w:rPr>
        <w:t xml:space="preserve"> =(1&lt;&lt;</w:t>
      </w:r>
      <w:proofErr w:type="spellStart"/>
      <w:r w:rsidRPr="00C075EA">
        <w:rPr>
          <w:rFonts w:ascii="Courier New" w:hAnsi="Courier New" w:cs="Courier New"/>
          <w:color w:val="000000"/>
        </w:rPr>
        <w:t>bitDepth</w:t>
      </w:r>
      <w:proofErr w:type="spellEnd"/>
      <w:r w:rsidRPr="009F3043">
        <w:rPr>
          <w:color w:val="000000"/>
        </w:rPr>
        <w:t xml:space="preserve">)-1, and </w:t>
      </w:r>
      <m:oMath>
        <m:r>
          <w:rPr>
            <w:rFonts w:ascii="Cambria Math" w:hAnsi="Cambria Math"/>
            <w:color w:val="000000"/>
          </w:rPr>
          <m:t>M=5</m:t>
        </m:r>
      </m:oMath>
      <w:r w:rsidRPr="009F3043">
        <w:rPr>
          <w:sz w:val="18"/>
          <w:szCs w:val="18"/>
        </w:rPr>
        <w:t>.</w:t>
      </w:r>
    </w:p>
    <w:p w14:paraId="1370FB9A" w14:textId="1DD089BB" w:rsidR="00F612A7" w:rsidRDefault="00F612A7" w:rsidP="00954C77">
      <w:pPr>
        <w:rPr>
          <w:color w:val="000000"/>
        </w:rPr>
      </w:pPr>
      <w:r>
        <w:rPr>
          <w:color w:val="000000"/>
        </w:rPr>
        <w:t xml:space="preserve">As </w:t>
      </w:r>
      <w:proofErr w:type="spellStart"/>
      <w:r w:rsidRPr="00C075EA">
        <w:rPr>
          <w:rFonts w:ascii="Courier New" w:hAnsi="Courier New" w:cs="Courier New"/>
          <w:color w:val="000000"/>
        </w:rPr>
        <w:t>bitDepth</w:t>
      </w:r>
      <w:proofErr w:type="spellEnd"/>
      <w:r>
        <w:rPr>
          <w:color w:val="000000"/>
        </w:rPr>
        <w:t xml:space="preserve"> is set to 10, the </w:t>
      </w:r>
      <w:proofErr w:type="spellStart"/>
      <w:r w:rsidRPr="00C075EA">
        <w:rPr>
          <w:rFonts w:ascii="Courier New" w:hAnsi="Courier New" w:cs="Courier New"/>
          <w:color w:val="000000"/>
        </w:rPr>
        <w:t>maxValue</w:t>
      </w:r>
      <w:proofErr w:type="spellEnd"/>
      <w:r>
        <w:rPr>
          <w:color w:val="000000"/>
        </w:rPr>
        <w:t xml:space="preserve"> is set to </w:t>
      </w:r>
      <w:r w:rsidR="008870A5">
        <w:rPr>
          <w:color w:val="000000"/>
        </w:rPr>
        <w:t>1020</w:t>
      </w:r>
      <w:r>
        <w:rPr>
          <w:color w:val="000000"/>
        </w:rPr>
        <w:t>.</w:t>
      </w:r>
    </w:p>
    <w:p w14:paraId="7070FEF6" w14:textId="77777777" w:rsidR="00F612A7" w:rsidRPr="009F3043" w:rsidRDefault="00F612A7" w:rsidP="00954C77">
      <w:pPr>
        <w:rPr>
          <w:color w:val="000000"/>
        </w:rPr>
      </w:pPr>
      <w:r w:rsidRPr="009F3043">
        <w:rPr>
          <w:color w:val="000000"/>
        </w:rPr>
        <w:t xml:space="preserve">Average values </w:t>
      </w:r>
      <m:oMath>
        <m:sSub>
          <m:sSubPr>
            <m:ctrlPr>
              <w:ins w:id="3419" w:author="Thomas Stockhammer" w:date="2021-11-26T10:09:00Z">
                <w:rPr>
                  <w:rFonts w:ascii="Cambria Math" w:hAnsi="Cambria Math"/>
                  <w:i/>
                  <w:color w:val="000000"/>
                </w:rPr>
              </w:ins>
            </m:ctrlPr>
          </m:sSubPr>
          <m:e>
            <m:r>
              <w:rPr>
                <w:rFonts w:ascii="Cambria Math" w:hAnsi="Cambria Math"/>
                <w:color w:val="000000"/>
              </w:rPr>
              <m:t>μ</m:t>
            </m:r>
          </m:e>
          <m:sub>
            <m:sSub>
              <m:sSubPr>
                <m:ctrlPr>
                  <w:ins w:id="3420"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ins w:id="3421" w:author="Thomas Stockhammer" w:date="2021-11-26T10:09:00Z">
                <w:rPr>
                  <w:rFonts w:ascii="Cambria Math" w:hAnsi="Cambria Math"/>
                  <w:i/>
                  <w:color w:val="000000"/>
                </w:rPr>
              </w:ins>
            </m:ctrlPr>
          </m:sSubPr>
          <m:e>
            <m:r>
              <w:rPr>
                <w:rFonts w:ascii="Cambria Math" w:hAnsi="Cambria Math"/>
                <w:color w:val="000000"/>
              </w:rPr>
              <m:t>μ</m:t>
            </m:r>
          </m:e>
          <m:sub>
            <m:sSubSup>
              <m:sSubSupPr>
                <m:ctrlPr>
                  <w:ins w:id="3422"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ins w:id="342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24"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ins w:id="3425" w:author="Thomas Stockhammer" w:date="2021-11-26T10:09:00Z">
                <w:rPr>
                  <w:rFonts w:ascii="Cambria Math" w:hAnsi="Cambria Math"/>
                  <w:i/>
                  <w:color w:val="000000"/>
                </w:rPr>
              </w:ins>
            </m:ctrlPr>
          </m:sSubPr>
          <m:e>
            <m:r>
              <w:rPr>
                <w:rFonts w:ascii="Cambria Math" w:hAnsi="Cambria Math"/>
                <w:color w:val="000000"/>
              </w:rPr>
              <m:t>σ</m:t>
            </m:r>
          </m:e>
          <m:sub>
            <m:sSub>
              <m:sSubPr>
                <m:ctrlPr>
                  <w:ins w:id="3426"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ins w:id="3427" w:author="Thomas Stockhammer" w:date="2021-11-26T10:09:00Z">
                <w:rPr>
                  <w:rFonts w:ascii="Cambria Math" w:hAnsi="Cambria Math"/>
                  <w:i/>
                  <w:color w:val="000000"/>
                </w:rPr>
              </w:ins>
            </m:ctrlPr>
          </m:sSubPr>
          <m:e>
            <m:r>
              <w:rPr>
                <w:rFonts w:ascii="Cambria Math" w:hAnsi="Cambria Math"/>
                <w:color w:val="000000"/>
              </w:rPr>
              <m:t>σ</m:t>
            </m:r>
          </m:e>
          <m:sub>
            <m:sSubSup>
              <m:sSubSupPr>
                <m:ctrlPr>
                  <w:ins w:id="3428"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3429" w:name="OLE_LINK4"/>
      <w:r w:rsidRPr="009F3043">
        <w:rPr>
          <w:color w:val="000000"/>
        </w:rPr>
        <w:t xml:space="preserve">at pixels </w:t>
      </w:r>
      <w:bookmarkEnd w:id="3429"/>
      <m:oMath>
        <m:sSub>
          <m:sSubPr>
            <m:ctrlPr>
              <w:ins w:id="3430"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ins w:id="3431"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ins w:id="3432" w:author="Thomas Stockhammer" w:date="2021-11-26T10:09:00Z">
                <w:rPr>
                  <w:rFonts w:ascii="Cambria Math" w:hAnsi="Cambria Math"/>
                  <w:i/>
                  <w:color w:val="000000"/>
                </w:rPr>
              </w:ins>
            </m:ctrlPr>
          </m:sSubPr>
          <m:e>
            <m:r>
              <w:rPr>
                <w:rFonts w:ascii="Cambria Math" w:hAnsi="Cambria Math"/>
                <w:color w:val="000000"/>
              </w:rPr>
              <m:t>σ</m:t>
            </m:r>
          </m:e>
          <m:sub>
            <m:sSub>
              <m:sSubPr>
                <m:ctrlPr>
                  <w:ins w:id="3433" w:author="Thomas Stockhammer" w:date="2021-11-26T10:09:00Z">
                    <w:rPr>
                      <w:rFonts w:ascii="Cambria Math" w:hAnsi="Cambria Math"/>
                      <w:i/>
                      <w:color w:val="000000"/>
                      <w:lang w:eastAsia="zh-CN"/>
                    </w:rPr>
                  </w:ins>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ins w:id="3434" w:author="Thomas Stockhammer" w:date="2021-11-26T10:09:00Z">
                    <w:rPr>
                      <w:rFonts w:ascii="Cambria Math" w:hAnsi="Cambria Math"/>
                      <w:i/>
                      <w:color w:val="000000"/>
                      <w:lang w:eastAsia="zh-CN"/>
                    </w:rPr>
                  </w:ins>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39F2102A" w14:textId="77777777" w:rsidR="00F612A7" w:rsidRDefault="00F612A7" w:rsidP="00954C77">
      <w:pPr>
        <w:rPr>
          <w:color w:val="000000"/>
        </w:rPr>
      </w:pPr>
      <w:r>
        <w:rPr>
          <w:color w:val="000000"/>
        </w:rPr>
        <w:t>The MS_SSIM value for each bitstream is computed as the sum of all individual frame MS_SSIM values divided by the number of frames in the sequence.</w:t>
      </w:r>
    </w:p>
    <w:p w14:paraId="1662EB36" w14:textId="1C782D22" w:rsidR="00F612A7" w:rsidRDefault="00F612A7" w:rsidP="00954C77">
      <w:pPr>
        <w:rPr>
          <w:color w:val="000000"/>
        </w:rPr>
      </w:pPr>
      <w:r w:rsidRPr="001A75E1">
        <w:rPr>
          <w:color w:val="000000"/>
        </w:rPr>
        <w:t xml:space="preserve">See </w:t>
      </w:r>
      <w:r>
        <w:rPr>
          <w:color w:val="000000"/>
        </w:rPr>
        <w:t>clause</w:t>
      </w:r>
      <w:r w:rsidRPr="001A75E1">
        <w:rPr>
          <w:color w:val="000000"/>
        </w:rPr>
        <w:t xml:space="preserve"> 5.</w:t>
      </w:r>
      <w:r w:rsidR="000F103A">
        <w:rPr>
          <w:color w:val="000000"/>
        </w:rPr>
        <w:t>5.</w:t>
      </w:r>
      <w:r w:rsidRPr="001A75E1">
        <w:rPr>
          <w:color w:val="000000"/>
        </w:rPr>
        <w:t>7, on the use of [59] for computation of MS-SSIM.</w:t>
      </w:r>
    </w:p>
    <w:p w14:paraId="6BE622D3" w14:textId="77777777" w:rsidR="00F612A7" w:rsidRDefault="00F612A7" w:rsidP="00954C77">
      <w:r>
        <w:rPr>
          <w:color w:val="000000"/>
        </w:rPr>
        <w:t xml:space="preserve">It is quite common to convert the </w:t>
      </w:r>
      <w:r>
        <w:t xml:space="preserve">MS-SSIM numbers to a dB representation since that representation can be more easily interpreted and is somewhat </w:t>
      </w:r>
      <w:proofErr w:type="gramStart"/>
      <w:r>
        <w:t>similar to</w:t>
      </w:r>
      <w:proofErr w:type="gramEnd"/>
      <w:r>
        <w:t xml:space="preserve"> the PSNR representation. Such computation also has an impact in the BD-rate numbers since the resulting points end up having more similar properties to the PSNR ones for the BD-rate computation. Both </w:t>
      </w:r>
      <w:proofErr w:type="spellStart"/>
      <w:r>
        <w:t>HDRTools</w:t>
      </w:r>
      <w:proofErr w:type="spellEnd"/>
      <w:r>
        <w:t xml:space="preserve"> and VMAF support this conversion, using:</w:t>
      </w:r>
    </w:p>
    <w:p w14:paraId="76D2D8EF" w14:textId="77777777" w:rsidR="00F612A7" w:rsidRPr="009F1F0E" w:rsidRDefault="00F612A7">
      <w:pPr>
        <w:pStyle w:val="EQ"/>
        <w:rPr>
          <w:lang w:val="en-US"/>
        </w:rPr>
      </w:pPr>
      <w:r>
        <w:tab/>
      </w:r>
      <w:r w:rsidRPr="00C075EA">
        <w:rPr>
          <w:i/>
          <w:iCs/>
          <w:lang w:val="en-US"/>
        </w:rPr>
        <w:t>log_MS_SSIM</w:t>
      </w:r>
      <w:r w:rsidRPr="0047502E">
        <w:rPr>
          <w:lang w:val="en-US"/>
        </w:rPr>
        <w:t xml:space="preserve"> = (-10.0 * log10(1 – </w:t>
      </w:r>
      <w:r w:rsidRPr="00C075EA">
        <w:rPr>
          <w:i/>
          <w:iCs/>
          <w:lang w:val="en-US"/>
        </w:rPr>
        <w:t>MS_SSIM</w:t>
      </w:r>
      <w:r w:rsidRPr="0047502E">
        <w:rPr>
          <w:lang w:val="en-US"/>
        </w:rPr>
        <w:t>)) in dB;</w:t>
      </w:r>
    </w:p>
    <w:p w14:paraId="546F4A58" w14:textId="0D769360" w:rsidR="00F612A7" w:rsidRPr="001A75E1" w:rsidRDefault="00F612A7" w:rsidP="00954C77">
      <w:pPr>
        <w:rPr>
          <w:color w:val="000000"/>
        </w:rPr>
      </w:pPr>
      <w:r>
        <w:rPr>
          <w:color w:val="000000"/>
        </w:rPr>
        <w:t xml:space="preserve">The </w:t>
      </w:r>
      <w:r w:rsidRPr="00C075EA">
        <w:rPr>
          <w:i/>
          <w:iCs/>
          <w:color w:val="000000"/>
        </w:rPr>
        <w:t>MS_SSIM</w:t>
      </w:r>
      <w:r>
        <w:rPr>
          <w:color w:val="000000"/>
        </w:rPr>
        <w:t xml:space="preserve"> value for each bitstream is computed as the sum of all individual frame </w:t>
      </w:r>
      <w:proofErr w:type="spellStart"/>
      <w:r w:rsidRPr="00C075EA">
        <w:rPr>
          <w:i/>
          <w:iCs/>
          <w:color w:val="000000"/>
        </w:rPr>
        <w:t>log_MS_SSIM</w:t>
      </w:r>
      <w:proofErr w:type="spellEnd"/>
      <w:r>
        <w:rPr>
          <w:color w:val="000000"/>
        </w:rPr>
        <w:t xml:space="preserve"> values divided by the number of frames in the sequence. </w:t>
      </w:r>
    </w:p>
    <w:p w14:paraId="1D08FD2E" w14:textId="7A7B3F7D" w:rsidR="00F612A7" w:rsidRPr="00882D8E" w:rsidRDefault="00F612A7" w:rsidP="00F612A7">
      <w:pPr>
        <w:pStyle w:val="Heading3"/>
      </w:pPr>
      <w:bookmarkStart w:id="3435" w:name="_Toc55812975"/>
      <w:bookmarkStart w:id="3436" w:name="_Toc71665156"/>
      <w:bookmarkStart w:id="3437" w:name="_Toc88747902"/>
      <w:r w:rsidRPr="00882D8E">
        <w:lastRenderedPageBreak/>
        <w:t>5.5.</w:t>
      </w:r>
      <w:r>
        <w:t>5</w:t>
      </w:r>
      <w:r w:rsidRPr="00882D8E">
        <w:tab/>
        <w:t xml:space="preserve">HDR </w:t>
      </w:r>
      <w:r>
        <w:t xml:space="preserve">Quality </w:t>
      </w:r>
      <w:r w:rsidRPr="00882D8E">
        <w:t>Metrics</w:t>
      </w:r>
      <w:bookmarkEnd w:id="3435"/>
      <w:bookmarkEnd w:id="3436"/>
      <w:bookmarkEnd w:id="3437"/>
    </w:p>
    <w:p w14:paraId="7CE59E41" w14:textId="653F88E2" w:rsidR="00F612A7" w:rsidRDefault="00F612A7" w:rsidP="00F612A7">
      <w:r>
        <w:t>For high dynamic range (HDR) sequences, the following Metrics as defined in clause 5.5.3 are used:</w:t>
      </w:r>
    </w:p>
    <w:p w14:paraId="0FF52DEF" w14:textId="51732449" w:rsidR="00F612A7" w:rsidRDefault="00F612A7" w:rsidP="00F612A7">
      <w:pPr>
        <w:pStyle w:val="B1"/>
      </w:pPr>
      <w:r>
        <w:t>-</w:t>
      </w:r>
      <w:r>
        <w:tab/>
      </w:r>
      <w:r w:rsidRPr="00961D58">
        <w:t xml:space="preserve">Peak-Signal to Noise Ratio </w:t>
      </w:r>
      <w:r w:rsidRPr="00961D58">
        <w:rPr>
          <w:i/>
          <w:iCs/>
        </w:rPr>
        <w:t>PSNR</w:t>
      </w:r>
      <w:r w:rsidRPr="00961D58">
        <w:t>(</w:t>
      </w:r>
      <w:r w:rsidRPr="00961D58">
        <w:rPr>
          <w:i/>
          <w:iCs/>
        </w:rPr>
        <w:t>Y</w:t>
      </w:r>
      <w:r w:rsidRPr="00961D58">
        <w:t>)</w:t>
      </w:r>
      <w:r>
        <w:t xml:space="preserve"> </w:t>
      </w:r>
      <w:r w:rsidRPr="00961D58">
        <w:t>of luma component as specified in [44]</w:t>
      </w:r>
      <w:r>
        <w:t>,</w:t>
      </w:r>
    </w:p>
    <w:p w14:paraId="4BEFE94A"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sidRPr="00961D58">
        <w:rPr>
          <w:i/>
          <w:iCs/>
        </w:rPr>
        <w:t>Y</w:t>
      </w:r>
      <w:r w:rsidRPr="00961D58">
        <w:t>)</w:t>
      </w:r>
      <w:r>
        <w:t xml:space="preserve"> </w:t>
      </w:r>
      <w:r w:rsidRPr="00961D58">
        <w:t xml:space="preserve">of </w:t>
      </w:r>
      <w:r>
        <w:t>chroma</w:t>
      </w:r>
      <w:r w:rsidRPr="00961D58">
        <w:t xml:space="preserve"> component </w:t>
      </w:r>
      <w:r>
        <w:t>U,</w:t>
      </w:r>
    </w:p>
    <w:p w14:paraId="4DD58FF4" w14:textId="77777777" w:rsidR="00F612A7" w:rsidRPr="00DC46E9" w:rsidRDefault="00F612A7" w:rsidP="00F612A7">
      <w:pPr>
        <w:pStyle w:val="B1"/>
      </w:pPr>
      <w:r>
        <w:rPr>
          <w:lang w:val="en-CA"/>
        </w:rPr>
        <w:t>-</w:t>
      </w:r>
      <w:r>
        <w:rPr>
          <w:lang w:val="en-CA"/>
        </w:rPr>
        <w:tab/>
      </w:r>
      <w:r>
        <w:t xml:space="preserve">Peak-Signal to Noise Ratio </w:t>
      </w:r>
      <w:r w:rsidRPr="00961D58">
        <w:rPr>
          <w:i/>
          <w:iCs/>
        </w:rPr>
        <w:t>PSNR</w:t>
      </w:r>
      <w:r w:rsidRPr="00961D58">
        <w:t>(</w:t>
      </w:r>
      <w:r>
        <w:rPr>
          <w:i/>
          <w:iCs/>
        </w:rPr>
        <w:t>V</w:t>
      </w:r>
      <w:r w:rsidRPr="00961D58">
        <w:t>)</w:t>
      </w:r>
      <w:r>
        <w:t xml:space="preserve"> </w:t>
      </w:r>
      <w:r w:rsidRPr="00961D58">
        <w:t xml:space="preserve">of </w:t>
      </w:r>
      <w:r>
        <w:t>chroma</w:t>
      </w:r>
      <w:r w:rsidRPr="00961D58">
        <w:t xml:space="preserve"> component </w:t>
      </w:r>
      <w:r>
        <w:t>V,</w:t>
      </w:r>
    </w:p>
    <w:p w14:paraId="150055D7" w14:textId="5D6359C6" w:rsidR="00F612A7" w:rsidRDefault="00F612A7" w:rsidP="00F612A7">
      <w:pPr>
        <w:pStyle w:val="B1"/>
      </w:pPr>
      <w:r w:rsidRPr="00E73089">
        <w:t>-</w:t>
      </w:r>
      <w:r w:rsidRPr="00E73089">
        <w:tab/>
      </w:r>
      <w:r w:rsidR="009123B6">
        <w:t>A</w:t>
      </w:r>
      <w:r w:rsidRPr="00931E6F">
        <w:t xml:space="preserve">verage </w:t>
      </w:r>
      <w:r w:rsidR="00F27BDE">
        <w:t xml:space="preserve">colour component </w:t>
      </w:r>
      <w:r w:rsidRPr="00931E6F">
        <w:t>PSNR</w:t>
      </w:r>
      <w:r>
        <w:t xml:space="preserve">, </w:t>
      </w:r>
      <w:r w:rsidRPr="00961D58">
        <w:rPr>
          <w:i/>
          <w:iCs/>
        </w:rPr>
        <w:t>PSNR</w:t>
      </w:r>
      <w:r w:rsidRPr="00931E6F">
        <w:t xml:space="preserve"> over all </w:t>
      </w:r>
      <w:r w:rsidRPr="00E73089">
        <w:t xml:space="preserve">colour components </w:t>
      </w:r>
      <w:r w:rsidRPr="00961D58">
        <w:rPr>
          <w:i/>
          <w:iCs/>
        </w:rPr>
        <w:t>PSNR</w:t>
      </w:r>
      <w:r>
        <w:t>.</w:t>
      </w:r>
    </w:p>
    <w:p w14:paraId="38369A4D" w14:textId="4245C3E0" w:rsidR="009123B6" w:rsidRDefault="009123B6" w:rsidP="009123B6">
      <w:pPr>
        <w:pStyle w:val="B1"/>
        <w:ind w:left="0" w:firstLine="0"/>
      </w:pPr>
      <w:r>
        <w:t xml:space="preserve">In addition, a weighted Peak-Signal </w:t>
      </w:r>
      <w:proofErr w:type="gramStart"/>
      <w:r>
        <w:t>To</w:t>
      </w:r>
      <w:proofErr w:type="gramEnd"/>
      <w:r>
        <w:t xml:space="preserve"> Noise Ratio metric </w:t>
      </w:r>
      <w:r w:rsidR="005A3333">
        <w:t xml:space="preserve">for each colour components </w:t>
      </w:r>
      <w:proofErr w:type="spellStart"/>
      <w:r w:rsidR="005A3333" w:rsidRPr="00776051">
        <w:rPr>
          <w:i/>
          <w:iCs/>
        </w:rPr>
        <w:t>wPSNR</w:t>
      </w:r>
      <w:proofErr w:type="spellEnd"/>
      <w:r w:rsidR="005A3333">
        <w:t>(</w:t>
      </w:r>
      <w:r w:rsidR="007A72A2" w:rsidRPr="00776051">
        <w:rPr>
          <w:i/>
          <w:iCs/>
        </w:rPr>
        <w:t>c</w:t>
      </w:r>
      <w:r w:rsidR="007A72A2">
        <w:t>)</w:t>
      </w:r>
      <w:r w:rsidR="005A3333">
        <w:t xml:space="preserve"> </w:t>
      </w:r>
      <w:r>
        <w:t xml:space="preserve">is </w:t>
      </w:r>
      <w:r w:rsidR="005A3333">
        <w:t>used</w:t>
      </w:r>
      <w:r>
        <w:t>, which aims to compensate for a different distribution of codewords in HDR content:</w:t>
      </w:r>
    </w:p>
    <w:p w14:paraId="18C0D1A0" w14:textId="3BF8C170" w:rsidR="009123B6" w:rsidRDefault="009123B6" w:rsidP="00776051">
      <w:pPr>
        <w:pStyle w:val="B1"/>
      </w:pPr>
      <w:r>
        <w:t>-</w:t>
      </w:r>
      <w:r>
        <w:tab/>
      </w:r>
      <w:proofErr w:type="spellStart"/>
      <w:r w:rsidRPr="005866CC">
        <w:rPr>
          <w:i/>
          <w:iCs/>
        </w:rPr>
        <w:t>wPSNR</w:t>
      </w:r>
      <w:proofErr w:type="spellEnd"/>
      <w:r w:rsidRPr="005866CC">
        <w:rPr>
          <w:i/>
          <w:iCs/>
        </w:rPr>
        <w:t>(Y)</w:t>
      </w:r>
      <w:r>
        <w:t xml:space="preserve">, </w:t>
      </w:r>
      <w:proofErr w:type="spellStart"/>
      <w:r w:rsidRPr="005866CC">
        <w:rPr>
          <w:i/>
          <w:iCs/>
        </w:rPr>
        <w:t>wPSNR</w:t>
      </w:r>
      <w:proofErr w:type="spellEnd"/>
      <w:r w:rsidRPr="005866CC">
        <w:rPr>
          <w:i/>
          <w:iCs/>
        </w:rPr>
        <w:t>(U)</w:t>
      </w:r>
      <w:r>
        <w:t xml:space="preserve">, </w:t>
      </w:r>
      <w:proofErr w:type="spellStart"/>
      <w:r w:rsidRPr="005866CC">
        <w:rPr>
          <w:i/>
          <w:iCs/>
        </w:rPr>
        <w:t>wPSNR</w:t>
      </w:r>
      <w:proofErr w:type="spellEnd"/>
      <w:r w:rsidRPr="005866CC">
        <w:rPr>
          <w:i/>
          <w:iCs/>
        </w:rPr>
        <w:t>(V)</w:t>
      </w:r>
      <w:r>
        <w:t>, as specified in [44] and [58],</w:t>
      </w:r>
    </w:p>
    <w:p w14:paraId="48E9D68C" w14:textId="6ECBBA8E" w:rsidR="00F612A7" w:rsidRDefault="00F612A7" w:rsidP="00C075EA">
      <w:pPr>
        <w:pStyle w:val="B1"/>
        <w:ind w:left="0" w:firstLine="0"/>
      </w:pPr>
      <w:r>
        <w:t xml:space="preserve">In addition, HDR specific quality metrics are reported. For this purpose, the YUV sequences, both original reference sequence and reconstructed sequences are </w:t>
      </w:r>
      <w:r w:rsidRPr="0022105D">
        <w:t>transform</w:t>
      </w:r>
      <w:r>
        <w:t>ed</w:t>
      </w:r>
      <w:r w:rsidRPr="0022105D">
        <w:t xml:space="preserve"> </w:t>
      </w:r>
      <w:r>
        <w:t xml:space="preserve">first </w:t>
      </w:r>
      <w:r w:rsidRPr="0022105D">
        <w:t xml:space="preserve">from </w:t>
      </w:r>
      <w:r>
        <w:t>YUV</w:t>
      </w:r>
      <w:r w:rsidRPr="0022105D">
        <w:t xml:space="preserve"> 4:2:0 to 4:4:4 and </w:t>
      </w:r>
      <w:r>
        <w:t xml:space="preserve">then </w:t>
      </w:r>
      <w:r w:rsidRPr="0022105D">
        <w:t>to floating</w:t>
      </w:r>
      <w:r>
        <w:t xml:space="preserve"> point</w:t>
      </w:r>
      <w:r w:rsidRPr="0022105D">
        <w:t xml:space="preserve"> RGB to obtain 32-bit EXR floating </w:t>
      </w:r>
      <w:r>
        <w:t xml:space="preserve">point </w:t>
      </w:r>
      <w:r w:rsidRPr="0022105D">
        <w:t>representation. The output is then used in the next step to compute</w:t>
      </w:r>
    </w:p>
    <w:p w14:paraId="4DD8909A" w14:textId="77777777" w:rsidR="00F612A7" w:rsidRPr="00882D8E" w:rsidRDefault="00F612A7" w:rsidP="00F612A7">
      <w:pPr>
        <w:pStyle w:val="B1"/>
      </w:pPr>
      <w:r>
        <w:t>-</w:t>
      </w:r>
      <w:r>
        <w:tab/>
      </w:r>
      <w:r w:rsidRPr="00776051">
        <w:rPr>
          <w:i/>
          <w:iCs/>
        </w:rPr>
        <w:t>PSNRL100</w:t>
      </w:r>
      <w:r w:rsidRPr="00882D8E">
        <w:t xml:space="preserve">, </w:t>
      </w:r>
      <w:r w:rsidRPr="00B85556">
        <w:t xml:space="preserve">as specified in [44] and </w:t>
      </w:r>
      <w:r>
        <w:t>[58]</w:t>
      </w:r>
      <w:r w:rsidRPr="00B85556">
        <w:t>,</w:t>
      </w:r>
    </w:p>
    <w:p w14:paraId="7F342B6A" w14:textId="49D1E47B" w:rsidR="00F612A7" w:rsidRDefault="00F612A7" w:rsidP="00F612A7">
      <w:pPr>
        <w:pStyle w:val="B1"/>
      </w:pPr>
      <w:r>
        <w:t>-</w:t>
      </w:r>
      <w:r>
        <w:tab/>
      </w:r>
      <w:r w:rsidRPr="00776051">
        <w:rPr>
          <w:i/>
          <w:iCs/>
        </w:rPr>
        <w:t>DE100</w:t>
      </w:r>
      <w:r w:rsidRPr="00000255">
        <w:t>, as specified in</w:t>
      </w:r>
      <w:r w:rsidRPr="00154DC8">
        <w:t xml:space="preserve"> [44</w:t>
      </w:r>
      <w:r w:rsidRPr="00000255">
        <w:t xml:space="preserve">] and </w:t>
      </w:r>
      <w:r>
        <w:t>[58</w:t>
      </w:r>
      <w:r w:rsidRPr="00154DC8">
        <w:t>].</w:t>
      </w:r>
    </w:p>
    <w:p w14:paraId="0F728982" w14:textId="77777777" w:rsidR="00F612A7" w:rsidRDefault="00F612A7" w:rsidP="00F612A7">
      <w:pPr>
        <w:pStyle w:val="B1"/>
        <w:ind w:left="0" w:firstLine="0"/>
      </w:pPr>
      <w:r>
        <w:t>The basic approach to generate HDR metrics is shown in Figure 5.5.5-1.</w:t>
      </w:r>
    </w:p>
    <w:p w14:paraId="3811E76A" w14:textId="42FCEC6C" w:rsidR="00F612A7" w:rsidRDefault="002E6445" w:rsidP="00F612A7">
      <w:pPr>
        <w:pStyle w:val="B1"/>
        <w:ind w:left="0" w:firstLine="0"/>
        <w:jc w:val="center"/>
      </w:pPr>
      <w:r>
        <w:rPr>
          <w:noProof/>
        </w:rPr>
        <w:drawing>
          <wp:inline distT="0" distB="0" distL="0" distR="0" wp14:anchorId="6FB3AD7E" wp14:editId="5F3B4A5C">
            <wp:extent cx="5966798" cy="1456316"/>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043724" cy="1475091"/>
                    </a:xfrm>
                    <a:prstGeom prst="rect">
                      <a:avLst/>
                    </a:prstGeom>
                    <a:noFill/>
                  </pic:spPr>
                </pic:pic>
              </a:graphicData>
            </a:graphic>
          </wp:inline>
        </w:drawing>
      </w:r>
    </w:p>
    <w:p w14:paraId="21E7A746" w14:textId="77777777" w:rsidR="00F612A7" w:rsidRDefault="00F612A7" w:rsidP="00C075EA">
      <w:pPr>
        <w:pStyle w:val="TAH"/>
      </w:pPr>
      <w:r w:rsidRPr="003D5A3F">
        <w:t>Figure 5.5.</w:t>
      </w:r>
      <w:r>
        <w:t>5</w:t>
      </w:r>
      <w:r w:rsidRPr="003D5A3F">
        <w:t xml:space="preserve">-1: </w:t>
      </w:r>
      <w:r>
        <w:t>Basic approach for HDR metrics generation</w:t>
      </w:r>
    </w:p>
    <w:p w14:paraId="4F08F322" w14:textId="77777777" w:rsidR="00F612A7" w:rsidRDefault="00F612A7" w:rsidP="00F612A7">
      <w:pPr>
        <w:pStyle w:val="B1"/>
        <w:ind w:left="0" w:firstLine="0"/>
      </w:pPr>
    </w:p>
    <w:p w14:paraId="25643CDD" w14:textId="578BD186" w:rsidR="00F612A7" w:rsidRDefault="00F612A7" w:rsidP="00C075EA">
      <w:pPr>
        <w:pStyle w:val="B1"/>
        <w:ind w:left="0" w:firstLine="0"/>
      </w:pPr>
      <w:r>
        <w:t xml:space="preserve">The exact definition for all HDR quality metrics is based on the software scripts as referenced in </w:t>
      </w:r>
      <w:r w:rsidR="00687337">
        <w:t>clause 5.5.8</w:t>
      </w:r>
      <w:r>
        <w:t>. A reporting scheme for HDR metrics is defined in clause 5.5.6.</w:t>
      </w:r>
    </w:p>
    <w:p w14:paraId="117FB824" w14:textId="61B7569A" w:rsidR="00F612A7" w:rsidRDefault="00F612A7" w:rsidP="00F612A7">
      <w:pPr>
        <w:pStyle w:val="Heading3"/>
      </w:pPr>
      <w:bookmarkStart w:id="3438" w:name="_Toc71665157"/>
      <w:bookmarkStart w:id="3439" w:name="_Toc88747903"/>
      <w:r w:rsidRPr="00882D8E">
        <w:t>5.5.</w:t>
      </w:r>
      <w:r>
        <w:t>6</w:t>
      </w:r>
      <w:r w:rsidRPr="00882D8E">
        <w:tab/>
      </w:r>
      <w:r>
        <w:t>Anchor Tuple Metrics Reporting</w:t>
      </w:r>
      <w:bookmarkEnd w:id="3438"/>
      <w:bookmarkEnd w:id="3439"/>
    </w:p>
    <w:p w14:paraId="6BC7E5FD" w14:textId="77777777" w:rsidR="00F612A7" w:rsidRDefault="00F612A7" w:rsidP="00F612A7">
      <w:r>
        <w:t xml:space="preserve">For each anchor tuple, the Metrics are reported in a single csv file as defined in IETF RFC 4180 [60]. </w:t>
      </w:r>
    </w:p>
    <w:p w14:paraId="6ECEFB7D" w14:textId="77777777" w:rsidR="00F612A7" w:rsidRDefault="00F612A7" w:rsidP="00F612A7">
      <w:r>
        <w:t>Additional metrics may be reported, for example encoding times, etc.</w:t>
      </w:r>
    </w:p>
    <w:p w14:paraId="1592EFDC" w14:textId="518249C1" w:rsidR="00F612A7" w:rsidRPr="00B60385" w:rsidRDefault="00F612A7" w:rsidP="00F612A7">
      <w:r>
        <w:t>Table 5.5.6-1 provides the result format for SDR/HLG.</w:t>
      </w:r>
    </w:p>
    <w:p w14:paraId="410891BB" w14:textId="35D4E9D5" w:rsidR="00F612A7" w:rsidRDefault="00F612A7" w:rsidP="00F612A7">
      <w:pPr>
        <w:pStyle w:val="TH"/>
      </w:pPr>
      <w:r>
        <w:t xml:space="preserve">Table 5.5.6-1 </w:t>
      </w:r>
      <w:ins w:id="3440" w:author="Thomas Stockhammer" w:date="2021-11-25T10:42:00Z">
        <w:r w:rsidR="00EA5F9B">
          <w:t>Metrics r</w:t>
        </w:r>
      </w:ins>
      <w:del w:id="3441" w:author="Thomas Stockhammer" w:date="2021-11-25T10:42:00Z">
        <w:r w:rsidDel="00EA5F9B">
          <w:delText>R</w:delText>
        </w:r>
      </w:del>
      <w:r>
        <w:t xml:space="preserve">esult </w:t>
      </w:r>
      <w:ins w:id="3442" w:author="Thomas Stockhammer" w:date="2021-11-25T10:42:00Z">
        <w:r w:rsidR="00EA5F9B">
          <w:t>f</w:t>
        </w:r>
      </w:ins>
      <w:del w:id="3443" w:author="Thomas Stockhammer" w:date="2021-11-25T10:42:00Z">
        <w:r w:rsidDel="00EA5F9B">
          <w:delText>F</w:delText>
        </w:r>
      </w:del>
      <w:r>
        <w:t xml:space="preserve">ormat </w:t>
      </w:r>
      <w:del w:id="3444" w:author="Thomas Stockhammer" w:date="2021-11-25T10:42:00Z">
        <w:r w:rsidDel="00EA5F9B">
          <w:delText xml:space="preserve">for Full HD Scenario </w:delText>
        </w:r>
      </w:del>
      <w:r>
        <w:t>for SDR/HLG</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60F7A2AC" w14:textId="77777777" w:rsidTr="00C075EA">
        <w:trPr>
          <w:trHeight w:val="300"/>
        </w:trPr>
        <w:tc>
          <w:tcPr>
            <w:tcW w:w="0" w:type="auto"/>
            <w:tcBorders>
              <w:bottom w:val="single" w:sz="12" w:space="0" w:color="000000"/>
            </w:tcBorders>
            <w:shd w:val="clear" w:color="auto" w:fill="auto"/>
            <w:noWrap/>
            <w:hideMark/>
          </w:tcPr>
          <w:p w14:paraId="00CB7F5D"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19E1D0C1"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071237E9"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1A6BD89C" w14:textId="77777777" w:rsidTr="00C075EA">
        <w:trPr>
          <w:trHeight w:val="300"/>
        </w:trPr>
        <w:tc>
          <w:tcPr>
            <w:tcW w:w="0" w:type="auto"/>
            <w:shd w:val="clear" w:color="auto" w:fill="auto"/>
            <w:noWrap/>
            <w:hideMark/>
          </w:tcPr>
          <w:p w14:paraId="17288B7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097A663D"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7B0F320"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34754C11" w14:textId="77777777" w:rsidTr="00C075EA">
        <w:trPr>
          <w:trHeight w:val="300"/>
        </w:trPr>
        <w:tc>
          <w:tcPr>
            <w:tcW w:w="0" w:type="auto"/>
            <w:shd w:val="clear" w:color="auto" w:fill="auto"/>
            <w:noWrap/>
            <w:hideMark/>
          </w:tcPr>
          <w:p w14:paraId="3661A52D"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5B0A74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B1BCC31" w14:textId="20F5DCA9"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C075EA">
              <w:rPr>
                <w:rFonts w:cs="Arial"/>
                <w:i/>
                <w:iCs/>
                <w:color w:val="404040"/>
              </w:rPr>
              <w:t>Bitrate</w:t>
            </w:r>
            <w:r>
              <w:rPr>
                <w:rFonts w:cs="Arial"/>
                <w:color w:val="404040"/>
              </w:rPr>
              <w:t xml:space="preserve"> as defined in Equation (5.5.2-1) based on the effective file size and normalized to kbit/s as defined in clause 5.5.2 with 2 decimal digits accuracy.</w:t>
            </w:r>
          </w:p>
        </w:tc>
      </w:tr>
      <w:tr w:rsidR="00F612A7" w:rsidRPr="00230AF7" w14:paraId="01A402D8" w14:textId="77777777" w:rsidTr="00C075EA">
        <w:trPr>
          <w:trHeight w:val="300"/>
        </w:trPr>
        <w:tc>
          <w:tcPr>
            <w:tcW w:w="0" w:type="auto"/>
            <w:shd w:val="clear" w:color="auto" w:fill="auto"/>
            <w:noWrap/>
            <w:hideMark/>
          </w:tcPr>
          <w:p w14:paraId="12F400F8"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0" w:type="auto"/>
            <w:shd w:val="clear" w:color="auto" w:fill="auto"/>
            <w:noWrap/>
            <w:hideMark/>
          </w:tcPr>
          <w:p w14:paraId="35D5E6F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A094B8B" w14:textId="644086F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C075EA">
              <w:rPr>
                <w:rFonts w:cs="Arial"/>
                <w:i/>
                <w:iCs/>
                <w:color w:val="404040"/>
              </w:rPr>
              <w:t>PSNR(Y)</w:t>
            </w:r>
            <w:r>
              <w:rPr>
                <w:rFonts w:cs="Arial"/>
                <w:color w:val="404040"/>
              </w:rPr>
              <w:t xml:space="preserve"> 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1715AF6" w14:textId="77777777" w:rsidTr="00C075EA">
        <w:trPr>
          <w:trHeight w:val="300"/>
        </w:trPr>
        <w:tc>
          <w:tcPr>
            <w:tcW w:w="0" w:type="auto"/>
            <w:shd w:val="clear" w:color="auto" w:fill="auto"/>
            <w:noWrap/>
            <w:hideMark/>
          </w:tcPr>
          <w:p w14:paraId="0C0DC8CD"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07DD1A06"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3C03FA" w14:textId="1A860513"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C075EA">
              <w:rPr>
                <w:rFonts w:cs="Arial"/>
                <w:i/>
                <w:iCs/>
                <w:color w:val="404040"/>
              </w:rPr>
              <w:t>PSNR(U)</w:t>
            </w:r>
            <w:r>
              <w:rPr>
                <w:rFonts w:cs="Arial"/>
                <w:color w:val="404040"/>
              </w:rPr>
              <w:t xml:space="preserve"> in clause 5.5.4 with </w:t>
            </w:r>
            <w:r w:rsidR="00D3635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2B1A2D87" w14:textId="77777777" w:rsidTr="00C075EA">
        <w:trPr>
          <w:trHeight w:val="300"/>
        </w:trPr>
        <w:tc>
          <w:tcPr>
            <w:tcW w:w="0" w:type="auto"/>
            <w:shd w:val="clear" w:color="auto" w:fill="auto"/>
            <w:noWrap/>
            <w:hideMark/>
          </w:tcPr>
          <w:p w14:paraId="34BB55F3"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lastRenderedPageBreak/>
              <w:t>v_psnr</w:t>
            </w:r>
            <w:proofErr w:type="spellEnd"/>
          </w:p>
        </w:tc>
        <w:tc>
          <w:tcPr>
            <w:tcW w:w="0" w:type="auto"/>
            <w:shd w:val="clear" w:color="auto" w:fill="auto"/>
            <w:noWrap/>
            <w:hideMark/>
          </w:tcPr>
          <w:p w14:paraId="11DD292A"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C80FA96" w14:textId="227D79DA"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5.5.4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2D6E0B8" w14:textId="77777777" w:rsidTr="00C075EA">
        <w:trPr>
          <w:trHeight w:val="300"/>
        </w:trPr>
        <w:tc>
          <w:tcPr>
            <w:tcW w:w="0" w:type="auto"/>
            <w:shd w:val="clear" w:color="auto" w:fill="auto"/>
            <w:noWrap/>
          </w:tcPr>
          <w:p w14:paraId="26515036"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187EFBF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A95E09E" w14:textId="42B872C4" w:rsidR="00F612A7" w:rsidRPr="00C075EA" w:rsidRDefault="00EB7487" w:rsidP="00782F13">
            <w:pPr>
              <w:spacing w:after="0"/>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5.5.4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F612A7" w:rsidRPr="00230AF7" w14:paraId="26477166" w14:textId="77777777" w:rsidTr="00C075EA">
        <w:trPr>
          <w:trHeight w:val="300"/>
        </w:trPr>
        <w:tc>
          <w:tcPr>
            <w:tcW w:w="0" w:type="auto"/>
            <w:shd w:val="clear" w:color="auto" w:fill="auto"/>
            <w:noWrap/>
          </w:tcPr>
          <w:p w14:paraId="4877CC15"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ms_</w:t>
            </w:r>
            <w:r w:rsidRPr="00230AF7">
              <w:rPr>
                <w:rFonts w:ascii="Courier New" w:hAnsi="Courier New" w:cs="Courier New"/>
                <w:color w:val="000000"/>
                <w:sz w:val="22"/>
                <w:szCs w:val="22"/>
                <w:lang w:val="en-US"/>
              </w:rPr>
              <w:t>ssim</w:t>
            </w:r>
            <w:proofErr w:type="spellEnd"/>
          </w:p>
        </w:tc>
        <w:tc>
          <w:tcPr>
            <w:tcW w:w="0" w:type="auto"/>
            <w:shd w:val="clear" w:color="auto" w:fill="auto"/>
            <w:noWrap/>
          </w:tcPr>
          <w:p w14:paraId="36DD2848"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D5F2626" w14:textId="3D5A1C2E" w:rsidR="00F612A7" w:rsidRPr="00230AF7" w:rsidRDefault="00F612A7" w:rsidP="00782F13">
            <w:pPr>
              <w:spacing w:after="0"/>
              <w:rPr>
                <w:rFonts w:cs="Arial"/>
                <w:color w:val="404040"/>
              </w:rPr>
            </w:pPr>
            <w:r w:rsidRPr="00230AF7">
              <w:rPr>
                <w:rFonts w:cs="Arial"/>
                <w:color w:val="404040"/>
              </w:rPr>
              <w:t xml:space="preserve">structural similarity </w:t>
            </w:r>
            <w:r w:rsidR="00DA16BD">
              <w:rPr>
                <w:rFonts w:cs="Arial"/>
                <w:color w:val="404040"/>
              </w:rPr>
              <w:t>for Y planes</w:t>
            </w:r>
            <w:r>
              <w:rPr>
                <w:rFonts w:cs="Arial"/>
                <w:color w:val="404040"/>
              </w:rPr>
              <w:t xml:space="preserve"> in dB as defined in clause 5.5.4 with 2 decimal digits accuracy.</w:t>
            </w:r>
          </w:p>
        </w:tc>
      </w:tr>
      <w:tr w:rsidR="00F612A7" w:rsidRPr="00230AF7" w14:paraId="49F09160" w14:textId="77777777" w:rsidTr="00C075EA">
        <w:trPr>
          <w:trHeight w:val="300"/>
        </w:trPr>
        <w:tc>
          <w:tcPr>
            <w:tcW w:w="0" w:type="auto"/>
            <w:shd w:val="clear" w:color="auto" w:fill="auto"/>
            <w:noWrap/>
            <w:hideMark/>
          </w:tcPr>
          <w:p w14:paraId="1DD6179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vmaf</w:t>
            </w:r>
            <w:proofErr w:type="spellEnd"/>
          </w:p>
        </w:tc>
        <w:tc>
          <w:tcPr>
            <w:tcW w:w="0" w:type="auto"/>
            <w:shd w:val="clear" w:color="auto" w:fill="auto"/>
            <w:noWrap/>
            <w:hideMark/>
          </w:tcPr>
          <w:p w14:paraId="3954DFC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819341A" w14:textId="3917A97D" w:rsidR="00F612A7" w:rsidRPr="00230AF7" w:rsidRDefault="00F612A7" w:rsidP="00782F13">
            <w:pPr>
              <w:spacing w:after="0"/>
              <w:rPr>
                <w:rFonts w:ascii="Calibri" w:hAnsi="Calibri" w:cs="Calibri"/>
                <w:color w:val="000000"/>
                <w:sz w:val="22"/>
                <w:szCs w:val="22"/>
                <w:lang w:val="en-US"/>
              </w:rPr>
            </w:pPr>
            <w:r w:rsidRPr="00882D8E">
              <w:t>Video Multimethod Assessment Fusion (VMAF</w:t>
            </w:r>
            <w:r w:rsidRPr="009F3043">
              <w:t>)</w:t>
            </w:r>
            <w:r>
              <w:t xml:space="preserve"> as defined in clause 5.5.4 </w:t>
            </w:r>
            <w:r>
              <w:rPr>
                <w:rFonts w:cs="Arial"/>
                <w:color w:val="404040"/>
              </w:rPr>
              <w:t xml:space="preserve">with </w:t>
            </w:r>
            <w:r w:rsidR="003B3893">
              <w:rPr>
                <w:rFonts w:cs="Arial"/>
                <w:color w:val="404040"/>
              </w:rPr>
              <w:t>3</w:t>
            </w:r>
            <w:r>
              <w:rPr>
                <w:rFonts w:cs="Arial"/>
                <w:color w:val="404040"/>
              </w:rPr>
              <w:t xml:space="preserve"> decimal digits accuracy</w:t>
            </w:r>
            <w:r>
              <w:t>.</w:t>
            </w:r>
          </w:p>
        </w:tc>
      </w:tr>
      <w:tr w:rsidR="00F612A7" w:rsidRPr="00230AF7" w14:paraId="04F2EB1C" w14:textId="77777777" w:rsidTr="00C075EA">
        <w:trPr>
          <w:trHeight w:val="300"/>
        </w:trPr>
        <w:tc>
          <w:tcPr>
            <w:tcW w:w="0" w:type="auto"/>
            <w:shd w:val="clear" w:color="auto" w:fill="auto"/>
            <w:noWrap/>
            <w:hideMark/>
          </w:tcPr>
          <w:p w14:paraId="2D05F81A"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590BCA52"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45D9391"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 </w:t>
            </w:r>
          </w:p>
        </w:tc>
      </w:tr>
      <w:tr w:rsidR="00F612A7" w:rsidRPr="00230AF7" w14:paraId="54D34365" w14:textId="77777777" w:rsidTr="00C075EA">
        <w:trPr>
          <w:trHeight w:val="300"/>
        </w:trPr>
        <w:tc>
          <w:tcPr>
            <w:tcW w:w="0" w:type="auto"/>
            <w:shd w:val="clear" w:color="auto" w:fill="auto"/>
            <w:noWrap/>
            <w:hideMark/>
          </w:tcPr>
          <w:p w14:paraId="763244F2"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w:t>
            </w:r>
            <w:r>
              <w:rPr>
                <w:rFonts w:ascii="Courier New" w:hAnsi="Courier New" w:cs="Courier New"/>
                <w:color w:val="000000"/>
                <w:sz w:val="22"/>
                <w:szCs w:val="22"/>
                <w:lang w:val="en-US"/>
              </w:rPr>
              <w:t>e</w:t>
            </w:r>
            <w:proofErr w:type="spellEnd"/>
          </w:p>
        </w:tc>
        <w:tc>
          <w:tcPr>
            <w:tcW w:w="0" w:type="auto"/>
            <w:shd w:val="clear" w:color="auto" w:fill="auto"/>
            <w:noWrap/>
            <w:hideMark/>
          </w:tcPr>
          <w:p w14:paraId="018BE57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6EEEA8EB"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 </w:t>
            </w:r>
          </w:p>
        </w:tc>
      </w:tr>
      <w:tr w:rsidR="00F612A7" w:rsidRPr="00230AF7" w14:paraId="313281C1" w14:textId="77777777" w:rsidTr="00C075EA">
        <w:trPr>
          <w:trHeight w:val="300"/>
        </w:trPr>
        <w:tc>
          <w:tcPr>
            <w:tcW w:w="0" w:type="auto"/>
            <w:shd w:val="clear" w:color="auto" w:fill="auto"/>
            <w:noWrap/>
          </w:tcPr>
          <w:p w14:paraId="47CD6104"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2D0FC2CD"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50B0FEF9"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79A8A725" w14:textId="77777777" w:rsidR="00F612A7" w:rsidRDefault="00F612A7" w:rsidP="00F612A7"/>
    <w:p w14:paraId="56213512" w14:textId="6F23C542" w:rsidR="00F612A7" w:rsidRPr="00B60385" w:rsidRDefault="00F612A7" w:rsidP="00F612A7">
      <w:r>
        <w:t>Table 5.5.6-2 provides the result format for HDR.</w:t>
      </w:r>
    </w:p>
    <w:p w14:paraId="52FDCC7A" w14:textId="1A0EB361" w:rsidR="00F612A7" w:rsidRDefault="00F612A7" w:rsidP="00F612A7">
      <w:pPr>
        <w:pStyle w:val="TH"/>
      </w:pPr>
      <w:r>
        <w:t xml:space="preserve">Table 5.5.6-2 </w:t>
      </w:r>
      <w:ins w:id="3445" w:author="Thomas Stockhammer" w:date="2021-11-25T10:42:00Z">
        <w:r w:rsidR="00EA5F9B">
          <w:t xml:space="preserve">Metrics </w:t>
        </w:r>
      </w:ins>
      <w:del w:id="3446" w:author="Thomas Stockhammer" w:date="2021-11-25T10:42:00Z">
        <w:r w:rsidDel="00EA5F9B">
          <w:delText xml:space="preserve">Result </w:delText>
        </w:r>
      </w:del>
      <w:ins w:id="3447" w:author="Thomas Stockhammer" w:date="2021-11-25T10:42:00Z">
        <w:r w:rsidR="00EA5F9B">
          <w:t xml:space="preserve">result </w:t>
        </w:r>
      </w:ins>
      <w:ins w:id="3448" w:author="Thomas Stockhammer" w:date="2021-11-25T10:43:00Z">
        <w:r w:rsidR="00EA5F9B">
          <w:t>f</w:t>
        </w:r>
      </w:ins>
      <w:del w:id="3449" w:author="Thomas Stockhammer" w:date="2021-11-25T10:43:00Z">
        <w:r w:rsidDel="00EA5F9B">
          <w:delText>F</w:delText>
        </w:r>
      </w:del>
      <w:r>
        <w:t>ormat for HDR</w:t>
      </w:r>
    </w:p>
    <w:tbl>
      <w:tblPr>
        <w:tblW w:w="0" w:type="auto"/>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2197"/>
        <w:gridCol w:w="5743"/>
      </w:tblGrid>
      <w:tr w:rsidR="00F612A7" w:rsidRPr="00230AF7" w14:paraId="2443C955" w14:textId="77777777" w:rsidTr="00C075EA">
        <w:trPr>
          <w:trHeight w:val="300"/>
        </w:trPr>
        <w:tc>
          <w:tcPr>
            <w:tcW w:w="0" w:type="auto"/>
            <w:tcBorders>
              <w:bottom w:val="single" w:sz="12" w:space="0" w:color="000000"/>
            </w:tcBorders>
            <w:shd w:val="clear" w:color="auto" w:fill="auto"/>
            <w:noWrap/>
            <w:hideMark/>
          </w:tcPr>
          <w:p w14:paraId="6D9A5576"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0" w:type="auto"/>
            <w:tcBorders>
              <w:bottom w:val="single" w:sz="12" w:space="0" w:color="000000"/>
            </w:tcBorders>
            <w:shd w:val="clear" w:color="auto" w:fill="auto"/>
            <w:noWrap/>
            <w:hideMark/>
          </w:tcPr>
          <w:p w14:paraId="54CD7458"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0" w:type="auto"/>
            <w:tcBorders>
              <w:bottom w:val="single" w:sz="12" w:space="0" w:color="000000"/>
            </w:tcBorders>
            <w:shd w:val="clear" w:color="auto" w:fill="auto"/>
          </w:tcPr>
          <w:p w14:paraId="68F54422" w14:textId="77777777" w:rsidR="00F612A7" w:rsidRPr="00230AF7" w:rsidRDefault="00F612A7" w:rsidP="00782F13">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r>
      <w:tr w:rsidR="00F612A7" w:rsidRPr="00230AF7" w14:paraId="0EB743C4" w14:textId="77777777" w:rsidTr="00C075EA">
        <w:trPr>
          <w:trHeight w:val="300"/>
        </w:trPr>
        <w:tc>
          <w:tcPr>
            <w:tcW w:w="0" w:type="auto"/>
            <w:shd w:val="clear" w:color="auto" w:fill="auto"/>
            <w:noWrap/>
            <w:hideMark/>
          </w:tcPr>
          <w:p w14:paraId="578F9AD1"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Parameter</w:t>
            </w:r>
          </w:p>
        </w:tc>
        <w:tc>
          <w:tcPr>
            <w:tcW w:w="0" w:type="auto"/>
            <w:shd w:val="clear" w:color="auto" w:fill="auto"/>
            <w:noWrap/>
            <w:hideMark/>
          </w:tcPr>
          <w:p w14:paraId="3B333511" w14:textId="77777777" w:rsidR="00F612A7" w:rsidRPr="00230AF7" w:rsidRDefault="00F612A7" w:rsidP="00782F13">
            <w:pPr>
              <w:spacing w:after="0"/>
              <w:rPr>
                <w:rFonts w:ascii="Courier New" w:hAnsi="Courier New" w:cs="Courier New"/>
                <w:color w:val="000000"/>
                <w:sz w:val="22"/>
                <w:szCs w:val="22"/>
                <w:lang w:val="en-US"/>
              </w:rPr>
            </w:pPr>
            <w:r w:rsidRPr="00230AF7">
              <w:rPr>
                <w:rFonts w:ascii="Courier New" w:hAnsi="Courier New" w:cs="Courier New"/>
                <w:color w:val="000000"/>
                <w:sz w:val="22"/>
                <w:szCs w:val="22"/>
                <w:lang w:val="en-US"/>
              </w:rPr>
              <w:t>BIGINT</w:t>
            </w:r>
          </w:p>
        </w:tc>
        <w:tc>
          <w:tcPr>
            <w:tcW w:w="0" w:type="auto"/>
            <w:shd w:val="clear" w:color="auto" w:fill="auto"/>
          </w:tcPr>
          <w:p w14:paraId="3687B1A8" w14:textId="77777777" w:rsidR="00F612A7" w:rsidRPr="00230AF7" w:rsidRDefault="00F612A7" w:rsidP="00782F13">
            <w:pPr>
              <w:spacing w:after="0"/>
              <w:rPr>
                <w:rFonts w:ascii="Calibri" w:hAnsi="Calibri" w:cs="Calibri"/>
                <w:color w:val="000000"/>
                <w:sz w:val="22"/>
                <w:szCs w:val="22"/>
                <w:lang w:val="en-US"/>
              </w:rPr>
            </w:pPr>
            <w:r>
              <w:rPr>
                <w:rFonts w:cs="Arial"/>
                <w:color w:val="404040"/>
              </w:rPr>
              <w:t>the associated variation parameter as defined for the anchor, for example the QP</w:t>
            </w:r>
          </w:p>
        </w:tc>
      </w:tr>
      <w:tr w:rsidR="00F612A7" w:rsidRPr="00230AF7" w14:paraId="2909A06D" w14:textId="77777777" w:rsidTr="00C075EA">
        <w:trPr>
          <w:trHeight w:val="300"/>
        </w:trPr>
        <w:tc>
          <w:tcPr>
            <w:tcW w:w="0" w:type="auto"/>
            <w:shd w:val="clear" w:color="auto" w:fill="auto"/>
            <w:noWrap/>
            <w:hideMark/>
          </w:tcPr>
          <w:p w14:paraId="27AF5F7E"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Bitrate</w:t>
            </w:r>
          </w:p>
        </w:tc>
        <w:tc>
          <w:tcPr>
            <w:tcW w:w="0" w:type="auto"/>
            <w:shd w:val="clear" w:color="auto" w:fill="auto"/>
            <w:noWrap/>
            <w:hideMark/>
          </w:tcPr>
          <w:p w14:paraId="0DEF1B7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8FDBB5D" w14:textId="5BCDE38B" w:rsidR="00F612A7" w:rsidRPr="00230AF7" w:rsidRDefault="00F612A7" w:rsidP="00782F13">
            <w:pPr>
              <w:spacing w:after="0"/>
              <w:rPr>
                <w:rFonts w:ascii="Calibri" w:hAnsi="Calibri" w:cs="Calibri"/>
                <w:color w:val="000000"/>
                <w:sz w:val="22"/>
                <w:szCs w:val="22"/>
                <w:lang w:val="en-US"/>
              </w:rPr>
            </w:pPr>
            <w:r>
              <w:rPr>
                <w:rFonts w:cs="Arial"/>
                <w:color w:val="404040"/>
              </w:rPr>
              <w:t xml:space="preserve">The </w:t>
            </w:r>
            <w:r w:rsidRPr="003D5A3F">
              <w:rPr>
                <w:rFonts w:cs="Arial"/>
                <w:i/>
                <w:iCs/>
                <w:color w:val="404040"/>
              </w:rPr>
              <w:t>Bitrate</w:t>
            </w:r>
            <w:r>
              <w:rPr>
                <w:rFonts w:cs="Arial"/>
                <w:color w:val="404040"/>
              </w:rPr>
              <w:t xml:space="preserve"> as defined in Equation (5.5.2-1) based on the effective file size and normalized to kbit/s as defined in clause 5.5.2 with </w:t>
            </w:r>
            <w:r w:rsidR="003B3893">
              <w:rPr>
                <w:rFonts w:cs="Arial"/>
                <w:color w:val="404040"/>
              </w:rPr>
              <w:t>3</w:t>
            </w:r>
            <w:r>
              <w:rPr>
                <w:rFonts w:cs="Arial"/>
                <w:color w:val="404040"/>
              </w:rPr>
              <w:t xml:space="preserve"> decimal digits accuracy.</w:t>
            </w:r>
          </w:p>
        </w:tc>
      </w:tr>
      <w:tr w:rsidR="00F612A7" w:rsidRPr="00230AF7" w14:paraId="11A26CF5" w14:textId="77777777" w:rsidTr="00C075EA">
        <w:trPr>
          <w:trHeight w:val="300"/>
        </w:trPr>
        <w:tc>
          <w:tcPr>
            <w:tcW w:w="0" w:type="auto"/>
            <w:shd w:val="clear" w:color="auto" w:fill="auto"/>
            <w:noWrap/>
            <w:hideMark/>
          </w:tcPr>
          <w:p w14:paraId="715C2D9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y_psnr</w:t>
            </w:r>
            <w:proofErr w:type="spellEnd"/>
          </w:p>
        </w:tc>
        <w:tc>
          <w:tcPr>
            <w:tcW w:w="0" w:type="auto"/>
            <w:shd w:val="clear" w:color="auto" w:fill="auto"/>
            <w:noWrap/>
            <w:hideMark/>
          </w:tcPr>
          <w:p w14:paraId="784D07D0"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31A562" w14:textId="049F421D"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Y planes in dB </w:t>
            </w:r>
            <w:r>
              <w:rPr>
                <w:rFonts w:cs="Arial"/>
                <w:color w:val="404040"/>
              </w:rPr>
              <w:t xml:space="preserve">as defined as </w:t>
            </w:r>
            <w:r w:rsidRPr="003D5A3F">
              <w:rPr>
                <w:rFonts w:cs="Arial"/>
                <w:i/>
                <w:iCs/>
                <w:color w:val="404040"/>
              </w:rPr>
              <w:t>PSNR(Y)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AC64D88" w14:textId="77777777" w:rsidTr="00C075EA">
        <w:trPr>
          <w:trHeight w:val="300"/>
        </w:trPr>
        <w:tc>
          <w:tcPr>
            <w:tcW w:w="0" w:type="auto"/>
            <w:shd w:val="clear" w:color="auto" w:fill="auto"/>
            <w:noWrap/>
            <w:hideMark/>
          </w:tcPr>
          <w:p w14:paraId="1F3AAA01"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u_psnr</w:t>
            </w:r>
            <w:proofErr w:type="spellEnd"/>
          </w:p>
        </w:tc>
        <w:tc>
          <w:tcPr>
            <w:tcW w:w="0" w:type="auto"/>
            <w:shd w:val="clear" w:color="auto" w:fill="auto"/>
            <w:noWrap/>
            <w:hideMark/>
          </w:tcPr>
          <w:p w14:paraId="2898A84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37C8350" w14:textId="6CB7F440"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Peak signal to noise ratio for U planes in dB </w:t>
            </w:r>
            <w:r>
              <w:rPr>
                <w:rFonts w:cs="Arial"/>
                <w:color w:val="404040"/>
              </w:rPr>
              <w:t xml:space="preserve">as defined as </w:t>
            </w:r>
            <w:r w:rsidRPr="003D5A3F">
              <w:rPr>
                <w:rFonts w:cs="Arial"/>
                <w:i/>
                <w:iCs/>
                <w:color w:val="404040"/>
              </w:rPr>
              <w:t>PSNR(U)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3B8089E2" w14:textId="77777777" w:rsidTr="00C075EA">
        <w:trPr>
          <w:trHeight w:val="300"/>
        </w:trPr>
        <w:tc>
          <w:tcPr>
            <w:tcW w:w="0" w:type="auto"/>
            <w:shd w:val="clear" w:color="auto" w:fill="auto"/>
            <w:noWrap/>
            <w:hideMark/>
          </w:tcPr>
          <w:p w14:paraId="04994076" w14:textId="77777777" w:rsidR="00F612A7" w:rsidRPr="00230AF7" w:rsidRDefault="00F612A7" w:rsidP="00782F13">
            <w:pPr>
              <w:spacing w:after="0"/>
              <w:rPr>
                <w:rFonts w:ascii="Courier New" w:hAnsi="Courier New" w:cs="Courier New"/>
                <w:color w:val="000000"/>
                <w:sz w:val="22"/>
                <w:szCs w:val="22"/>
                <w:lang w:val="en-US"/>
              </w:rPr>
            </w:pPr>
            <w:proofErr w:type="spellStart"/>
            <w:r w:rsidRPr="00230AF7">
              <w:rPr>
                <w:rFonts w:ascii="Courier New" w:hAnsi="Courier New" w:cs="Courier New"/>
                <w:color w:val="000000"/>
                <w:sz w:val="22"/>
                <w:szCs w:val="22"/>
                <w:lang w:val="en-US"/>
              </w:rPr>
              <w:t>v_psnr</w:t>
            </w:r>
            <w:proofErr w:type="spellEnd"/>
          </w:p>
        </w:tc>
        <w:tc>
          <w:tcPr>
            <w:tcW w:w="0" w:type="auto"/>
            <w:shd w:val="clear" w:color="auto" w:fill="auto"/>
            <w:noWrap/>
            <w:hideMark/>
          </w:tcPr>
          <w:p w14:paraId="064AB17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A878183" w14:textId="68223169" w:rsidR="00F612A7" w:rsidRPr="00230AF7" w:rsidRDefault="00F612A7" w:rsidP="00782F13">
            <w:pPr>
              <w:spacing w:after="0"/>
              <w:rPr>
                <w:rFonts w:ascii="Calibri" w:hAnsi="Calibri" w:cs="Calibri"/>
                <w:color w:val="000000"/>
                <w:sz w:val="22"/>
                <w:szCs w:val="22"/>
                <w:lang w:val="en-US"/>
              </w:rPr>
            </w:pPr>
            <w:r w:rsidRPr="00230AF7">
              <w:rPr>
                <w:rFonts w:cs="Arial"/>
                <w:color w:val="404040"/>
              </w:rPr>
              <w:t>Peak signal to noise ratio for V planes in dB</w:t>
            </w:r>
            <w:r>
              <w:rPr>
                <w:rFonts w:cs="Arial"/>
                <w:color w:val="404040"/>
              </w:rPr>
              <w:t xml:space="preserve"> as defined as </w:t>
            </w:r>
            <w:r w:rsidRPr="003D5A3F">
              <w:rPr>
                <w:rFonts w:cs="Arial"/>
                <w:i/>
                <w:iCs/>
                <w:color w:val="404040"/>
              </w:rPr>
              <w:t>PSNR(</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668523F" w14:textId="77777777" w:rsidTr="00C075EA">
        <w:trPr>
          <w:trHeight w:val="300"/>
        </w:trPr>
        <w:tc>
          <w:tcPr>
            <w:tcW w:w="0" w:type="auto"/>
            <w:shd w:val="clear" w:color="auto" w:fill="auto"/>
            <w:noWrap/>
          </w:tcPr>
          <w:p w14:paraId="4D36705A" w14:textId="44F7E874"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psnr</w:t>
            </w:r>
            <w:proofErr w:type="spellEnd"/>
          </w:p>
        </w:tc>
        <w:tc>
          <w:tcPr>
            <w:tcW w:w="0" w:type="auto"/>
            <w:shd w:val="clear" w:color="auto" w:fill="auto"/>
            <w:noWrap/>
          </w:tcPr>
          <w:p w14:paraId="3C8110F3"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3E741577" w14:textId="02CE7439" w:rsidR="00F612A7" w:rsidRPr="00230AF7" w:rsidRDefault="00EB7487" w:rsidP="00782F13">
            <w:pPr>
              <w:spacing w:after="0"/>
              <w:rPr>
                <w:rFonts w:cs="Arial"/>
                <w:color w:val="404040"/>
              </w:rPr>
            </w:pPr>
            <w:r>
              <w:t>A</w:t>
            </w:r>
            <w:r w:rsidR="00F612A7" w:rsidRPr="00931E6F">
              <w:t xml:space="preserve">verage </w:t>
            </w:r>
            <w:r>
              <w:t xml:space="preserve">colour component </w:t>
            </w:r>
            <w:r w:rsidR="00F612A7" w:rsidRPr="00931E6F">
              <w:t>PSNR</w:t>
            </w:r>
            <w:r w:rsidR="00F612A7">
              <w:t xml:space="preserve">, </w:t>
            </w:r>
            <w:r w:rsidR="00F612A7" w:rsidRPr="003D5A3F">
              <w:rPr>
                <w:i/>
                <w:iCs/>
              </w:rPr>
              <w:t>PSNR</w:t>
            </w:r>
            <w:r w:rsidR="00F612A7" w:rsidRPr="00931E6F">
              <w:t xml:space="preserve"> over all </w:t>
            </w:r>
            <w:r w:rsidR="00F612A7" w:rsidRPr="00E73089">
              <w:t xml:space="preserve">colour components </w:t>
            </w:r>
            <w:r w:rsidR="00F612A7" w:rsidRPr="003D5A3F">
              <w:rPr>
                <w:i/>
                <w:iCs/>
              </w:rPr>
              <w:t>PSNR</w:t>
            </w:r>
            <w:r w:rsidR="00F612A7">
              <w:rPr>
                <w:i/>
                <w:iCs/>
              </w:rPr>
              <w:t xml:space="preserve"> </w:t>
            </w:r>
            <w:r w:rsidR="00F612A7">
              <w:rPr>
                <w:rFonts w:cs="Arial"/>
                <w:color w:val="404040"/>
              </w:rPr>
              <w:t xml:space="preserve">as defined as </w:t>
            </w:r>
            <w:r w:rsidR="00F612A7" w:rsidRPr="003D5A3F">
              <w:rPr>
                <w:rFonts w:cs="Arial"/>
                <w:i/>
                <w:iCs/>
                <w:color w:val="404040"/>
              </w:rPr>
              <w:t>PSNR</w:t>
            </w:r>
            <w:r w:rsidR="00F612A7">
              <w:rPr>
                <w:rFonts w:cs="Arial"/>
                <w:i/>
                <w:iCs/>
                <w:color w:val="404040"/>
              </w:rPr>
              <w:t xml:space="preserve"> </w:t>
            </w:r>
            <w:r w:rsidR="00F612A7">
              <w:rPr>
                <w:rFonts w:cs="Arial"/>
                <w:color w:val="404040"/>
              </w:rPr>
              <w:t xml:space="preserve">in clause 5.5.5 with </w:t>
            </w:r>
            <w:r w:rsidR="003B3893">
              <w:rPr>
                <w:rFonts w:cs="Arial"/>
                <w:color w:val="404040"/>
              </w:rPr>
              <w:t>3</w:t>
            </w:r>
            <w:r w:rsidR="00F612A7">
              <w:rPr>
                <w:rFonts w:cs="Arial"/>
                <w:color w:val="404040"/>
              </w:rPr>
              <w:t xml:space="preserve"> decimal digits accuracy</w:t>
            </w:r>
            <w:r w:rsidR="00F612A7" w:rsidRPr="00230AF7">
              <w:rPr>
                <w:rFonts w:cs="Arial"/>
                <w:color w:val="404040"/>
              </w:rPr>
              <w:t>.</w:t>
            </w:r>
          </w:p>
        </w:tc>
      </w:tr>
      <w:tr w:rsidR="00DC22B6" w:rsidRPr="00230AF7" w14:paraId="0E9517DC" w14:textId="77777777" w:rsidTr="00776051">
        <w:trPr>
          <w:trHeight w:val="300"/>
        </w:trPr>
        <w:tc>
          <w:tcPr>
            <w:tcW w:w="0" w:type="auto"/>
            <w:shd w:val="clear" w:color="auto" w:fill="auto"/>
            <w:noWrap/>
          </w:tcPr>
          <w:p w14:paraId="47A0B13B" w14:textId="77777777" w:rsidR="00DC22B6" w:rsidRPr="00230AF7"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y_wpsnr</w:t>
            </w:r>
            <w:proofErr w:type="spellEnd"/>
          </w:p>
        </w:tc>
        <w:tc>
          <w:tcPr>
            <w:tcW w:w="0" w:type="auto"/>
            <w:shd w:val="clear" w:color="auto" w:fill="auto"/>
            <w:noWrap/>
          </w:tcPr>
          <w:p w14:paraId="7ABBF8E0" w14:textId="77777777" w:rsidR="00DC22B6" w:rsidRPr="00230AF7"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18479E6A" w14:textId="454D5179" w:rsidR="00DC22B6" w:rsidRPr="00230AF7" w:rsidRDefault="00DC22B6" w:rsidP="005866CC">
            <w:pPr>
              <w:spacing w:after="0"/>
              <w:rPr>
                <w:rFonts w:cs="Arial"/>
                <w:color w:val="404040"/>
              </w:rPr>
            </w:pPr>
            <w:r>
              <w:rPr>
                <w:rFonts w:cs="Arial"/>
                <w:color w:val="404040"/>
              </w:rPr>
              <w:t>Weighted p</w:t>
            </w:r>
            <w:r w:rsidRPr="00230AF7">
              <w:rPr>
                <w:rFonts w:cs="Arial"/>
                <w:color w:val="404040"/>
              </w:rPr>
              <w:t xml:space="preserve">eak signal to noise ratio for Y planes in dB </w:t>
            </w:r>
            <w:r>
              <w:rPr>
                <w:rFonts w:cs="Arial"/>
                <w:color w:val="404040"/>
              </w:rPr>
              <w:t xml:space="preserve">as defined as </w:t>
            </w:r>
            <w:proofErr w:type="spellStart"/>
            <w:r w:rsidRPr="005866CC">
              <w:rPr>
                <w:rFonts w:cs="Arial"/>
                <w:i/>
                <w:iCs/>
                <w:color w:val="404040"/>
              </w:rPr>
              <w:t>w</w:t>
            </w:r>
            <w:r w:rsidRPr="003D5A3F">
              <w:rPr>
                <w:rFonts w:cs="Arial"/>
                <w:i/>
                <w:iCs/>
                <w:color w:val="404040"/>
              </w:rPr>
              <w:t>PSNR</w:t>
            </w:r>
            <w:proofErr w:type="spellEnd"/>
            <w:r w:rsidRPr="003D5A3F">
              <w:rPr>
                <w:rFonts w:cs="Arial"/>
                <w:i/>
                <w:iCs/>
                <w:color w:val="404040"/>
              </w:rPr>
              <w:t>(Y)</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389160B3" w14:textId="77777777" w:rsidTr="00776051">
        <w:trPr>
          <w:trHeight w:val="300"/>
        </w:trPr>
        <w:tc>
          <w:tcPr>
            <w:tcW w:w="0" w:type="auto"/>
            <w:shd w:val="clear" w:color="auto" w:fill="auto"/>
            <w:noWrap/>
          </w:tcPr>
          <w:p w14:paraId="08C1141D"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u_wpsnr</w:t>
            </w:r>
            <w:proofErr w:type="spellEnd"/>
          </w:p>
        </w:tc>
        <w:tc>
          <w:tcPr>
            <w:tcW w:w="0" w:type="auto"/>
            <w:shd w:val="clear" w:color="auto" w:fill="auto"/>
            <w:noWrap/>
          </w:tcPr>
          <w:p w14:paraId="722D510F"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4F8B92F3" w14:textId="423B7397" w:rsidR="00DC22B6" w:rsidRDefault="00DC22B6" w:rsidP="005866CC">
            <w:pPr>
              <w:spacing w:after="0"/>
            </w:pPr>
            <w:r>
              <w:rPr>
                <w:rFonts w:cs="Arial"/>
                <w:color w:val="404040"/>
              </w:rPr>
              <w:t>Weighted p</w:t>
            </w:r>
            <w:r w:rsidRPr="00230AF7">
              <w:rPr>
                <w:rFonts w:cs="Arial"/>
                <w:color w:val="404040"/>
              </w:rPr>
              <w:t xml:space="preserve">eak signal to noise ratio for U planes in dB </w:t>
            </w:r>
            <w:r>
              <w:rPr>
                <w:rFonts w:cs="Arial"/>
                <w:color w:val="404040"/>
              </w:rPr>
              <w:t xml:space="preserve">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(U)</w:t>
            </w:r>
            <w:r>
              <w:rPr>
                <w:rFonts w:cs="Arial"/>
                <w:color w:val="404040"/>
              </w:rPr>
              <w:t xml:space="preserve">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DC22B6" w:rsidRPr="00230AF7" w14:paraId="53F3CAB3" w14:textId="77777777" w:rsidTr="00776051">
        <w:trPr>
          <w:trHeight w:val="300"/>
        </w:trPr>
        <w:tc>
          <w:tcPr>
            <w:tcW w:w="0" w:type="auto"/>
            <w:shd w:val="clear" w:color="auto" w:fill="auto"/>
            <w:noWrap/>
          </w:tcPr>
          <w:p w14:paraId="3C37867F" w14:textId="77777777" w:rsidR="00DC22B6" w:rsidRDefault="00DC22B6" w:rsidP="005866CC">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v_wpsnr</w:t>
            </w:r>
            <w:proofErr w:type="spellEnd"/>
          </w:p>
        </w:tc>
        <w:tc>
          <w:tcPr>
            <w:tcW w:w="0" w:type="auto"/>
            <w:shd w:val="clear" w:color="auto" w:fill="auto"/>
            <w:noWrap/>
          </w:tcPr>
          <w:p w14:paraId="392F9D50" w14:textId="77777777" w:rsidR="00DC22B6" w:rsidRDefault="00DC22B6" w:rsidP="005866CC">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5743" w:type="dxa"/>
            <w:shd w:val="clear" w:color="auto" w:fill="auto"/>
          </w:tcPr>
          <w:p w14:paraId="72B2E478" w14:textId="7DCE3028" w:rsidR="00DC22B6" w:rsidRDefault="00DC22B6" w:rsidP="005866CC">
            <w:pPr>
              <w:spacing w:after="0"/>
            </w:pPr>
            <w:r>
              <w:rPr>
                <w:rFonts w:cs="Arial"/>
                <w:color w:val="404040"/>
              </w:rPr>
              <w:t>Weighted p</w:t>
            </w:r>
            <w:r w:rsidRPr="00230AF7">
              <w:rPr>
                <w:rFonts w:cs="Arial"/>
                <w:color w:val="404040"/>
              </w:rPr>
              <w:t>eak signal to noise ratio for V planes in dB</w:t>
            </w:r>
            <w:r>
              <w:rPr>
                <w:rFonts w:cs="Arial"/>
                <w:color w:val="404040"/>
              </w:rPr>
              <w:t xml:space="preserve"> as defined as </w:t>
            </w:r>
            <w:proofErr w:type="spellStart"/>
            <w:r w:rsidRPr="005866CC">
              <w:rPr>
                <w:rFonts w:cs="Arial"/>
                <w:i/>
                <w:iCs/>
                <w:color w:val="404040"/>
              </w:rPr>
              <w:t>w</w:t>
            </w:r>
            <w:r w:rsidRPr="00047F77">
              <w:rPr>
                <w:rFonts w:cs="Arial"/>
                <w:i/>
                <w:iCs/>
                <w:color w:val="404040"/>
              </w:rPr>
              <w:t>PSNR</w:t>
            </w:r>
            <w:proofErr w:type="spellEnd"/>
            <w:r w:rsidRPr="003D5A3F">
              <w:rPr>
                <w:rFonts w:cs="Arial"/>
                <w:i/>
                <w:iCs/>
                <w:color w:val="404040"/>
              </w:rPr>
              <w:t>(</w:t>
            </w:r>
            <w:r>
              <w:rPr>
                <w:rFonts w:cs="Arial"/>
                <w:i/>
                <w:iCs/>
                <w:color w:val="404040"/>
              </w:rPr>
              <w:t>V</w:t>
            </w:r>
            <w:r w:rsidRPr="003D5A3F">
              <w:rPr>
                <w:rFonts w:cs="Arial"/>
                <w:i/>
                <w:iCs/>
                <w:color w:val="404040"/>
              </w:rPr>
              <w:t>)</w:t>
            </w:r>
            <w:r>
              <w:rPr>
                <w:rFonts w:cs="Arial"/>
                <w:i/>
                <w:iCs/>
                <w:color w:val="404040"/>
              </w:rPr>
              <w:t xml:space="preserve"> </w:t>
            </w:r>
            <w:r>
              <w:rPr>
                <w:rFonts w:cs="Arial"/>
                <w:color w:val="404040"/>
              </w:rPr>
              <w:t xml:space="preserve">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4F3310E9" w14:textId="77777777" w:rsidTr="00C075EA">
        <w:trPr>
          <w:trHeight w:val="300"/>
        </w:trPr>
        <w:tc>
          <w:tcPr>
            <w:tcW w:w="0" w:type="auto"/>
            <w:shd w:val="clear" w:color="auto" w:fill="auto"/>
            <w:noWrap/>
          </w:tcPr>
          <w:p w14:paraId="6B27F07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psnrl100</w:t>
            </w:r>
          </w:p>
        </w:tc>
        <w:tc>
          <w:tcPr>
            <w:tcW w:w="0" w:type="auto"/>
            <w:shd w:val="clear" w:color="auto" w:fill="auto"/>
            <w:noWrap/>
          </w:tcPr>
          <w:p w14:paraId="7640B3D5"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2B3FF1FC" w14:textId="6A1A7999" w:rsidR="00F612A7" w:rsidRPr="00230AF7" w:rsidRDefault="00F612A7" w:rsidP="00782F13">
            <w:pPr>
              <w:spacing w:after="0"/>
              <w:rPr>
                <w:rFonts w:cs="Arial"/>
                <w:color w:val="404040"/>
              </w:rPr>
            </w:pPr>
            <w:r>
              <w:rPr>
                <w:rFonts w:cs="Arial"/>
                <w:color w:val="404040"/>
              </w:rPr>
              <w:t xml:space="preserve">PSNRL100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576C94EF" w14:textId="77777777" w:rsidTr="00C075EA">
        <w:trPr>
          <w:trHeight w:val="300"/>
        </w:trPr>
        <w:tc>
          <w:tcPr>
            <w:tcW w:w="0" w:type="auto"/>
            <w:shd w:val="clear" w:color="auto" w:fill="auto"/>
            <w:noWrap/>
            <w:hideMark/>
          </w:tcPr>
          <w:p w14:paraId="751C959B"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de100</w:t>
            </w:r>
          </w:p>
        </w:tc>
        <w:tc>
          <w:tcPr>
            <w:tcW w:w="0" w:type="auto"/>
            <w:shd w:val="clear" w:color="auto" w:fill="auto"/>
            <w:noWrap/>
            <w:hideMark/>
          </w:tcPr>
          <w:p w14:paraId="64A448C7"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D88E2AC" w14:textId="14B7C138" w:rsidR="00F612A7" w:rsidRPr="00230AF7" w:rsidRDefault="00F612A7" w:rsidP="00782F13">
            <w:pPr>
              <w:spacing w:after="0"/>
              <w:rPr>
                <w:rFonts w:ascii="Calibri" w:hAnsi="Calibri" w:cs="Calibri"/>
                <w:color w:val="000000"/>
                <w:sz w:val="22"/>
                <w:szCs w:val="22"/>
                <w:lang w:val="en-US"/>
              </w:rPr>
            </w:pPr>
            <w:r>
              <w:rPr>
                <w:rFonts w:cs="Arial"/>
                <w:color w:val="404040"/>
              </w:rPr>
              <w:t xml:space="preserve">DE100 as defined in clause 5.5.5 with </w:t>
            </w:r>
            <w:r w:rsidR="003B3893">
              <w:rPr>
                <w:rFonts w:cs="Arial"/>
                <w:color w:val="404040"/>
              </w:rPr>
              <w:t>3</w:t>
            </w:r>
            <w:r>
              <w:rPr>
                <w:rFonts w:cs="Arial"/>
                <w:color w:val="404040"/>
              </w:rPr>
              <w:t xml:space="preserve"> decimal digits accuracy</w:t>
            </w:r>
            <w:r w:rsidRPr="00230AF7">
              <w:rPr>
                <w:rFonts w:cs="Arial"/>
                <w:color w:val="404040"/>
              </w:rPr>
              <w:t>.</w:t>
            </w:r>
          </w:p>
        </w:tc>
      </w:tr>
      <w:tr w:rsidR="00F612A7" w:rsidRPr="00230AF7" w14:paraId="0F71C426" w14:textId="77777777" w:rsidTr="00C075EA">
        <w:trPr>
          <w:trHeight w:val="300"/>
        </w:trPr>
        <w:tc>
          <w:tcPr>
            <w:tcW w:w="0" w:type="auto"/>
            <w:shd w:val="clear" w:color="auto" w:fill="auto"/>
            <w:noWrap/>
            <w:hideMark/>
          </w:tcPr>
          <w:p w14:paraId="7B9A745B"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bitrate_log</w:t>
            </w:r>
            <w:proofErr w:type="spellEnd"/>
          </w:p>
        </w:tc>
        <w:tc>
          <w:tcPr>
            <w:tcW w:w="0" w:type="auto"/>
            <w:shd w:val="clear" w:color="auto" w:fill="auto"/>
            <w:noWrap/>
            <w:hideMark/>
          </w:tcPr>
          <w:p w14:paraId="6F6EB799"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05866232" w14:textId="77777777" w:rsidR="00F612A7" w:rsidRPr="00230AF7" w:rsidRDefault="00F612A7" w:rsidP="00782F13">
            <w:pPr>
              <w:spacing w:after="0"/>
              <w:rPr>
                <w:rFonts w:ascii="Calibri" w:hAnsi="Calibri" w:cs="Calibri"/>
                <w:color w:val="000000"/>
                <w:sz w:val="22"/>
                <w:szCs w:val="22"/>
                <w:lang w:val="en-US"/>
              </w:rPr>
            </w:pPr>
            <w:r w:rsidRPr="00B60385">
              <w:rPr>
                <w:rFonts w:cs="Arial"/>
                <w:color w:val="404040"/>
              </w:rPr>
              <w:t>The bitrate as</w:t>
            </w:r>
            <w:r>
              <w:rPr>
                <w:rFonts w:cs="Arial"/>
                <w:color w:val="404040"/>
              </w:rPr>
              <w:t xml:space="preserve"> documented by the encoder log. If not known, it is set to 0.</w:t>
            </w:r>
          </w:p>
        </w:tc>
      </w:tr>
      <w:tr w:rsidR="00F612A7" w:rsidRPr="00230AF7" w14:paraId="14D66AB1" w14:textId="77777777" w:rsidTr="00C075EA">
        <w:trPr>
          <w:trHeight w:val="300"/>
        </w:trPr>
        <w:tc>
          <w:tcPr>
            <w:tcW w:w="0" w:type="auto"/>
            <w:shd w:val="clear" w:color="auto" w:fill="auto"/>
            <w:noWrap/>
            <w:hideMark/>
          </w:tcPr>
          <w:p w14:paraId="1A7EB12F" w14:textId="77777777" w:rsidR="00F612A7" w:rsidRPr="00230AF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encode</w:t>
            </w:r>
            <w:r w:rsidRPr="00230AF7">
              <w:rPr>
                <w:rFonts w:ascii="Courier New" w:hAnsi="Courier New" w:cs="Courier New"/>
                <w:color w:val="000000"/>
                <w:sz w:val="22"/>
                <w:szCs w:val="22"/>
                <w:lang w:val="en-US"/>
              </w:rPr>
              <w:t>_time</w:t>
            </w:r>
            <w:proofErr w:type="spellEnd"/>
          </w:p>
        </w:tc>
        <w:tc>
          <w:tcPr>
            <w:tcW w:w="0" w:type="auto"/>
            <w:shd w:val="clear" w:color="auto" w:fill="auto"/>
            <w:noWrap/>
            <w:hideMark/>
          </w:tcPr>
          <w:p w14:paraId="09602794" w14:textId="77777777" w:rsidR="00F612A7" w:rsidRPr="00230AF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48DB0187" w14:textId="77777777" w:rsidR="00F612A7" w:rsidRPr="00230AF7" w:rsidRDefault="00F612A7" w:rsidP="00782F13">
            <w:pPr>
              <w:spacing w:after="0"/>
              <w:rPr>
                <w:rFonts w:ascii="Calibri" w:hAnsi="Calibri" w:cs="Calibri"/>
                <w:color w:val="000000"/>
                <w:sz w:val="22"/>
                <w:szCs w:val="22"/>
                <w:lang w:val="en-US"/>
              </w:rPr>
            </w:pPr>
            <w:r w:rsidRPr="00230AF7">
              <w:rPr>
                <w:rFonts w:cs="Arial"/>
                <w:color w:val="404040"/>
              </w:rPr>
              <w:t xml:space="preserve">Total time spent to encode the </w:t>
            </w:r>
            <w:r>
              <w:rPr>
                <w:rFonts w:cs="Arial"/>
                <w:color w:val="404040"/>
              </w:rPr>
              <w:t>sequence with reference encoder in seconds</w:t>
            </w:r>
            <w:r w:rsidRPr="00230AF7">
              <w:rPr>
                <w:rFonts w:cs="Arial"/>
                <w:color w:val="404040"/>
              </w:rPr>
              <w:t>.</w:t>
            </w:r>
            <w:r>
              <w:rPr>
                <w:rFonts w:cs="Arial"/>
                <w:color w:val="404040"/>
              </w:rPr>
              <w:t xml:space="preserve"> If not known, it is set to 0.</w:t>
            </w:r>
          </w:p>
        </w:tc>
      </w:tr>
      <w:tr w:rsidR="00F612A7" w:rsidRPr="00230AF7" w14:paraId="4C287E48" w14:textId="77777777" w:rsidTr="00C075EA">
        <w:trPr>
          <w:trHeight w:val="300"/>
        </w:trPr>
        <w:tc>
          <w:tcPr>
            <w:tcW w:w="0" w:type="auto"/>
            <w:shd w:val="clear" w:color="auto" w:fill="auto"/>
            <w:noWrap/>
          </w:tcPr>
          <w:p w14:paraId="00C7C931" w14:textId="77777777" w:rsidR="00F612A7" w:rsidRDefault="00F612A7" w:rsidP="00782F13">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decode_time</w:t>
            </w:r>
            <w:proofErr w:type="spellEnd"/>
          </w:p>
        </w:tc>
        <w:tc>
          <w:tcPr>
            <w:tcW w:w="0" w:type="auto"/>
            <w:shd w:val="clear" w:color="auto" w:fill="auto"/>
            <w:noWrap/>
          </w:tcPr>
          <w:p w14:paraId="0B7E1BD2" w14:textId="77777777" w:rsidR="00F612A7" w:rsidRDefault="00F612A7" w:rsidP="00782F13">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DOUBLEPRECISION</w:t>
            </w:r>
          </w:p>
        </w:tc>
        <w:tc>
          <w:tcPr>
            <w:tcW w:w="0" w:type="auto"/>
            <w:shd w:val="clear" w:color="auto" w:fill="auto"/>
          </w:tcPr>
          <w:p w14:paraId="7FFDF18C" w14:textId="77777777" w:rsidR="00F612A7" w:rsidRPr="00230AF7" w:rsidRDefault="00F612A7" w:rsidP="00782F13">
            <w:pPr>
              <w:spacing w:after="0"/>
              <w:rPr>
                <w:rFonts w:cs="Arial"/>
                <w:color w:val="404040"/>
              </w:rPr>
            </w:pPr>
            <w:r w:rsidRPr="00230AF7">
              <w:rPr>
                <w:rFonts w:cs="Arial"/>
                <w:color w:val="404040"/>
              </w:rPr>
              <w:t xml:space="preserve">Total time spent to </w:t>
            </w:r>
            <w:r>
              <w:rPr>
                <w:rFonts w:cs="Arial"/>
                <w:color w:val="404040"/>
              </w:rPr>
              <w:t>decode</w:t>
            </w:r>
            <w:r w:rsidRPr="00230AF7">
              <w:rPr>
                <w:rFonts w:cs="Arial"/>
                <w:color w:val="404040"/>
              </w:rPr>
              <w:t xml:space="preserve"> the </w:t>
            </w:r>
            <w:r>
              <w:rPr>
                <w:rFonts w:cs="Arial"/>
                <w:color w:val="404040"/>
              </w:rPr>
              <w:t>sequence with reference decoder in seconds</w:t>
            </w:r>
            <w:r w:rsidRPr="00230AF7">
              <w:rPr>
                <w:rFonts w:cs="Arial"/>
                <w:color w:val="404040"/>
              </w:rPr>
              <w:t>.</w:t>
            </w:r>
            <w:r>
              <w:rPr>
                <w:rFonts w:cs="Arial"/>
                <w:color w:val="404040"/>
              </w:rPr>
              <w:t xml:space="preserve"> If not known, it is set to 0. </w:t>
            </w:r>
          </w:p>
        </w:tc>
      </w:tr>
    </w:tbl>
    <w:p w14:paraId="38C5FE6F" w14:textId="11D49A8A" w:rsidR="003F5F66" w:rsidRDefault="003F5F66" w:rsidP="003F5F66">
      <w:pPr>
        <w:pStyle w:val="Heading3"/>
      </w:pPr>
      <w:bookmarkStart w:id="3450" w:name="_Toc88747904"/>
      <w:bookmarkStart w:id="3451" w:name="_Toc55812976"/>
      <w:r w:rsidRPr="00882D8E">
        <w:t>5.5.</w:t>
      </w:r>
      <w:r>
        <w:t>7</w:t>
      </w:r>
      <w:r w:rsidRPr="00882D8E">
        <w:tab/>
      </w:r>
      <w:r>
        <w:t>Reference computation of SDR metrics</w:t>
      </w:r>
      <w:bookmarkEnd w:id="3450"/>
    </w:p>
    <w:p w14:paraId="50E674FB" w14:textId="73BA3349" w:rsidR="00E67DB9" w:rsidRPr="00280862" w:rsidRDefault="00E67DB9" w:rsidP="004C6226">
      <w:pPr>
        <w:rPr>
          <w:rFonts w:ascii="Courier New" w:hAnsi="Courier New" w:cs="Courier New"/>
        </w:rPr>
      </w:pPr>
      <w:r>
        <w:rPr>
          <w:lang w:val="en-US"/>
        </w:rPr>
        <w:t>Clause 5.5.3 specifies that all metrics are computed with 10</w:t>
      </w:r>
      <w:r w:rsidR="00DC02DA">
        <w:rPr>
          <w:lang w:val="en-US"/>
        </w:rPr>
        <w:t>-</w:t>
      </w:r>
      <w:r>
        <w:rPr>
          <w:lang w:val="en-US"/>
        </w:rPr>
        <w:t>bit precision. 8</w:t>
      </w:r>
      <w:r w:rsidR="00DC02DA">
        <w:rPr>
          <w:lang w:val="en-US"/>
        </w:rPr>
        <w:t>-</w:t>
      </w:r>
      <w:r>
        <w:rPr>
          <w:lang w:val="en-US"/>
        </w:rPr>
        <w:t>bit to 10 bit up</w:t>
      </w:r>
      <w:r w:rsidR="00A92812">
        <w:rPr>
          <w:lang w:val="en-US"/>
        </w:rPr>
        <w:t>-</w:t>
      </w:r>
      <w:r>
        <w:rPr>
          <w:lang w:val="en-US"/>
        </w:rPr>
        <w:t>conversion is perfo</w:t>
      </w:r>
      <w:r w:rsidR="00A92812">
        <w:rPr>
          <w:lang w:val="en-US"/>
        </w:rPr>
        <w:t>r</w:t>
      </w:r>
      <w:r>
        <w:rPr>
          <w:lang w:val="en-US"/>
        </w:rPr>
        <w:t xml:space="preserve">med with </w:t>
      </w:r>
      <w:proofErr w:type="spellStart"/>
      <w:r w:rsidRPr="005A23A5">
        <w:rPr>
          <w:rFonts w:ascii="Courier New" w:hAnsi="Courier New" w:cs="Courier New"/>
          <w:lang w:val="en-US"/>
        </w:rPr>
        <w:t>HDRConvert</w:t>
      </w:r>
      <w:proofErr w:type="spellEnd"/>
      <w:r>
        <w:rPr>
          <w:lang w:val="en-US"/>
        </w:rPr>
        <w:t xml:space="preserve"> tool [67] </w:t>
      </w:r>
      <w:r w:rsidR="002B5F4F">
        <w:rPr>
          <w:lang w:val="en-US"/>
        </w:rPr>
        <w:t xml:space="preserve">using the </w:t>
      </w:r>
      <w:r w:rsidR="00304BE5">
        <w:rPr>
          <w:lang w:val="en-US"/>
        </w:rPr>
        <w:t xml:space="preserve">attached script </w:t>
      </w:r>
      <w:r w:rsidR="00304BE5" w:rsidRPr="004C6226">
        <w:rPr>
          <w:rFonts w:ascii="Courier New" w:hAnsi="Courier New" w:cs="Courier New"/>
          <w:lang w:val="en-US"/>
        </w:rPr>
        <w:t>HDRConvert_8bto10b.cfg</w:t>
      </w:r>
      <w:r w:rsidR="00304BE5">
        <w:rPr>
          <w:lang w:val="en-US"/>
        </w:rPr>
        <w:t>.</w:t>
      </w:r>
    </w:p>
    <w:p w14:paraId="3BBF9E76" w14:textId="4E87F59D" w:rsidR="00F966C3" w:rsidRDefault="00F966C3" w:rsidP="00F966C3">
      <w:pPr>
        <w:rPr>
          <w:lang w:val="en-US"/>
        </w:rPr>
      </w:pPr>
      <w:r>
        <w:rPr>
          <w:lang w:val="en-US"/>
        </w:rPr>
        <w:t xml:space="preserve">Computation of </w:t>
      </w:r>
      <w:r w:rsidRPr="00776051">
        <w:rPr>
          <w:i/>
          <w:iCs/>
          <w:lang w:val="en-US"/>
        </w:rPr>
        <w:t>PSNR(Y)</w:t>
      </w:r>
      <w:r>
        <w:rPr>
          <w:lang w:val="en-US"/>
        </w:rPr>
        <w:t>,</w:t>
      </w:r>
      <w:r w:rsidRPr="0047792B">
        <w:rPr>
          <w:lang w:val="en-US"/>
        </w:rPr>
        <w:t xml:space="preserve"> </w:t>
      </w:r>
      <w:r w:rsidRPr="00776051">
        <w:rPr>
          <w:i/>
          <w:iCs/>
          <w:lang w:val="en-US"/>
        </w:rPr>
        <w:t>PSNR(U)</w:t>
      </w:r>
      <w:r>
        <w:rPr>
          <w:lang w:val="en-US"/>
        </w:rPr>
        <w:t xml:space="preserve"> and </w:t>
      </w:r>
      <w:r w:rsidRPr="00776051">
        <w:rPr>
          <w:i/>
          <w:iCs/>
          <w:lang w:val="en-US"/>
        </w:rPr>
        <w:t>PSNR(V)</w:t>
      </w:r>
      <w:r>
        <w:rPr>
          <w:lang w:val="en-US"/>
        </w:rPr>
        <w:t xml:space="preserve"> metrics as defined in clause 5.5.3 is performed with </w:t>
      </w:r>
      <w:proofErr w:type="spellStart"/>
      <w:r w:rsidRPr="00776051">
        <w:rPr>
          <w:rFonts w:ascii="Courier New" w:hAnsi="Courier New" w:cs="Courier New"/>
          <w:lang w:val="en-US"/>
        </w:rPr>
        <w:t>HDRMetrics</w:t>
      </w:r>
      <w:proofErr w:type="spellEnd"/>
      <w:r>
        <w:rPr>
          <w:lang w:val="en-US"/>
        </w:rPr>
        <w:t xml:space="preserve"> tool</w:t>
      </w:r>
      <w:r w:rsidR="00337BFA">
        <w:rPr>
          <w:lang w:val="en-US"/>
        </w:rPr>
        <w:t xml:space="preserve"> as included in </w:t>
      </w:r>
      <w:proofErr w:type="spellStart"/>
      <w:r w:rsidR="00337BFA" w:rsidRPr="006922D0">
        <w:rPr>
          <w:rFonts w:ascii="Courier New" w:hAnsi="Courier New" w:cs="Courier New"/>
          <w:lang w:val="en-US"/>
        </w:rPr>
        <w:t>HDRTools</w:t>
      </w:r>
      <w:proofErr w:type="spellEnd"/>
      <w:r w:rsidR="00337BFA">
        <w:rPr>
          <w:lang w:val="en-US"/>
        </w:rPr>
        <w:t xml:space="preserve"> version 0.23</w:t>
      </w:r>
      <w:r>
        <w:rPr>
          <w:lang w:val="en-US"/>
        </w:rPr>
        <w:t xml:space="preserve"> [67] with the following parameters specified:</w:t>
      </w:r>
    </w:p>
    <w:p w14:paraId="412ED65B" w14:textId="77777777" w:rsidR="00F966C3" w:rsidRPr="00776051"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lastRenderedPageBreak/>
        <w:t>EnablePSNR</w:t>
      </w:r>
      <w:proofErr w:type="spellEnd"/>
      <w:r w:rsidRPr="00776051">
        <w:rPr>
          <w:rFonts w:ascii="Courier New" w:hAnsi="Courier New" w:cs="Courier New"/>
        </w:rPr>
        <w:t xml:space="preserve">=1                                                   </w:t>
      </w:r>
    </w:p>
    <w:p w14:paraId="3CE23175" w14:textId="77777777" w:rsidR="00F966C3" w:rsidRDefault="00F966C3" w:rsidP="00F966C3">
      <w:pPr>
        <w:pStyle w:val="B1"/>
        <w:numPr>
          <w:ilvl w:val="0"/>
          <w:numId w:val="71"/>
        </w:numPr>
        <w:rPr>
          <w:rFonts w:ascii="Courier New" w:hAnsi="Courier New" w:cs="Courier New"/>
        </w:rPr>
      </w:pPr>
      <w:proofErr w:type="spellStart"/>
      <w:r w:rsidRPr="00776051">
        <w:rPr>
          <w:rFonts w:ascii="Courier New" w:hAnsi="Courier New" w:cs="Courier New"/>
        </w:rPr>
        <w:t>EnableJVETPSNR</w:t>
      </w:r>
      <w:proofErr w:type="spellEnd"/>
      <w:r w:rsidRPr="00776051">
        <w:rPr>
          <w:rFonts w:ascii="Courier New" w:hAnsi="Courier New" w:cs="Courier New"/>
        </w:rPr>
        <w:t>=1</w:t>
      </w:r>
    </w:p>
    <w:p w14:paraId="4C902B85" w14:textId="77777777" w:rsidR="00F966C3" w:rsidRPr="005D662F"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51E27B3C" w14:textId="77777777" w:rsidR="00F966C3" w:rsidRDefault="00F966C3" w:rsidP="00F966C3">
      <w:pPr>
        <w:rPr>
          <w:lang w:val="en-US"/>
        </w:rPr>
      </w:pPr>
      <w:r>
        <w:rPr>
          <w:lang w:val="en-US"/>
        </w:rPr>
        <w:t xml:space="preserve">Computation of MS-SSIM metric as defined in clause 5.5.4 is performed with </w:t>
      </w:r>
      <w:proofErr w:type="spellStart"/>
      <w:r w:rsidRPr="00776051">
        <w:rPr>
          <w:rFonts w:ascii="Courier New" w:hAnsi="Courier New" w:cs="Courier New"/>
          <w:lang w:val="en-US"/>
        </w:rPr>
        <w:t>HDRMet</w:t>
      </w:r>
      <w:r>
        <w:rPr>
          <w:rFonts w:ascii="Courier New" w:hAnsi="Courier New" w:cs="Courier New"/>
          <w:lang w:val="en-US"/>
        </w:rPr>
        <w:t>r</w:t>
      </w:r>
      <w:r w:rsidRPr="00776051">
        <w:rPr>
          <w:rFonts w:ascii="Courier New" w:hAnsi="Courier New" w:cs="Courier New"/>
          <w:lang w:val="en-US"/>
        </w:rPr>
        <w:t>ics</w:t>
      </w:r>
      <w:proofErr w:type="spellEnd"/>
      <w:r>
        <w:rPr>
          <w:lang w:val="en-US"/>
        </w:rPr>
        <w:t xml:space="preserve"> tool with the following parameters specified:</w:t>
      </w:r>
    </w:p>
    <w:p w14:paraId="789E988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EnableJVETMSSSIM</w:t>
      </w:r>
      <w:proofErr w:type="spellEnd"/>
      <w:r w:rsidRPr="004122CB">
        <w:rPr>
          <w:rFonts w:ascii="Courier New" w:hAnsi="Courier New" w:cs="Courier New"/>
        </w:rPr>
        <w:t>=1</w:t>
      </w:r>
    </w:p>
    <w:p w14:paraId="774EEDFA" w14:textId="77777777" w:rsidR="00F966C3" w:rsidRDefault="00F966C3" w:rsidP="00F966C3">
      <w:pPr>
        <w:pStyle w:val="B1"/>
        <w:numPr>
          <w:ilvl w:val="0"/>
          <w:numId w:val="71"/>
        </w:numPr>
        <w:rPr>
          <w:rFonts w:ascii="Courier New" w:hAnsi="Courier New" w:cs="Courier New"/>
        </w:rPr>
      </w:pPr>
      <w:proofErr w:type="spellStart"/>
      <w:r w:rsidRPr="004122CB">
        <w:rPr>
          <w:rFonts w:ascii="Courier New" w:hAnsi="Courier New" w:cs="Courier New"/>
        </w:rPr>
        <w:t>MaxSampleValue</w:t>
      </w:r>
      <w:proofErr w:type="spellEnd"/>
      <w:r w:rsidRPr="004122CB">
        <w:rPr>
          <w:rFonts w:ascii="Courier New" w:hAnsi="Courier New" w:cs="Courier New"/>
        </w:rPr>
        <w:t>=1020.0</w:t>
      </w:r>
    </w:p>
    <w:p w14:paraId="055C7D3F" w14:textId="35327161" w:rsidR="00F966C3" w:rsidRDefault="00F966C3" w:rsidP="00F966C3">
      <w:r>
        <w:t xml:space="preserve">For the computation of VMAF, the C++ executable </w:t>
      </w:r>
      <w:r w:rsidR="00202A3E">
        <w:t>"</w:t>
      </w:r>
      <w:proofErr w:type="spellStart"/>
      <w:r>
        <w:t>vmafossexec</w:t>
      </w:r>
      <w:proofErr w:type="spellEnd"/>
      <w:r w:rsidR="00202A3E">
        <w:t>"</w:t>
      </w:r>
      <w:r>
        <w:t xml:space="preserve"> [59], open source provided by Netflix </w:t>
      </w:r>
      <w:r w:rsidR="00F57454">
        <w:t>is</w:t>
      </w:r>
      <w:r>
        <w:t xml:space="preserve"> used (</w:t>
      </w:r>
      <w:r w:rsidR="002A49AA" w:rsidRPr="002A49AA">
        <w:t>https://github.com/Netflix/vmaf/releases/tag/v2.1.1</w:t>
      </w:r>
      <w:r>
        <w:t xml:space="preserve">). </w:t>
      </w:r>
    </w:p>
    <w:p w14:paraId="483D9F1F" w14:textId="77777777" w:rsidR="00F966C3" w:rsidRDefault="00F966C3" w:rsidP="00F966C3">
      <w:r>
        <w:t>Here is the command line:</w:t>
      </w:r>
    </w:p>
    <w:p w14:paraId="7F0E3BCE" w14:textId="6B346B48" w:rsidR="00F966C3" w:rsidRPr="004A532E" w:rsidRDefault="00F966C3" w:rsidP="00F966C3">
      <w:pPr>
        <w:pStyle w:val="B1"/>
        <w:rPr>
          <w:rFonts w:ascii="Courier New" w:hAnsi="Courier New"/>
        </w:rPr>
      </w:pPr>
      <w:proofErr w:type="spellStart"/>
      <w:r w:rsidRPr="004A532E">
        <w:rPr>
          <w:rFonts w:ascii="Courier New" w:hAnsi="Courier New"/>
        </w:rPr>
        <w:t>vmafossexec</w:t>
      </w:r>
      <w:proofErr w:type="spellEnd"/>
      <w:r w:rsidRPr="004A532E">
        <w:rPr>
          <w:rFonts w:ascii="Courier New" w:hAnsi="Courier New"/>
        </w:rPr>
        <w:t xml:space="preserve"> $VMAF_FMT $WIDTH $HEIGHT </w:t>
      </w:r>
      <w:proofErr w:type="spellStart"/>
      <w:r w:rsidRPr="004A532E">
        <w:rPr>
          <w:rFonts w:ascii="Courier New" w:hAnsi="Courier New"/>
        </w:rPr>
        <w:t>ref.yuv</w:t>
      </w:r>
      <w:proofErr w:type="spellEnd"/>
      <w:r w:rsidRPr="004A532E">
        <w:rPr>
          <w:rFonts w:ascii="Courier New" w:hAnsi="Courier New"/>
        </w:rPr>
        <w:t xml:space="preserve"> </w:t>
      </w:r>
      <w:proofErr w:type="spellStart"/>
      <w:r w:rsidRPr="004A532E">
        <w:rPr>
          <w:rFonts w:ascii="Courier New" w:hAnsi="Courier New"/>
        </w:rPr>
        <w:t>test.yuv</w:t>
      </w:r>
      <w:proofErr w:type="spellEnd"/>
      <w:r w:rsidRPr="004A532E">
        <w:rPr>
          <w:rFonts w:ascii="Courier New" w:hAnsi="Courier New"/>
        </w:rPr>
        <w:t xml:space="preserve"> $VMAFMODEL --thread 1 --log </w:t>
      </w:r>
      <w:proofErr w:type="spellStart"/>
      <w:proofErr w:type="gramStart"/>
      <w:r w:rsidRPr="004A532E">
        <w:rPr>
          <w:rFonts w:ascii="Courier New" w:hAnsi="Courier New"/>
        </w:rPr>
        <w:t>metrics.vmaf</w:t>
      </w:r>
      <w:proofErr w:type="spellEnd"/>
      <w:proofErr w:type="gramEnd"/>
    </w:p>
    <w:p w14:paraId="60193BFB" w14:textId="55048937" w:rsidR="00F966C3" w:rsidRDefault="00F966C3" w:rsidP="00F966C3">
      <w:pPr>
        <w:pStyle w:val="B2"/>
      </w:pPr>
      <w:r w:rsidRPr="00002C17">
        <w:rPr>
          <w:rFonts w:ascii="Courier New" w:hAnsi="Courier New" w:cs="Courier New"/>
        </w:rPr>
        <w:t>$VMAF_FMT</w:t>
      </w:r>
      <w:r>
        <w:t xml:space="preserve">: describe </w:t>
      </w:r>
      <w:proofErr w:type="spellStart"/>
      <w:r>
        <w:t>yuv</w:t>
      </w:r>
      <w:proofErr w:type="spellEnd"/>
      <w:r>
        <w:t xml:space="preserve"> subsampling (yuv420p10le</w:t>
      </w:r>
      <w:r w:rsidR="005670AC">
        <w:t xml:space="preserve"> as all metrics are computed in </w:t>
      </w:r>
      <w:proofErr w:type="gramStart"/>
      <w:r w:rsidR="005670AC">
        <w:t>10 bit</w:t>
      </w:r>
      <w:proofErr w:type="gramEnd"/>
      <w:r w:rsidR="005670AC">
        <w:t xml:space="preserve"> domain</w:t>
      </w:r>
      <w:r>
        <w:t>)</w:t>
      </w:r>
    </w:p>
    <w:p w14:paraId="431EE69F" w14:textId="0261B2AD" w:rsidR="00F966C3" w:rsidRDefault="00F966C3" w:rsidP="00F966C3">
      <w:pPr>
        <w:pStyle w:val="B2"/>
      </w:pPr>
      <w:r w:rsidRPr="00002C17">
        <w:rPr>
          <w:rFonts w:ascii="Courier New" w:hAnsi="Courier New" w:cs="Courier New"/>
        </w:rPr>
        <w:t>$VMAFMODEL</w:t>
      </w:r>
      <w:r>
        <w:t>: vmaf_v0.6.1.pkl</w:t>
      </w:r>
    </w:p>
    <w:p w14:paraId="138244D2" w14:textId="6330BEC1" w:rsidR="00F966C3" w:rsidRDefault="00F966C3" w:rsidP="00F966C3">
      <w:pPr>
        <w:pStyle w:val="B2"/>
      </w:pPr>
      <w:r w:rsidRPr="00002C17">
        <w:rPr>
          <w:rFonts w:ascii="Courier New" w:hAnsi="Courier New" w:cs="Courier New"/>
        </w:rPr>
        <w:t>thread</w:t>
      </w:r>
      <w:r>
        <w:t xml:space="preserve">: </w:t>
      </w:r>
      <w:r w:rsidR="00C3500D">
        <w:t xml:space="preserve">1 </w:t>
      </w:r>
      <w:r w:rsidR="00D02885">
        <w:t>(no threads used)</w:t>
      </w:r>
    </w:p>
    <w:p w14:paraId="0FB0E16C" w14:textId="42D0EB57" w:rsidR="003F5F66" w:rsidRDefault="00F966C3" w:rsidP="00F966C3">
      <w:pPr>
        <w:rPr>
          <w:lang w:val="en-US"/>
        </w:rPr>
      </w:pPr>
      <w:r>
        <w:rPr>
          <w:lang w:val="en-US"/>
        </w:rPr>
        <w:t xml:space="preserve">Additional </w:t>
      </w:r>
      <w:proofErr w:type="spellStart"/>
      <w:r w:rsidRPr="00776051">
        <w:rPr>
          <w:rFonts w:ascii="Courier New" w:hAnsi="Courier New" w:cs="Courier New"/>
          <w:lang w:val="en-US"/>
        </w:rPr>
        <w:t>libvmaf</w:t>
      </w:r>
      <w:proofErr w:type="spellEnd"/>
      <w:r>
        <w:rPr>
          <w:lang w:val="en-US"/>
        </w:rPr>
        <w:t xml:space="preserve"> parameters </w:t>
      </w:r>
      <w:proofErr w:type="spellStart"/>
      <w:r w:rsidRPr="00925AEA">
        <w:rPr>
          <w:rFonts w:ascii="Courier New" w:hAnsi="Courier New" w:cs="Courier New"/>
          <w:sz w:val="18"/>
          <w:szCs w:val="18"/>
          <w:lang w:val="en-US"/>
        </w:rPr>
        <w:t>phone_model</w:t>
      </w:r>
      <w:proofErr w:type="spellEnd"/>
      <w:r>
        <w:rPr>
          <w:lang w:val="en-US"/>
        </w:rPr>
        <w:t xml:space="preserve"> and </w:t>
      </w:r>
      <w:proofErr w:type="spellStart"/>
      <w:r w:rsidRPr="00925AEA">
        <w:rPr>
          <w:rFonts w:ascii="Courier New" w:hAnsi="Courier New" w:cs="Courier New"/>
          <w:sz w:val="18"/>
          <w:szCs w:val="18"/>
          <w:lang w:val="en-US"/>
        </w:rPr>
        <w:t>enable_transform</w:t>
      </w:r>
      <w:proofErr w:type="spellEnd"/>
      <w:r>
        <w:rPr>
          <w:lang w:val="en-US"/>
        </w:rPr>
        <w:t xml:space="preserve"> </w:t>
      </w:r>
      <w:proofErr w:type="gramStart"/>
      <w:r>
        <w:rPr>
          <w:lang w:val="en-US"/>
        </w:rPr>
        <w:t>are</w:t>
      </w:r>
      <w:proofErr w:type="gramEnd"/>
      <w:r>
        <w:rPr>
          <w:lang w:val="en-US"/>
        </w:rPr>
        <w:t xml:space="preserve"> set to </w:t>
      </w:r>
      <w:r w:rsidRPr="00506DE2">
        <w:rPr>
          <w:lang w:val="en-US"/>
        </w:rPr>
        <w:t>0</w:t>
      </w:r>
      <w:r>
        <w:rPr>
          <w:lang w:val="en-US"/>
        </w:rPr>
        <w:t>.</w:t>
      </w:r>
    </w:p>
    <w:p w14:paraId="4C149CD6" w14:textId="32E70626" w:rsidR="0098342B" w:rsidRDefault="003F5F66" w:rsidP="003F5F66">
      <w:pPr>
        <w:pStyle w:val="Heading3"/>
      </w:pPr>
      <w:bookmarkStart w:id="3452" w:name="_Toc88747905"/>
      <w:r w:rsidRPr="00882D8E">
        <w:t>5.5.</w:t>
      </w:r>
      <w:r>
        <w:t>8</w:t>
      </w:r>
      <w:r w:rsidRPr="00882D8E">
        <w:tab/>
      </w:r>
      <w:r>
        <w:t>Reference computation of HDR metrics</w:t>
      </w:r>
      <w:bookmarkEnd w:id="3452"/>
    </w:p>
    <w:p w14:paraId="442191C6" w14:textId="758571F9" w:rsidR="005B38F4" w:rsidRDefault="005B38F4" w:rsidP="005B38F4">
      <w:pPr>
        <w:rPr>
          <w:lang w:val="en-US"/>
        </w:rPr>
      </w:pPr>
      <w:r>
        <w:rPr>
          <w:lang w:val="en-US"/>
        </w:rPr>
        <w:t xml:space="preserve">Computation of </w:t>
      </w:r>
      <w:proofErr w:type="spellStart"/>
      <w:r>
        <w:rPr>
          <w:i/>
          <w:iCs/>
          <w:lang w:val="en-US"/>
        </w:rPr>
        <w:t>wPSNR</w:t>
      </w:r>
      <w:proofErr w:type="spellEnd"/>
      <w:r>
        <w:rPr>
          <w:i/>
          <w:iCs/>
          <w:lang w:val="en-US"/>
        </w:rPr>
        <w:t>(Y)</w:t>
      </w:r>
      <w:r>
        <w:rPr>
          <w:lang w:val="en-US"/>
        </w:rPr>
        <w:t xml:space="preserve">, </w:t>
      </w:r>
      <w:proofErr w:type="spellStart"/>
      <w:r>
        <w:rPr>
          <w:i/>
          <w:iCs/>
          <w:lang w:val="en-US"/>
        </w:rPr>
        <w:t>wPSNR</w:t>
      </w:r>
      <w:proofErr w:type="spellEnd"/>
      <w:r>
        <w:rPr>
          <w:i/>
          <w:iCs/>
          <w:lang w:val="en-US"/>
        </w:rPr>
        <w:t>(U)</w:t>
      </w:r>
      <w:r>
        <w:rPr>
          <w:lang w:val="en-US"/>
        </w:rPr>
        <w:t xml:space="preserve"> and </w:t>
      </w:r>
      <w:proofErr w:type="spellStart"/>
      <w:r>
        <w:rPr>
          <w:i/>
          <w:iCs/>
          <w:lang w:val="en-US"/>
        </w:rPr>
        <w:t>wPSNR</w:t>
      </w:r>
      <w:proofErr w:type="spellEnd"/>
      <w:r>
        <w:rPr>
          <w:i/>
          <w:iCs/>
          <w:lang w:val="en-US"/>
        </w:rPr>
        <w:t>(V)</w:t>
      </w:r>
      <w:r>
        <w:rPr>
          <w:lang w:val="en-US"/>
        </w:rPr>
        <w:t xml:space="preserve"> metrics as defined in clause 5.5.5 is performed with </w:t>
      </w:r>
      <w:proofErr w:type="spellStart"/>
      <w:r>
        <w:rPr>
          <w:rFonts w:ascii="Courier New" w:hAnsi="Courier New" w:cs="Courier New"/>
          <w:lang w:val="en-US"/>
        </w:rPr>
        <w:t>HDRMetrics</w:t>
      </w:r>
      <w:proofErr w:type="spellEnd"/>
      <w:r>
        <w:rPr>
          <w:lang w:val="en-US"/>
        </w:rPr>
        <w:t xml:space="preserve"> tool version 0.23 [67] with </w:t>
      </w:r>
      <w:proofErr w:type="spellStart"/>
      <w:r>
        <w:rPr>
          <w:lang w:val="en-US"/>
        </w:rPr>
        <w:t>with</w:t>
      </w:r>
      <w:proofErr w:type="spellEnd"/>
      <w:r>
        <w:rPr>
          <w:lang w:val="en-US"/>
        </w:rPr>
        <w:t xml:space="preserve"> reference config file</w:t>
      </w:r>
      <w:r>
        <w:t xml:space="preserve"> </w:t>
      </w:r>
      <w:proofErr w:type="spellStart"/>
      <w:r>
        <w:rPr>
          <w:rFonts w:ascii="Courier New" w:hAnsi="Courier New" w:cs="Courier New"/>
          <w:lang w:val="en-US"/>
        </w:rPr>
        <w:t>HDRMetrics_wtPSNR.cfg</w:t>
      </w:r>
      <w:proofErr w:type="spellEnd"/>
      <w:r>
        <w:rPr>
          <w:lang w:val="en-US"/>
        </w:rPr>
        <w:t xml:space="preserve"> as attached and where </w:t>
      </w:r>
      <w:r>
        <w:rPr>
          <w:rFonts w:ascii="Courier New" w:hAnsi="Courier New" w:cs="Courier New"/>
          <w:lang w:val="en-US"/>
        </w:rPr>
        <w:t>hdrTable.txt</w:t>
      </w:r>
      <w:r>
        <w:rPr>
          <w:lang w:val="en-US"/>
        </w:rPr>
        <w:t xml:space="preserve"> is attached to this report. </w:t>
      </w:r>
    </w:p>
    <w:p w14:paraId="63E39D9E" w14:textId="24AD0786" w:rsidR="005B38F4" w:rsidRPr="005B38F4" w:rsidRDefault="005B38F4" w:rsidP="005B38F4">
      <w:pPr>
        <w:rPr>
          <w:lang w:val="en-US"/>
        </w:rPr>
      </w:pPr>
      <w:r>
        <w:rPr>
          <w:lang w:val="en-US"/>
        </w:rPr>
        <w:t xml:space="preserve">Computation of </w:t>
      </w:r>
      <w:r>
        <w:rPr>
          <w:i/>
          <w:iCs/>
          <w:lang w:val="en-US"/>
        </w:rPr>
        <w:t>DeltaE100</w:t>
      </w:r>
      <w:r>
        <w:rPr>
          <w:lang w:val="en-US"/>
        </w:rPr>
        <w:t xml:space="preserve"> and </w:t>
      </w:r>
      <w:r>
        <w:rPr>
          <w:i/>
          <w:iCs/>
          <w:lang w:val="en-US"/>
        </w:rPr>
        <w:t>PSNRL100</w:t>
      </w:r>
      <w:r>
        <w:rPr>
          <w:lang w:val="en-US"/>
        </w:rPr>
        <w:t xml:space="preserve"> metrics requires conversion from YUV to linear light RGB data which is performed with the use of </w:t>
      </w:r>
      <w:proofErr w:type="spellStart"/>
      <w:r>
        <w:rPr>
          <w:rFonts w:ascii="Courier New" w:hAnsi="Courier New" w:cs="Courier New"/>
          <w:lang w:val="en-US"/>
        </w:rPr>
        <w:t>HDRConvert</w:t>
      </w:r>
      <w:proofErr w:type="spellEnd"/>
      <w:r>
        <w:rPr>
          <w:lang w:val="en-US"/>
        </w:rPr>
        <w:t xml:space="preserve"> tool [67] and reference config file </w:t>
      </w:r>
      <w:r>
        <w:rPr>
          <w:rFonts w:ascii="Courier New" w:hAnsi="Courier New" w:cs="Courier New"/>
          <w:lang w:val="en-US"/>
        </w:rPr>
        <w:t>HDRConvertYCbCr420ToEXR2020.cfg</w:t>
      </w:r>
      <w:r>
        <w:rPr>
          <w:lang w:val="en-US"/>
        </w:rPr>
        <w:t xml:space="preserve"> as attached. After the conversion for reference and decoded video clips is done, computation of </w:t>
      </w:r>
      <w:r>
        <w:rPr>
          <w:i/>
          <w:iCs/>
          <w:lang w:val="en-US"/>
        </w:rPr>
        <w:t>DeltaE100</w:t>
      </w:r>
      <w:r>
        <w:rPr>
          <w:lang w:val="en-US"/>
        </w:rPr>
        <w:t xml:space="preserve"> and </w:t>
      </w:r>
      <w:r>
        <w:rPr>
          <w:i/>
          <w:iCs/>
          <w:lang w:val="en-US"/>
        </w:rPr>
        <w:t>PSNRL100</w:t>
      </w:r>
      <w:r>
        <w:rPr>
          <w:lang w:val="en-US"/>
        </w:rPr>
        <w:t xml:space="preserve"> metric as defined in clause 5.5.5 is performed with </w:t>
      </w:r>
      <w:proofErr w:type="spellStart"/>
      <w:r>
        <w:rPr>
          <w:rFonts w:ascii="Courier New" w:hAnsi="Courier New" w:cs="Courier New"/>
          <w:lang w:val="en-US"/>
        </w:rPr>
        <w:t>HDRMetrics</w:t>
      </w:r>
      <w:proofErr w:type="spellEnd"/>
      <w:r>
        <w:rPr>
          <w:lang w:val="en-US"/>
        </w:rPr>
        <w:t xml:space="preserve"> tool version 0.23 [67] with reference config file</w:t>
      </w:r>
      <w:r>
        <w:t xml:space="preserve"> </w:t>
      </w:r>
      <w:r>
        <w:rPr>
          <w:rFonts w:ascii="Courier New" w:hAnsi="Courier New" w:cs="Courier New"/>
          <w:lang w:val="en-US"/>
        </w:rPr>
        <w:t>HDRMetrics_deltaE100.cfg</w:t>
      </w:r>
      <w:r>
        <w:rPr>
          <w:lang w:val="en-US"/>
        </w:rPr>
        <w:t xml:space="preserve"> as attached. </w:t>
      </w:r>
    </w:p>
    <w:p w14:paraId="4852FB94" w14:textId="4259F14E" w:rsidR="001749F7" w:rsidRDefault="001749F7" w:rsidP="001749F7">
      <w:pPr>
        <w:pStyle w:val="Heading2"/>
      </w:pPr>
      <w:bookmarkStart w:id="3453" w:name="_Toc88747906"/>
      <w:r>
        <w:t>5.6</w:t>
      </w:r>
      <w:r>
        <w:tab/>
        <w:t>Tests</w:t>
      </w:r>
      <w:bookmarkEnd w:id="3451"/>
      <w:bookmarkEnd w:id="3453"/>
    </w:p>
    <w:p w14:paraId="328A49F0" w14:textId="03413901" w:rsidR="001749F7" w:rsidRDefault="001749F7" w:rsidP="001749F7">
      <w:r>
        <w:t xml:space="preserve">Tests </w:t>
      </w:r>
      <w:r w:rsidR="00B713A6">
        <w:t>may be</w:t>
      </w:r>
      <w:r w:rsidR="00F57F92">
        <w:t xml:space="preserve"> </w:t>
      </w:r>
      <w:r>
        <w:t>executed to compare</w:t>
      </w:r>
      <w:r w:rsidR="00F57F92">
        <w:t xml:space="preserve"> codecs</w:t>
      </w:r>
      <w:r w:rsidR="00B713A6">
        <w:t xml:space="preserve"> not yet in 3GPP specifications</w:t>
      </w:r>
      <w:r>
        <w:t xml:space="preserv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882D8E" w:rsidRDefault="001749F7" w:rsidP="001749F7">
      <w:r w:rsidRPr="00882D8E">
        <w:t>A test is developed against an anchor and is a combination of:</w:t>
      </w:r>
    </w:p>
    <w:p w14:paraId="7645935C" w14:textId="7834A085" w:rsidR="001749F7" w:rsidRPr="00882D8E" w:rsidRDefault="001749F7" w:rsidP="00882D8E">
      <w:pPr>
        <w:pStyle w:val="B1"/>
      </w:pPr>
      <w:r>
        <w:t>-</w:t>
      </w:r>
      <w:r>
        <w:tab/>
      </w:r>
      <w:r w:rsidR="008D205A">
        <w:t>The corresponding a</w:t>
      </w:r>
      <w:r w:rsidR="008D205A" w:rsidRPr="00882D8E">
        <w:t>nchor</w:t>
      </w:r>
      <w:r w:rsidR="008D205A">
        <w:t>, which includes</w:t>
      </w:r>
    </w:p>
    <w:p w14:paraId="7B568B9F" w14:textId="43B5AEBE" w:rsidR="004558F8" w:rsidRPr="00882D8E" w:rsidRDefault="004558F8" w:rsidP="004558F8">
      <w:pPr>
        <w:pStyle w:val="B2"/>
      </w:pPr>
      <w:r>
        <w:t>-</w:t>
      </w:r>
      <w:r>
        <w:tab/>
        <w:t>Scenario</w:t>
      </w:r>
    </w:p>
    <w:p w14:paraId="66333904" w14:textId="77777777" w:rsidR="001749F7" w:rsidRPr="00882D8E" w:rsidRDefault="001749F7" w:rsidP="001A75E1">
      <w:pPr>
        <w:pStyle w:val="B2"/>
      </w:pPr>
      <w:r>
        <w:t>-</w:t>
      </w:r>
      <w:r>
        <w:tab/>
      </w:r>
      <w:r w:rsidRPr="00882D8E">
        <w:t>Reference Sequence</w:t>
      </w:r>
    </w:p>
    <w:p w14:paraId="561F2D63" w14:textId="77777777" w:rsidR="001749F7" w:rsidRPr="00882D8E" w:rsidRDefault="001749F7" w:rsidP="00882D8E">
      <w:pPr>
        <w:pStyle w:val="B1"/>
      </w:pPr>
      <w:r>
        <w:t>-</w:t>
      </w:r>
      <w:r>
        <w:tab/>
      </w:r>
      <w:r w:rsidRPr="00882D8E">
        <w:t>Test encoder</w:t>
      </w:r>
    </w:p>
    <w:p w14:paraId="189F7525" w14:textId="77777777" w:rsidR="00013AFD" w:rsidRDefault="00704C55">
      <w:pPr>
        <w:pStyle w:val="B1"/>
      </w:pPr>
      <w:r>
        <w:t>-</w:t>
      </w:r>
      <w:r>
        <w:tab/>
        <w:t xml:space="preserve">Test encoder configuration that provides an equivalent setting to the anchor configuration. </w:t>
      </w:r>
    </w:p>
    <w:p w14:paraId="4B2FE9AB" w14:textId="77777777" w:rsidR="006D7A71" w:rsidRDefault="000D63F3" w:rsidP="006F0B5D">
      <w:pPr>
        <w:pStyle w:val="B2"/>
      </w:pPr>
      <w:r>
        <w:t>-</w:t>
      </w:r>
      <w:r>
        <w:tab/>
      </w:r>
      <w:r w:rsidR="00704C55">
        <w:t xml:space="preserve">Given how the anchors are produced (Clause 6), it is expected that the test encoders should follow similar configuration settings, which would enable similar functionality as per the defined applications. Only fixed periodic (temporal) QP and coding structures are permitted, without the use of any lookahead (sequence level multi pass encoding) that would alter the QP or coding structures dynamically per content. For HDR content, </w:t>
      </w:r>
      <w:r w:rsidR="00704C55">
        <w:lastRenderedPageBreak/>
        <w:t xml:space="preserve">the QP settings may be adjusted within a frame as a function of the local, average luma and chroma values. QP and coding structures may differ from those used by the anchors, but such differences should be consistent for all content </w:t>
      </w:r>
      <w:proofErr w:type="gramStart"/>
      <w:r w:rsidR="00704C55">
        <w:t>in a given</w:t>
      </w:r>
      <w:proofErr w:type="gramEnd"/>
      <w:r w:rsidR="00704C55">
        <w:t xml:space="preserve"> scenario and should be described.</w:t>
      </w:r>
    </w:p>
    <w:p w14:paraId="7659EADA" w14:textId="00F82855" w:rsidR="001749F7" w:rsidRPr="00882D8E" w:rsidRDefault="001749F7" w:rsidP="006F0B5D">
      <w:pPr>
        <w:pStyle w:val="B2"/>
      </w:pPr>
      <w:r>
        <w:t>-</w:t>
      </w:r>
      <w:r>
        <w:tab/>
      </w:r>
      <w:r w:rsidRPr="00882D8E">
        <w:t>Variable</w:t>
      </w:r>
      <w:r>
        <w:t xml:space="preserve"> </w:t>
      </w:r>
      <w:r w:rsidR="00000255">
        <w:t>test</w:t>
      </w:r>
      <w:r w:rsidR="00000255" w:rsidRPr="00882D8E">
        <w:t xml:space="preserve"> </w:t>
      </w:r>
      <w:r w:rsidRPr="00882D8E">
        <w:t xml:space="preserve">encoder configuration to create multiple quality/bitrate variants (using for example QP variations or other bitrate/quality evaluation tools). </w:t>
      </w:r>
      <w:r w:rsidR="006F0B5D">
        <w:t>For a given scenario the intra-period of the test encoders should match the intra-period of the anchors as closely as possible to ensure the same number of Intra frames in the anchor and test bitstreams.</w:t>
      </w:r>
    </w:p>
    <w:p w14:paraId="72939604" w14:textId="77777777" w:rsidR="001749F7" w:rsidRPr="00882D8E" w:rsidRDefault="001749F7" w:rsidP="00882D8E">
      <w:pPr>
        <w:pStyle w:val="B1"/>
      </w:pPr>
      <w:r>
        <w:t>-</w:t>
      </w:r>
      <w:r>
        <w:tab/>
      </w:r>
      <w:r w:rsidRPr="00882D8E">
        <w:t>Test tuples creating multiple variants, each including</w:t>
      </w:r>
    </w:p>
    <w:p w14:paraId="22EF1C27" w14:textId="5587748B" w:rsidR="001749F7" w:rsidRPr="00882D8E" w:rsidRDefault="001749F7" w:rsidP="00882D8E">
      <w:pPr>
        <w:pStyle w:val="B2"/>
      </w:pPr>
      <w:r>
        <w:t>-</w:t>
      </w:r>
      <w:r>
        <w:tab/>
      </w:r>
      <w:r w:rsidRPr="00882D8E">
        <w:t>Test bitstream</w:t>
      </w:r>
    </w:p>
    <w:p w14:paraId="4A17D205" w14:textId="427AEFCE" w:rsidR="001749F7" w:rsidRPr="00882D8E" w:rsidRDefault="001749F7" w:rsidP="00882D8E">
      <w:pPr>
        <w:pStyle w:val="B2"/>
      </w:pPr>
      <w:r>
        <w:t>-</w:t>
      </w:r>
      <w:r>
        <w:tab/>
      </w:r>
      <w:r w:rsidRPr="00882D8E">
        <w:t>Test Metrics</w:t>
      </w:r>
    </w:p>
    <w:p w14:paraId="0EE0D918" w14:textId="60E70D7D" w:rsidR="001749F7" w:rsidRPr="00882D8E" w:rsidRDefault="001749F7" w:rsidP="00882D8E">
      <w:pPr>
        <w:pStyle w:val="B2"/>
      </w:pPr>
      <w:r>
        <w:t>-</w:t>
      </w:r>
      <w:r>
        <w:tab/>
      </w:r>
      <w:r w:rsidRPr="00882D8E">
        <w:t xml:space="preserve">Additional recommended </w:t>
      </w:r>
      <w:r w:rsidR="00000255">
        <w:t>test</w:t>
      </w:r>
      <w:r w:rsidRPr="00882D8E">
        <w:t xml:space="preserve"> information includes</w:t>
      </w:r>
    </w:p>
    <w:p w14:paraId="62F527F0" w14:textId="1AFD536C" w:rsidR="001749F7" w:rsidRPr="00882D8E" w:rsidRDefault="001749F7" w:rsidP="00882D8E">
      <w:pPr>
        <w:pStyle w:val="B3"/>
      </w:pPr>
      <w:r>
        <w:t>-</w:t>
      </w:r>
      <w:r>
        <w:tab/>
      </w:r>
      <w:r w:rsidRPr="00882D8E">
        <w:t xml:space="preserve">MD5 check sum of the complete </w:t>
      </w:r>
      <w:r>
        <w:t>reconstructed</w:t>
      </w:r>
      <w:r w:rsidRPr="00882D8E">
        <w:t xml:space="preserve"> </w:t>
      </w:r>
      <w:proofErr w:type="spellStart"/>
      <w:r w:rsidRPr="00882D8E">
        <w:t>yuv</w:t>
      </w:r>
      <w:proofErr w:type="spellEnd"/>
      <w:r w:rsidRPr="00882D8E">
        <w:t xml:space="preserve"> file</w:t>
      </w:r>
      <w:r w:rsidR="002E1C76">
        <w:t xml:space="preserve"> </w:t>
      </w:r>
      <w:r w:rsidR="002E1C76">
        <w:rPr>
          <w:lang w:val="en-US"/>
        </w:rPr>
        <w:t>(reconstructed test sequence)</w:t>
      </w:r>
    </w:p>
    <w:p w14:paraId="720A0132" w14:textId="22CF2C60" w:rsidR="001749F7" w:rsidRDefault="001749F7" w:rsidP="00882D8E">
      <w:pPr>
        <w:pStyle w:val="B3"/>
      </w:pPr>
      <w:r>
        <w:t>-</w:t>
      </w:r>
      <w:r>
        <w:tab/>
      </w:r>
      <w:r w:rsidRPr="00882D8E">
        <w:t xml:space="preserve">Output picture log </w:t>
      </w:r>
      <w:r w:rsidR="007106EA">
        <w:t>for reference encoder</w:t>
      </w:r>
    </w:p>
    <w:p w14:paraId="00E6246A" w14:textId="5929A70C" w:rsidR="007106EA" w:rsidRPr="00882D8E" w:rsidRDefault="007106EA" w:rsidP="007106EA">
      <w:pPr>
        <w:pStyle w:val="B3"/>
      </w:pPr>
      <w:r>
        <w:t>-</w:t>
      </w:r>
      <w:r>
        <w:tab/>
      </w:r>
      <w:r w:rsidRPr="00882D8E">
        <w:t xml:space="preserve">Output picture log </w:t>
      </w:r>
      <w:r>
        <w:t>for reference decoder</w:t>
      </w:r>
    </w:p>
    <w:p w14:paraId="04DCC14C" w14:textId="77777777" w:rsidR="001749F7" w:rsidRPr="00882D8E" w:rsidRDefault="001749F7" w:rsidP="00882D8E">
      <w:pPr>
        <w:pStyle w:val="B1"/>
      </w:pPr>
      <w:r>
        <w:t>-</w:t>
      </w:r>
      <w:r>
        <w:tab/>
      </w:r>
      <w:r w:rsidRPr="00882D8E">
        <w:t>Tests are an integral part of the Technical Report</w:t>
      </w:r>
    </w:p>
    <w:p w14:paraId="23F023E7" w14:textId="77777777" w:rsidR="001749F7" w:rsidRPr="00882D8E" w:rsidRDefault="001749F7" w:rsidP="001749F7">
      <w:r w:rsidRPr="00882D8E">
        <w:t>The generation of test tuples is shown in Figure 5.6-1.</w:t>
      </w:r>
    </w:p>
    <w:p w14:paraId="4E9E1D99" w14:textId="47E3F39A" w:rsidR="001749F7" w:rsidRDefault="00C76C47" w:rsidP="00D51A9C">
      <w:pPr>
        <w:pStyle w:val="TH"/>
      </w:pPr>
      <w:r>
        <w:rPr>
          <w:noProof/>
        </w:rPr>
        <w:drawing>
          <wp:inline distT="0" distB="0" distL="0" distR="0" wp14:anchorId="4F87D8B3" wp14:editId="64811A89">
            <wp:extent cx="5761355" cy="32029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61355" cy="3202940"/>
                    </a:xfrm>
                    <a:prstGeom prst="rect">
                      <a:avLst/>
                    </a:prstGeom>
                    <a:noFill/>
                    <a:ln>
                      <a:noFill/>
                    </a:ln>
                  </pic:spPr>
                </pic:pic>
              </a:graphicData>
            </a:graphic>
          </wp:inline>
        </w:drawing>
      </w:r>
      <w:r w:rsidR="001749F7">
        <w:t xml:space="preserve"> </w:t>
      </w:r>
    </w:p>
    <w:p w14:paraId="3953FA9B" w14:textId="3449BD84" w:rsidR="00473E7E" w:rsidRDefault="001749F7" w:rsidP="00882D8E">
      <w:pPr>
        <w:pStyle w:val="TH"/>
      </w:pPr>
      <w:r>
        <w:t>Figure 5.6-1: Test Tuple Generation Framework and Test Tuple Metrics Generation</w:t>
      </w:r>
    </w:p>
    <w:p w14:paraId="5D370256" w14:textId="08A0F4BD" w:rsidR="00D507A8" w:rsidRPr="00322412" w:rsidRDefault="00D507A8" w:rsidP="00C03DEB">
      <w:pPr>
        <w:rPr>
          <w:lang w:val="en-US"/>
        </w:rPr>
      </w:pPr>
      <w:r w:rsidRPr="00322412">
        <w:rPr>
          <w:lang w:val="en-US"/>
        </w:rPr>
        <w:t>For any coding technology being characterized in the study and reported in th</w:t>
      </w:r>
      <w:r>
        <w:rPr>
          <w:lang w:val="en-US"/>
        </w:rPr>
        <w:t>is document</w:t>
      </w:r>
      <w:r w:rsidRPr="00322412">
        <w:rPr>
          <w:lang w:val="en-US"/>
        </w:rPr>
        <w:t xml:space="preserve">  </w:t>
      </w:r>
    </w:p>
    <w:p w14:paraId="22617583" w14:textId="4FD5522C" w:rsidR="00D507A8" w:rsidRPr="00322412" w:rsidRDefault="00D507A8" w:rsidP="00C03DEB">
      <w:pPr>
        <w:pStyle w:val="B1"/>
        <w:numPr>
          <w:ilvl w:val="0"/>
          <w:numId w:val="26"/>
        </w:numPr>
        <w:rPr>
          <w:lang w:val="en-US"/>
        </w:rPr>
      </w:pPr>
      <w:r w:rsidRPr="00322412">
        <w:rPr>
          <w:lang w:val="en-US"/>
        </w:rPr>
        <w:t xml:space="preserve">the evaluation is expected to be conducted consistent with </w:t>
      </w:r>
      <w:r>
        <w:rPr>
          <w:lang w:val="en-US"/>
        </w:rPr>
        <w:t>the</w:t>
      </w:r>
      <w:r w:rsidRPr="00322412">
        <w:rPr>
          <w:lang w:val="en-US"/>
        </w:rPr>
        <w:t xml:space="preserve"> framework and test designs defined for the anchors </w:t>
      </w:r>
      <w:r>
        <w:rPr>
          <w:lang w:val="en-US"/>
        </w:rPr>
        <w:t>as defined in</w:t>
      </w:r>
      <w:r w:rsidRPr="00322412">
        <w:rPr>
          <w:lang w:val="en-US"/>
        </w:rPr>
        <w:t xml:space="preserve"> clauses 5</w:t>
      </w:r>
      <w:r>
        <w:rPr>
          <w:lang w:val="en-US"/>
        </w:rPr>
        <w:t>.5</w:t>
      </w:r>
      <w:r w:rsidRPr="00322412">
        <w:rPr>
          <w:lang w:val="en-US"/>
        </w:rPr>
        <w:t xml:space="preserve"> and 6.</w:t>
      </w:r>
    </w:p>
    <w:p w14:paraId="0FE5D505" w14:textId="3DFC9BAB" w:rsidR="00D507A8" w:rsidRPr="00322412" w:rsidRDefault="00D507A8" w:rsidP="00C03DEB">
      <w:pPr>
        <w:pStyle w:val="B1"/>
        <w:numPr>
          <w:ilvl w:val="0"/>
          <w:numId w:val="26"/>
        </w:numPr>
        <w:rPr>
          <w:lang w:val="en-US"/>
        </w:rPr>
      </w:pPr>
      <w:r w:rsidRPr="00322412">
        <w:rPr>
          <w:lang w:val="en-US"/>
        </w:rPr>
        <w:t>technical documentation to conduct the study is expected to be available and provided. Such information includes normative specification text, reference software and description of configuration files, and codec description.</w:t>
      </w:r>
    </w:p>
    <w:p w14:paraId="0BF84254" w14:textId="711C0232" w:rsidR="00D507A8" w:rsidRPr="00C03DEB" w:rsidRDefault="00D507A8" w:rsidP="00C03DEB">
      <w:pPr>
        <w:pStyle w:val="B1"/>
        <w:numPr>
          <w:ilvl w:val="0"/>
          <w:numId w:val="26"/>
        </w:numPr>
        <w:rPr>
          <w:lang w:val="en-US"/>
        </w:rPr>
      </w:pPr>
      <w:r w:rsidRPr="00322412">
        <w:rPr>
          <w:lang w:val="en-US"/>
        </w:rPr>
        <w:t>additional data such as subjective test results (with description of test methodology and conditions) not conducted as part of this study item, encoding tool</w:t>
      </w:r>
      <w:r>
        <w:rPr>
          <w:lang w:val="en-US"/>
        </w:rPr>
        <w:t xml:space="preserve"> </w:t>
      </w:r>
      <w:r w:rsidRPr="00322412">
        <w:rPr>
          <w:lang w:val="en-US"/>
        </w:rPr>
        <w:t>and configuration file</w:t>
      </w:r>
      <w:r>
        <w:rPr>
          <w:lang w:val="en-US"/>
        </w:rPr>
        <w:t xml:space="preserve"> </w:t>
      </w:r>
      <w:r w:rsidRPr="00322412">
        <w:rPr>
          <w:lang w:val="en-US"/>
        </w:rPr>
        <w:t xml:space="preserve">description is also important information that could be provided </w:t>
      </w:r>
    </w:p>
    <w:p w14:paraId="0D493A83" w14:textId="77777777" w:rsidR="006002F3" w:rsidRDefault="006002F3" w:rsidP="006002F3">
      <w:pPr>
        <w:pStyle w:val="Heading2"/>
      </w:pPr>
      <w:bookmarkStart w:id="3454" w:name="_Toc55812977"/>
      <w:bookmarkStart w:id="3455" w:name="_Toc88747907"/>
      <w:r>
        <w:lastRenderedPageBreak/>
        <w:t>5.7</w:t>
      </w:r>
      <w:r>
        <w:tab/>
        <w:t>Characterization</w:t>
      </w:r>
      <w:bookmarkEnd w:id="3454"/>
      <w:bookmarkEnd w:id="3455"/>
    </w:p>
    <w:bookmarkEnd w:id="3290"/>
    <w:p w14:paraId="15F33034" w14:textId="77777777" w:rsidR="006C1C06" w:rsidRDefault="006C1C06" w:rsidP="006C1C06">
      <w:r>
        <w:t xml:space="preserve">Characterization is the comparison of a codec under test with an anchor based on the framework introduced in this clause. Characterization in this report is based on </w:t>
      </w:r>
      <w:proofErr w:type="spellStart"/>
      <w:r w:rsidRPr="00882D8E">
        <w:t>Bjöntegard</w:t>
      </w:r>
      <w:proofErr w:type="spellEnd"/>
      <w:r w:rsidRPr="00882D8E">
        <w:t>-Delta (BD)-rate information according to [44].</w:t>
      </w:r>
    </w:p>
    <w:p w14:paraId="2D8CF6E9" w14:textId="77777777" w:rsidR="006C1C06" w:rsidRPr="00882D8E" w:rsidRDefault="006C1C06" w:rsidP="006C1C06">
      <w:r>
        <w:t xml:space="preserve">Characterization is expected to provide a summary of the expected gains a codec under test would provide, compared to a reference codec. For characterization, the metric results in this Technical Report are used to derive summary numbers. It is important for a codec to understand the performance for individual scenarios, for individual configurations within a scenario, but also for individual reference sequences. At the same time, a summary comparison is beneficial to provide an overview of the overall performance. A summary based on averages of selected sequences as an example can only provide indication of the performance if the reference sequences would be fully representative. However, it is also of interest to understand maximum and minimum gains. </w:t>
      </w:r>
    </w:p>
    <w:p w14:paraId="13E90F15" w14:textId="77777777" w:rsidR="006C1C06" w:rsidRDefault="006C1C06" w:rsidP="006C1C06">
      <w:pPr>
        <w:pStyle w:val="TH"/>
      </w:pPr>
      <w:r>
        <w:t xml:space="preserve">  </w:t>
      </w:r>
      <w:r>
        <w:rPr>
          <w:noProof/>
          <w:lang w:val="en-US"/>
        </w:rPr>
        <w:drawing>
          <wp:inline distT="0" distB="0" distL="0" distR="0" wp14:anchorId="548553B9" wp14:editId="19E9C331">
            <wp:extent cx="4381500" cy="26479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381500" cy="2647950"/>
                    </a:xfrm>
                    <a:prstGeom prst="rect">
                      <a:avLst/>
                    </a:prstGeom>
                    <a:noFill/>
                    <a:ln>
                      <a:noFill/>
                    </a:ln>
                  </pic:spPr>
                </pic:pic>
              </a:graphicData>
            </a:graphic>
          </wp:inline>
        </w:drawing>
      </w:r>
    </w:p>
    <w:p w14:paraId="6EF44236" w14:textId="77777777" w:rsidR="006C1C06" w:rsidRPr="00882D8E" w:rsidRDefault="006C1C06" w:rsidP="006C1C06">
      <w:pPr>
        <w:pStyle w:val="TH"/>
      </w:pPr>
      <w:r>
        <w:t>Figure 5.7-1: Characterization Framework</w:t>
      </w:r>
    </w:p>
    <w:p w14:paraId="2B9D0A8E" w14:textId="77777777" w:rsidR="006C1C06" w:rsidRPr="00882D8E" w:rsidRDefault="006C1C06" w:rsidP="006C1C06">
      <w:r>
        <w:t xml:space="preserve">Based on this, a full characterization </w:t>
      </w:r>
      <w:r w:rsidRPr="00882D8E">
        <w:t xml:space="preserve">of </w:t>
      </w:r>
      <w:r>
        <w:t>a codec for a scenario against a 3GPP codec is expected to provide at least</w:t>
      </w:r>
      <w:r w:rsidRPr="00882D8E">
        <w:t xml:space="preserve"> the following </w:t>
      </w:r>
      <w:r>
        <w:t>metrics</w:t>
      </w:r>
    </w:p>
    <w:p w14:paraId="42AAA3A8" w14:textId="448444C8" w:rsidR="006C1C06" w:rsidRDefault="006C1C06" w:rsidP="006C1C06">
      <w:pPr>
        <w:pStyle w:val="B1"/>
      </w:pPr>
      <w:r>
        <w:t xml:space="preserve">-   The </w:t>
      </w:r>
      <w:r w:rsidR="004053EA" w:rsidRPr="004053EA">
        <w:rPr>
          <w:i/>
        </w:rPr>
        <w:t>BD-Rate Gain</w:t>
      </w:r>
      <w:r>
        <w:t xml:space="preserve"> (for a given metric and a given anchor codec) for each reference sequence in the test configuration.</w:t>
      </w:r>
    </w:p>
    <w:p w14:paraId="2755351B" w14:textId="214F7DF5" w:rsidR="006C1C06" w:rsidRDefault="006C1C06" w:rsidP="006C1C06">
      <w:pPr>
        <w:pStyle w:val="B1"/>
      </w:pPr>
      <w:r>
        <w:t xml:space="preserve">-   The minimum, maximum and average </w:t>
      </w:r>
      <w:r w:rsidR="004053EA" w:rsidRPr="004053EA">
        <w:rPr>
          <w:i/>
        </w:rPr>
        <w:t>BD-Rate Gain</w:t>
      </w:r>
      <w:r>
        <w:t xml:space="preserve"> (for a given metric and a given anchor codec) across all reference sequences in the test configuration.</w:t>
      </w:r>
    </w:p>
    <w:p w14:paraId="0AE314D1" w14:textId="77777777" w:rsidR="006C1C06" w:rsidRPr="00506DE2" w:rsidRDefault="006C1C06" w:rsidP="006922D0">
      <w:r>
        <w:t xml:space="preserve">Note that this results typically in the following results for a codec under test. </w:t>
      </w:r>
      <w:r w:rsidRPr="00506DE2">
        <w:t>For each scenario and for each configuration, a table is provided to compare against each anchor codec</w:t>
      </w:r>
    </w:p>
    <w:p w14:paraId="44A25EC2" w14:textId="77777777"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where the row header documents the reference sequence for the test, </w:t>
      </w:r>
      <w:proofErr w:type="gramStart"/>
      <w:r w:rsidRPr="00506DE2">
        <w:t>e.g.</w:t>
      </w:r>
      <w:proofErr w:type="gramEnd"/>
      <w:r w:rsidRPr="00506DE2">
        <w:t xml:space="preserve"> S5-R&lt;i&gt; to the specific configuration.</w:t>
      </w:r>
    </w:p>
    <w:p w14:paraId="241A013C" w14:textId="77777777" w:rsidR="006C1C06" w:rsidRPr="00506DE2" w:rsidRDefault="006C1C06" w:rsidP="006C1C06">
      <w:pPr>
        <w:pStyle w:val="B1"/>
      </w:pPr>
      <w:r w:rsidRPr="00506DE2">
        <w:t>-</w:t>
      </w:r>
      <w:r w:rsidRPr="00506DE2">
        <w:rPr>
          <w:rFonts w:hint="eastAsia"/>
        </w:rPr>
        <w:t>   </w:t>
      </w:r>
      <w:r w:rsidRPr="00506DE2">
        <w:t xml:space="preserve"> where the column header documents the key </w:t>
      </w:r>
      <w:proofErr w:type="gramStart"/>
      <w:r w:rsidRPr="00506DE2">
        <w:t>of</w:t>
      </w:r>
      <w:proofErr w:type="gramEnd"/>
      <w:r w:rsidRPr="00506DE2">
        <w:t xml:space="preserve"> the metric</w:t>
      </w:r>
    </w:p>
    <w:p w14:paraId="14AE1C96" w14:textId="019FD68E" w:rsidR="006C1C06" w:rsidRPr="00506DE2" w:rsidRDefault="006C1C06" w:rsidP="006C1C06">
      <w:pPr>
        <w:pStyle w:val="B1"/>
      </w:pPr>
      <w:r w:rsidRPr="00506DE2">
        <w:t xml:space="preserve">- </w:t>
      </w:r>
      <w:r w:rsidRPr="00506DE2">
        <w:rPr>
          <w:rFonts w:hint="eastAsia"/>
        </w:rPr>
        <w:t> </w:t>
      </w:r>
      <w:r w:rsidRPr="00506DE2">
        <w:t xml:space="preserve"> </w:t>
      </w:r>
      <w:r w:rsidRPr="00506DE2">
        <w:rPr>
          <w:rFonts w:hint="eastAsia"/>
        </w:rPr>
        <w:t> </w:t>
      </w:r>
      <w:r w:rsidRPr="00506DE2">
        <w:t xml:space="preserve">that documents in the cell with </w:t>
      </w:r>
      <w:r w:rsidR="004053EA" w:rsidRPr="004053EA">
        <w:rPr>
          <w:i/>
        </w:rPr>
        <w:t>BD-Rate Gain</w:t>
      </w:r>
    </w:p>
    <w:p w14:paraId="768B6C66" w14:textId="77777777" w:rsidR="006C1C06" w:rsidRPr="003B6584" w:rsidRDefault="006C1C06" w:rsidP="006C1C06">
      <w:pPr>
        <w:pStyle w:val="B1"/>
      </w:pPr>
      <w:r w:rsidRPr="00506DE2">
        <w:t>-</w:t>
      </w:r>
      <w:r w:rsidRPr="00506DE2">
        <w:rPr>
          <w:rFonts w:hint="eastAsia"/>
        </w:rPr>
        <w:t>  </w:t>
      </w:r>
      <w:r w:rsidRPr="00506DE2">
        <w:t xml:space="preserve"> </w:t>
      </w:r>
      <w:r w:rsidRPr="00506DE2">
        <w:rPr>
          <w:rFonts w:hint="eastAsia"/>
        </w:rPr>
        <w:t> </w:t>
      </w:r>
      <w:r w:rsidRPr="00506DE2">
        <w:t>the above is extended with three summary rows,</w:t>
      </w:r>
      <w:r w:rsidRPr="00506DE2">
        <w:rPr>
          <w:rFonts w:hint="eastAsia"/>
        </w:rPr>
        <w:t> </w:t>
      </w:r>
      <w:r w:rsidRPr="00506DE2">
        <w:t xml:space="preserve">where the column header documents average, </w:t>
      </w:r>
      <w:proofErr w:type="gramStart"/>
      <w:r w:rsidRPr="00506DE2">
        <w:t>minimum</w:t>
      </w:r>
      <w:proofErr w:type="gramEnd"/>
      <w:r w:rsidRPr="00506DE2">
        <w:t xml:space="preserve"> and maximum gain</w:t>
      </w:r>
    </w:p>
    <w:p w14:paraId="5DCA70F3" w14:textId="77777777" w:rsidR="006C1C06" w:rsidRDefault="006C1C06" w:rsidP="006C1C06">
      <w:pPr>
        <w:pStyle w:val="B2"/>
        <w:ind w:left="0" w:firstLine="0"/>
      </w:pPr>
      <w:r>
        <w:t>An example is provided in Table 5.7-1.</w:t>
      </w:r>
    </w:p>
    <w:p w14:paraId="3A5C09B2" w14:textId="747F5CF7" w:rsidR="006C1C06" w:rsidRDefault="006C1C06" w:rsidP="006C1C06">
      <w:pPr>
        <w:pStyle w:val="TH"/>
      </w:pPr>
      <w:r>
        <w:lastRenderedPageBreak/>
        <w:t xml:space="preserve">Table 5.7-1 </w:t>
      </w:r>
      <w:r w:rsidR="004053EA" w:rsidRPr="004053EA">
        <w:rPr>
          <w:i/>
        </w:rPr>
        <w:t>BD-Rate Gain</w:t>
      </w:r>
      <w:r>
        <w:t xml:space="preserve"> example table for</w:t>
      </w:r>
      <w:r w:rsidR="00A43695">
        <w:t xml:space="preserve"> an example scenario SX with 4 reference sequences,</w:t>
      </w:r>
      <w:r>
        <w:t xml:space="preserve"> a given codec under test, a given anchor codec and given test configuration</w:t>
      </w:r>
    </w:p>
    <w:tbl>
      <w:tblPr>
        <w:tblStyle w:val="GridTable5Dark-Accent3"/>
        <w:tblW w:w="3741" w:type="pct"/>
        <w:jc w:val="center"/>
        <w:tblLook w:val="04A0" w:firstRow="1" w:lastRow="0" w:firstColumn="1" w:lastColumn="0" w:noHBand="0" w:noVBand="1"/>
      </w:tblPr>
      <w:tblGrid>
        <w:gridCol w:w="2804"/>
        <w:gridCol w:w="1130"/>
        <w:gridCol w:w="908"/>
        <w:gridCol w:w="1413"/>
        <w:gridCol w:w="949"/>
      </w:tblGrid>
      <w:tr w:rsidR="00BA4F42" w:rsidRPr="00DE3451" w14:paraId="692F63F8" w14:textId="77777777" w:rsidTr="006922D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77ECCF52" w14:textId="77777777" w:rsidR="00BA4F42" w:rsidRPr="00DE3451" w:rsidRDefault="00BA4F42" w:rsidP="00506DE2">
            <w:pPr>
              <w:pStyle w:val="TAH"/>
              <w:rPr>
                <w:b/>
                <w:bCs w:val="0"/>
                <w:lang w:val="en-US"/>
              </w:rPr>
            </w:pPr>
            <w:r w:rsidRPr="00DE3451">
              <w:rPr>
                <w:b/>
                <w:bCs w:val="0"/>
                <w:lang w:val="en-US"/>
              </w:rPr>
              <w:t>Reference sequence</w:t>
            </w:r>
          </w:p>
        </w:tc>
        <w:tc>
          <w:tcPr>
            <w:tcW w:w="784" w:type="pct"/>
          </w:tcPr>
          <w:p w14:paraId="52DA7EF0"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DE3451">
              <w:rPr>
                <w:b/>
                <w:bCs w:val="0"/>
                <w:lang w:val="en-US"/>
              </w:rPr>
              <w:t>y_psnr</w:t>
            </w:r>
            <w:proofErr w:type="spellEnd"/>
          </w:p>
        </w:tc>
        <w:tc>
          <w:tcPr>
            <w:tcW w:w="630" w:type="pct"/>
          </w:tcPr>
          <w:p w14:paraId="5778ABB9"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DE3451">
              <w:rPr>
                <w:b/>
                <w:bCs w:val="0"/>
                <w:lang w:val="en-US"/>
              </w:rPr>
              <w:t>psnr</w:t>
            </w:r>
            <w:proofErr w:type="spellEnd"/>
          </w:p>
        </w:tc>
        <w:tc>
          <w:tcPr>
            <w:tcW w:w="981" w:type="pct"/>
          </w:tcPr>
          <w:p w14:paraId="4B60BBDC"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DE3451">
              <w:rPr>
                <w:b/>
                <w:bCs w:val="0"/>
                <w:lang w:val="en-US"/>
              </w:rPr>
              <w:t>ms-ssim</w:t>
            </w:r>
            <w:proofErr w:type="spellEnd"/>
          </w:p>
        </w:tc>
        <w:tc>
          <w:tcPr>
            <w:tcW w:w="659" w:type="pct"/>
          </w:tcPr>
          <w:p w14:paraId="5913D717" w14:textId="77777777" w:rsidR="00BA4F42" w:rsidRPr="00DE3451" w:rsidRDefault="00BA4F42"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proofErr w:type="spellStart"/>
            <w:r w:rsidRPr="00DE3451">
              <w:rPr>
                <w:b/>
                <w:bCs w:val="0"/>
                <w:lang w:val="en-US"/>
              </w:rPr>
              <w:t>vmaf</w:t>
            </w:r>
            <w:proofErr w:type="spellEnd"/>
          </w:p>
        </w:tc>
      </w:tr>
      <w:tr w:rsidR="00BA4F42" w14:paraId="6AB44190"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1B2065" w14:textId="70358E8D" w:rsidR="00BA4F42" w:rsidRPr="00E161EF" w:rsidRDefault="00BA4F42" w:rsidP="00506DE2">
            <w:pPr>
              <w:pStyle w:val="TAH"/>
              <w:rPr>
                <w:b/>
                <w:lang w:val="en-US"/>
              </w:rPr>
            </w:pPr>
            <w:r w:rsidRPr="00E161EF">
              <w:rPr>
                <w:lang w:val="en-US"/>
              </w:rPr>
              <w:t>S</w:t>
            </w:r>
            <w:r w:rsidR="00A43695">
              <w:rPr>
                <w:lang w:val="en-US"/>
              </w:rPr>
              <w:t>X</w:t>
            </w:r>
            <w:r w:rsidRPr="00E161EF">
              <w:rPr>
                <w:lang w:val="en-US"/>
              </w:rPr>
              <w:t>-R01</w:t>
            </w:r>
          </w:p>
        </w:tc>
        <w:tc>
          <w:tcPr>
            <w:tcW w:w="784" w:type="pct"/>
          </w:tcPr>
          <w:p w14:paraId="5DB6B3D5"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3AD5F95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DCA757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1B0A06D1"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6FC37F5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20440FA6" w14:textId="51AA9A21" w:rsidR="00BA4F42" w:rsidRPr="00E161EF" w:rsidRDefault="00BA4F42" w:rsidP="00506DE2">
            <w:pPr>
              <w:pStyle w:val="TAH"/>
              <w:rPr>
                <w:b/>
                <w:lang w:val="en-US"/>
              </w:rPr>
            </w:pPr>
            <w:r w:rsidRPr="00E161EF">
              <w:rPr>
                <w:lang w:val="en-US"/>
              </w:rPr>
              <w:t>S</w:t>
            </w:r>
            <w:r w:rsidR="00A43695">
              <w:rPr>
                <w:lang w:val="en-US"/>
              </w:rPr>
              <w:t>X</w:t>
            </w:r>
            <w:r w:rsidRPr="00E161EF">
              <w:rPr>
                <w:lang w:val="en-US"/>
              </w:rPr>
              <w:t>-R02</w:t>
            </w:r>
          </w:p>
        </w:tc>
        <w:tc>
          <w:tcPr>
            <w:tcW w:w="784" w:type="pct"/>
          </w:tcPr>
          <w:p w14:paraId="6E19211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0673748D"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64B0464"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42886"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2E07723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39F9CEBA" w14:textId="18E7B4D7" w:rsidR="00BA4F42" w:rsidRPr="00E161EF" w:rsidRDefault="00BA4F42" w:rsidP="00506DE2">
            <w:pPr>
              <w:pStyle w:val="TAH"/>
              <w:rPr>
                <w:b/>
                <w:lang w:val="en-US"/>
              </w:rPr>
            </w:pPr>
            <w:r w:rsidRPr="00E161EF">
              <w:rPr>
                <w:lang w:val="en-US"/>
              </w:rPr>
              <w:t>S</w:t>
            </w:r>
            <w:r w:rsidR="00A43695">
              <w:rPr>
                <w:lang w:val="en-US"/>
              </w:rPr>
              <w:t>X</w:t>
            </w:r>
            <w:r w:rsidRPr="00E161EF">
              <w:rPr>
                <w:lang w:val="en-US"/>
              </w:rPr>
              <w:t>-R03</w:t>
            </w:r>
          </w:p>
        </w:tc>
        <w:tc>
          <w:tcPr>
            <w:tcW w:w="784" w:type="pct"/>
          </w:tcPr>
          <w:p w14:paraId="3F7C9B6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12E33119"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30DF3D76"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7F45A63D" w14:textId="77777777" w:rsidR="00BA4F42" w:rsidRPr="000B05D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48E30A3D"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6EB56BCA" w14:textId="0C114F36" w:rsidR="00BA4F42" w:rsidRPr="00E161EF" w:rsidRDefault="00BA4F42" w:rsidP="00506DE2">
            <w:pPr>
              <w:pStyle w:val="TAH"/>
              <w:rPr>
                <w:b/>
                <w:lang w:val="en-US"/>
              </w:rPr>
            </w:pPr>
            <w:r w:rsidRPr="00E161EF">
              <w:rPr>
                <w:lang w:val="en-US"/>
              </w:rPr>
              <w:t>S</w:t>
            </w:r>
            <w:r w:rsidR="00A43695">
              <w:rPr>
                <w:lang w:val="en-US"/>
              </w:rPr>
              <w:t>X</w:t>
            </w:r>
            <w:r w:rsidRPr="00E161EF">
              <w:rPr>
                <w:lang w:val="en-US"/>
              </w:rPr>
              <w:t>-R04</w:t>
            </w:r>
          </w:p>
        </w:tc>
        <w:tc>
          <w:tcPr>
            <w:tcW w:w="784" w:type="pct"/>
          </w:tcPr>
          <w:p w14:paraId="40F50CFC"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404772A9"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00685EE"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654CA857" w14:textId="77777777" w:rsidR="00BA4F42" w:rsidRPr="000B05D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70F58F27"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Borders>
              <w:top w:val="triple" w:sz="4" w:space="0" w:color="auto"/>
            </w:tcBorders>
          </w:tcPr>
          <w:p w14:paraId="122045E3" w14:textId="77777777" w:rsidR="00BA4F42" w:rsidRPr="00E161EF" w:rsidRDefault="00BA4F42" w:rsidP="00506DE2">
            <w:pPr>
              <w:pStyle w:val="TAH"/>
              <w:rPr>
                <w:lang w:val="en-US"/>
              </w:rPr>
            </w:pPr>
            <w:r>
              <w:rPr>
                <w:lang w:val="en-US"/>
              </w:rPr>
              <w:t>Average</w:t>
            </w:r>
          </w:p>
        </w:tc>
        <w:tc>
          <w:tcPr>
            <w:tcW w:w="784" w:type="pct"/>
            <w:tcBorders>
              <w:top w:val="triple" w:sz="4" w:space="0" w:color="auto"/>
            </w:tcBorders>
          </w:tcPr>
          <w:p w14:paraId="7B25E017"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Borders>
              <w:top w:val="triple" w:sz="4" w:space="0" w:color="auto"/>
            </w:tcBorders>
          </w:tcPr>
          <w:p w14:paraId="28A91EE9"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Borders>
              <w:top w:val="triple" w:sz="4" w:space="0" w:color="auto"/>
            </w:tcBorders>
          </w:tcPr>
          <w:p w14:paraId="7B13913B"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Borders>
              <w:top w:val="triple" w:sz="4" w:space="0" w:color="auto"/>
            </w:tcBorders>
          </w:tcPr>
          <w:p w14:paraId="38B7744D"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r w:rsidR="00BA4F42" w14:paraId="5DECA66C" w14:textId="77777777" w:rsidTr="006922D0">
        <w:trPr>
          <w:jc w:val="center"/>
        </w:trPr>
        <w:tc>
          <w:tcPr>
            <w:cnfStyle w:val="001000000000" w:firstRow="0" w:lastRow="0" w:firstColumn="1" w:lastColumn="0" w:oddVBand="0" w:evenVBand="0" w:oddHBand="0" w:evenHBand="0" w:firstRowFirstColumn="0" w:firstRowLastColumn="0" w:lastRowFirstColumn="0" w:lastRowLastColumn="0"/>
            <w:tcW w:w="1946" w:type="pct"/>
          </w:tcPr>
          <w:p w14:paraId="1781BB90" w14:textId="77777777" w:rsidR="00BA4F42" w:rsidRPr="00E161EF" w:rsidRDefault="00BA4F42" w:rsidP="00506DE2">
            <w:pPr>
              <w:pStyle w:val="TAH"/>
              <w:rPr>
                <w:lang w:val="en-US"/>
              </w:rPr>
            </w:pPr>
            <w:r>
              <w:rPr>
                <w:lang w:val="en-US"/>
              </w:rPr>
              <w:t>Minimum</w:t>
            </w:r>
          </w:p>
        </w:tc>
        <w:tc>
          <w:tcPr>
            <w:tcW w:w="784" w:type="pct"/>
          </w:tcPr>
          <w:p w14:paraId="67054878" w14:textId="77777777" w:rsidR="00BA4F42" w:rsidRPr="00E161EF"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30" w:type="pct"/>
          </w:tcPr>
          <w:p w14:paraId="16ED0D67"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981" w:type="pct"/>
          </w:tcPr>
          <w:p w14:paraId="1F27DAB2"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c>
          <w:tcPr>
            <w:tcW w:w="659" w:type="pct"/>
          </w:tcPr>
          <w:p w14:paraId="56FDB3EE" w14:textId="77777777" w:rsidR="00BA4F42" w:rsidRDefault="00BA4F42" w:rsidP="00506DE2">
            <w:pPr>
              <w:pStyle w:val="TAC"/>
              <w:cnfStyle w:val="000000000000" w:firstRow="0" w:lastRow="0" w:firstColumn="0" w:lastColumn="0" w:oddVBand="0" w:evenVBand="0" w:oddHBand="0" w:evenHBand="0" w:firstRowFirstColumn="0" w:firstRowLastColumn="0" w:lastRowFirstColumn="0" w:lastRowLastColumn="0"/>
              <w:rPr>
                <w:lang w:val="en-US"/>
              </w:rPr>
            </w:pPr>
          </w:p>
        </w:tc>
      </w:tr>
      <w:tr w:rsidR="00BA4F42" w14:paraId="49794AAA" w14:textId="77777777" w:rsidTr="006922D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946" w:type="pct"/>
          </w:tcPr>
          <w:p w14:paraId="5AB96BD4" w14:textId="77777777" w:rsidR="00BA4F42" w:rsidRPr="00E161EF" w:rsidRDefault="00BA4F42" w:rsidP="00506DE2">
            <w:pPr>
              <w:pStyle w:val="TAH"/>
              <w:rPr>
                <w:lang w:val="en-US"/>
              </w:rPr>
            </w:pPr>
            <w:r>
              <w:rPr>
                <w:lang w:val="en-US"/>
              </w:rPr>
              <w:t>maximum</w:t>
            </w:r>
          </w:p>
        </w:tc>
        <w:tc>
          <w:tcPr>
            <w:tcW w:w="784" w:type="pct"/>
          </w:tcPr>
          <w:p w14:paraId="166A81C1" w14:textId="77777777" w:rsidR="00BA4F42" w:rsidRPr="00E161EF"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30" w:type="pct"/>
          </w:tcPr>
          <w:p w14:paraId="2396136C"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981" w:type="pct"/>
          </w:tcPr>
          <w:p w14:paraId="4F73EAAE"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c>
          <w:tcPr>
            <w:tcW w:w="659" w:type="pct"/>
          </w:tcPr>
          <w:p w14:paraId="2CFEE3E3" w14:textId="77777777" w:rsidR="00BA4F42" w:rsidRDefault="00BA4F42" w:rsidP="00506DE2">
            <w:pPr>
              <w:pStyle w:val="TAC"/>
              <w:cnfStyle w:val="000000100000" w:firstRow="0" w:lastRow="0" w:firstColumn="0" w:lastColumn="0" w:oddVBand="0" w:evenVBand="0" w:oddHBand="1" w:evenHBand="0" w:firstRowFirstColumn="0" w:firstRowLastColumn="0" w:lastRowFirstColumn="0" w:lastRowLastColumn="0"/>
              <w:rPr>
                <w:lang w:val="en-US"/>
              </w:rPr>
            </w:pPr>
          </w:p>
        </w:tc>
      </w:tr>
    </w:tbl>
    <w:p w14:paraId="4D32355F" w14:textId="77777777" w:rsidR="006C1C06" w:rsidRDefault="006C1C06" w:rsidP="006C1C06">
      <w:pPr>
        <w:pStyle w:val="B2"/>
        <w:ind w:left="0" w:firstLine="0"/>
      </w:pPr>
    </w:p>
    <w:p w14:paraId="082B7C2A" w14:textId="33C77174" w:rsidR="001D0CE9" w:rsidRDefault="004053EA" w:rsidP="00EF618F">
      <w:r w:rsidRPr="004053EA">
        <w:rPr>
          <w:i/>
        </w:rPr>
        <w:t>BD-Rate Gain</w:t>
      </w:r>
      <w:r w:rsidR="007252E9">
        <w:t xml:space="preserve"> </w:t>
      </w:r>
      <w:r w:rsidR="006C1C06">
        <w:t xml:space="preserve">is computed according to the </w:t>
      </w:r>
      <w:r w:rsidR="00235F8E">
        <w:t>Common Test Condition (</w:t>
      </w:r>
      <w:r w:rsidR="006C1C06">
        <w:t>CTC</w:t>
      </w:r>
      <w:r w:rsidR="00235F8E">
        <w:t>)</w:t>
      </w:r>
      <w:r w:rsidR="006C1C06">
        <w:t xml:space="preserve"> method used in JVET and specified in [44].</w:t>
      </w:r>
      <w:r w:rsidR="00D75DB6">
        <w:t xml:space="preserve"> </w:t>
      </w:r>
      <w:r w:rsidR="00456E20">
        <w:t xml:space="preserve">According to </w:t>
      </w:r>
      <w:r w:rsidR="00772613">
        <w:t xml:space="preserve">the IETF draft on </w:t>
      </w:r>
      <w:r w:rsidR="009018AA">
        <w:t>"</w:t>
      </w:r>
      <w:r w:rsidR="009018AA" w:rsidRPr="009018AA">
        <w:t>Video Codec Testing and Quality Measurement</w:t>
      </w:r>
      <w:r w:rsidR="009018AA">
        <w:t xml:space="preserve">" </w:t>
      </w:r>
      <w:r w:rsidR="00456E20">
        <w:t>[</w:t>
      </w:r>
      <w:r w:rsidR="00772613">
        <w:t>70</w:t>
      </w:r>
      <w:r w:rsidR="00456E20">
        <w:t>]</w:t>
      </w:r>
      <w:r w:rsidR="009018AA">
        <w:t xml:space="preserve">, clause 4.2, </w:t>
      </w:r>
      <w:r w:rsidR="00EF618F">
        <w:t xml:space="preserve">the </w:t>
      </w:r>
      <w:r w:rsidRPr="004053EA">
        <w:rPr>
          <w:i/>
        </w:rPr>
        <w:t>BD-Rate Gain</w:t>
      </w:r>
      <w:r w:rsidR="00EF618F">
        <w:t xml:space="preserve"> </w:t>
      </w:r>
      <w:r w:rsidR="007D3AB3">
        <w:t xml:space="preserve">is defined as a </w:t>
      </w:r>
      <w:r w:rsidR="00EF618F">
        <w:t>measure of the bitrate reduction offered by a codec or codec feature, while maintaining the same quality as measured by objective metrics.  The rate change is computed as the average percent difference in rate over a range of qualities.  Metric score range</w:t>
      </w:r>
      <w:r w:rsidR="001D0CE9">
        <w:t xml:space="preserve">s </w:t>
      </w:r>
      <w:r w:rsidR="00EF618F">
        <w:t>are not static - they are calculated either from a range of bitrates</w:t>
      </w:r>
      <w:r w:rsidR="001D0CE9">
        <w:t xml:space="preserve"> </w:t>
      </w:r>
      <w:r w:rsidR="00EF618F">
        <w:t>of the reference codec, or from quantizers of a third, anchor codec</w:t>
      </w:r>
      <w:r w:rsidR="00C4094D">
        <w:t xml:space="preserve">. </w:t>
      </w:r>
      <w:r w:rsidR="00EF618F">
        <w:t>Given a</w:t>
      </w:r>
      <w:r w:rsidR="00C637A7">
        <w:t>n</w:t>
      </w:r>
      <w:r w:rsidR="00EF618F">
        <w:t xml:space="preserve"> </w:t>
      </w:r>
      <w:r w:rsidR="00C4094D">
        <w:t>anchor</w:t>
      </w:r>
      <w:r w:rsidR="00EF618F">
        <w:t xml:space="preserve"> codec and test codec, </w:t>
      </w:r>
      <w:r w:rsidR="007D3AB3">
        <w:t xml:space="preserve">the </w:t>
      </w:r>
      <w:r w:rsidRPr="004053EA">
        <w:rPr>
          <w:i/>
          <w:iCs/>
        </w:rPr>
        <w:t>BD-Rate Gain</w:t>
      </w:r>
      <w:r w:rsidR="00EF618F">
        <w:t xml:space="preserve"> values are calculated</w:t>
      </w:r>
      <w:r w:rsidR="001D0CE9">
        <w:t xml:space="preserve"> </w:t>
      </w:r>
      <w:r w:rsidR="00EF618F">
        <w:t>as follows:</w:t>
      </w:r>
    </w:p>
    <w:p w14:paraId="6656AD0A" w14:textId="753506AF" w:rsidR="001D0CE9" w:rsidRDefault="00EF618F" w:rsidP="00EF618F">
      <w:pPr>
        <w:pStyle w:val="B1"/>
        <w:numPr>
          <w:ilvl w:val="0"/>
          <w:numId w:val="26"/>
        </w:numPr>
      </w:pPr>
      <w:r>
        <w:t>Rate/</w:t>
      </w:r>
      <w:r w:rsidR="00870FF5">
        <w:t>quality</w:t>
      </w:r>
      <w:r>
        <w:t xml:space="preserve"> points are calculated for the </w:t>
      </w:r>
      <w:r w:rsidR="009E358F">
        <w:t>anchor</w:t>
      </w:r>
      <w:r>
        <w:t xml:space="preserve"> and test</w:t>
      </w:r>
      <w:r w:rsidR="001D0CE9">
        <w:t xml:space="preserve"> </w:t>
      </w:r>
      <w:r>
        <w:t>code</w:t>
      </w:r>
    </w:p>
    <w:p w14:paraId="317036CC" w14:textId="5CBAD901" w:rsidR="001D0CE9" w:rsidRPr="001D0CE9" w:rsidRDefault="001D0CE9" w:rsidP="006922D0">
      <w:pPr>
        <w:pStyle w:val="B2"/>
      </w:pPr>
      <w:r>
        <w:t>-</w:t>
      </w:r>
      <w:r>
        <w:tab/>
      </w:r>
      <w:r w:rsidR="00EF618F" w:rsidRPr="001D0CE9">
        <w:t xml:space="preserve">At least four points </w:t>
      </w:r>
      <w:r w:rsidRPr="001D0CE9">
        <w:t>need to</w:t>
      </w:r>
      <w:r w:rsidR="00EF618F" w:rsidRPr="001D0CE9">
        <w:t xml:space="preserve"> be computed.  These points should b</w:t>
      </w:r>
      <w:r w:rsidRPr="001D0CE9">
        <w:t xml:space="preserve">e </w:t>
      </w:r>
      <w:r w:rsidR="00EF618F" w:rsidRPr="001D0CE9">
        <w:t>the same quantizers when comparing two versions of the same</w:t>
      </w:r>
      <w:r w:rsidRPr="001D0CE9">
        <w:t xml:space="preserve"> </w:t>
      </w:r>
      <w:r w:rsidR="00EF618F" w:rsidRPr="001D0CE9">
        <w:t>codec.</w:t>
      </w:r>
    </w:p>
    <w:p w14:paraId="45F44EFB" w14:textId="15CFD440" w:rsidR="00EF618F" w:rsidRPr="001D0CE9" w:rsidRDefault="001D0CE9" w:rsidP="006922D0">
      <w:pPr>
        <w:pStyle w:val="B2"/>
      </w:pPr>
      <w:r>
        <w:t>-</w:t>
      </w:r>
      <w:r>
        <w:tab/>
      </w:r>
      <w:r w:rsidR="00EF618F" w:rsidRPr="001D0CE9">
        <w:t>Additional points outside of the range should be discarded.</w:t>
      </w:r>
    </w:p>
    <w:p w14:paraId="51A8AFF6" w14:textId="7D1DDA19" w:rsidR="001D0CE9" w:rsidRDefault="00EF618F" w:rsidP="00EF618F">
      <w:pPr>
        <w:pStyle w:val="B1"/>
        <w:numPr>
          <w:ilvl w:val="0"/>
          <w:numId w:val="26"/>
        </w:numPr>
      </w:pPr>
      <w:r>
        <w:t>The rates are converted into log</w:t>
      </w:r>
      <w:r w:rsidR="0013386E">
        <w:t>arithmic scale</w:t>
      </w:r>
      <w:r>
        <w:t>.</w:t>
      </w:r>
    </w:p>
    <w:p w14:paraId="0055F494" w14:textId="1C52E526" w:rsidR="00287722" w:rsidRDefault="00EF618F" w:rsidP="00287722">
      <w:pPr>
        <w:pStyle w:val="B1"/>
        <w:numPr>
          <w:ilvl w:val="0"/>
          <w:numId w:val="26"/>
        </w:numPr>
      </w:pPr>
      <w:r>
        <w:t xml:space="preserve">A piecewise cubic </w:t>
      </w:r>
      <w:proofErr w:type="spellStart"/>
      <w:r>
        <w:t>hermite</w:t>
      </w:r>
      <w:proofErr w:type="spellEnd"/>
      <w:r>
        <w:t xml:space="preserve"> interpolating polynomial is fit to the</w:t>
      </w:r>
      <w:r w:rsidR="001D0CE9">
        <w:t xml:space="preserve"> </w:t>
      </w:r>
      <w:r>
        <w:t>points for each codec to produce functions of log-rate in terms of</w:t>
      </w:r>
      <w:r w:rsidR="001D0CE9">
        <w:t xml:space="preserve"> </w:t>
      </w:r>
      <w:r w:rsidR="00870FF5">
        <w:t>quality measure</w:t>
      </w:r>
      <w:r>
        <w:t>.</w:t>
      </w:r>
      <w:r w:rsidR="004D7D43">
        <w:t xml:space="preserve"> Interpolation functions </w:t>
      </w:r>
      <w:r w:rsidR="006F49E3">
        <w:t xml:space="preserve">require that two </w:t>
      </w:r>
      <w:r w:rsidR="00870FF5">
        <w:t>quality</w:t>
      </w:r>
      <w:r w:rsidR="006F49E3">
        <w:t xml:space="preserve"> values are different.  Hence, if </w:t>
      </w:r>
      <w:r w:rsidR="00FE3CBC">
        <w:t>provided</w:t>
      </w:r>
      <w:r w:rsidR="006F49E3">
        <w:t xml:space="preserve"> data </w:t>
      </w:r>
      <w:r w:rsidR="00870FF5">
        <w:t>does have identical quality values</w:t>
      </w:r>
      <w:r w:rsidR="006477B7">
        <w:t>, the higher rate point is adjusted to a slightly higher value that is withing the rounding error of the identical value, for example if twice 23.24 is reported, value 1 is set to 23.240 and the second value is set to 23.241.</w:t>
      </w:r>
    </w:p>
    <w:p w14:paraId="1B710A55" w14:textId="033AD058" w:rsidR="00D075D0" w:rsidRDefault="00EF618F" w:rsidP="006922D0">
      <w:pPr>
        <w:pStyle w:val="B1"/>
        <w:numPr>
          <w:ilvl w:val="0"/>
          <w:numId w:val="26"/>
        </w:numPr>
      </w:pPr>
      <w:r>
        <w:t xml:space="preserve">Metric score ranges are </w:t>
      </w:r>
      <w:r w:rsidR="00D139B6">
        <w:t xml:space="preserve">chosen by the </w:t>
      </w:r>
      <w:r w:rsidR="00417735">
        <w:t>minimum value of the codec</w:t>
      </w:r>
      <w:r w:rsidR="007B4E93">
        <w:t xml:space="preserve"> under test</w:t>
      </w:r>
      <w:r w:rsidR="00417735">
        <w:t xml:space="preserve"> and the maximum value of the </w:t>
      </w:r>
      <w:r w:rsidR="007B4E93">
        <w:t xml:space="preserve">anchor </w:t>
      </w:r>
      <w:r w:rsidR="00417735">
        <w:t>codec.</w:t>
      </w:r>
      <w:r w:rsidR="009A1F51">
        <w:t xml:space="preserve"> </w:t>
      </w:r>
    </w:p>
    <w:p w14:paraId="631B9B33" w14:textId="77777777" w:rsidR="001A4FE9" w:rsidRDefault="00EF618F" w:rsidP="00EF618F">
      <w:pPr>
        <w:pStyle w:val="B1"/>
        <w:numPr>
          <w:ilvl w:val="0"/>
          <w:numId w:val="26"/>
        </w:numPr>
      </w:pPr>
      <w:r>
        <w:t>The log-rate is numerically integrated over the metric range for</w:t>
      </w:r>
      <w:r w:rsidR="00D075D0">
        <w:t xml:space="preserve"> </w:t>
      </w:r>
      <w:r>
        <w:t>each curve, using at least 1000 samples and trapezoidal</w:t>
      </w:r>
      <w:r w:rsidR="00D075D0">
        <w:t xml:space="preserve"> </w:t>
      </w:r>
      <w:r>
        <w:t>integration.</w:t>
      </w:r>
    </w:p>
    <w:p w14:paraId="06333A69" w14:textId="055839EC" w:rsidR="00D75DB6" w:rsidRDefault="00EF618F" w:rsidP="006922D0">
      <w:pPr>
        <w:pStyle w:val="B1"/>
        <w:numPr>
          <w:ilvl w:val="0"/>
          <w:numId w:val="26"/>
        </w:numPr>
      </w:pPr>
      <w:r>
        <w:t>The resulting integrated log-rates are converted back into linear</w:t>
      </w:r>
      <w:r w:rsidR="001A4FE9">
        <w:t xml:space="preserve"> </w:t>
      </w:r>
      <w:r>
        <w:t>rate, and then the percent difference is calculated from the</w:t>
      </w:r>
      <w:r w:rsidR="00C4094D">
        <w:t xml:space="preserve"> </w:t>
      </w:r>
      <w:r w:rsidR="00AA4B80">
        <w:t>anchor</w:t>
      </w:r>
      <w:r>
        <w:t xml:space="preserve"> to the test codec.</w:t>
      </w:r>
      <w:r w:rsidR="00CF43E4">
        <w:t xml:space="preserve"> This difference is reported as the </w:t>
      </w:r>
      <w:r w:rsidR="004053EA" w:rsidRPr="004053EA">
        <w:rPr>
          <w:i/>
        </w:rPr>
        <w:t>BD-Rate Gain</w:t>
      </w:r>
      <w:r w:rsidR="00CF43E4">
        <w:t>.</w:t>
      </w:r>
    </w:p>
    <w:p w14:paraId="7E3CEE34" w14:textId="56A5687D" w:rsidR="00C637A7" w:rsidRDefault="00C637A7" w:rsidP="006C1C06">
      <w:r>
        <w:t>An example i</w:t>
      </w:r>
      <w:r w:rsidR="00CF43E4">
        <w:t>s</w:t>
      </w:r>
      <w:r>
        <w:t xml:space="preserve"> provided in Figure 5.7-2.</w:t>
      </w:r>
    </w:p>
    <w:p w14:paraId="2FCE9A21" w14:textId="6F7BF45D" w:rsidR="00C637A7" w:rsidRDefault="00757405" w:rsidP="00C637A7">
      <w:pPr>
        <w:jc w:val="center"/>
      </w:pPr>
      <w:r>
        <w:object w:dxaOrig="12121" w:dyaOrig="7291" w14:anchorId="4391675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289.6pt" o:ole="">
            <v:imagedata r:id="rId42" o:title=""/>
          </v:shape>
          <o:OLEObject Type="Embed" ProgID="Visio.Drawing.15" ShapeID="_x0000_i1025" DrawAspect="Content" ObjectID="_1699453149" r:id="rId43"/>
        </w:object>
      </w:r>
    </w:p>
    <w:p w14:paraId="035EE310" w14:textId="24B2D0DA" w:rsidR="00C637A7" w:rsidRDefault="00C637A7" w:rsidP="006922D0">
      <w:pPr>
        <w:pStyle w:val="TH"/>
      </w:pPr>
      <w:r>
        <w:t xml:space="preserve">Figure 5.7-2: </w:t>
      </w:r>
      <w:r w:rsidR="004053EA" w:rsidRPr="004053EA">
        <w:rPr>
          <w:i/>
        </w:rPr>
        <w:t>BD-Rate Gain</w:t>
      </w:r>
      <w:r w:rsidR="007252E9">
        <w:t xml:space="preserve"> </w:t>
      </w:r>
      <w:r>
        <w:t>computation example</w:t>
      </w:r>
    </w:p>
    <w:p w14:paraId="7B914AEE" w14:textId="7B0304EC" w:rsidR="007350A2" w:rsidRDefault="0050040E" w:rsidP="007350A2">
      <w:r>
        <w:t xml:space="preserve">The JVET Excel files for the CTC include a VBS script </w:t>
      </w:r>
      <w:proofErr w:type="spellStart"/>
      <w:proofErr w:type="gramStart"/>
      <w:r w:rsidRPr="00B7403D">
        <w:rPr>
          <w:rFonts w:ascii="Courier New" w:hAnsi="Courier New" w:cs="Courier New"/>
        </w:rPr>
        <w:t>bdrate</w:t>
      </w:r>
      <w:proofErr w:type="spellEnd"/>
      <w:r w:rsidRPr="00B7403D">
        <w:rPr>
          <w:rFonts w:ascii="Courier New" w:hAnsi="Courier New" w:cs="Courier New"/>
        </w:rPr>
        <w:t>(</w:t>
      </w:r>
      <w:proofErr w:type="gramEnd"/>
      <w:r w:rsidRPr="00B7403D">
        <w:rPr>
          <w:rFonts w:ascii="Courier New" w:hAnsi="Courier New" w:cs="Courier New"/>
        </w:rPr>
        <w:t>)</w:t>
      </w:r>
      <w:r>
        <w:t xml:space="preserve"> to compute the BD-Rate performance between a test codec and a reference from four or five rate-distortion points.</w:t>
      </w:r>
      <w:r w:rsidR="00344753">
        <w:t xml:space="preserve"> </w:t>
      </w:r>
      <w:r w:rsidR="007350A2">
        <w:t xml:space="preserve">However, to address different corner cases as well as to ensure applicability to the reported csv metrics files, the above algorithm is converted into a script python to generate the </w:t>
      </w:r>
      <w:r w:rsidR="004053EA" w:rsidRPr="004053EA">
        <w:rPr>
          <w:i/>
        </w:rPr>
        <w:t>BD-Rate Gain</w:t>
      </w:r>
      <w:r w:rsidR="007350A2">
        <w:t xml:space="preserve"> for a codec under test vs. an anchor. For details on the script </w:t>
      </w:r>
      <w:r w:rsidR="007350A2" w:rsidRPr="006922D0">
        <w:rPr>
          <w:rFonts w:ascii="Courier New" w:hAnsi="Courier New" w:cs="Courier New"/>
        </w:rPr>
        <w:t>compare.py</w:t>
      </w:r>
      <w:r w:rsidR="00B7403D">
        <w:t xml:space="preserve"> available here </w:t>
      </w:r>
      <w:r w:rsidR="00B7403D" w:rsidRPr="00B7403D">
        <w:t>https://github.com/haudiobe/5GVideo</w:t>
      </w:r>
      <w:r w:rsidR="00B7403D">
        <w:t>,</w:t>
      </w:r>
      <w:r w:rsidR="007350A2">
        <w:t xml:space="preserve"> please refer to Annex F. </w:t>
      </w:r>
    </w:p>
    <w:p w14:paraId="6E978854" w14:textId="3DE0C7BF" w:rsidR="00B7403D" w:rsidRDefault="00B7403D" w:rsidP="007350A2">
      <w:r>
        <w:t xml:space="preserve">For providing the </w:t>
      </w:r>
      <w:r w:rsidR="004053EA" w:rsidRPr="004053EA">
        <w:rPr>
          <w:i/>
        </w:rPr>
        <w:t>BD-Rate Gain</w:t>
      </w:r>
      <w:r>
        <w:t xml:space="preserve"> values for a single reference sequence and configuration, please use</w:t>
      </w:r>
    </w:p>
    <w:p w14:paraId="1BE5245A" w14:textId="703FA0D7" w:rsidR="007350A2" w:rsidRDefault="007350A2" w:rsidP="007350A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-s </w:t>
      </w:r>
      <w:r>
        <w:rPr>
          <w:rFonts w:ascii="Courier New" w:hAnsi="Courier New" w:cs="Courier New"/>
          <w:color w:val="111111"/>
        </w:rPr>
        <w:t>&lt;key anchor&gt; &lt;key test&gt;</w:t>
      </w:r>
    </w:p>
    <w:p w14:paraId="156BB732" w14:textId="2302310E" w:rsidR="00B7403D" w:rsidRPr="003D1442" w:rsidRDefault="007350A2" w:rsidP="00B7403D">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-s </w:t>
      </w:r>
      <w:r w:rsidR="001016BA">
        <w:rPr>
          <w:rFonts w:ascii="Courier New" w:hAnsi="Courier New" w:cs="Courier New"/>
          <w:color w:val="111111"/>
        </w:rPr>
        <w:t>S1-T</w:t>
      </w:r>
      <w:r>
        <w:rPr>
          <w:rFonts w:ascii="Courier New" w:hAnsi="Courier New" w:cs="Courier New"/>
          <w:color w:val="111111"/>
        </w:rPr>
        <w:t xml:space="preserve">01-264 </w:t>
      </w:r>
      <w:r w:rsidR="001016BA">
        <w:rPr>
          <w:rFonts w:ascii="Courier New" w:hAnsi="Courier New" w:cs="Courier New"/>
          <w:color w:val="111111"/>
        </w:rPr>
        <w:t>S1-T</w:t>
      </w:r>
      <w:r>
        <w:rPr>
          <w:rFonts w:ascii="Courier New" w:hAnsi="Courier New" w:cs="Courier New"/>
          <w:color w:val="111111"/>
        </w:rPr>
        <w:t>01-265</w:t>
      </w:r>
    </w:p>
    <w:p w14:paraId="79BEDC2F" w14:textId="74FE4A2B" w:rsidR="00357952" w:rsidRDefault="00357952" w:rsidP="00357952">
      <w:r>
        <w:t xml:space="preserve">For providing the </w:t>
      </w:r>
      <w:r w:rsidR="004053EA" w:rsidRPr="004053EA">
        <w:rPr>
          <w:i/>
        </w:rPr>
        <w:t>BD-Rate Gain</w:t>
      </w:r>
      <w:r w:rsidR="007252E9">
        <w:t xml:space="preserve"> </w:t>
      </w:r>
      <w:r>
        <w:t xml:space="preserve">values for </w:t>
      </w:r>
      <w:r w:rsidR="00295FB7">
        <w:t>all reference sequences of one</w:t>
      </w:r>
      <w:r>
        <w:t xml:space="preserve"> configuration, please use</w:t>
      </w:r>
    </w:p>
    <w:p w14:paraId="2A11F3AE" w14:textId="57185EE4" w:rsidR="00357952" w:rsidRDefault="00357952" w:rsidP="00357952">
      <w:pPr>
        <w:ind w:left="432"/>
        <w:rPr>
          <w:rFonts w:ascii="Courier New" w:hAnsi="Courier New" w:cs="Courier New"/>
          <w:color w:val="111111"/>
        </w:rPr>
      </w:pPr>
      <w:r>
        <w:rPr>
          <w:rFonts w:ascii="Courier New" w:hAnsi="Courier New" w:cs="Courier New"/>
          <w:color w:val="111111"/>
        </w:rPr>
        <w:t xml:space="preserve">Usage: </w:t>
      </w:r>
      <w:r w:rsidRPr="007350A2">
        <w:rPr>
          <w:rFonts w:ascii="Courier New" w:hAnsi="Courier New" w:cs="Courier New"/>
          <w:color w:val="111111"/>
        </w:rPr>
        <w:t xml:space="preserve">python3 compare.py </w:t>
      </w:r>
      <w:r w:rsidR="00BB37FD">
        <w:rPr>
          <w:rFonts w:ascii="Courier New" w:hAnsi="Courier New" w:cs="Courier New"/>
          <w:color w:val="111111"/>
        </w:rPr>
        <w:t xml:space="preserve">-c </w:t>
      </w:r>
      <w:r>
        <w:rPr>
          <w:rFonts w:ascii="Courier New" w:hAnsi="Courier New" w:cs="Courier New"/>
          <w:color w:val="111111"/>
        </w:rPr>
        <w:t>&lt;key anchor</w:t>
      </w:r>
      <w:r w:rsidR="00295FB7">
        <w:rPr>
          <w:rFonts w:ascii="Courier New" w:hAnsi="Courier New" w:cs="Courier New"/>
          <w:color w:val="111111"/>
        </w:rPr>
        <w:t xml:space="preserve"> configuration</w:t>
      </w:r>
      <w:r>
        <w:rPr>
          <w:rFonts w:ascii="Courier New" w:hAnsi="Courier New" w:cs="Courier New"/>
          <w:color w:val="111111"/>
        </w:rPr>
        <w:t>&gt; &lt;key test</w:t>
      </w:r>
      <w:r w:rsidR="00993884">
        <w:rPr>
          <w:rFonts w:ascii="Courier New" w:hAnsi="Courier New" w:cs="Courier New"/>
          <w:color w:val="111111"/>
        </w:rPr>
        <w:t xml:space="preserve"> configuration</w:t>
      </w:r>
      <w:r>
        <w:rPr>
          <w:rFonts w:ascii="Courier New" w:hAnsi="Courier New" w:cs="Courier New"/>
          <w:color w:val="111111"/>
        </w:rPr>
        <w:t>&gt;</w:t>
      </w:r>
    </w:p>
    <w:p w14:paraId="189A7D1F" w14:textId="7FF69BB1" w:rsidR="00357952" w:rsidRPr="00280862" w:rsidRDefault="00357952" w:rsidP="00280862">
      <w:pPr>
        <w:ind w:left="432"/>
        <w:rPr>
          <w:rFonts w:ascii="Courier New" w:hAnsi="Courier New" w:cs="Courier New"/>
          <w:color w:val="111111"/>
        </w:rPr>
      </w:pPr>
      <w:r>
        <w:rPr>
          <w:rFonts w:ascii="Courier New" w:hAnsi="Courier New" w:cs="Courier New"/>
          <w:color w:val="111111"/>
        </w:rPr>
        <w:t xml:space="preserve">Example: </w:t>
      </w:r>
      <w:r w:rsidRPr="007350A2">
        <w:rPr>
          <w:rFonts w:ascii="Courier New" w:hAnsi="Courier New" w:cs="Courier New"/>
          <w:color w:val="111111"/>
        </w:rPr>
        <w:t xml:space="preserve">python3 compare.py </w:t>
      </w:r>
      <w:r w:rsidR="000B45AC">
        <w:rPr>
          <w:rFonts w:ascii="Courier New" w:hAnsi="Courier New" w:cs="Courier New"/>
          <w:color w:val="111111"/>
        </w:rPr>
        <w:t xml:space="preserve">-c </w:t>
      </w:r>
      <w:r>
        <w:rPr>
          <w:rFonts w:ascii="Courier New" w:hAnsi="Courier New" w:cs="Courier New"/>
          <w:color w:val="111111"/>
        </w:rPr>
        <w:t>S1-</w:t>
      </w:r>
      <w:r w:rsidR="002019A1">
        <w:rPr>
          <w:rFonts w:ascii="Courier New" w:hAnsi="Courier New" w:cs="Courier New"/>
          <w:color w:val="111111"/>
        </w:rPr>
        <w:t>JM</w:t>
      </w:r>
      <w:r>
        <w:rPr>
          <w:rFonts w:ascii="Courier New" w:hAnsi="Courier New" w:cs="Courier New"/>
          <w:color w:val="111111"/>
        </w:rPr>
        <w:t>-</w:t>
      </w:r>
      <w:r w:rsidR="002019A1">
        <w:rPr>
          <w:rFonts w:ascii="Courier New" w:hAnsi="Courier New" w:cs="Courier New"/>
          <w:color w:val="111111"/>
        </w:rPr>
        <w:t>01</w:t>
      </w:r>
      <w:r>
        <w:rPr>
          <w:rFonts w:ascii="Courier New" w:hAnsi="Courier New" w:cs="Courier New"/>
          <w:color w:val="111111"/>
        </w:rPr>
        <w:t xml:space="preserve"> S1-</w:t>
      </w:r>
      <w:r w:rsidR="002019A1">
        <w:rPr>
          <w:rFonts w:ascii="Courier New" w:hAnsi="Courier New" w:cs="Courier New"/>
          <w:color w:val="111111"/>
        </w:rPr>
        <w:t>HM</w:t>
      </w:r>
      <w:r>
        <w:rPr>
          <w:rFonts w:ascii="Courier New" w:hAnsi="Courier New" w:cs="Courier New"/>
          <w:color w:val="111111"/>
        </w:rPr>
        <w:t>-</w:t>
      </w:r>
      <w:r w:rsidR="002019A1">
        <w:rPr>
          <w:rFonts w:ascii="Courier New" w:hAnsi="Courier New" w:cs="Courier New"/>
          <w:color w:val="111111"/>
        </w:rPr>
        <w:t>01</w:t>
      </w:r>
    </w:p>
    <w:p w14:paraId="1BFCDCA1" w14:textId="6CA87EAC" w:rsidR="00212DE8" w:rsidRDefault="00BB37FD" w:rsidP="0008221B">
      <w:r>
        <w:t xml:space="preserve">It is assumed that </w:t>
      </w:r>
      <w:r w:rsidR="001B7347">
        <w:t xml:space="preserve">the </w:t>
      </w:r>
      <w:r>
        <w:t xml:space="preserve">directory </w:t>
      </w:r>
      <w:r w:rsidR="001B7347">
        <w:t xml:space="preserve">structure </w:t>
      </w:r>
      <w:r>
        <w:t>is configured as in the attachment</w:t>
      </w:r>
      <w:r w:rsidR="001B7347">
        <w:t>s</w:t>
      </w:r>
      <w:r>
        <w:t xml:space="preserve"> and the </w:t>
      </w:r>
      <w:r w:rsidRPr="00280862">
        <w:rPr>
          <w:rFonts w:ascii="Courier New" w:hAnsi="Courier New" w:cs="Courier New"/>
        </w:rPr>
        <w:t>compare</w:t>
      </w:r>
      <w:r>
        <w:t xml:space="preserve"> function is placed in the root directory where all scenarios are provided.</w:t>
      </w:r>
      <w:r w:rsidR="003609D3">
        <w:t xml:space="preserve"> </w:t>
      </w:r>
      <w:r w:rsidR="001B7347">
        <w:t>In case</w:t>
      </w:r>
      <w:r w:rsidR="005F090F">
        <w:t xml:space="preserve"> all information for one configuration is provided, the data is written into a </w:t>
      </w:r>
      <w:r w:rsidR="007A001E">
        <w:t>csv file in the directory Characterization of the codec under test with the naming convention</w:t>
      </w:r>
      <w:ins w:id="3456" w:author="Thomas Stockhammer" w:date="2021-11-25T10:44:00Z">
        <w:r w:rsidR="00921BDF">
          <w:t>:</w:t>
        </w:r>
      </w:ins>
      <w:r w:rsidR="007A001E">
        <w:t xml:space="preserve"> </w:t>
      </w:r>
    </w:p>
    <w:p w14:paraId="37CDA69E" w14:textId="5B3D6A4B" w:rsidR="00212DE8" w:rsidRDefault="00212DE8" w:rsidP="00212DE8">
      <w:pPr>
        <w:ind w:left="432"/>
        <w:rPr>
          <w:rFonts w:ascii="Courier New" w:hAnsi="Courier New" w:cs="Courier New"/>
          <w:color w:val="111111"/>
        </w:rPr>
      </w:pPr>
      <w:r w:rsidRPr="00280862">
        <w:rPr>
          <w:rFonts w:ascii="Courier New" w:hAnsi="Courier New" w:cs="Courier New"/>
          <w:color w:val="111111"/>
        </w:rPr>
        <w:t>&lt;</w:t>
      </w:r>
      <w:r w:rsidR="00104ADA">
        <w:rPr>
          <w:rFonts w:ascii="Courier New" w:hAnsi="Courier New" w:cs="Courier New"/>
          <w:color w:val="111111"/>
        </w:rPr>
        <w:t>anchor</w:t>
      </w:r>
      <w:r w:rsidRPr="00280862">
        <w:rPr>
          <w:rFonts w:ascii="Courier New" w:hAnsi="Courier New" w:cs="Courier New"/>
          <w:color w:val="111111"/>
        </w:rPr>
        <w:t xml:space="preserve"> configuration</w:t>
      </w:r>
      <w:proofErr w:type="gramStart"/>
      <w:r w:rsidRPr="00280862">
        <w:rPr>
          <w:rFonts w:ascii="Courier New" w:hAnsi="Courier New" w:cs="Courier New"/>
          <w:color w:val="111111"/>
        </w:rPr>
        <w:t>&gt;</w:t>
      </w:r>
      <w:r>
        <w:rPr>
          <w:rFonts w:ascii="Courier New" w:hAnsi="Courier New" w:cs="Courier New"/>
          <w:color w:val="111111"/>
        </w:rPr>
        <w:t>.</w:t>
      </w:r>
      <w:r w:rsidRPr="00280862">
        <w:rPr>
          <w:rFonts w:ascii="Courier New" w:hAnsi="Courier New" w:cs="Courier New"/>
          <w:color w:val="111111"/>
        </w:rPr>
        <w:t>&lt;</w:t>
      </w:r>
      <w:proofErr w:type="gramEnd"/>
      <w:r w:rsidR="00B10E4E">
        <w:rPr>
          <w:rFonts w:ascii="Courier New" w:hAnsi="Courier New" w:cs="Courier New"/>
          <w:color w:val="111111"/>
        </w:rPr>
        <w:t>test</w:t>
      </w:r>
      <w:r w:rsidRPr="00280862">
        <w:rPr>
          <w:rFonts w:ascii="Courier New" w:hAnsi="Courier New" w:cs="Courier New"/>
          <w:color w:val="111111"/>
        </w:rPr>
        <w:t xml:space="preserve"> configuration&gt;</w:t>
      </w:r>
      <w:r>
        <w:rPr>
          <w:rFonts w:ascii="Courier New" w:hAnsi="Courier New" w:cs="Courier New"/>
          <w:color w:val="111111"/>
        </w:rPr>
        <w:t>.csv</w:t>
      </w:r>
    </w:p>
    <w:p w14:paraId="28B4856F" w14:textId="7C8E65F3" w:rsidR="00BB37FD" w:rsidRPr="00280862" w:rsidRDefault="00212DE8" w:rsidP="00280862">
      <w:pPr>
        <w:ind w:left="432"/>
        <w:rPr>
          <w:rFonts w:ascii="Courier New" w:hAnsi="Courier New" w:cs="Courier New"/>
          <w:color w:val="111111"/>
        </w:rPr>
      </w:pPr>
      <w:r>
        <w:rPr>
          <w:rFonts w:ascii="Courier New" w:hAnsi="Courier New" w:cs="Courier New"/>
          <w:color w:val="111111"/>
        </w:rPr>
        <w:t>Example: S1-</w:t>
      </w:r>
      <w:r w:rsidR="00B10E4E">
        <w:rPr>
          <w:rFonts w:ascii="Courier New" w:hAnsi="Courier New" w:cs="Courier New"/>
          <w:color w:val="111111"/>
        </w:rPr>
        <w:t>J</w:t>
      </w:r>
      <w:r>
        <w:rPr>
          <w:rFonts w:ascii="Courier New" w:hAnsi="Courier New" w:cs="Courier New"/>
          <w:color w:val="111111"/>
        </w:rPr>
        <w:t>M-01.S1-</w:t>
      </w:r>
      <w:r w:rsidR="00B10E4E">
        <w:rPr>
          <w:rFonts w:ascii="Courier New" w:hAnsi="Courier New" w:cs="Courier New"/>
          <w:color w:val="111111"/>
        </w:rPr>
        <w:t>H</w:t>
      </w:r>
      <w:r>
        <w:rPr>
          <w:rFonts w:ascii="Courier New" w:hAnsi="Courier New" w:cs="Courier New"/>
          <w:color w:val="111111"/>
        </w:rPr>
        <w:t>M-01.csv</w:t>
      </w:r>
    </w:p>
    <w:p w14:paraId="613DDEFA" w14:textId="540A42E1" w:rsidR="006C1C06" w:rsidRDefault="0050040E" w:rsidP="006922D0">
      <w:pPr>
        <w:pStyle w:val="NO"/>
      </w:pPr>
      <w:r>
        <w:t xml:space="preserve">NOTE: </w:t>
      </w:r>
      <w:r w:rsidR="007350A2">
        <w:t>For consistency, t</w:t>
      </w:r>
      <w:r w:rsidR="006C1C06">
        <w:t>he</w:t>
      </w:r>
      <w:r w:rsidR="007350A2">
        <w:t xml:space="preserve"> JVET</w:t>
      </w:r>
      <w:r w:rsidR="006C1C06">
        <w:t xml:space="preserve"> excel files have been extended in the Random-Access and low delay tabs to contain new columns for the new metrics: VMAF and MS-SSIM, in the SDR case only. The “SA4 extended excel files” for SDR and HDR are attached as S4-template-HDR.xlsx and </w:t>
      </w:r>
      <w:proofErr w:type="gramStart"/>
      <w:r w:rsidR="006C1C06">
        <w:t>S4-template-SDR.xlsx</w:t>
      </w:r>
      <w:r w:rsidR="007350A2">
        <w:t>, but</w:t>
      </w:r>
      <w:proofErr w:type="gramEnd"/>
      <w:r w:rsidR="007350A2">
        <w:t xml:space="preserve"> are not considered to be used for BD-Rate computation.</w:t>
      </w:r>
    </w:p>
    <w:p w14:paraId="5DC1B924" w14:textId="77777777" w:rsidR="00792743" w:rsidRDefault="00792743" w:rsidP="00792743">
      <w:pPr>
        <w:pStyle w:val="Heading2"/>
      </w:pPr>
      <w:bookmarkStart w:id="3457" w:name="_Toc88747908"/>
      <w:r>
        <w:lastRenderedPageBreak/>
        <w:t>5.8</w:t>
      </w:r>
      <w:r>
        <w:tab/>
        <w:t>Verification</w:t>
      </w:r>
      <w:bookmarkEnd w:id="3457"/>
    </w:p>
    <w:p w14:paraId="6BE87C15" w14:textId="77777777" w:rsidR="00792743" w:rsidRDefault="00792743" w:rsidP="00792743">
      <w:pPr>
        <w:pStyle w:val="Heading3"/>
      </w:pPr>
      <w:bookmarkStart w:id="3458" w:name="_Toc88747909"/>
      <w:r w:rsidRPr="00882D8E">
        <w:t>5.</w:t>
      </w:r>
      <w:r>
        <w:t>8</w:t>
      </w:r>
      <w:r w:rsidRPr="00882D8E">
        <w:t>.</w:t>
      </w:r>
      <w:r>
        <w:t>1</w:t>
      </w:r>
      <w:r w:rsidRPr="00882D8E">
        <w:tab/>
      </w:r>
      <w:r>
        <w:t>Principles</w:t>
      </w:r>
      <w:bookmarkEnd w:id="3458"/>
    </w:p>
    <w:p w14:paraId="50ED21F2" w14:textId="77777777" w:rsidR="00792743" w:rsidRDefault="00792743" w:rsidP="00792743">
      <w:pPr>
        <w:rPr>
          <w:lang w:val="en-US"/>
        </w:rPr>
      </w:pPr>
      <w:r>
        <w:rPr>
          <w:lang w:val="en-US"/>
        </w:rPr>
        <w:t>Submissions of anchors, tests and associated metrics is based on 3GPP member input. However, such input to be fully credible is expected of to be verified. Verification in the context of this document includes the following according to Figure 5.8.1-1:</w:t>
      </w:r>
    </w:p>
    <w:p w14:paraId="343C258B" w14:textId="77777777" w:rsidR="00792743" w:rsidRPr="004045F0" w:rsidRDefault="00792743" w:rsidP="00792743">
      <w:pPr>
        <w:numPr>
          <w:ilvl w:val="0"/>
          <w:numId w:val="12"/>
        </w:numPr>
        <w:overflowPunct w:val="0"/>
        <w:autoSpaceDE w:val="0"/>
        <w:autoSpaceDN w:val="0"/>
        <w:adjustRightInd w:val="0"/>
        <w:textAlignment w:val="baseline"/>
        <w:rPr>
          <w:lang w:val="en-US"/>
        </w:rPr>
      </w:pPr>
      <w:r>
        <w:rPr>
          <w:lang w:val="en-US"/>
        </w:rPr>
        <w:t xml:space="preserve">Anchor bitstream verification: Anchor bitstreams are correct. By using a defined reference sequence, an anchor configuration as well as a reference encoder, two different executions of this process </w:t>
      </w:r>
      <w:proofErr w:type="gramStart"/>
      <w:r>
        <w:rPr>
          <w:lang w:val="en-US"/>
        </w:rPr>
        <w:t>results</w:t>
      </w:r>
      <w:proofErr w:type="gramEnd"/>
      <w:r>
        <w:rPr>
          <w:lang w:val="en-US"/>
        </w:rPr>
        <w:t xml:space="preserve"> in the same anchor bitstream.</w:t>
      </w:r>
    </w:p>
    <w:p w14:paraId="02791D2B" w14:textId="77777777" w:rsidR="00792743" w:rsidRDefault="00792743" w:rsidP="00792743">
      <w:pPr>
        <w:numPr>
          <w:ilvl w:val="0"/>
          <w:numId w:val="12"/>
        </w:numPr>
        <w:overflowPunct w:val="0"/>
        <w:autoSpaceDE w:val="0"/>
        <w:autoSpaceDN w:val="0"/>
        <w:adjustRightInd w:val="0"/>
        <w:textAlignment w:val="baseline"/>
        <w:rPr>
          <w:lang w:val="en-US"/>
        </w:rPr>
      </w:pPr>
      <w:r>
        <w:rPr>
          <w:lang w:val="en-US"/>
        </w:rPr>
        <w:t xml:space="preserve">Anchor reconstruction is correct. By using a verified anchor bitstream, a reference decoder in two different implementations results </w:t>
      </w:r>
    </w:p>
    <w:p w14:paraId="7B609BA9" w14:textId="77777777" w:rsidR="00792743" w:rsidRDefault="00792743" w:rsidP="00792743">
      <w:pPr>
        <w:numPr>
          <w:ilvl w:val="1"/>
          <w:numId w:val="12"/>
        </w:numPr>
        <w:overflowPunct w:val="0"/>
        <w:autoSpaceDE w:val="0"/>
        <w:autoSpaceDN w:val="0"/>
        <w:adjustRightInd w:val="0"/>
        <w:textAlignment w:val="baseline"/>
        <w:rPr>
          <w:lang w:val="en-US"/>
        </w:rPr>
      </w:pPr>
      <w:r>
        <w:rPr>
          <w:lang w:val="en-US"/>
        </w:rPr>
        <w:t>in the same anchor sequence,</w:t>
      </w:r>
    </w:p>
    <w:p w14:paraId="4440A692" w14:textId="77777777" w:rsidR="00792743" w:rsidRPr="004F455F" w:rsidRDefault="00792743" w:rsidP="00B35A71">
      <w:pPr>
        <w:numPr>
          <w:ilvl w:val="1"/>
          <w:numId w:val="12"/>
        </w:numPr>
        <w:overflowPunct w:val="0"/>
        <w:autoSpaceDE w:val="0"/>
        <w:autoSpaceDN w:val="0"/>
        <w:adjustRightInd w:val="0"/>
        <w:textAlignment w:val="baseline"/>
        <w:rPr>
          <w:lang w:val="en-US"/>
        </w:rPr>
      </w:pPr>
      <w:r>
        <w:rPr>
          <w:lang w:val="en-US"/>
        </w:rPr>
        <w:t>in the same quality</w:t>
      </w:r>
      <w:r w:rsidRPr="004F455F">
        <w:rPr>
          <w:lang w:val="en-US"/>
        </w:rPr>
        <w:t xml:space="preserve"> metrics.</w:t>
      </w:r>
    </w:p>
    <w:p w14:paraId="7F430979" w14:textId="77777777" w:rsidR="00792743" w:rsidRPr="00B35A71" w:rsidRDefault="00792743" w:rsidP="00B35A71">
      <w:pPr>
        <w:overflowPunct w:val="0"/>
        <w:autoSpaceDE w:val="0"/>
        <w:autoSpaceDN w:val="0"/>
        <w:adjustRightInd w:val="0"/>
        <w:textAlignment w:val="baseline"/>
        <w:rPr>
          <w:lang w:val="en-US"/>
        </w:rPr>
      </w:pPr>
      <w:r>
        <w:rPr>
          <w:lang w:val="en-US"/>
        </w:rPr>
        <w:t>The equivalent process is applied for tests.</w:t>
      </w:r>
    </w:p>
    <w:p w14:paraId="49CF7060" w14:textId="77777777" w:rsidR="00792743" w:rsidRDefault="00792743" w:rsidP="00B35A71">
      <w:pPr>
        <w:jc w:val="center"/>
      </w:pPr>
      <w:r>
        <w:rPr>
          <w:noProof/>
          <w:lang w:val="en-US"/>
        </w:rPr>
        <w:drawing>
          <wp:inline distT="0" distB="0" distL="0" distR="0" wp14:anchorId="1994D04A" wp14:editId="7D076D16">
            <wp:extent cx="6120765" cy="285944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120765" cy="2859440"/>
                    </a:xfrm>
                    <a:prstGeom prst="rect">
                      <a:avLst/>
                    </a:prstGeom>
                    <a:noFill/>
                  </pic:spPr>
                </pic:pic>
              </a:graphicData>
            </a:graphic>
          </wp:inline>
        </w:drawing>
      </w:r>
    </w:p>
    <w:p w14:paraId="3616F1CF" w14:textId="77777777" w:rsidR="00792743" w:rsidRPr="00882D8E" w:rsidRDefault="00792743" w:rsidP="00792743">
      <w:pPr>
        <w:pStyle w:val="TH"/>
      </w:pPr>
      <w:r>
        <w:t>Figure 5.8.1-1: Verification and cross-check processes</w:t>
      </w:r>
    </w:p>
    <w:p w14:paraId="2947715C" w14:textId="77777777" w:rsidR="00792743" w:rsidRDefault="00792743" w:rsidP="00792743">
      <w:pPr>
        <w:rPr>
          <w:lang w:val="en-US"/>
        </w:rPr>
      </w:pPr>
      <w:r>
        <w:rPr>
          <w:lang w:val="en-US"/>
        </w:rPr>
        <w:t>Verification is primarily supported by cross-checks from independent members who carry out the execution of the same process and done by the initial submitter of the anchors/tests. Whereas process 2 is deemed to be of manageable complexity, process 1 is of significantly higher complexity. Based on this it is expected that anchor reconstruction (process 2) is cross-checked and verified for every anchor, whereas anchor bitstreams are only cross-checked and verified for one anchor of the entire anchor tuple.</w:t>
      </w:r>
    </w:p>
    <w:p w14:paraId="34D4A420" w14:textId="77777777" w:rsidR="00792743" w:rsidRDefault="00792743" w:rsidP="00792743">
      <w:pPr>
        <w:rPr>
          <w:lang w:val="en-US"/>
        </w:rPr>
      </w:pPr>
      <w:r>
        <w:rPr>
          <w:lang w:val="en-US"/>
        </w:rPr>
        <w:t>A successful cross-check is defined as follows:</w:t>
      </w:r>
    </w:p>
    <w:p w14:paraId="5CA920F6"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bitstream verification: </w:t>
      </w:r>
      <w:r w:rsidRPr="00785492">
        <w:rPr>
          <w:lang w:val="en-US"/>
        </w:rPr>
        <w:t>Initial run and cross-check result in the same size and md5 for the anchor bitstream</w:t>
      </w:r>
    </w:p>
    <w:p w14:paraId="5F626631" w14:textId="77777777" w:rsidR="00792743" w:rsidRDefault="00792743" w:rsidP="00792743">
      <w:pPr>
        <w:numPr>
          <w:ilvl w:val="0"/>
          <w:numId w:val="11"/>
        </w:numPr>
        <w:overflowPunct w:val="0"/>
        <w:autoSpaceDE w:val="0"/>
        <w:autoSpaceDN w:val="0"/>
        <w:adjustRightInd w:val="0"/>
        <w:textAlignment w:val="baseline"/>
        <w:rPr>
          <w:lang w:val="en-US"/>
        </w:rPr>
      </w:pPr>
      <w:r>
        <w:rPr>
          <w:lang w:val="en-US"/>
        </w:rPr>
        <w:t xml:space="preserve">Anchor reconstruction verification. By using a verified anchor bitstream, a reference decoder in two different implementations results </w:t>
      </w:r>
    </w:p>
    <w:p w14:paraId="5CF7440F" w14:textId="77777777" w:rsidR="00792743" w:rsidRDefault="00792743" w:rsidP="00792743">
      <w:pPr>
        <w:numPr>
          <w:ilvl w:val="1"/>
          <w:numId w:val="11"/>
        </w:numPr>
        <w:overflowPunct w:val="0"/>
        <w:autoSpaceDE w:val="0"/>
        <w:autoSpaceDN w:val="0"/>
        <w:adjustRightInd w:val="0"/>
        <w:textAlignment w:val="baseline"/>
        <w:rPr>
          <w:lang w:val="en-US"/>
        </w:rPr>
      </w:pPr>
      <w:r w:rsidRPr="00520934">
        <w:rPr>
          <w:lang w:val="en-US"/>
        </w:rPr>
        <w:t>in the same md5 for the anchor sequence</w:t>
      </w:r>
    </w:p>
    <w:p w14:paraId="14FAE09F" w14:textId="29363BE0" w:rsidR="00792743" w:rsidRDefault="00792743" w:rsidP="00792743">
      <w:pPr>
        <w:numPr>
          <w:ilvl w:val="1"/>
          <w:numId w:val="11"/>
        </w:numPr>
        <w:overflowPunct w:val="0"/>
        <w:autoSpaceDE w:val="0"/>
        <w:autoSpaceDN w:val="0"/>
        <w:adjustRightInd w:val="0"/>
        <w:textAlignment w:val="baseline"/>
        <w:rPr>
          <w:lang w:val="en-US"/>
        </w:rPr>
      </w:pPr>
      <w:r>
        <w:rPr>
          <w:lang w:val="en-US"/>
        </w:rPr>
        <w:t>the same q</w:t>
      </w:r>
      <w:r w:rsidRPr="00520934">
        <w:rPr>
          <w:lang w:val="en-US"/>
        </w:rPr>
        <w:t xml:space="preserve">uality metrics identical up to </w:t>
      </w:r>
      <w:ins w:id="3459" w:author="Thomas Stockhammer" w:date="2021-11-25T10:44:00Z">
        <w:r w:rsidR="00293093">
          <w:rPr>
            <w:lang w:val="en-US"/>
          </w:rPr>
          <w:t>3</w:t>
        </w:r>
      </w:ins>
      <w:del w:id="3460" w:author="Thomas Stockhammer" w:date="2021-11-25T10:44:00Z">
        <w:r w:rsidR="00231354" w:rsidDel="00293093">
          <w:rPr>
            <w:lang w:val="en-US"/>
          </w:rPr>
          <w:delText>4</w:delText>
        </w:r>
      </w:del>
      <w:r w:rsidRPr="00520934">
        <w:rPr>
          <w:lang w:val="en-US"/>
        </w:rPr>
        <w:t xml:space="preserve"> decimal digits</w:t>
      </w:r>
    </w:p>
    <w:p w14:paraId="7788002F" w14:textId="77FFE3CA" w:rsidR="00792743" w:rsidRPr="007C520D" w:rsidRDefault="00792743" w:rsidP="00B35A71">
      <w:r w:rsidRPr="00B35A71">
        <w:rPr>
          <w:lang w:val="en-US"/>
        </w:rPr>
        <w:t xml:space="preserve">The TR includes verified metrics in the main body of the text. Verified metrics are agreed to be correct and have been sufficiently </w:t>
      </w:r>
      <w:r>
        <w:rPr>
          <w:lang w:val="en-US"/>
        </w:rPr>
        <w:t>cross-checked</w:t>
      </w:r>
      <w:r w:rsidRPr="00B35A71">
        <w:rPr>
          <w:lang w:val="en-US"/>
        </w:rPr>
        <w:t>.</w:t>
      </w:r>
    </w:p>
    <w:p w14:paraId="377C15C4" w14:textId="2ED2AD00" w:rsidR="00792743" w:rsidRPr="00520934" w:rsidRDefault="00792743" w:rsidP="00B35A71">
      <w:pPr>
        <w:rPr>
          <w:lang w:val="en-US"/>
        </w:rPr>
      </w:pPr>
      <w:r w:rsidRPr="00B35A71">
        <w:rPr>
          <w:lang w:val="en-US"/>
        </w:rPr>
        <w:lastRenderedPageBreak/>
        <w:t xml:space="preserve">The TR may also include non-verified anchors, </w:t>
      </w:r>
      <w:proofErr w:type="gramStart"/>
      <w:r w:rsidRPr="00B35A71">
        <w:rPr>
          <w:lang w:val="en-US"/>
        </w:rPr>
        <w:t>tests</w:t>
      </w:r>
      <w:proofErr w:type="gramEnd"/>
      <w:r w:rsidRPr="00B35A71">
        <w:rPr>
          <w:lang w:val="en-US"/>
        </w:rPr>
        <w:t xml:space="preserve"> and metrics in</w:t>
      </w:r>
      <w:r w:rsidRPr="00004339">
        <w:rPr>
          <w:lang w:val="en-US"/>
        </w:rPr>
        <w:t xml:space="preserve"> the Annex </w:t>
      </w:r>
      <w:r w:rsidR="00B1291A">
        <w:rPr>
          <w:lang w:val="en-US"/>
        </w:rPr>
        <w:t>G</w:t>
      </w:r>
      <w:r w:rsidRPr="00004339">
        <w:rPr>
          <w:lang w:val="en-US"/>
        </w:rPr>
        <w:t>. In this case, the reason for the lacking verification is explained.</w:t>
      </w:r>
    </w:p>
    <w:p w14:paraId="2E5BE26F" w14:textId="77777777" w:rsidR="00792743" w:rsidRDefault="00792743" w:rsidP="00792743">
      <w:pPr>
        <w:pStyle w:val="Heading3"/>
      </w:pPr>
      <w:bookmarkStart w:id="3461" w:name="_Toc88747910"/>
      <w:r>
        <w:t>5.8.2</w:t>
      </w:r>
      <w:r>
        <w:tab/>
        <w:t>Documentation</w:t>
      </w:r>
      <w:bookmarkEnd w:id="3461"/>
    </w:p>
    <w:p w14:paraId="160A9B30" w14:textId="0CA1F37E" w:rsidR="00792743" w:rsidRDefault="00792743" w:rsidP="00792743">
      <w:pPr>
        <w:rPr>
          <w:lang w:val="en-US"/>
        </w:rPr>
      </w:pPr>
      <w:proofErr w:type="gramStart"/>
      <w:r>
        <w:rPr>
          <w:lang w:val="en-US"/>
        </w:rPr>
        <w:t>In order to</w:t>
      </w:r>
      <w:proofErr w:type="gramEnd"/>
      <w:r>
        <w:rPr>
          <w:lang w:val="en-US"/>
        </w:rPr>
        <w:t xml:space="preserve"> track initial submission, cross-checking and verification, the anchor/test documentation adds the following information. The anchor/test stream gets assigned </w:t>
      </w:r>
      <w:r w:rsidR="00036D83">
        <w:rPr>
          <w:lang w:val="en-US"/>
        </w:rPr>
        <w:t>verification data as follows</w:t>
      </w:r>
    </w:p>
    <w:p w14:paraId="4DEE8DB9" w14:textId="77777777" w:rsidR="00E72D03" w:rsidRDefault="00E72D03" w:rsidP="00E72D03">
      <w:pPr>
        <w:pStyle w:val="List"/>
        <w:rPr>
          <w:lang w:val="en-US"/>
        </w:rPr>
      </w:pPr>
      <w:r>
        <w:rPr>
          <w:lang w:val="en-US"/>
        </w:rPr>
        <w:t xml:space="preserve">- </w:t>
      </w:r>
      <w:r w:rsidRPr="00C075EA">
        <w:rPr>
          <w:rFonts w:ascii="Courier New" w:hAnsi="Courier New" w:cs="Courier New"/>
          <w:lang w:val="en-US"/>
        </w:rPr>
        <w:t>status-bitstream</w:t>
      </w:r>
      <w:r w:rsidRPr="002006F3">
        <w:rPr>
          <w:lang w:val="en-US"/>
        </w:rPr>
        <w:t>:</w:t>
      </w:r>
      <w:r>
        <w:rPr>
          <w:lang w:val="en-US"/>
        </w:rPr>
        <w:t xml:space="preserve"> status of bitstream verification</w:t>
      </w:r>
      <w:r w:rsidRPr="002006F3">
        <w:rPr>
          <w:lang w:val="en-US"/>
        </w:rPr>
        <w:t xml:space="preserve"> </w:t>
      </w:r>
    </w:p>
    <w:p w14:paraId="53BFD8D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01EF43EC"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530D599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42332A83"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FF2AB99" w14:textId="77777777" w:rsidR="00E72D03" w:rsidRDefault="00E72D03" w:rsidP="00C075EA">
      <w:pPr>
        <w:pStyle w:val="List2"/>
        <w:rPr>
          <w:lang w:val="en-US"/>
        </w:rPr>
      </w:pPr>
      <w:r>
        <w:rPr>
          <w:lang w:val="en-US"/>
        </w:rPr>
        <w:t xml:space="preserve">- </w:t>
      </w:r>
      <w:r w:rsidRPr="00C075EA">
        <w:rPr>
          <w:rFonts w:ascii="Courier New" w:hAnsi="Courier New" w:cs="Courier New"/>
          <w:lang w:val="en-US"/>
        </w:rPr>
        <w:t>status</w:t>
      </w:r>
      <w:r>
        <w:rPr>
          <w:lang w:val="en-US"/>
        </w:rPr>
        <w:t>-</w:t>
      </w:r>
      <w:r w:rsidRPr="00C075EA">
        <w:rPr>
          <w:rFonts w:ascii="Courier New" w:hAnsi="Courier New" w:cs="Courier New"/>
          <w:lang w:val="en-US"/>
        </w:rPr>
        <w:t>reconstruction</w:t>
      </w:r>
      <w:r w:rsidRPr="002006F3">
        <w:rPr>
          <w:lang w:val="en-US"/>
        </w:rPr>
        <w:t>:</w:t>
      </w:r>
      <w:r>
        <w:rPr>
          <w:lang w:val="en-US"/>
        </w:rPr>
        <w:t xml:space="preserve"> status of reconstruction verification</w:t>
      </w:r>
      <w:r w:rsidRPr="002006F3">
        <w:rPr>
          <w:lang w:val="en-US"/>
        </w:rPr>
        <w:t xml:space="preserve"> </w:t>
      </w:r>
    </w:p>
    <w:p w14:paraId="5BADD569"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successful</w:t>
      </w:r>
      <w:r>
        <w:rPr>
          <w:lang w:val="en-US"/>
        </w:rPr>
        <w:t>:  cross-checks were successful</w:t>
      </w:r>
    </w:p>
    <w:p w14:paraId="36E10C44"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missing</w:t>
      </w:r>
      <w:r>
        <w:rPr>
          <w:lang w:val="en-US"/>
        </w:rPr>
        <w:t>: cross-checks are missing</w:t>
      </w:r>
    </w:p>
    <w:p w14:paraId="72A04E7D"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failed</w:t>
      </w:r>
      <w:r>
        <w:rPr>
          <w:lang w:val="en-US"/>
        </w:rPr>
        <w:t>: cross-checks were done, but were not successful</w:t>
      </w:r>
    </w:p>
    <w:p w14:paraId="0AEFFDAF" w14:textId="77777777" w:rsidR="00E72D03" w:rsidRDefault="00E72D03" w:rsidP="00E72D03">
      <w:pPr>
        <w:pStyle w:val="List2"/>
        <w:rPr>
          <w:lang w:val="en-US"/>
        </w:rPr>
      </w:pPr>
      <w:r>
        <w:rPr>
          <w:lang w:val="en-US"/>
        </w:rPr>
        <w:t xml:space="preserve">- </w:t>
      </w:r>
      <w:r w:rsidRPr="00C075EA">
        <w:rPr>
          <w:rFonts w:ascii="Courier New" w:hAnsi="Courier New" w:cs="Courier New"/>
          <w:lang w:val="en-US"/>
        </w:rPr>
        <w:t>ambiguous</w:t>
      </w:r>
      <w:r>
        <w:rPr>
          <w:lang w:val="en-US"/>
        </w:rPr>
        <w:t>: there are successful and unsuccessful cross-checks</w:t>
      </w:r>
    </w:p>
    <w:p w14:paraId="33E3E82F" w14:textId="77777777" w:rsidR="00E72D03" w:rsidRPr="002006F3" w:rsidRDefault="00E72D03" w:rsidP="00E72D03">
      <w:pPr>
        <w:pStyle w:val="List"/>
        <w:rPr>
          <w:lang w:val="en-US"/>
        </w:rPr>
      </w:pPr>
      <w:r>
        <w:rPr>
          <w:lang w:val="en-US"/>
        </w:rPr>
        <w:t>- none, one or multiple cross-check reports:</w:t>
      </w:r>
    </w:p>
    <w:p w14:paraId="494F2319" w14:textId="77777777" w:rsidR="00E72D03" w:rsidRPr="00CB6270" w:rsidRDefault="00E72D03" w:rsidP="00E72D03">
      <w:pPr>
        <w:pStyle w:val="List2"/>
        <w:rPr>
          <w:lang w:val="en-US"/>
        </w:rPr>
      </w:pPr>
      <w:r w:rsidRPr="00CB6270">
        <w:rPr>
          <w:lang w:val="en-US"/>
        </w:rPr>
        <w:t>-</w:t>
      </w:r>
      <w:r w:rsidRPr="00CB6270">
        <w:rPr>
          <w:lang w:val="en-US"/>
        </w:rPr>
        <w:tab/>
      </w:r>
      <w:r>
        <w:rPr>
          <w:lang w:val="en-US"/>
        </w:rPr>
        <w:t>contact of the cross-check</w:t>
      </w:r>
    </w:p>
    <w:p w14:paraId="7C024F9E" w14:textId="77777777" w:rsidR="00E72D03" w:rsidRDefault="00E72D03" w:rsidP="00E72D03">
      <w:pPr>
        <w:pStyle w:val="List2"/>
        <w:rPr>
          <w:lang w:val="en-US"/>
        </w:rPr>
      </w:pPr>
      <w:r>
        <w:rPr>
          <w:lang w:val="en-US"/>
        </w:rPr>
        <w:t>-</w:t>
      </w:r>
      <w:r>
        <w:rPr>
          <w:lang w:val="en-US"/>
        </w:rPr>
        <w:tab/>
        <w:t>type</w:t>
      </w:r>
    </w:p>
    <w:p w14:paraId="7FB562EC"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bitstream</w:t>
      </w:r>
      <w:r>
        <w:rPr>
          <w:lang w:val="en-US"/>
        </w:rPr>
        <w:t>: the anchor/test bitstream was cross-checked</w:t>
      </w:r>
    </w:p>
    <w:p w14:paraId="6CA0E1C1"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reconstruction</w:t>
      </w:r>
      <w:r>
        <w:rPr>
          <w:lang w:val="en-US"/>
        </w:rPr>
        <w:t xml:space="preserve">: the anchor/test reconstruction and metrics cross-check </w:t>
      </w:r>
      <w:proofErr w:type="gramStart"/>
      <w:r>
        <w:rPr>
          <w:lang w:val="en-US"/>
        </w:rPr>
        <w:t>is</w:t>
      </w:r>
      <w:proofErr w:type="gramEnd"/>
      <w:r>
        <w:rPr>
          <w:lang w:val="en-US"/>
        </w:rPr>
        <w:t xml:space="preserve"> done</w:t>
      </w:r>
    </w:p>
    <w:p w14:paraId="7301AA36" w14:textId="77777777" w:rsidR="00E72D03" w:rsidRDefault="00E72D03" w:rsidP="00E72D03">
      <w:pPr>
        <w:pStyle w:val="List2"/>
        <w:rPr>
          <w:lang w:val="en-US"/>
        </w:rPr>
      </w:pPr>
      <w:r>
        <w:rPr>
          <w:lang w:val="en-US"/>
        </w:rPr>
        <w:t>-</w:t>
      </w:r>
      <w:r>
        <w:rPr>
          <w:lang w:val="en-US"/>
        </w:rPr>
        <w:tab/>
        <w:t>the status of the cross-check</w:t>
      </w:r>
    </w:p>
    <w:p w14:paraId="21EBD89F" w14:textId="408A0FB5"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successful</w:t>
      </w:r>
      <w:r>
        <w:rPr>
          <w:lang w:val="en-US"/>
        </w:rPr>
        <w:t>: cross-check was successful</w:t>
      </w:r>
    </w:p>
    <w:p w14:paraId="6FE2211A" w14:textId="708142DC" w:rsidR="00E72D03" w:rsidRDefault="00E72D03" w:rsidP="00E72D03">
      <w:pPr>
        <w:pStyle w:val="List3"/>
        <w:rPr>
          <w:lang w:val="en-US"/>
        </w:rPr>
      </w:pPr>
      <w:r>
        <w:rPr>
          <w:lang w:val="en-US"/>
        </w:rPr>
        <w:t>-</w:t>
      </w:r>
      <w:r>
        <w:rPr>
          <w:lang w:val="en-US"/>
        </w:rPr>
        <w:tab/>
      </w:r>
      <w:r w:rsidR="009639B3" w:rsidRPr="00C075EA">
        <w:rPr>
          <w:rFonts w:ascii="Courier New" w:hAnsi="Courier New" w:cs="Courier New"/>
          <w:lang w:val="en-US"/>
        </w:rPr>
        <w:t>failed</w:t>
      </w:r>
      <w:r>
        <w:rPr>
          <w:lang w:val="en-US"/>
        </w:rPr>
        <w:t>: cross-check failed</w:t>
      </w:r>
    </w:p>
    <w:p w14:paraId="511CDE60" w14:textId="77777777" w:rsidR="00E72D03" w:rsidRDefault="00E72D03" w:rsidP="00E72D03">
      <w:pPr>
        <w:pStyle w:val="List3"/>
        <w:rPr>
          <w:lang w:val="en-US"/>
        </w:rPr>
      </w:pPr>
      <w:r>
        <w:rPr>
          <w:lang w:val="en-US"/>
        </w:rPr>
        <w:t>-</w:t>
      </w:r>
      <w:r>
        <w:rPr>
          <w:lang w:val="en-US"/>
        </w:rPr>
        <w:tab/>
      </w:r>
      <w:r w:rsidRPr="00C075EA">
        <w:rPr>
          <w:rFonts w:ascii="Courier New" w:hAnsi="Courier New" w:cs="Courier New"/>
          <w:lang w:val="en-US"/>
        </w:rPr>
        <w:t>pending</w:t>
      </w:r>
      <w:r>
        <w:rPr>
          <w:lang w:val="en-US"/>
        </w:rPr>
        <w:t>: cross-check still pending</w:t>
      </w:r>
    </w:p>
    <w:p w14:paraId="3C06E04C" w14:textId="65CC9F79" w:rsidR="00E72D03" w:rsidRDefault="00E72D03" w:rsidP="006D290E">
      <w:pPr>
        <w:pStyle w:val="List2"/>
        <w:rPr>
          <w:lang w:val="en-US"/>
        </w:rPr>
      </w:pPr>
      <w:r>
        <w:rPr>
          <w:lang w:val="en-US"/>
        </w:rPr>
        <w:t xml:space="preserve">- </w:t>
      </w:r>
      <w:r>
        <w:rPr>
          <w:lang w:val="en-US"/>
        </w:rPr>
        <w:tab/>
        <w:t>reference to a cross-check report providing possibly the issues</w:t>
      </w:r>
    </w:p>
    <w:p w14:paraId="25635E6A" w14:textId="57E2243B" w:rsidR="00D3313E" w:rsidRDefault="00792743" w:rsidP="00792743">
      <w:r>
        <w:rPr>
          <w:lang w:val="en-US"/>
        </w:rPr>
        <w:t>A detailed reporting scheme is provided in Annex B.4.</w:t>
      </w:r>
    </w:p>
    <w:p w14:paraId="2A5C4DBE" w14:textId="77777777" w:rsidR="000E52A9" w:rsidRDefault="000E52A9" w:rsidP="000E52A9">
      <w:pPr>
        <w:pStyle w:val="Heading1"/>
      </w:pPr>
      <w:bookmarkStart w:id="3462" w:name="_Toc41600571"/>
      <w:bookmarkStart w:id="3463" w:name="_Toc55812978"/>
      <w:bookmarkStart w:id="3464" w:name="_Toc49376993"/>
      <w:bookmarkStart w:id="3465" w:name="_Toc88747911"/>
      <w:r>
        <w:t>6</w:t>
      </w:r>
      <w:r>
        <w:tab/>
        <w:t>Relevant Scenarios</w:t>
      </w:r>
      <w:bookmarkEnd w:id="3462"/>
      <w:bookmarkEnd w:id="3463"/>
      <w:bookmarkEnd w:id="3464"/>
      <w:bookmarkEnd w:id="3465"/>
    </w:p>
    <w:p w14:paraId="321F3ADB" w14:textId="77777777" w:rsidR="000E52A9" w:rsidRDefault="000E52A9" w:rsidP="000E52A9">
      <w:pPr>
        <w:pStyle w:val="Heading2"/>
      </w:pPr>
      <w:bookmarkStart w:id="3466" w:name="_Toc41600572"/>
      <w:bookmarkStart w:id="3467" w:name="_Toc55812979"/>
      <w:bookmarkStart w:id="3468" w:name="_Toc49376994"/>
      <w:bookmarkStart w:id="3469" w:name="_Toc88747912"/>
      <w:r>
        <w:t>6.1</w:t>
      </w:r>
      <w:r>
        <w:tab/>
        <w:t>Introduction</w:t>
      </w:r>
      <w:bookmarkEnd w:id="3466"/>
      <w:bookmarkEnd w:id="3467"/>
      <w:bookmarkEnd w:id="3468"/>
      <w:bookmarkEnd w:id="3469"/>
    </w:p>
    <w:p w14:paraId="7321AC50" w14:textId="77777777" w:rsidR="000E52A9" w:rsidRDefault="000E52A9" w:rsidP="000E52A9">
      <w:bookmarkStart w:id="3470" w:name="_Toc41600573"/>
      <w:bookmarkStart w:id="3471" w:name="_Toc55812980"/>
      <w:bookmarkStart w:id="3472"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lastRenderedPageBreak/>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 xml:space="preserve">Source format properties: Provides an overview of relevant video source formats in terms of spatial </w:t>
      </w:r>
      <w:proofErr w:type="spellStart"/>
      <w:proofErr w:type="gramStart"/>
      <w:r>
        <w:t>an</w:t>
      </w:r>
      <w:proofErr w:type="spellEnd"/>
      <w:proofErr w:type="gramEnd"/>
      <w:r>
        <w:t xml:space="preserve"> temporal resolutions, colour spaces, etc.</w:t>
      </w:r>
    </w:p>
    <w:p w14:paraId="1723DC7F" w14:textId="77777777" w:rsidR="000E52A9" w:rsidRDefault="000E52A9" w:rsidP="000E52A9">
      <w:pPr>
        <w:pStyle w:val="B1"/>
      </w:pPr>
      <w:r>
        <w:t>-</w:t>
      </w:r>
      <w:r>
        <w:tab/>
        <w:t xml:space="preserve">Encoding and Decoding </w:t>
      </w:r>
      <w:proofErr w:type="gramStart"/>
      <w:r>
        <w:t>Constraints:</w:t>
      </w:r>
      <w:proofErr w:type="gramEnd"/>
      <w:r>
        <w:t xml:space="preserve">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 xml:space="preserve">Reference Sequences: defines the reference sequences that are selected for this scenario </w:t>
      </w:r>
      <w:proofErr w:type="gramStart"/>
      <w:r>
        <w:t>in order to</w:t>
      </w:r>
      <w:proofErr w:type="gramEnd"/>
      <w:r>
        <w:t xml:space="preserve">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w:t>
      </w:r>
      <w:proofErr w:type="gramStart"/>
      <w:r>
        <w:t>software</w:t>
      </w:r>
      <w:proofErr w:type="gramEnd"/>
      <w:r>
        <w:t xml:space="preserv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 xml:space="preserve">Additional information and performance </w:t>
      </w:r>
      <w:proofErr w:type="gramStart"/>
      <w:r>
        <w:t>data:</w:t>
      </w:r>
      <w:proofErr w:type="gramEnd"/>
      <w:r>
        <w:t xml:space="preserve"> provides additional information and performance data available externally.</w:t>
      </w:r>
    </w:p>
    <w:p w14:paraId="79D131BF" w14:textId="77777777" w:rsidR="000E52A9" w:rsidRDefault="000E52A9" w:rsidP="000E52A9">
      <w:pPr>
        <w:pStyle w:val="Heading2"/>
      </w:pPr>
      <w:bookmarkStart w:id="3473" w:name="_Toc88747913"/>
      <w:r>
        <w:t>6.2</w:t>
      </w:r>
      <w:r>
        <w:tab/>
        <w:t>Scenario 1: Full HD Streaming</w:t>
      </w:r>
      <w:bookmarkEnd w:id="3470"/>
      <w:bookmarkEnd w:id="3471"/>
      <w:bookmarkEnd w:id="3472"/>
      <w:bookmarkEnd w:id="3473"/>
    </w:p>
    <w:p w14:paraId="696E5536" w14:textId="77777777" w:rsidR="000E52A9" w:rsidRDefault="000E52A9" w:rsidP="000E52A9">
      <w:pPr>
        <w:pStyle w:val="Heading3"/>
      </w:pPr>
      <w:bookmarkStart w:id="3474" w:name="_Toc41600574"/>
      <w:bookmarkStart w:id="3475" w:name="_Toc55812981"/>
      <w:bookmarkStart w:id="3476" w:name="_Toc49376996"/>
      <w:bookmarkStart w:id="3477" w:name="_Toc88747914"/>
      <w:r>
        <w:t>6.2.1</w:t>
      </w:r>
      <w:r>
        <w:tab/>
        <w:t>Motivation</w:t>
      </w:r>
      <w:bookmarkEnd w:id="3474"/>
      <w:bookmarkEnd w:id="3475"/>
      <w:bookmarkEnd w:id="3476"/>
      <w:bookmarkEnd w:id="3477"/>
    </w:p>
    <w:p w14:paraId="48C7D6F4" w14:textId="68B6EBF2" w:rsidR="000E52A9" w:rsidRPr="00882D8E" w:rsidRDefault="000E52A9" w:rsidP="000E52A9">
      <w:r w:rsidRPr="00882D8E">
        <w:t>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shows that mobile video downstream traffic accounts for</w:t>
      </w:r>
      <w:r>
        <w:t xml:space="preserve"> </w:t>
      </w:r>
      <w:r w:rsidRPr="00882D8E">
        <w:t>more than 65% of the global application category traffic share.</w:t>
      </w:r>
    </w:p>
    <w:p w14:paraId="358E1C6B" w14:textId="77777777" w:rsidR="000E52A9" w:rsidRPr="00882D8E" w:rsidRDefault="000E52A9" w:rsidP="000E52A9">
      <w:r w:rsidRPr="00882D8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w:t>
      </w:r>
      <w:proofErr w:type="spellStart"/>
      <w:r w:rsidRPr="00882D8E">
        <w:t>VoD</w:t>
      </w:r>
      <w:proofErr w:type="spellEnd"/>
      <w:r w:rsidRPr="00882D8E">
        <w:t xml:space="preserve">) streaming services in terms of both subscribers and viewing time per subscriber, and the evolution toward higher screen resolutions on smart devices. </w:t>
      </w:r>
      <w:proofErr w:type="gramStart"/>
      <w:r w:rsidRPr="00882D8E">
        <w:t>All of</w:t>
      </w:r>
      <w:proofErr w:type="gramEnd"/>
      <w:r w:rsidRPr="00882D8E">
        <w:t xml:space="preserve"> these factors have been influenced by the increasing penetration of video-capable smart devices.</w:t>
      </w:r>
    </w:p>
    <w:p w14:paraId="27E4FD2E" w14:textId="6BDB707F" w:rsidR="000E52A9" w:rsidRDefault="000E52A9" w:rsidP="000E52A9">
      <w:r w:rsidRPr="00882D8E">
        <w:t xml:space="preserve">Furthermore, while </w:t>
      </w:r>
      <w:r>
        <w:t xml:space="preserve">UHD and 4K are trendy formats, the main application for mobile streaming is Full HD with 1080p at 50 or 60 frames per second is expected to be the format of choice for mobile streaming at scale. The distribution version may be </w:t>
      </w:r>
      <w:proofErr w:type="gramStart"/>
      <w:r>
        <w:t>down</w:t>
      </w:r>
      <w:r w:rsidR="00037F53">
        <w:t>-</w:t>
      </w:r>
      <w:r>
        <w:t>sampled</w:t>
      </w:r>
      <w:proofErr w:type="gramEnd"/>
      <w:r>
        <w:t xml:space="preserve">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3478" w:name="_Toc41600575"/>
      <w:bookmarkStart w:id="3479" w:name="_Toc55812982"/>
      <w:bookmarkStart w:id="3480" w:name="_Toc49376997"/>
      <w:bookmarkStart w:id="3481" w:name="_Toc88747915"/>
      <w:r>
        <w:t>6.2.2</w:t>
      </w:r>
      <w:r>
        <w:tab/>
        <w:t>Description of the Anticipated Application</w:t>
      </w:r>
      <w:bookmarkEnd w:id="3478"/>
      <w:bookmarkEnd w:id="3479"/>
      <w:bookmarkEnd w:id="3480"/>
      <w:bookmarkEnd w:id="3481"/>
    </w:p>
    <w:p w14:paraId="356565B5" w14:textId="77777777" w:rsidR="000E52A9" w:rsidRDefault="000E52A9" w:rsidP="00882D8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882D8E" w:rsidRDefault="000E52A9" w:rsidP="00882D8E">
      <w:pPr>
        <w:pStyle w:val="B1"/>
      </w:pPr>
      <w:r w:rsidRPr="00882D8E">
        <w:t>-</w:t>
      </w:r>
      <w:r w:rsidRPr="00882D8E">
        <w:tab/>
        <w:t>H.265/HEVC Full HD HDR, see TS26.116 [3] clause 4.5.3.</w:t>
      </w:r>
    </w:p>
    <w:p w14:paraId="0B78D322" w14:textId="77777777" w:rsidR="000E52A9" w:rsidRPr="00882D8E" w:rsidRDefault="000E52A9" w:rsidP="00882D8E">
      <w:pPr>
        <w:pStyle w:val="B1"/>
      </w:pPr>
      <w:r w:rsidRPr="00882D8E">
        <w:t>-</w:t>
      </w:r>
      <w:r w:rsidRPr="00882D8E">
        <w:tab/>
        <w:t>H.264/AVC Full HD, see TS26.116 [3] clause 4.4.3.</w:t>
      </w:r>
    </w:p>
    <w:p w14:paraId="354887A9" w14:textId="77777777" w:rsidR="000E52A9" w:rsidRPr="00882D8E" w:rsidRDefault="000E52A9" w:rsidP="00882D8E">
      <w:pPr>
        <w:pStyle w:val="B1"/>
      </w:pPr>
      <w:r w:rsidRPr="00882D8E">
        <w:lastRenderedPageBreak/>
        <w:t>-</w:t>
      </w:r>
      <w:r w:rsidRPr="00882D8E">
        <w:tab/>
        <w:t>H.265/HEVC Full HD, see TS26.116 [3] clause 4.5.5.</w:t>
      </w:r>
    </w:p>
    <w:p w14:paraId="3A891CBC" w14:textId="77777777" w:rsidR="000E52A9" w:rsidRPr="00882D8E" w:rsidRDefault="000E52A9" w:rsidP="00882D8E">
      <w:pPr>
        <w:pStyle w:val="B1"/>
      </w:pPr>
      <w:r w:rsidRPr="00882D8E">
        <w:t>-</w:t>
      </w:r>
      <w:r w:rsidRPr="00882D8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882D8E">
      <w:r>
        <w:t>The considered scenario is the distribution of content through DASH/CMAF based streaming. Important aspects that are expected to be considered when evaluating a codec in the context of this:</w:t>
      </w:r>
    </w:p>
    <w:p w14:paraId="1DD73A5C" w14:textId="77777777" w:rsidR="000E52A9" w:rsidRPr="00882D8E" w:rsidRDefault="000E52A9" w:rsidP="00882D8E">
      <w:pPr>
        <w:pStyle w:val="B1"/>
      </w:pPr>
      <w:r w:rsidRPr="00882D8E">
        <w:t>-</w:t>
      </w:r>
      <w:r w:rsidRPr="00882D8E">
        <w:tab/>
        <w:t>Quality and Coding Efficiency:</w:t>
      </w:r>
    </w:p>
    <w:p w14:paraId="64E69B42" w14:textId="77777777" w:rsidR="000E52A9" w:rsidRPr="00882D8E" w:rsidRDefault="000E52A9" w:rsidP="00882D8E">
      <w:pPr>
        <w:pStyle w:val="B2"/>
      </w:pPr>
      <w:r w:rsidRPr="00882D8E">
        <w:t>-</w:t>
      </w:r>
      <w:r w:rsidRPr="00882D8E">
        <w:tab/>
        <w:t xml:space="preserve">High and uninterrupted visual quality, </w:t>
      </w:r>
      <w:proofErr w:type="gramStart"/>
      <w:r w:rsidRPr="00882D8E">
        <w:t>taking into account</w:t>
      </w:r>
      <w:proofErr w:type="gramEnd"/>
      <w:r w:rsidRPr="00882D8E">
        <w:t xml:space="preserve"> the service constraints.</w:t>
      </w:r>
    </w:p>
    <w:p w14:paraId="7DDF29E2" w14:textId="77777777" w:rsidR="000E52A9" w:rsidRPr="00882D8E" w:rsidRDefault="000E52A9" w:rsidP="00882D8E">
      <w:pPr>
        <w:pStyle w:val="B2"/>
      </w:pPr>
      <w:r w:rsidRPr="00882D8E">
        <w:t>-</w:t>
      </w:r>
      <w:r w:rsidRPr="00882D8E">
        <w:tab/>
        <w:t>Any savings can provide significant benefits due to the expected large volume of the traffic either in quality or network utilization.</w:t>
      </w:r>
    </w:p>
    <w:p w14:paraId="7556CD6B" w14:textId="77777777" w:rsidR="000E52A9" w:rsidRPr="00882D8E" w:rsidRDefault="000E52A9" w:rsidP="00882D8E">
      <w:pPr>
        <w:pStyle w:val="B1"/>
      </w:pPr>
      <w:r w:rsidRPr="00882D8E">
        <w:t xml:space="preserve">- </w:t>
      </w:r>
      <w:r w:rsidRPr="00882D8E">
        <w:tab/>
        <w:t>Adaptive Bitrate streaming:</w:t>
      </w:r>
    </w:p>
    <w:p w14:paraId="1E1367B3" w14:textId="77777777" w:rsidR="000E52A9" w:rsidRPr="00882D8E" w:rsidRDefault="000E52A9" w:rsidP="00882D8E">
      <w:pPr>
        <w:pStyle w:val="B2"/>
      </w:pPr>
      <w:r w:rsidRPr="00882D8E">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882D8E" w:rsidRDefault="000E52A9" w:rsidP="00882D8E">
      <w:pPr>
        <w:pStyle w:val="B2"/>
      </w:pPr>
      <w:r w:rsidRPr="00882D8E">
        <w:t>-</w:t>
      </w:r>
      <w:r w:rsidRPr="00882D8E">
        <w:tab/>
        <w:t>CMAF Fragments of size typically in the range of 1–6s to permit seamless switching for bit rate adaptation.</w:t>
      </w:r>
    </w:p>
    <w:p w14:paraId="248BFB27" w14:textId="4C8688BE" w:rsidR="000E52A9" w:rsidRPr="00882D8E" w:rsidRDefault="000E52A9" w:rsidP="00882D8E">
      <w:pPr>
        <w:pStyle w:val="B2"/>
      </w:pPr>
      <w:r w:rsidRPr="00882D8E">
        <w:t>-</w:t>
      </w:r>
      <w:r w:rsidRPr="00882D8E">
        <w:tab/>
        <w:t>Regular Random Access, typically every 1–2 seconds according to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292EC07D" w14:textId="77777777" w:rsidR="000E52A9" w:rsidRPr="00882D8E" w:rsidRDefault="000E52A9" w:rsidP="00882D8E">
      <w:pPr>
        <w:pStyle w:val="B1"/>
      </w:pPr>
      <w:r w:rsidRPr="00882D8E">
        <w:t>-</w:t>
      </w:r>
      <w:r w:rsidRPr="00882D8E">
        <w:tab/>
        <w:t>Encoding in this scenario is typically done as</w:t>
      </w:r>
    </w:p>
    <w:p w14:paraId="019B5388" w14:textId="77777777" w:rsidR="000E52A9" w:rsidRPr="00882D8E" w:rsidRDefault="000E52A9" w:rsidP="00882D8E">
      <w:pPr>
        <w:pStyle w:val="B2"/>
      </w:pPr>
      <w:r w:rsidRPr="00882D8E">
        <w:t>-</w:t>
      </w:r>
      <w:r w:rsidRPr="00882D8E">
        <w:tab/>
        <w:t>Live and On-Demand distribution and encoding</w:t>
      </w:r>
    </w:p>
    <w:p w14:paraId="3EE02CE6" w14:textId="77777777" w:rsidR="000E52A9" w:rsidRPr="00882D8E" w:rsidRDefault="000E52A9" w:rsidP="00882D8E">
      <w:pPr>
        <w:pStyle w:val="B2"/>
      </w:pPr>
      <w:r w:rsidRPr="00882D8E">
        <w:t xml:space="preserve">- </w:t>
      </w:r>
      <w:r w:rsidRPr="00882D8E">
        <w:tab/>
        <w:t>Server and Cloud-based Encoding</w:t>
      </w:r>
    </w:p>
    <w:p w14:paraId="472818F7" w14:textId="77888D18" w:rsidR="00E945D5" w:rsidRPr="00882D8E" w:rsidRDefault="000E52A9" w:rsidP="00882D8E">
      <w:pPr>
        <w:pStyle w:val="B1"/>
      </w:pPr>
      <w:r w:rsidRPr="00882D8E">
        <w:t>-</w:t>
      </w:r>
      <w:r w:rsidRPr="00882D8E">
        <w:tab/>
        <w:t>No specific encoding latency constraints</w:t>
      </w:r>
    </w:p>
    <w:p w14:paraId="4D099EB9" w14:textId="77777777" w:rsidR="00DB6608" w:rsidRDefault="00DB6608" w:rsidP="00DB6608">
      <w:pPr>
        <w:pStyle w:val="Heading3"/>
      </w:pPr>
      <w:bookmarkStart w:id="3482" w:name="_Toc41600576"/>
      <w:bookmarkStart w:id="3483" w:name="_Toc55812983"/>
      <w:bookmarkStart w:id="3484" w:name="_Toc49376998"/>
      <w:bookmarkStart w:id="3485" w:name="_Toc88747916"/>
      <w:r>
        <w:t>6.2.3</w:t>
      </w:r>
      <w:r>
        <w:tab/>
        <w:t>Source Format Properties</w:t>
      </w:r>
      <w:bookmarkEnd w:id="3482"/>
      <w:bookmarkEnd w:id="3483"/>
      <w:bookmarkEnd w:id="3484"/>
      <w:bookmarkEnd w:id="3485"/>
    </w:p>
    <w:p w14:paraId="4C99C542" w14:textId="265D2CFC" w:rsidR="00C42956" w:rsidRDefault="00DB6608" w:rsidP="00882D8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80"/>
        <w:gridCol w:w="1790"/>
        <w:gridCol w:w="1920"/>
        <w:gridCol w:w="1920"/>
        <w:gridCol w:w="1919"/>
      </w:tblGrid>
      <w:tr w:rsidR="008A6962" w14:paraId="090AC5D0" w14:textId="77777777" w:rsidTr="00037F53">
        <w:tc>
          <w:tcPr>
            <w:tcW w:w="0" w:type="pct"/>
            <w:tcBorders>
              <w:top w:val="single" w:sz="4" w:space="0" w:color="FFFFFF"/>
              <w:left w:val="single" w:sz="4" w:space="0" w:color="FFFFFF"/>
              <w:right w:val="nil"/>
            </w:tcBorders>
            <w:shd w:val="clear" w:color="auto" w:fill="A5A5A5"/>
          </w:tcPr>
          <w:p w14:paraId="19C8F085" w14:textId="77777777" w:rsidR="007F3D7C" w:rsidRPr="00882D8E" w:rsidRDefault="007F3D7C" w:rsidP="00882D8E">
            <w:pPr>
              <w:pStyle w:val="TAH"/>
              <w:rPr>
                <w:color w:val="FFFFFF"/>
                <w:lang w:val="en-US"/>
              </w:rPr>
            </w:pPr>
            <w:r w:rsidRPr="00882D8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882D8E" w:rsidRDefault="007F3D7C" w:rsidP="00882D8E">
            <w:pPr>
              <w:pStyle w:val="TAH"/>
              <w:rPr>
                <w:color w:val="FFFFFF"/>
                <w:lang w:val="en-US"/>
              </w:rPr>
            </w:pPr>
            <w:r w:rsidRPr="00882D8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882D8E" w:rsidRDefault="007F3D7C" w:rsidP="00882D8E">
            <w:pPr>
              <w:pStyle w:val="TAH"/>
              <w:rPr>
                <w:color w:val="FFFFFF"/>
                <w:lang w:val="en-US"/>
              </w:rPr>
            </w:pPr>
            <w:r w:rsidRPr="00882D8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882D8E" w:rsidRDefault="007F3D7C" w:rsidP="00882D8E">
            <w:pPr>
              <w:pStyle w:val="TAH"/>
              <w:rPr>
                <w:color w:val="FFFFFF"/>
                <w:lang w:val="en-US"/>
              </w:rPr>
            </w:pPr>
            <w:r w:rsidRPr="00882D8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882D8E" w:rsidRDefault="007F3D7C" w:rsidP="00882D8E">
            <w:pPr>
              <w:pStyle w:val="TAH"/>
              <w:rPr>
                <w:color w:val="FFFFFF"/>
                <w:lang w:val="en-US"/>
              </w:rPr>
            </w:pPr>
            <w:r w:rsidRPr="00882D8E">
              <w:rPr>
                <w:b w:val="0"/>
                <w:color w:val="FFFFFF"/>
                <w:lang w:val="en-US"/>
              </w:rPr>
              <w:t>H.265/HEVC Full HD HLG</w:t>
            </w:r>
          </w:p>
        </w:tc>
      </w:tr>
      <w:tr w:rsidR="008A6962" w14:paraId="7DBA6481" w14:textId="77777777" w:rsidTr="00037F53">
        <w:tc>
          <w:tcPr>
            <w:tcW w:w="0" w:type="pct"/>
            <w:tcBorders>
              <w:top w:val="single" w:sz="4" w:space="0" w:color="FFFFFF"/>
              <w:left w:val="single" w:sz="4" w:space="0" w:color="FFFFFF"/>
            </w:tcBorders>
            <w:shd w:val="clear" w:color="auto" w:fill="A5A5A5"/>
          </w:tcPr>
          <w:p w14:paraId="7D537C9F" w14:textId="77777777" w:rsidR="007F3D7C" w:rsidRPr="00882D8E" w:rsidRDefault="007F3D7C" w:rsidP="00882D8E">
            <w:pPr>
              <w:pStyle w:val="TAH"/>
              <w:rPr>
                <w:color w:val="FFFFFF"/>
                <w:lang w:val="en-US"/>
              </w:rPr>
            </w:pPr>
            <w:r w:rsidRPr="00882D8E">
              <w:rPr>
                <w:b w:val="0"/>
                <w:color w:val="FFFFFF"/>
                <w:lang w:val="en-US"/>
              </w:rPr>
              <w:t>Spatial resolutions</w:t>
            </w:r>
          </w:p>
        </w:tc>
        <w:tc>
          <w:tcPr>
            <w:tcW w:w="0" w:type="pct"/>
            <w:gridSpan w:val="4"/>
            <w:shd w:val="clear" w:color="auto" w:fill="DBDBDB"/>
          </w:tcPr>
          <w:p w14:paraId="06E0EB95" w14:textId="77777777" w:rsidR="007F3D7C" w:rsidRPr="00882D8E" w:rsidRDefault="007F3D7C" w:rsidP="00882D8E">
            <w:pPr>
              <w:pStyle w:val="TAC"/>
              <w:rPr>
                <w:lang w:val="en-US"/>
              </w:rPr>
            </w:pPr>
            <w:r w:rsidRPr="00882D8E">
              <w:rPr>
                <w:lang w:val="en-US"/>
              </w:rPr>
              <w:t>1920 × 1080</w:t>
            </w:r>
            <w:r w:rsidRPr="00882D8E">
              <w:rPr>
                <w:lang w:val="en-US"/>
              </w:rPr>
              <w:br/>
              <w:t>(Permitted Distribution formats: 1920 × 1080, 1600 × 900, 1280 × 720,</w:t>
            </w:r>
            <w:r w:rsidRPr="00882D8E">
              <w:rPr>
                <w:lang w:val="en-US"/>
              </w:rPr>
              <w:br/>
              <w:t>960 × 540, 854 × 480, 640 × 360,426 × 240)</w:t>
            </w:r>
          </w:p>
        </w:tc>
      </w:tr>
      <w:tr w:rsidR="008A6962" w14:paraId="64684EC4" w14:textId="77777777" w:rsidTr="00037F53">
        <w:tc>
          <w:tcPr>
            <w:tcW w:w="0" w:type="pct"/>
            <w:tcBorders>
              <w:left w:val="single" w:sz="4" w:space="0" w:color="FFFFFF"/>
            </w:tcBorders>
            <w:shd w:val="clear" w:color="auto" w:fill="A5A5A5"/>
          </w:tcPr>
          <w:p w14:paraId="72AE9D99" w14:textId="77777777" w:rsidR="007F3D7C" w:rsidRPr="00882D8E" w:rsidRDefault="007F3D7C" w:rsidP="00882D8E">
            <w:pPr>
              <w:pStyle w:val="TAH"/>
              <w:rPr>
                <w:color w:val="FFFFFF"/>
                <w:lang w:val="en-US"/>
              </w:rPr>
            </w:pPr>
            <w:r w:rsidRPr="00882D8E">
              <w:rPr>
                <w:b w:val="0"/>
                <w:color w:val="FFFFFF"/>
                <w:lang w:val="en-US"/>
              </w:rPr>
              <w:t>Chroma Format</w:t>
            </w:r>
          </w:p>
        </w:tc>
        <w:tc>
          <w:tcPr>
            <w:tcW w:w="0" w:type="pct"/>
            <w:gridSpan w:val="4"/>
            <w:shd w:val="clear" w:color="auto" w:fill="EDEDED"/>
          </w:tcPr>
          <w:p w14:paraId="2FE0F6C9" w14:textId="77777777" w:rsidR="007F3D7C" w:rsidRPr="00882D8E" w:rsidRDefault="007F3D7C" w:rsidP="00882D8E">
            <w:pPr>
              <w:pStyle w:val="TAC"/>
              <w:rPr>
                <w:lang w:val="en-US"/>
              </w:rPr>
            </w:pPr>
            <w:proofErr w:type="spellStart"/>
            <w:r w:rsidRPr="00882D8E">
              <w:rPr>
                <w:lang w:val="en-US"/>
              </w:rPr>
              <w:t>Y'CbCr</w:t>
            </w:r>
            <w:proofErr w:type="spellEnd"/>
          </w:p>
        </w:tc>
      </w:tr>
      <w:tr w:rsidR="008A6962" w14:paraId="5334F7FF" w14:textId="77777777" w:rsidTr="00037F53">
        <w:tc>
          <w:tcPr>
            <w:tcW w:w="0" w:type="pct"/>
            <w:tcBorders>
              <w:left w:val="single" w:sz="4" w:space="0" w:color="FFFFFF"/>
            </w:tcBorders>
            <w:shd w:val="clear" w:color="auto" w:fill="A5A5A5"/>
          </w:tcPr>
          <w:p w14:paraId="10A29590" w14:textId="77777777" w:rsidR="007F3D7C" w:rsidRPr="00882D8E" w:rsidRDefault="007F3D7C" w:rsidP="00882D8E">
            <w:pPr>
              <w:pStyle w:val="TAH"/>
              <w:rPr>
                <w:color w:val="FFFFFF"/>
                <w:lang w:val="en-US"/>
              </w:rPr>
            </w:pPr>
            <w:r w:rsidRPr="00882D8E">
              <w:rPr>
                <w:b w:val="0"/>
                <w:color w:val="FFFFFF"/>
                <w:lang w:val="en-US"/>
              </w:rPr>
              <w:t>Chroma Subsampling</w:t>
            </w:r>
          </w:p>
        </w:tc>
        <w:tc>
          <w:tcPr>
            <w:tcW w:w="0" w:type="pct"/>
            <w:gridSpan w:val="4"/>
            <w:shd w:val="clear" w:color="auto" w:fill="DBDBDB"/>
          </w:tcPr>
          <w:p w14:paraId="48507F6B" w14:textId="77777777" w:rsidR="007F3D7C" w:rsidRPr="00882D8E" w:rsidRDefault="007F3D7C" w:rsidP="00882D8E">
            <w:pPr>
              <w:pStyle w:val="TAC"/>
              <w:rPr>
                <w:lang w:val="en-US"/>
              </w:rPr>
            </w:pPr>
            <w:r w:rsidRPr="00882D8E">
              <w:rPr>
                <w:lang w:val="en-US"/>
              </w:rPr>
              <w:t>4:2:0</w:t>
            </w:r>
          </w:p>
        </w:tc>
      </w:tr>
      <w:tr w:rsidR="008A6962" w14:paraId="4421330C" w14:textId="77777777" w:rsidTr="00037F53">
        <w:tc>
          <w:tcPr>
            <w:tcW w:w="0" w:type="pct"/>
            <w:tcBorders>
              <w:left w:val="single" w:sz="4" w:space="0" w:color="FFFFFF"/>
            </w:tcBorders>
            <w:shd w:val="clear" w:color="auto" w:fill="A5A5A5"/>
          </w:tcPr>
          <w:p w14:paraId="321AE075" w14:textId="77777777" w:rsidR="007F3D7C" w:rsidRPr="00882D8E" w:rsidRDefault="007F3D7C" w:rsidP="00882D8E">
            <w:pPr>
              <w:pStyle w:val="TAH"/>
              <w:rPr>
                <w:color w:val="FFFFFF"/>
                <w:lang w:val="en-US"/>
              </w:rPr>
            </w:pPr>
            <w:r w:rsidRPr="00882D8E">
              <w:rPr>
                <w:b w:val="0"/>
                <w:color w:val="FFFFFF"/>
                <w:lang w:val="en-US"/>
              </w:rPr>
              <w:t>Picture Aspect ratios</w:t>
            </w:r>
          </w:p>
        </w:tc>
        <w:tc>
          <w:tcPr>
            <w:tcW w:w="0" w:type="pct"/>
            <w:gridSpan w:val="4"/>
            <w:shd w:val="clear" w:color="auto" w:fill="EDEDED"/>
          </w:tcPr>
          <w:p w14:paraId="4C21B4C8" w14:textId="77777777" w:rsidR="007F3D7C" w:rsidRPr="00882D8E" w:rsidRDefault="007F3D7C" w:rsidP="00882D8E">
            <w:pPr>
              <w:pStyle w:val="TAC"/>
              <w:rPr>
                <w:lang w:val="en-US"/>
              </w:rPr>
            </w:pPr>
            <w:r w:rsidRPr="00882D8E">
              <w:rPr>
                <w:lang w:val="en-US"/>
              </w:rPr>
              <w:t>16:9</w:t>
            </w:r>
          </w:p>
        </w:tc>
      </w:tr>
      <w:tr w:rsidR="008A6962" w14:paraId="645D1AC0" w14:textId="77777777" w:rsidTr="00037F53">
        <w:tc>
          <w:tcPr>
            <w:tcW w:w="0" w:type="pct"/>
            <w:tcBorders>
              <w:left w:val="single" w:sz="4" w:space="0" w:color="FFFFFF"/>
            </w:tcBorders>
            <w:shd w:val="clear" w:color="auto" w:fill="A5A5A5"/>
          </w:tcPr>
          <w:p w14:paraId="48B03DC2" w14:textId="77777777" w:rsidR="007F3D7C" w:rsidRPr="00882D8E" w:rsidRDefault="007F3D7C" w:rsidP="00882D8E">
            <w:pPr>
              <w:pStyle w:val="TAH"/>
              <w:rPr>
                <w:color w:val="FFFFFF"/>
                <w:lang w:val="en-US"/>
              </w:rPr>
            </w:pPr>
            <w:r w:rsidRPr="00882D8E">
              <w:rPr>
                <w:b w:val="0"/>
                <w:color w:val="FFFFFF"/>
                <w:lang w:val="en-US"/>
              </w:rPr>
              <w:t>Frame rates</w:t>
            </w:r>
          </w:p>
        </w:tc>
        <w:tc>
          <w:tcPr>
            <w:tcW w:w="0" w:type="pct"/>
            <w:gridSpan w:val="4"/>
            <w:shd w:val="clear" w:color="auto" w:fill="DBDBDB"/>
          </w:tcPr>
          <w:p w14:paraId="2C3E129F" w14:textId="77777777" w:rsidR="007F3D7C" w:rsidRPr="00882D8E" w:rsidRDefault="007F3D7C" w:rsidP="00882D8E">
            <w:pPr>
              <w:pStyle w:val="TAC"/>
              <w:rPr>
                <w:lang w:val="en-US"/>
              </w:rPr>
            </w:pPr>
            <w:r w:rsidRPr="00882D8E">
              <w:rPr>
                <w:lang w:val="en-US"/>
              </w:rPr>
              <w:t>24; 25; 30; 50; 60; 24/1.001; 30/1.001; 60/1.001 Hz</w:t>
            </w:r>
          </w:p>
        </w:tc>
      </w:tr>
      <w:tr w:rsidR="008A6962" w14:paraId="36E79AD2" w14:textId="77777777" w:rsidTr="00037F53">
        <w:tc>
          <w:tcPr>
            <w:tcW w:w="0" w:type="pct"/>
            <w:tcBorders>
              <w:left w:val="single" w:sz="4" w:space="0" w:color="FFFFFF"/>
            </w:tcBorders>
            <w:shd w:val="clear" w:color="auto" w:fill="A5A5A5"/>
          </w:tcPr>
          <w:p w14:paraId="62D83268" w14:textId="77777777" w:rsidR="007F3D7C" w:rsidRPr="00882D8E" w:rsidRDefault="007F3D7C" w:rsidP="00882D8E">
            <w:pPr>
              <w:pStyle w:val="TAH"/>
              <w:rPr>
                <w:color w:val="FFFFFF"/>
                <w:lang w:val="en-US"/>
              </w:rPr>
            </w:pPr>
            <w:r w:rsidRPr="00882D8E">
              <w:rPr>
                <w:b w:val="0"/>
                <w:color w:val="FFFFFF"/>
                <w:lang w:val="en-US"/>
              </w:rPr>
              <w:t>Bit Depth</w:t>
            </w:r>
          </w:p>
        </w:tc>
        <w:tc>
          <w:tcPr>
            <w:tcW w:w="0" w:type="pct"/>
            <w:shd w:val="clear" w:color="auto" w:fill="EDEDED"/>
          </w:tcPr>
          <w:p w14:paraId="1B12A6E3" w14:textId="77777777" w:rsidR="007F3D7C" w:rsidRPr="00882D8E" w:rsidRDefault="007F3D7C" w:rsidP="00882D8E">
            <w:pPr>
              <w:pStyle w:val="TAC"/>
              <w:rPr>
                <w:lang w:val="en-US"/>
              </w:rPr>
            </w:pPr>
            <w:r w:rsidRPr="00882D8E">
              <w:rPr>
                <w:lang w:val="en-US"/>
              </w:rPr>
              <w:t>8</w:t>
            </w:r>
          </w:p>
        </w:tc>
        <w:tc>
          <w:tcPr>
            <w:tcW w:w="0" w:type="pct"/>
            <w:shd w:val="clear" w:color="auto" w:fill="EDEDED"/>
          </w:tcPr>
          <w:p w14:paraId="3599038B" w14:textId="77777777" w:rsidR="007F3D7C" w:rsidRPr="00882D8E" w:rsidRDefault="007F3D7C" w:rsidP="00882D8E">
            <w:pPr>
              <w:pStyle w:val="TAC"/>
              <w:rPr>
                <w:lang w:val="en-US"/>
              </w:rPr>
            </w:pPr>
            <w:r w:rsidRPr="00882D8E">
              <w:rPr>
                <w:lang w:val="en-US"/>
              </w:rPr>
              <w:t>8, 10</w:t>
            </w:r>
          </w:p>
        </w:tc>
        <w:tc>
          <w:tcPr>
            <w:tcW w:w="0" w:type="pct"/>
            <w:shd w:val="clear" w:color="auto" w:fill="EDEDED"/>
          </w:tcPr>
          <w:p w14:paraId="4A29C45C" w14:textId="77777777" w:rsidR="007F3D7C" w:rsidRPr="00882D8E" w:rsidRDefault="007F3D7C" w:rsidP="00882D8E">
            <w:pPr>
              <w:pStyle w:val="TAC"/>
              <w:rPr>
                <w:lang w:val="en-US"/>
              </w:rPr>
            </w:pPr>
            <w:r w:rsidRPr="00882D8E">
              <w:rPr>
                <w:lang w:val="en-US"/>
              </w:rPr>
              <w:t>10</w:t>
            </w:r>
          </w:p>
        </w:tc>
        <w:tc>
          <w:tcPr>
            <w:tcW w:w="0" w:type="pct"/>
            <w:shd w:val="clear" w:color="auto" w:fill="EDEDED"/>
          </w:tcPr>
          <w:p w14:paraId="3F5EE798" w14:textId="77777777" w:rsidR="007F3D7C" w:rsidRPr="00882D8E" w:rsidRDefault="007F3D7C" w:rsidP="00882D8E">
            <w:pPr>
              <w:pStyle w:val="TAC"/>
              <w:rPr>
                <w:lang w:val="en-US"/>
              </w:rPr>
            </w:pPr>
            <w:r w:rsidRPr="00882D8E">
              <w:rPr>
                <w:lang w:val="en-US"/>
              </w:rPr>
              <w:t>10</w:t>
            </w:r>
          </w:p>
        </w:tc>
      </w:tr>
      <w:tr w:rsidR="008A6962" w14:paraId="1F9D244A" w14:textId="77777777" w:rsidTr="00037F53">
        <w:tc>
          <w:tcPr>
            <w:tcW w:w="0" w:type="pct"/>
            <w:tcBorders>
              <w:left w:val="single" w:sz="4" w:space="0" w:color="FFFFFF"/>
            </w:tcBorders>
            <w:shd w:val="clear" w:color="auto" w:fill="A5A5A5"/>
          </w:tcPr>
          <w:p w14:paraId="6E2B33A4" w14:textId="77777777" w:rsidR="007F3D7C" w:rsidRPr="00882D8E" w:rsidRDefault="007F3D7C" w:rsidP="00882D8E">
            <w:pPr>
              <w:pStyle w:val="TAH"/>
              <w:rPr>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0" w:type="pct"/>
            <w:shd w:val="clear" w:color="auto" w:fill="DBDBDB"/>
          </w:tcPr>
          <w:p w14:paraId="0A69141E" w14:textId="77777777" w:rsidR="007F3D7C" w:rsidRPr="00882D8E" w:rsidRDefault="007F3D7C" w:rsidP="00882D8E">
            <w:pPr>
              <w:pStyle w:val="TAC"/>
              <w:rPr>
                <w:lang w:val="en-US"/>
              </w:rPr>
            </w:pPr>
            <w:r w:rsidRPr="00882D8E">
              <w:rPr>
                <w:lang w:val="en-US"/>
              </w:rPr>
              <w:t>BT.709 [14]</w:t>
            </w:r>
          </w:p>
        </w:tc>
        <w:tc>
          <w:tcPr>
            <w:tcW w:w="0" w:type="pct"/>
            <w:shd w:val="clear" w:color="auto" w:fill="DBDBDB"/>
          </w:tcPr>
          <w:p w14:paraId="7C3567FC" w14:textId="77777777" w:rsidR="007F3D7C" w:rsidRPr="00882D8E" w:rsidRDefault="007F3D7C" w:rsidP="00882D8E">
            <w:pPr>
              <w:pStyle w:val="TAC"/>
              <w:rPr>
                <w:lang w:val="en-US"/>
              </w:rPr>
            </w:pPr>
            <w:r w:rsidRPr="00882D8E">
              <w:rPr>
                <w:lang w:val="en-US"/>
              </w:rPr>
              <w:t>BT.709 [14]; BT.2020 [15]</w:t>
            </w:r>
          </w:p>
        </w:tc>
        <w:tc>
          <w:tcPr>
            <w:tcW w:w="0" w:type="pct"/>
            <w:shd w:val="clear" w:color="auto" w:fill="DBDBDB"/>
          </w:tcPr>
          <w:p w14:paraId="27E32B61" w14:textId="77777777" w:rsidR="007F3D7C" w:rsidRPr="00882D8E" w:rsidRDefault="007F3D7C" w:rsidP="00882D8E">
            <w:pPr>
              <w:pStyle w:val="TAC"/>
              <w:rPr>
                <w:lang w:val="en-US"/>
              </w:rPr>
            </w:pPr>
            <w:r w:rsidRPr="00882D8E">
              <w:rPr>
                <w:lang w:val="en-US"/>
              </w:rPr>
              <w:t>BT.2020 [15]</w:t>
            </w:r>
          </w:p>
        </w:tc>
        <w:tc>
          <w:tcPr>
            <w:tcW w:w="0" w:type="pct"/>
            <w:shd w:val="clear" w:color="auto" w:fill="DBDBDB"/>
          </w:tcPr>
          <w:p w14:paraId="5103F364" w14:textId="77777777" w:rsidR="007F3D7C" w:rsidRPr="00882D8E" w:rsidRDefault="007F3D7C" w:rsidP="00882D8E">
            <w:pPr>
              <w:pStyle w:val="TAC"/>
              <w:rPr>
                <w:lang w:val="en-US"/>
              </w:rPr>
            </w:pPr>
            <w:r w:rsidRPr="00882D8E">
              <w:rPr>
                <w:lang w:val="en-US"/>
              </w:rPr>
              <w:t>BT.2020 [15]</w:t>
            </w:r>
          </w:p>
        </w:tc>
      </w:tr>
      <w:tr w:rsidR="008A6962" w14:paraId="01EDDFDD" w14:textId="77777777" w:rsidTr="00037F53">
        <w:tc>
          <w:tcPr>
            <w:tcW w:w="0" w:type="pct"/>
            <w:tcBorders>
              <w:left w:val="single" w:sz="4" w:space="0" w:color="FFFFFF"/>
              <w:bottom w:val="single" w:sz="4" w:space="0" w:color="FFFFFF"/>
            </w:tcBorders>
            <w:shd w:val="clear" w:color="auto" w:fill="A5A5A5"/>
          </w:tcPr>
          <w:p w14:paraId="6A85E001" w14:textId="77777777" w:rsidR="007F3D7C" w:rsidRPr="00882D8E" w:rsidRDefault="007F3D7C" w:rsidP="00882D8E">
            <w:pPr>
              <w:pStyle w:val="TAH"/>
              <w:rPr>
                <w:color w:val="FFFFFF"/>
                <w:lang w:val="en-US"/>
              </w:rPr>
            </w:pPr>
            <w:r w:rsidRPr="00882D8E">
              <w:rPr>
                <w:b w:val="0"/>
                <w:color w:val="FFFFFF"/>
                <w:lang w:val="en-US"/>
              </w:rPr>
              <w:t>Transfer Characteristics</w:t>
            </w:r>
          </w:p>
        </w:tc>
        <w:tc>
          <w:tcPr>
            <w:tcW w:w="0" w:type="pct"/>
            <w:shd w:val="clear" w:color="auto" w:fill="EDEDED"/>
          </w:tcPr>
          <w:p w14:paraId="2CEF7E40" w14:textId="77777777" w:rsidR="007F3D7C" w:rsidRPr="00882D8E" w:rsidRDefault="007F3D7C" w:rsidP="00882D8E">
            <w:pPr>
              <w:pStyle w:val="TAC"/>
              <w:rPr>
                <w:lang w:val="en-US"/>
              </w:rPr>
            </w:pPr>
            <w:r w:rsidRPr="00882D8E">
              <w:rPr>
                <w:lang w:val="en-US"/>
              </w:rPr>
              <w:t>BT.709 [14]</w:t>
            </w:r>
          </w:p>
        </w:tc>
        <w:tc>
          <w:tcPr>
            <w:tcW w:w="0" w:type="pct"/>
            <w:shd w:val="clear" w:color="auto" w:fill="EDEDED"/>
          </w:tcPr>
          <w:p w14:paraId="7ACB28B3" w14:textId="77777777" w:rsidR="007F3D7C" w:rsidRPr="00882D8E" w:rsidRDefault="007F3D7C" w:rsidP="00882D8E">
            <w:pPr>
              <w:pStyle w:val="TAC"/>
              <w:rPr>
                <w:lang w:val="en-US"/>
              </w:rPr>
            </w:pPr>
            <w:r w:rsidRPr="00882D8E">
              <w:rPr>
                <w:lang w:val="en-US"/>
              </w:rPr>
              <w:t>BT.709 [14]; BT.2020 [15]</w:t>
            </w:r>
          </w:p>
        </w:tc>
        <w:tc>
          <w:tcPr>
            <w:tcW w:w="0" w:type="pct"/>
            <w:shd w:val="clear" w:color="auto" w:fill="EDEDED"/>
          </w:tcPr>
          <w:p w14:paraId="5EE557DB" w14:textId="77777777" w:rsidR="007F3D7C" w:rsidRPr="00882D8E" w:rsidRDefault="007F3D7C" w:rsidP="00882D8E">
            <w:pPr>
              <w:pStyle w:val="TAC"/>
              <w:rPr>
                <w:lang w:val="en-US"/>
              </w:rPr>
            </w:pPr>
            <w:r w:rsidRPr="00882D8E">
              <w:rPr>
                <w:lang w:val="en-US"/>
              </w:rPr>
              <w:t>BT.2100 [16] PQ</w:t>
            </w:r>
          </w:p>
        </w:tc>
        <w:tc>
          <w:tcPr>
            <w:tcW w:w="0" w:type="pct"/>
            <w:shd w:val="clear" w:color="auto" w:fill="EDEDED"/>
          </w:tcPr>
          <w:p w14:paraId="1F685E14" w14:textId="77777777" w:rsidR="007F3D7C" w:rsidRPr="00882D8E" w:rsidRDefault="007F3D7C" w:rsidP="00882D8E">
            <w:pPr>
              <w:pStyle w:val="TAC"/>
              <w:rPr>
                <w:lang w:val="en-US"/>
              </w:rPr>
            </w:pPr>
            <w:r w:rsidRPr="00882D8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3486" w:name="_Toc41600577"/>
      <w:bookmarkStart w:id="3487" w:name="_Toc55812984"/>
      <w:bookmarkStart w:id="3488" w:name="_Toc49376999"/>
      <w:bookmarkStart w:id="3489" w:name="_Toc88747917"/>
      <w:r>
        <w:lastRenderedPageBreak/>
        <w:t>6.2.4</w:t>
      </w:r>
      <w:r>
        <w:tab/>
        <w:t>Encoding and Decoding Constraints</w:t>
      </w:r>
      <w:bookmarkEnd w:id="3486"/>
      <w:bookmarkEnd w:id="3487"/>
      <w:bookmarkEnd w:id="3488"/>
      <w:bookmarkEnd w:id="3489"/>
    </w:p>
    <w:p w14:paraId="1D709E6F" w14:textId="6038B517" w:rsidR="008864E7" w:rsidRDefault="00741E11" w:rsidP="00882D8E">
      <w:r>
        <w:t xml:space="preserve">Table 6.2.4-1 provides an overview of encoding and decoding constraints for </w:t>
      </w:r>
      <w:r w:rsidRPr="00882D8E">
        <w:t>H.264/AVC Full HD</w:t>
      </w:r>
      <w:r>
        <w:t xml:space="preserve"> and H.265/HEVC Full HD Profiles. This will support the definition of detailed test conditions.</w:t>
      </w:r>
    </w:p>
    <w:p w14:paraId="6536478E" w14:textId="7A882BE9"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17"/>
        <w:gridCol w:w="3206"/>
        <w:gridCol w:w="3206"/>
      </w:tblGrid>
      <w:tr w:rsidR="008A6962" w14:paraId="7DC6CE87" w14:textId="77777777" w:rsidTr="00037F53">
        <w:tc>
          <w:tcPr>
            <w:tcW w:w="1670" w:type="pct"/>
            <w:tcBorders>
              <w:top w:val="single" w:sz="4" w:space="0" w:color="FFFFFF"/>
              <w:left w:val="single" w:sz="4" w:space="0" w:color="FFFFFF"/>
              <w:right w:val="nil"/>
            </w:tcBorders>
            <w:shd w:val="clear" w:color="auto" w:fill="A5A5A5"/>
          </w:tcPr>
          <w:p w14:paraId="720D8F5D" w14:textId="77777777" w:rsidR="001E0F9C" w:rsidRPr="00882D8E" w:rsidRDefault="001E0F9C" w:rsidP="00882D8E">
            <w:pPr>
              <w:pStyle w:val="TAH"/>
              <w:rPr>
                <w:color w:val="FFFFFF"/>
                <w:lang w:val="en-US"/>
              </w:rPr>
            </w:pPr>
            <w:r w:rsidRPr="00882D8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882D8E" w:rsidRDefault="001E0F9C" w:rsidP="00882D8E">
            <w:pPr>
              <w:pStyle w:val="TAH"/>
              <w:rPr>
                <w:color w:val="FFFFFF"/>
                <w:lang w:val="en-US"/>
              </w:rPr>
            </w:pPr>
            <w:r w:rsidRPr="00882D8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882D8E" w:rsidRDefault="001E0F9C" w:rsidP="00882D8E">
            <w:pPr>
              <w:pStyle w:val="TAH"/>
              <w:rPr>
                <w:color w:val="FFFFFF"/>
                <w:lang w:val="en-US"/>
              </w:rPr>
            </w:pPr>
            <w:r w:rsidRPr="00882D8E">
              <w:rPr>
                <w:b w:val="0"/>
                <w:color w:val="FFFFFF"/>
                <w:lang w:val="en-US"/>
              </w:rPr>
              <w:t>H.265/HEVC Full HD</w:t>
            </w:r>
          </w:p>
        </w:tc>
      </w:tr>
      <w:tr w:rsidR="008A6962" w14:paraId="05F1E45A" w14:textId="77777777" w:rsidTr="00037F53">
        <w:tc>
          <w:tcPr>
            <w:tcW w:w="1670" w:type="pct"/>
            <w:tcBorders>
              <w:top w:val="single" w:sz="4" w:space="0" w:color="FFFFFF"/>
              <w:left w:val="single" w:sz="4" w:space="0" w:color="FFFFFF"/>
            </w:tcBorders>
            <w:shd w:val="clear" w:color="auto" w:fill="A5A5A5"/>
          </w:tcPr>
          <w:p w14:paraId="4EEE1764" w14:textId="77777777" w:rsidR="001E0F9C" w:rsidRPr="00882D8E" w:rsidRDefault="001E0F9C" w:rsidP="00882D8E">
            <w:pPr>
              <w:pStyle w:val="TAH"/>
              <w:rPr>
                <w:color w:val="FFFFFF"/>
                <w:lang w:val="en-US"/>
              </w:rPr>
            </w:pPr>
            <w:r w:rsidRPr="00882D8E">
              <w:rPr>
                <w:b w:val="0"/>
                <w:color w:val="FFFFFF"/>
                <w:lang w:val="en-US"/>
              </w:rPr>
              <w:t>Relevant Codec and Codec Profile/Levels according to TS26.116 and TS26.511.</w:t>
            </w:r>
          </w:p>
        </w:tc>
        <w:tc>
          <w:tcPr>
            <w:tcW w:w="1665" w:type="pct"/>
            <w:shd w:val="clear" w:color="auto" w:fill="DBDBDB"/>
          </w:tcPr>
          <w:p w14:paraId="1F042508" w14:textId="77777777" w:rsidR="001E0F9C" w:rsidRPr="00882D8E" w:rsidRDefault="001E0F9C" w:rsidP="00882D8E">
            <w:pPr>
              <w:pStyle w:val="TAC"/>
              <w:rPr>
                <w:b/>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7D0D653E" w14:textId="4BFBB528"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r w:rsidR="008A6962" w14:paraId="0AB07CA1" w14:textId="77777777" w:rsidTr="00037F53">
        <w:tc>
          <w:tcPr>
            <w:tcW w:w="1670" w:type="pct"/>
            <w:tcBorders>
              <w:left w:val="single" w:sz="4" w:space="0" w:color="FFFFFF"/>
            </w:tcBorders>
            <w:shd w:val="clear" w:color="auto" w:fill="A5A5A5"/>
          </w:tcPr>
          <w:p w14:paraId="2BD208AB" w14:textId="77777777" w:rsidR="001E0F9C" w:rsidRPr="00882D8E" w:rsidRDefault="001E0F9C" w:rsidP="00882D8E">
            <w:pPr>
              <w:pStyle w:val="TAH"/>
              <w:rPr>
                <w:color w:val="FFFFFF"/>
                <w:lang w:val="en-US"/>
              </w:rPr>
            </w:pPr>
            <w:r w:rsidRPr="00882D8E">
              <w:rPr>
                <w:b w:val="0"/>
                <w:color w:val="FFFFFF"/>
                <w:lang w:val="en-US"/>
              </w:rPr>
              <w:t>Random access frequency</w:t>
            </w:r>
          </w:p>
        </w:tc>
        <w:tc>
          <w:tcPr>
            <w:tcW w:w="1665" w:type="pct"/>
            <w:shd w:val="clear" w:color="auto" w:fill="EDEDED"/>
          </w:tcPr>
          <w:p w14:paraId="33A355E6" w14:textId="77777777" w:rsidR="001E0F9C" w:rsidRPr="00882D8E" w:rsidRDefault="001E0F9C" w:rsidP="00882D8E">
            <w:pPr>
              <w:pStyle w:val="TAC"/>
              <w:rPr>
                <w:lang w:val="en-US"/>
              </w:rPr>
            </w:pPr>
            <w:r w:rsidRPr="00882D8E">
              <w:rPr>
                <w:lang w:val="en-US"/>
              </w:rPr>
              <w:t>1 second, 3.84 seconds</w:t>
            </w:r>
          </w:p>
        </w:tc>
        <w:tc>
          <w:tcPr>
            <w:tcW w:w="1665" w:type="pct"/>
            <w:shd w:val="clear" w:color="auto" w:fill="EDEDED"/>
          </w:tcPr>
          <w:p w14:paraId="1C2320DD" w14:textId="77777777" w:rsidR="001E0F9C" w:rsidRPr="00882D8E" w:rsidRDefault="001E0F9C" w:rsidP="00882D8E">
            <w:pPr>
              <w:pStyle w:val="TAC"/>
              <w:rPr>
                <w:lang w:val="en-US"/>
              </w:rPr>
            </w:pPr>
            <w:r w:rsidRPr="00882D8E">
              <w:rPr>
                <w:lang w:val="en-US"/>
              </w:rPr>
              <w:t>1 second, 3.84 seconds</w:t>
            </w:r>
          </w:p>
        </w:tc>
      </w:tr>
      <w:tr w:rsidR="008A6962" w14:paraId="7B20A066" w14:textId="77777777" w:rsidTr="00037F53">
        <w:tc>
          <w:tcPr>
            <w:tcW w:w="1670" w:type="pct"/>
            <w:tcBorders>
              <w:left w:val="single" w:sz="4" w:space="0" w:color="FFFFFF"/>
            </w:tcBorders>
            <w:shd w:val="clear" w:color="auto" w:fill="A5A5A5"/>
          </w:tcPr>
          <w:p w14:paraId="2FA9E4C3" w14:textId="77777777" w:rsidR="001E0F9C" w:rsidRPr="00882D8E" w:rsidRDefault="001E0F9C" w:rsidP="00882D8E">
            <w:pPr>
              <w:pStyle w:val="TAH"/>
              <w:rPr>
                <w:color w:val="FFFFFF"/>
                <w:lang w:val="en-US"/>
              </w:rPr>
            </w:pPr>
            <w:r w:rsidRPr="00882D8E">
              <w:rPr>
                <w:b w:val="0"/>
                <w:color w:val="FFFFFF"/>
                <w:lang w:val="en-US"/>
              </w:rPr>
              <w:t>Error resiliency requirements</w:t>
            </w:r>
          </w:p>
        </w:tc>
        <w:tc>
          <w:tcPr>
            <w:tcW w:w="1665" w:type="pct"/>
            <w:shd w:val="clear" w:color="auto" w:fill="DBDBDB"/>
          </w:tcPr>
          <w:p w14:paraId="23B9D021" w14:textId="77777777" w:rsidR="001E0F9C" w:rsidRPr="00882D8E" w:rsidRDefault="001E0F9C" w:rsidP="00882D8E">
            <w:pPr>
              <w:pStyle w:val="TAC"/>
              <w:rPr>
                <w:lang w:val="en-US"/>
              </w:rPr>
            </w:pPr>
            <w:r w:rsidRPr="00882D8E">
              <w:rPr>
                <w:lang w:val="en-US"/>
              </w:rPr>
              <w:t>None</w:t>
            </w:r>
          </w:p>
        </w:tc>
        <w:tc>
          <w:tcPr>
            <w:tcW w:w="1665" w:type="pct"/>
            <w:shd w:val="clear" w:color="auto" w:fill="DBDBDB"/>
          </w:tcPr>
          <w:p w14:paraId="2A7239D0" w14:textId="77777777" w:rsidR="001E0F9C" w:rsidRPr="00882D8E" w:rsidRDefault="001E0F9C" w:rsidP="00882D8E">
            <w:pPr>
              <w:pStyle w:val="TAC"/>
              <w:rPr>
                <w:lang w:val="en-US"/>
              </w:rPr>
            </w:pPr>
            <w:r w:rsidRPr="00882D8E">
              <w:rPr>
                <w:lang w:val="en-US"/>
              </w:rPr>
              <w:t>None</w:t>
            </w:r>
          </w:p>
        </w:tc>
      </w:tr>
      <w:tr w:rsidR="008A6962" w14:paraId="02ED32B2" w14:textId="77777777" w:rsidTr="00037F53">
        <w:tc>
          <w:tcPr>
            <w:tcW w:w="1670" w:type="pct"/>
            <w:tcBorders>
              <w:left w:val="single" w:sz="4" w:space="0" w:color="FFFFFF"/>
            </w:tcBorders>
            <w:shd w:val="clear" w:color="auto" w:fill="A5A5A5"/>
          </w:tcPr>
          <w:p w14:paraId="1D3DCA08" w14:textId="77777777" w:rsidR="001E0F9C" w:rsidRPr="00882D8E" w:rsidRDefault="001E0F9C" w:rsidP="00882D8E">
            <w:pPr>
              <w:pStyle w:val="TAH"/>
              <w:rPr>
                <w:color w:val="FFFFFF"/>
                <w:lang w:val="en-US"/>
              </w:rPr>
            </w:pPr>
            <w:r w:rsidRPr="00882D8E">
              <w:rPr>
                <w:b w:val="0"/>
                <w:color w:val="FFFFFF"/>
                <w:lang w:val="en-US"/>
              </w:rPr>
              <w:t>Bit rate parameters (CBR, VBR, CAE, HRD parameters)</w:t>
            </w:r>
          </w:p>
        </w:tc>
        <w:tc>
          <w:tcPr>
            <w:tcW w:w="1665" w:type="pct"/>
            <w:shd w:val="clear" w:color="auto" w:fill="DBDBDB"/>
          </w:tcPr>
          <w:p w14:paraId="667C4E13" w14:textId="77777777" w:rsidR="001E0F9C" w:rsidRPr="00882D8E" w:rsidRDefault="001E0F9C" w:rsidP="00882D8E">
            <w:pPr>
              <w:pStyle w:val="TAC"/>
              <w:rPr>
                <w:lang w:val="en-US"/>
              </w:rPr>
            </w:pPr>
            <w:r w:rsidRPr="00882D8E">
              <w:rPr>
                <w:lang w:val="en-US"/>
              </w:rPr>
              <w:t>Fixed QP</w:t>
            </w:r>
          </w:p>
          <w:p w14:paraId="49CC1F72" w14:textId="77777777" w:rsidR="001E0F9C" w:rsidRPr="00882D8E" w:rsidRDefault="001E0F9C" w:rsidP="00882D8E">
            <w:pPr>
              <w:pStyle w:val="TAC"/>
              <w:rPr>
                <w:lang w:val="en-US"/>
              </w:rPr>
            </w:pPr>
            <w:r w:rsidRPr="00882D8E">
              <w:rPr>
                <w:lang w:val="en-US"/>
              </w:rPr>
              <w:t>CBR 8–12 Mbit/s</w:t>
            </w:r>
          </w:p>
          <w:p w14:paraId="36DF2B83" w14:textId="77777777" w:rsidR="001E0F9C" w:rsidRPr="00882D8E" w:rsidRDefault="001E0F9C" w:rsidP="00882D8E">
            <w:pPr>
              <w:pStyle w:val="TAC"/>
              <w:rPr>
                <w:lang w:val="en-US"/>
              </w:rPr>
            </w:pPr>
            <w:r w:rsidRPr="00882D8E">
              <w:rPr>
                <w:lang w:val="en-US"/>
              </w:rPr>
              <w:t>VBR capped at 12 Mbit/s</w:t>
            </w:r>
          </w:p>
          <w:p w14:paraId="2A9504ED" w14:textId="77777777" w:rsidR="001E0F9C" w:rsidRPr="00882D8E" w:rsidRDefault="001E0F9C" w:rsidP="00882D8E">
            <w:pPr>
              <w:pStyle w:val="TAC"/>
              <w:rPr>
                <w:lang w:val="en-US"/>
              </w:rPr>
            </w:pPr>
            <w:r w:rsidRPr="00882D8E">
              <w:rPr>
                <w:lang w:val="en-US"/>
              </w:rPr>
              <w:t>others</w:t>
            </w:r>
          </w:p>
        </w:tc>
        <w:tc>
          <w:tcPr>
            <w:tcW w:w="1665" w:type="pct"/>
            <w:shd w:val="clear" w:color="auto" w:fill="DBDBDB"/>
          </w:tcPr>
          <w:p w14:paraId="31EAC4C0" w14:textId="77777777" w:rsidR="001E0F9C" w:rsidRPr="00882D8E" w:rsidRDefault="001E0F9C" w:rsidP="00882D8E">
            <w:pPr>
              <w:pStyle w:val="TAC"/>
              <w:rPr>
                <w:lang w:val="en-US"/>
              </w:rPr>
            </w:pPr>
            <w:r w:rsidRPr="00882D8E">
              <w:rPr>
                <w:lang w:val="en-US"/>
              </w:rPr>
              <w:t>Fixed QP</w:t>
            </w:r>
          </w:p>
          <w:p w14:paraId="168ACCA0" w14:textId="77777777" w:rsidR="001E0F9C" w:rsidRPr="00882D8E" w:rsidRDefault="001E0F9C" w:rsidP="00882D8E">
            <w:pPr>
              <w:pStyle w:val="TAC"/>
              <w:rPr>
                <w:lang w:val="en-US"/>
              </w:rPr>
            </w:pPr>
            <w:r w:rsidRPr="00882D8E">
              <w:rPr>
                <w:lang w:val="en-US"/>
              </w:rPr>
              <w:t>CBR 5–8 Mbit/s</w:t>
            </w:r>
          </w:p>
          <w:p w14:paraId="65D8C58D" w14:textId="77777777" w:rsidR="001E0F9C" w:rsidRPr="00882D8E" w:rsidRDefault="001E0F9C" w:rsidP="00882D8E">
            <w:pPr>
              <w:pStyle w:val="TAC"/>
              <w:rPr>
                <w:lang w:val="en-US"/>
              </w:rPr>
            </w:pPr>
            <w:r w:rsidRPr="00882D8E">
              <w:rPr>
                <w:lang w:val="en-US"/>
              </w:rPr>
              <w:t>VBR capped at 12 Mbit/s</w:t>
            </w:r>
          </w:p>
          <w:p w14:paraId="481FB19A" w14:textId="77777777" w:rsidR="001E0F9C" w:rsidRPr="00882D8E" w:rsidRDefault="001E0F9C" w:rsidP="00882D8E">
            <w:pPr>
              <w:pStyle w:val="TAC"/>
              <w:rPr>
                <w:lang w:val="en-US"/>
              </w:rPr>
            </w:pPr>
            <w:r w:rsidRPr="00882D8E">
              <w:rPr>
                <w:lang w:val="en-US"/>
              </w:rPr>
              <w:t>others</w:t>
            </w:r>
          </w:p>
        </w:tc>
      </w:tr>
      <w:tr w:rsidR="008A6962" w14:paraId="72F13371" w14:textId="77777777" w:rsidTr="00037F53">
        <w:tc>
          <w:tcPr>
            <w:tcW w:w="1670" w:type="pct"/>
            <w:tcBorders>
              <w:left w:val="single" w:sz="4" w:space="0" w:color="FFFFFF"/>
            </w:tcBorders>
            <w:shd w:val="clear" w:color="auto" w:fill="A5A5A5"/>
          </w:tcPr>
          <w:p w14:paraId="60BE90A8" w14:textId="77777777" w:rsidR="001E0F9C" w:rsidRPr="00882D8E" w:rsidRDefault="001E0F9C" w:rsidP="00882D8E">
            <w:pPr>
              <w:pStyle w:val="TAH"/>
              <w:rPr>
                <w:color w:val="FFFFFF"/>
                <w:lang w:val="en-US"/>
              </w:rPr>
            </w:pPr>
            <w:r w:rsidRPr="00882D8E">
              <w:rPr>
                <w:b w:val="0"/>
                <w:color w:val="FFFFFF"/>
                <w:lang w:val="en-US"/>
              </w:rPr>
              <w:t>ABR encoding requirements (switching frequency, etc.)</w:t>
            </w:r>
          </w:p>
        </w:tc>
        <w:tc>
          <w:tcPr>
            <w:tcW w:w="1665" w:type="pct"/>
            <w:shd w:val="clear" w:color="auto" w:fill="EDEDED"/>
          </w:tcPr>
          <w:p w14:paraId="09C06D81" w14:textId="77777777" w:rsidR="001E0F9C" w:rsidRPr="00882D8E" w:rsidRDefault="001E0F9C" w:rsidP="00882D8E">
            <w:pPr>
              <w:pStyle w:val="TAC"/>
              <w:rPr>
                <w:lang w:val="en-US"/>
              </w:rPr>
            </w:pPr>
            <w:r w:rsidRPr="00882D8E">
              <w:rPr>
                <w:lang w:val="en-US"/>
              </w:rPr>
              <w:t>1 second</w:t>
            </w:r>
          </w:p>
          <w:p w14:paraId="3635AAA2" w14:textId="77777777" w:rsidR="001E0F9C" w:rsidRPr="00882D8E" w:rsidRDefault="001E0F9C" w:rsidP="00882D8E">
            <w:pPr>
              <w:pStyle w:val="TAC"/>
              <w:rPr>
                <w:lang w:val="en-US"/>
              </w:rPr>
            </w:pPr>
            <w:r w:rsidRPr="00882D8E">
              <w:rPr>
                <w:lang w:val="en-US"/>
              </w:rPr>
              <w:t>ABR through multiple QPs</w:t>
            </w:r>
          </w:p>
        </w:tc>
        <w:tc>
          <w:tcPr>
            <w:tcW w:w="1665" w:type="pct"/>
            <w:shd w:val="clear" w:color="auto" w:fill="EDEDED"/>
          </w:tcPr>
          <w:p w14:paraId="43DFC83E" w14:textId="77777777" w:rsidR="001E0F9C" w:rsidRPr="00882D8E" w:rsidRDefault="001E0F9C" w:rsidP="00882D8E">
            <w:pPr>
              <w:pStyle w:val="TAC"/>
              <w:rPr>
                <w:lang w:val="en-US"/>
              </w:rPr>
            </w:pPr>
            <w:r w:rsidRPr="00882D8E">
              <w:rPr>
                <w:lang w:val="en-US"/>
              </w:rPr>
              <w:t>1 second</w:t>
            </w:r>
          </w:p>
          <w:p w14:paraId="7B11BF9F" w14:textId="77777777" w:rsidR="001E0F9C" w:rsidRPr="00882D8E" w:rsidRDefault="001E0F9C" w:rsidP="00882D8E">
            <w:pPr>
              <w:pStyle w:val="TAC"/>
              <w:rPr>
                <w:lang w:val="en-US"/>
              </w:rPr>
            </w:pPr>
            <w:r w:rsidRPr="00882D8E">
              <w:rPr>
                <w:lang w:val="en-US"/>
              </w:rPr>
              <w:t>ABR through multiple QPs</w:t>
            </w:r>
          </w:p>
        </w:tc>
      </w:tr>
      <w:tr w:rsidR="008A6962" w14:paraId="3D7E6EE6" w14:textId="77777777" w:rsidTr="00037F53">
        <w:tc>
          <w:tcPr>
            <w:tcW w:w="1670" w:type="pct"/>
            <w:tcBorders>
              <w:left w:val="single" w:sz="4" w:space="0" w:color="FFFFFF"/>
            </w:tcBorders>
            <w:shd w:val="clear" w:color="auto" w:fill="A5A5A5"/>
          </w:tcPr>
          <w:p w14:paraId="2A4F597B" w14:textId="77777777" w:rsidR="001E0F9C" w:rsidRPr="00882D8E" w:rsidRDefault="001E0F9C" w:rsidP="00882D8E">
            <w:pPr>
              <w:pStyle w:val="TAH"/>
              <w:rPr>
                <w:color w:val="FFFFFF"/>
                <w:lang w:val="en-US"/>
              </w:rPr>
            </w:pPr>
            <w:r w:rsidRPr="00882D8E">
              <w:rPr>
                <w:b w:val="0"/>
                <w:color w:val="FFFFFF"/>
                <w:lang w:val="en-US"/>
              </w:rPr>
              <w:t>Latency requirements and specific encoding settings</w:t>
            </w:r>
          </w:p>
        </w:tc>
        <w:tc>
          <w:tcPr>
            <w:tcW w:w="1665" w:type="pct"/>
            <w:shd w:val="clear" w:color="auto" w:fill="DBDBDB"/>
          </w:tcPr>
          <w:p w14:paraId="41289F05" w14:textId="07E10B0B"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c>
          <w:tcPr>
            <w:tcW w:w="1665" w:type="pct"/>
            <w:shd w:val="clear" w:color="auto" w:fill="DBDBDB"/>
          </w:tcPr>
          <w:p w14:paraId="4E696CC4" w14:textId="496C7021" w:rsidR="001E0F9C" w:rsidRPr="00882D8E" w:rsidRDefault="001E0F9C" w:rsidP="00882D8E">
            <w:pPr>
              <w:pStyle w:val="TAC"/>
              <w:rPr>
                <w:lang w:val="en-US"/>
              </w:rPr>
            </w:pPr>
            <w:r w:rsidRPr="00882D8E">
              <w:rPr>
                <w:lang w:val="en-US"/>
              </w:rPr>
              <w:t xml:space="preserve">No latency requirements beyond RAP so picture reordering </w:t>
            </w:r>
            <w:r w:rsidR="00923888">
              <w:rPr>
                <w:lang w:val="en-US"/>
              </w:rPr>
              <w:t xml:space="preserve">is </w:t>
            </w:r>
            <w:r w:rsidRPr="00882D8E">
              <w:rPr>
                <w:lang w:val="en-US"/>
              </w:rPr>
              <w:t>allowed</w:t>
            </w:r>
          </w:p>
        </w:tc>
      </w:tr>
      <w:tr w:rsidR="008A6962" w14:paraId="45044D6C" w14:textId="77777777" w:rsidTr="00037F53">
        <w:tc>
          <w:tcPr>
            <w:tcW w:w="1670" w:type="pct"/>
            <w:tcBorders>
              <w:left w:val="single" w:sz="4" w:space="0" w:color="FFFFFF"/>
            </w:tcBorders>
            <w:shd w:val="clear" w:color="auto" w:fill="A5A5A5"/>
          </w:tcPr>
          <w:p w14:paraId="36714346" w14:textId="77777777" w:rsidR="001E0F9C" w:rsidRPr="00882D8E" w:rsidRDefault="001E0F9C" w:rsidP="00882D8E">
            <w:pPr>
              <w:pStyle w:val="TAH"/>
              <w:rPr>
                <w:color w:val="FFFFFF"/>
                <w:lang w:val="en-US"/>
              </w:rPr>
            </w:pPr>
            <w:r w:rsidRPr="00882D8E">
              <w:rPr>
                <w:b w:val="0"/>
                <w:color w:val="FFFFFF"/>
                <w:lang w:val="en-US"/>
              </w:rPr>
              <w:t xml:space="preserve">Encoding complexity context </w:t>
            </w:r>
          </w:p>
        </w:tc>
        <w:tc>
          <w:tcPr>
            <w:tcW w:w="1665" w:type="pct"/>
            <w:shd w:val="clear" w:color="auto" w:fill="EDEDED"/>
          </w:tcPr>
          <w:p w14:paraId="322EA67A" w14:textId="77777777" w:rsidR="001E0F9C" w:rsidRPr="00882D8E" w:rsidRDefault="001E0F9C" w:rsidP="00882D8E">
            <w:pPr>
              <w:pStyle w:val="TAC"/>
              <w:rPr>
                <w:lang w:val="en-US"/>
              </w:rPr>
            </w:pPr>
            <w:r w:rsidRPr="00882D8E">
              <w:rPr>
                <w:lang w:val="en-US"/>
              </w:rPr>
              <w:t>real-time encoding, cloud-based encoding, offline encoding, etc.</w:t>
            </w:r>
          </w:p>
        </w:tc>
        <w:tc>
          <w:tcPr>
            <w:tcW w:w="1665" w:type="pct"/>
            <w:shd w:val="clear" w:color="auto" w:fill="EDEDED"/>
          </w:tcPr>
          <w:p w14:paraId="42B56C30" w14:textId="77777777" w:rsidR="001E0F9C" w:rsidRPr="00882D8E" w:rsidRDefault="001E0F9C" w:rsidP="00882D8E">
            <w:pPr>
              <w:pStyle w:val="TAC"/>
              <w:rPr>
                <w:lang w:val="en-US"/>
              </w:rPr>
            </w:pPr>
            <w:r w:rsidRPr="00882D8E">
              <w:rPr>
                <w:lang w:val="en-US"/>
              </w:rPr>
              <w:t>real-time encoding, cloud-based encoding, offline encoding, etc.</w:t>
            </w:r>
          </w:p>
        </w:tc>
      </w:tr>
      <w:tr w:rsidR="008A6962" w14:paraId="05650CED" w14:textId="77777777" w:rsidTr="00037F53">
        <w:tc>
          <w:tcPr>
            <w:tcW w:w="1670" w:type="pct"/>
            <w:tcBorders>
              <w:left w:val="single" w:sz="4" w:space="0" w:color="FFFFFF"/>
              <w:bottom w:val="single" w:sz="4" w:space="0" w:color="FFFFFF"/>
            </w:tcBorders>
            <w:shd w:val="clear" w:color="auto" w:fill="A5A5A5"/>
          </w:tcPr>
          <w:p w14:paraId="511AF5DC" w14:textId="77777777" w:rsidR="001E0F9C" w:rsidRPr="00882D8E" w:rsidRDefault="001E0F9C" w:rsidP="00882D8E">
            <w:pPr>
              <w:pStyle w:val="TAH"/>
              <w:rPr>
                <w:color w:val="FFFFFF"/>
                <w:lang w:val="en-US"/>
              </w:rPr>
            </w:pPr>
            <w:r w:rsidRPr="00882D8E">
              <w:rPr>
                <w:b w:val="0"/>
                <w:color w:val="FFFFFF"/>
                <w:lang w:val="en-US"/>
              </w:rPr>
              <w:t>Required decoding capabilities</w:t>
            </w:r>
          </w:p>
        </w:tc>
        <w:tc>
          <w:tcPr>
            <w:tcW w:w="1665" w:type="pct"/>
            <w:shd w:val="clear" w:color="auto" w:fill="DBDBDB"/>
          </w:tcPr>
          <w:p w14:paraId="1256D9A8" w14:textId="77777777" w:rsidR="001E0F9C" w:rsidRPr="00882D8E" w:rsidRDefault="001E0F9C" w:rsidP="00882D8E">
            <w:pPr>
              <w:pStyle w:val="TAC"/>
              <w:rPr>
                <w:lang w:val="en-US"/>
              </w:rPr>
            </w:pPr>
            <w:r w:rsidRPr="00882D8E">
              <w:rPr>
                <w:lang w:val="en-US"/>
              </w:rPr>
              <w:t xml:space="preserve">H.264/AVC Progressive </w:t>
            </w:r>
            <w:proofErr w:type="gramStart"/>
            <w:r w:rsidRPr="00882D8E">
              <w:rPr>
                <w:lang w:val="en-US"/>
              </w:rPr>
              <w:t>High Profile</w:t>
            </w:r>
            <w:proofErr w:type="gramEnd"/>
            <w:r w:rsidRPr="00882D8E">
              <w:rPr>
                <w:lang w:val="en-US"/>
              </w:rPr>
              <w:t xml:space="preserve"> Level 4.2 [7]</w:t>
            </w:r>
          </w:p>
        </w:tc>
        <w:tc>
          <w:tcPr>
            <w:tcW w:w="1665" w:type="pct"/>
            <w:shd w:val="clear" w:color="auto" w:fill="DBDBDB"/>
          </w:tcPr>
          <w:p w14:paraId="28E8C89E" w14:textId="7982BBD1" w:rsidR="001E0F9C" w:rsidRPr="00882D8E" w:rsidRDefault="001E0F9C" w:rsidP="00882D8E">
            <w:pPr>
              <w:pStyle w:val="TAC"/>
              <w:rPr>
                <w:lang w:val="en-US"/>
              </w:rPr>
            </w:pPr>
            <w:r w:rsidRPr="00882D8E">
              <w:rPr>
                <w:lang w:val="en-US"/>
              </w:rPr>
              <w:t xml:space="preserve">HEVC/H.265 </w:t>
            </w:r>
            <w:r w:rsidR="00D6108B">
              <w:rPr>
                <w:lang w:val="en-US"/>
              </w:rPr>
              <w:t>Main 10</w:t>
            </w:r>
            <w:r w:rsidRPr="00882D8E">
              <w:rPr>
                <w:lang w:val="en-US"/>
              </w:rPr>
              <w:t xml:space="preserve"> Profile </w:t>
            </w:r>
            <w:r w:rsidRPr="00882D8E">
              <w:rPr>
                <w:lang w:val="en-US"/>
              </w:rPr>
              <w:br/>
              <w:t>Main Tier Level 4.1 [8]</w:t>
            </w:r>
          </w:p>
        </w:tc>
      </w:tr>
    </w:tbl>
    <w:p w14:paraId="321551D0" w14:textId="77777777" w:rsidR="003F2C37" w:rsidRDefault="003F2C37" w:rsidP="003F2C37">
      <w:pPr>
        <w:pStyle w:val="Heading3"/>
      </w:pPr>
      <w:bookmarkStart w:id="3490" w:name="_Toc41600578"/>
      <w:bookmarkStart w:id="3491" w:name="_Toc55812985"/>
      <w:bookmarkStart w:id="3492" w:name="_Toc49377000"/>
      <w:bookmarkStart w:id="3493" w:name="_Toc88747918"/>
      <w:r>
        <w:t>6.2.5</w:t>
      </w:r>
      <w:r>
        <w:tab/>
        <w:t>Performance Metrics</w:t>
      </w:r>
      <w:bookmarkEnd w:id="3490"/>
      <w:bookmarkEnd w:id="3491"/>
      <w:bookmarkEnd w:id="3492"/>
      <w:bookmarkEnd w:id="3493"/>
    </w:p>
    <w:p w14:paraId="76F068BC" w14:textId="172E1386" w:rsidR="003F2C37" w:rsidRDefault="003F2C37" w:rsidP="003F2C37">
      <w:bookmarkStart w:id="3494" w:name="_Toc41600579"/>
      <w:bookmarkStart w:id="3495" w:name="_Toc55812986"/>
      <w:bookmarkStart w:id="3496" w:name="_Toc49377001"/>
      <w:r>
        <w:t xml:space="preserve">All metrics as defined in clause 5.5 </w:t>
      </w:r>
      <w:r w:rsidR="00F37CC5">
        <w:t xml:space="preserve">are expected </w:t>
      </w:r>
      <w:r w:rsidR="005927CE">
        <w:t>to be reported</w:t>
      </w:r>
      <w:r>
        <w:t>.</w:t>
      </w:r>
      <w:r w:rsidR="00E806F6">
        <w:t xml:space="preserve"> </w:t>
      </w:r>
    </w:p>
    <w:p w14:paraId="4DAC0837" w14:textId="6F201270" w:rsidR="00F37CC5" w:rsidRDefault="00F37CC5" w:rsidP="003F2C37">
      <w:r>
        <w:t xml:space="preserve">For BD-Rate computation </w:t>
      </w:r>
      <w:r w:rsidR="005927CE">
        <w:t>and SDR, only the following metrics are expected to be provided:</w:t>
      </w:r>
    </w:p>
    <w:p w14:paraId="59510F98"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5D466329" w14:textId="7B6AE5E8"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57FD86D7" w14:textId="36609F40" w:rsidR="005927CE" w:rsidRDefault="005927CE" w:rsidP="005927CE">
      <w:pPr>
        <w:pStyle w:val="B1"/>
      </w:pPr>
      <w:r>
        <w:t>-</w:t>
      </w:r>
      <w:r>
        <w:tab/>
        <w:t xml:space="preserve">Structural similarity metric </w:t>
      </w:r>
      <w:r w:rsidRPr="00C075EA">
        <w:rPr>
          <w:i/>
          <w:iCs/>
        </w:rPr>
        <w:t>MS-SSIM</w:t>
      </w:r>
      <w:r>
        <w:t xml:space="preserve"> as</w:t>
      </w:r>
      <w:ins w:id="3497" w:author="Thomas Stockhammer" w:date="2021-11-25T10:45:00Z">
        <w:r w:rsidR="00653D5F">
          <w:t xml:space="preserve"> </w:t>
        </w:r>
      </w:ins>
      <w:r>
        <w:t>defined in clause 5.5.4.2,</w:t>
      </w:r>
    </w:p>
    <w:p w14:paraId="342ACE08" w14:textId="3A01BA3C"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27F9DABF" w14:textId="1F5A6BD5" w:rsidR="005927CE" w:rsidRDefault="005927CE" w:rsidP="005927CE">
      <w:r>
        <w:t>For BD-Rate computation and HDR, only the following metrics are expected to be provided:</w:t>
      </w:r>
    </w:p>
    <w:p w14:paraId="527E77D9" w14:textId="66FB4FCC" w:rsidR="006D38CD" w:rsidRDefault="006D38CD" w:rsidP="006D38CD">
      <w:pPr>
        <w:pStyle w:val="B1"/>
      </w:pPr>
      <w:r>
        <w:t>-</w:t>
      </w:r>
      <w:r>
        <w:tab/>
        <w:t xml:space="preserve">the weighted Peak-Signal-To-Noise Ratio metric for the </w:t>
      </w:r>
      <w:r w:rsidR="006B782D">
        <w:t>luma</w:t>
      </w:r>
      <w:r>
        <w:t xml:space="preserve"> colour components </w:t>
      </w:r>
      <w:proofErr w:type="spellStart"/>
      <w:r>
        <w:rPr>
          <w:i/>
          <w:iCs/>
        </w:rPr>
        <w:t>wPSNR</w:t>
      </w:r>
      <w:proofErr w:type="spellEnd"/>
      <w:r>
        <w:t>(</w:t>
      </w:r>
      <w:r>
        <w:rPr>
          <w:i/>
          <w:iCs/>
        </w:rPr>
        <w:t>Y</w:t>
      </w:r>
      <w:r>
        <w:t>), as specified in clause 5.5.4 and 5.5.8,</w:t>
      </w:r>
    </w:p>
    <w:p w14:paraId="55204639" w14:textId="6702D2A7" w:rsidR="006D38CD" w:rsidRDefault="006D38CD" w:rsidP="006D38CD">
      <w:pPr>
        <w:pStyle w:val="B1"/>
      </w:pPr>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r w:rsidRPr="006D38CD">
        <w:t>(</w:t>
      </w:r>
      <w:r>
        <w:rPr>
          <w:i/>
          <w:iCs/>
        </w:rPr>
        <w:t>Y</w:t>
      </w:r>
      <w:r w:rsidRPr="006D38CD">
        <w:t>)</w:t>
      </w:r>
      <w:r>
        <w:t>, as specified in clause 5.5.4 and 5.5.8,</w:t>
      </w:r>
    </w:p>
    <w:p w14:paraId="58C898D8" w14:textId="77777777" w:rsidR="006D38CD" w:rsidRDefault="006D38CD" w:rsidP="006D38CD">
      <w:pPr>
        <w:pStyle w:val="B1"/>
      </w:pPr>
      <w:r>
        <w:t>-</w:t>
      </w:r>
      <w:r>
        <w:tab/>
        <w:t xml:space="preserve">the </w:t>
      </w:r>
      <w:r>
        <w:rPr>
          <w:i/>
          <w:iCs/>
        </w:rPr>
        <w:t>PSNRL100</w:t>
      </w:r>
      <w:r>
        <w:t xml:space="preserve"> metric as specified in clause 5.5.4 and 5.5.8,</w:t>
      </w:r>
    </w:p>
    <w:p w14:paraId="737DC445" w14:textId="5F03F23C" w:rsidR="005927CE" w:rsidRDefault="006D38CD" w:rsidP="006D38CD">
      <w:pPr>
        <w:pStyle w:val="B1"/>
      </w:pPr>
      <w:r>
        <w:t>-</w:t>
      </w:r>
      <w:r>
        <w:tab/>
      </w:r>
      <w:r>
        <w:rPr>
          <w:i/>
          <w:iCs/>
        </w:rPr>
        <w:t>DE100</w:t>
      </w:r>
      <w:r>
        <w:t xml:space="preserve"> metric as specified in clause 5.5.4 and 5.5.8.</w:t>
      </w:r>
    </w:p>
    <w:p w14:paraId="7FEEDBC5" w14:textId="77777777" w:rsidR="003F2C37" w:rsidRDefault="003F2C37" w:rsidP="003F2C37">
      <w:pPr>
        <w:pStyle w:val="Heading3"/>
      </w:pPr>
      <w:bookmarkStart w:id="3498" w:name="_Toc88747919"/>
      <w:r>
        <w:t>6.2.6</w:t>
      </w:r>
      <w:r>
        <w:tab/>
        <w:t>Interoperability Considerations</w:t>
      </w:r>
      <w:bookmarkEnd w:id="3494"/>
      <w:bookmarkEnd w:id="3495"/>
      <w:bookmarkEnd w:id="3496"/>
      <w:bookmarkEnd w:id="3498"/>
    </w:p>
    <w:p w14:paraId="09720EEE" w14:textId="77777777" w:rsidR="003F2C37" w:rsidRDefault="003F2C37" w:rsidP="003F2C37">
      <w:proofErr w:type="gramStart"/>
      <w:r>
        <w:t>In order to</w:t>
      </w:r>
      <w:proofErr w:type="gramEnd"/>
      <w:r>
        <w:t xml:space="preserve">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882D8E">
      <w:pPr>
        <w:pStyle w:val="B1"/>
      </w:pPr>
      <w:r>
        <w:t>1.</w:t>
      </w:r>
      <w:r>
        <w:tab/>
        <w:t xml:space="preserve">The receiver requirements on elementary stream level, </w:t>
      </w:r>
      <w:proofErr w:type="gramStart"/>
      <w:r>
        <w:t>in particular the</w:t>
      </w:r>
      <w:proofErr w:type="gramEnd"/>
      <w:r>
        <w:t xml:space="preserve"> profile/level and additional considerations.</w:t>
      </w:r>
    </w:p>
    <w:p w14:paraId="3845E8F3" w14:textId="77777777" w:rsidR="003F2C37" w:rsidRDefault="003F2C37" w:rsidP="00882D8E">
      <w:pPr>
        <w:pStyle w:val="B1"/>
      </w:pPr>
      <w:r>
        <w:t>2.</w:t>
      </w:r>
      <w:r>
        <w:tab/>
        <w:t xml:space="preserve">The encapsulation of an elementary stream into an ISO Base Media File Format track </w:t>
      </w:r>
    </w:p>
    <w:p w14:paraId="6D068585" w14:textId="77777777" w:rsidR="003F2C37" w:rsidRDefault="003F2C37" w:rsidP="00882D8E">
      <w:pPr>
        <w:pStyle w:val="B1"/>
      </w:pPr>
      <w:r>
        <w:t>3.</w:t>
      </w:r>
      <w:r>
        <w:tab/>
        <w:t>The definition of a CMAF media profile.</w:t>
      </w:r>
    </w:p>
    <w:p w14:paraId="2E3D37F4" w14:textId="77777777" w:rsidR="003F2C37" w:rsidRDefault="003F2C37" w:rsidP="00882D8E">
      <w:pPr>
        <w:pStyle w:val="B1"/>
      </w:pPr>
      <w:r>
        <w:t>4.</w:t>
      </w:r>
      <w:r>
        <w:tab/>
        <w:t xml:space="preserve">The static mapping of parameters to a DASH MPD, </w:t>
      </w:r>
      <w:proofErr w:type="gramStart"/>
      <w:r>
        <w:t>in particular to</w:t>
      </w:r>
      <w:proofErr w:type="gramEnd"/>
      <w:r>
        <w:t xml:space="preserve">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5C978563" w:rsidR="003F2C37" w:rsidRDefault="003F2C37" w:rsidP="00882D8E">
      <w:pPr>
        <w:pStyle w:val="B1"/>
      </w:pPr>
      <w:r>
        <w:lastRenderedPageBreak/>
        <w:t>5.</w:t>
      </w:r>
      <w:r>
        <w:tab/>
        <w:t xml:space="preserve">The dynamic mapping of parameters to a DASH MPD from a CMAF </w:t>
      </w:r>
      <w:r w:rsidR="009B1C44">
        <w:t>Principal</w:t>
      </w:r>
      <w:r>
        <w:t xml:space="preserve"> Header, </w:t>
      </w:r>
      <w:proofErr w:type="gramStart"/>
      <w:r>
        <w:t>in particular to</w:t>
      </w:r>
      <w:proofErr w:type="gramEnd"/>
      <w:r>
        <w:t xml:space="preserve">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882D8E">
      <w:pPr>
        <w:pStyle w:val="B1"/>
      </w:pPr>
      <w:r>
        <w:t>6.</w:t>
      </w:r>
      <w:r>
        <w:tab/>
        <w:t>All MPD-level signalling for the codec to support capability discovery</w:t>
      </w:r>
    </w:p>
    <w:p w14:paraId="3D0F90A6" w14:textId="77777777" w:rsidR="003F2C37" w:rsidRDefault="003F2C37" w:rsidP="00882D8E">
      <w:pPr>
        <w:pStyle w:val="B1"/>
      </w:pPr>
      <w:r>
        <w:t>7.</w:t>
      </w:r>
      <w:r>
        <w:tab/>
        <w:t>Encryption requirements and recommendations.</w:t>
      </w:r>
    </w:p>
    <w:p w14:paraId="192D1529" w14:textId="77777777" w:rsidR="003F2C37" w:rsidRDefault="003F2C37" w:rsidP="00882D8E">
      <w:pPr>
        <w:pStyle w:val="B1"/>
      </w:pPr>
      <w:r>
        <w:t>8.</w:t>
      </w:r>
      <w:r>
        <w:tab/>
        <w:t>Capability discovery options, for example mapping to HTML-5, MSE and media capability APIs.</w:t>
      </w:r>
    </w:p>
    <w:p w14:paraId="71918C1A" w14:textId="77777777" w:rsidR="003F2C37" w:rsidRDefault="003F2C37" w:rsidP="00882D8E">
      <w:pPr>
        <w:pStyle w:val="B1"/>
      </w:pPr>
      <w:r>
        <w:t>9.</w:t>
      </w:r>
      <w:r>
        <w:tab/>
        <w:t>Source Buffer Initialization Requirements.</w:t>
      </w:r>
    </w:p>
    <w:p w14:paraId="77B8A2D9" w14:textId="77777777" w:rsidR="003F2C37" w:rsidRDefault="003F2C37" w:rsidP="00882D8E">
      <w:pPr>
        <w:pStyle w:val="B1"/>
      </w:pPr>
      <w:r>
        <w:t>10.</w:t>
      </w:r>
      <w:r>
        <w:tab/>
        <w:t>Playback Requirements, for example by referencing CTA WAVE Specifications</w:t>
      </w:r>
    </w:p>
    <w:p w14:paraId="014C6422" w14:textId="77777777" w:rsidR="003F2C37" w:rsidRDefault="003F2C37" w:rsidP="00882D8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3BE50321" w:rsidR="003F2C37" w:rsidRDefault="003F2C37" w:rsidP="00BA4BA0">
      <w:pPr>
        <w:pStyle w:val="Heading3"/>
      </w:pPr>
      <w:bookmarkStart w:id="3499" w:name="_Toc49377002"/>
      <w:bookmarkStart w:id="3500" w:name="_Toc88747920"/>
      <w:bookmarkStart w:id="3501" w:name="_Toc41600583"/>
      <w:bookmarkStart w:id="3502" w:name="_Toc49377005"/>
      <w:r>
        <w:t>6.2.7</w:t>
      </w:r>
      <w:r>
        <w:tab/>
        <w:t>Reference Sequences</w:t>
      </w:r>
      <w:bookmarkEnd w:id="3499"/>
      <w:bookmarkEnd w:id="3500"/>
    </w:p>
    <w:p w14:paraId="24173E66" w14:textId="1876DF38" w:rsidR="004639B4" w:rsidRDefault="004639B4" w:rsidP="004639B4">
      <w:r>
        <w:t>Table 6.2.7-1 provides the selected SDR reference sequences for this scenario and Table 6.2.7-2 provides the HDR sequences. Keys are defined to refer to the sequences in the context of the scenario. The sequences are named and a reference to the details of the sequence is provided.</w:t>
      </w:r>
    </w:p>
    <w:p w14:paraId="2AC19963" w14:textId="32A92CDB" w:rsidR="004639B4" w:rsidRDefault="004639B4" w:rsidP="004639B4">
      <w:r>
        <w:t xml:space="preserve">The applied sequences are the subsampled versions of selected 4K-TV sequences as defined in clause 6.3.7. Subsampling is done with </w:t>
      </w:r>
      <w:proofErr w:type="spellStart"/>
      <w:r w:rsidRPr="00512DA5">
        <w:rPr>
          <w:rFonts w:ascii="Courier New" w:hAnsi="Courier New" w:cs="Courier New"/>
        </w:rPr>
        <w:t>HDRConvert</w:t>
      </w:r>
      <w:proofErr w:type="spellEnd"/>
      <w:r>
        <w:t xml:space="preserve"> based on the configuration provided in the attachment.</w:t>
      </w:r>
    </w:p>
    <w:p w14:paraId="401D3FFB" w14:textId="3224C206" w:rsidR="00FF2061" w:rsidRDefault="00FF2061" w:rsidP="00FF2061">
      <w:pPr>
        <w:pStyle w:val="TH"/>
      </w:pPr>
      <w:r>
        <w:t xml:space="preserve">Table 6.2.7-1 SDR Reference Sequences for </w:t>
      </w:r>
      <w:proofErr w:type="spellStart"/>
      <w:r w:rsidR="00E36FFE">
        <w:t>FullHD</w:t>
      </w:r>
      <w:proofErr w:type="spellEnd"/>
      <w:r w:rsidR="00E36FFE">
        <w:t xml:space="preserve"> </w:t>
      </w:r>
      <w:r>
        <w:t>scenario</w:t>
      </w:r>
    </w:p>
    <w:tbl>
      <w:tblPr>
        <w:tblStyle w:val="GridTable5Dark-Accent3"/>
        <w:tblW w:w="0" w:type="auto"/>
        <w:tblLook w:val="04A0" w:firstRow="1" w:lastRow="0" w:firstColumn="1" w:lastColumn="0" w:noHBand="0" w:noVBand="1"/>
      </w:tblPr>
      <w:tblGrid>
        <w:gridCol w:w="895"/>
        <w:gridCol w:w="1620"/>
        <w:gridCol w:w="1530"/>
        <w:gridCol w:w="1260"/>
        <w:gridCol w:w="737"/>
        <w:gridCol w:w="1173"/>
        <w:gridCol w:w="1457"/>
        <w:gridCol w:w="957"/>
      </w:tblGrid>
      <w:tr w:rsidR="007959FD" w:rsidRPr="000B05DF" w14:paraId="5AE0316D" w14:textId="77777777" w:rsidTr="007959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D2C5228" w14:textId="77777777" w:rsidR="00FF2061" w:rsidRPr="000B05DF" w:rsidRDefault="00FF2061" w:rsidP="00C94F24">
            <w:pPr>
              <w:pStyle w:val="TAH"/>
              <w:rPr>
                <w:b/>
                <w:bCs w:val="0"/>
                <w:lang w:val="en-US"/>
              </w:rPr>
            </w:pPr>
            <w:r w:rsidRPr="000B05DF">
              <w:rPr>
                <w:lang w:val="en-US"/>
              </w:rPr>
              <w:t>Key</w:t>
            </w:r>
          </w:p>
        </w:tc>
        <w:tc>
          <w:tcPr>
            <w:tcW w:w="1620" w:type="dxa"/>
          </w:tcPr>
          <w:p w14:paraId="6858976E"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29B63B11"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
          <w:p w14:paraId="4F04C86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9" w:type="dxa"/>
          </w:tcPr>
          <w:p w14:paraId="0589E1DB"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0" w:type="auto"/>
          </w:tcPr>
          <w:p w14:paraId="15AA436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0" w:type="auto"/>
          </w:tcPr>
          <w:p w14:paraId="3FE7E29D"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
          <w:p w14:paraId="3DED7CF9"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7959FD" w14:paraId="0D4B0CE3"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65D4FBAF" w14:textId="33E0C09B" w:rsidR="00E36FFE" w:rsidRPr="00C94F24" w:rsidRDefault="00E36FFE" w:rsidP="00E36FFE">
            <w:pPr>
              <w:pStyle w:val="TAH"/>
              <w:rPr>
                <w:lang w:val="en-US"/>
              </w:rPr>
            </w:pPr>
            <w:r w:rsidRPr="00C94F24">
              <w:rPr>
                <w:lang w:val="en-US"/>
              </w:rPr>
              <w:t>S</w:t>
            </w:r>
            <w:r>
              <w:rPr>
                <w:lang w:val="en-US"/>
              </w:rPr>
              <w:t>1</w:t>
            </w:r>
            <w:r w:rsidRPr="00C94F24">
              <w:rPr>
                <w:lang w:val="en-US"/>
              </w:rPr>
              <w:t>-R01</w:t>
            </w:r>
          </w:p>
        </w:tc>
        <w:tc>
          <w:tcPr>
            <w:tcW w:w="1620" w:type="dxa"/>
          </w:tcPr>
          <w:p w14:paraId="36C867A7" w14:textId="1B5CB6D5"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w:t>
            </w:r>
            <w:proofErr w:type="spellStart"/>
            <w:r w:rsidRPr="002F1BEC">
              <w:rPr>
                <w:lang w:val="en-US"/>
              </w:rPr>
              <w:t>Sedof</w:t>
            </w:r>
            <w:proofErr w:type="spellEnd"/>
            <w:r>
              <w:rPr>
                <w:lang w:val="en-US"/>
              </w:rPr>
              <w:t>-FHD</w:t>
            </w:r>
          </w:p>
        </w:tc>
        <w:tc>
          <w:tcPr>
            <w:tcW w:w="1530" w:type="dxa"/>
          </w:tcPr>
          <w:p w14:paraId="413D4DE8"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1260" w:type="dxa"/>
          </w:tcPr>
          <w:p w14:paraId="67E287C2" w14:textId="7875CD33"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569" w:type="dxa"/>
          </w:tcPr>
          <w:p w14:paraId="787F0C7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0" w:type="auto"/>
          </w:tcPr>
          <w:p w14:paraId="3D0D4BA1"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0" w:type="auto"/>
          </w:tcPr>
          <w:p w14:paraId="421B2DA4"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0" w:type="auto"/>
          </w:tcPr>
          <w:p w14:paraId="27B2B15D"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1C798B13"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33A1A9D" w14:textId="3AF50C22" w:rsidR="00E36FFE" w:rsidRPr="00C94F24" w:rsidRDefault="00E36FFE" w:rsidP="00E36FFE">
            <w:pPr>
              <w:pStyle w:val="TAH"/>
              <w:rPr>
                <w:lang w:val="en-US"/>
              </w:rPr>
            </w:pPr>
            <w:r w:rsidRPr="00C94F24">
              <w:rPr>
                <w:lang w:val="en-US"/>
              </w:rPr>
              <w:t>S</w:t>
            </w:r>
            <w:r>
              <w:rPr>
                <w:lang w:val="en-US"/>
              </w:rPr>
              <w:t>1</w:t>
            </w:r>
            <w:r w:rsidRPr="00C94F24">
              <w:rPr>
                <w:lang w:val="en-US"/>
              </w:rPr>
              <w:t>-R02</w:t>
            </w:r>
          </w:p>
        </w:tc>
        <w:tc>
          <w:tcPr>
            <w:tcW w:w="1620" w:type="dxa"/>
          </w:tcPr>
          <w:p w14:paraId="371BAAB7" w14:textId="684EC246"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r>
              <w:rPr>
                <w:lang w:val="en-US"/>
              </w:rPr>
              <w:t>-FHD</w:t>
            </w:r>
          </w:p>
        </w:tc>
        <w:tc>
          <w:tcPr>
            <w:tcW w:w="1530" w:type="dxa"/>
          </w:tcPr>
          <w:p w14:paraId="3B70F25E"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1260" w:type="dxa"/>
          </w:tcPr>
          <w:p w14:paraId="770EC95A" w14:textId="02197DC9"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0D4F6D4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3B20A9CB"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6F1E9886"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0" w:type="auto"/>
          </w:tcPr>
          <w:p w14:paraId="03CE4D56"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7D8FFC32"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DD91F88" w14:textId="41F2C90B" w:rsidR="00E36FFE" w:rsidRPr="00C94F24" w:rsidRDefault="00E36FFE" w:rsidP="00E36FFE">
            <w:pPr>
              <w:pStyle w:val="TAH"/>
              <w:rPr>
                <w:lang w:val="en-US"/>
              </w:rPr>
            </w:pPr>
            <w:r w:rsidRPr="00C94F24">
              <w:rPr>
                <w:lang w:val="en-US"/>
              </w:rPr>
              <w:t>S</w:t>
            </w:r>
            <w:r>
              <w:rPr>
                <w:lang w:val="en-US"/>
              </w:rPr>
              <w:t>1</w:t>
            </w:r>
            <w:r w:rsidRPr="00C94F24">
              <w:rPr>
                <w:lang w:val="en-US"/>
              </w:rPr>
              <w:t>-R03</w:t>
            </w:r>
          </w:p>
        </w:tc>
        <w:tc>
          <w:tcPr>
            <w:tcW w:w="1620" w:type="dxa"/>
          </w:tcPr>
          <w:p w14:paraId="0D9B9720" w14:textId="3CBB7238"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r>
              <w:rPr>
                <w:lang w:val="en-US"/>
              </w:rPr>
              <w:t>-FHD</w:t>
            </w:r>
          </w:p>
        </w:tc>
        <w:tc>
          <w:tcPr>
            <w:tcW w:w="1530" w:type="dxa"/>
          </w:tcPr>
          <w:p w14:paraId="25015DB3"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1260" w:type="dxa"/>
          </w:tcPr>
          <w:p w14:paraId="407462E9" w14:textId="0E76F0B4"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569" w:type="dxa"/>
          </w:tcPr>
          <w:p w14:paraId="4C03580A"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0" w:type="auto"/>
          </w:tcPr>
          <w:p w14:paraId="375557D7"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017B5A2" w14:textId="77777777" w:rsidR="00E36FFE" w:rsidRPr="002F1BEC" w:rsidRDefault="00E36FFE" w:rsidP="00E36FFE">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0" w:type="auto"/>
          </w:tcPr>
          <w:p w14:paraId="08A00296"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5F1BAF61"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17CB03DA" w14:textId="12F3DB8E" w:rsidR="00E36FFE" w:rsidRPr="00C94F24" w:rsidRDefault="00E36FFE" w:rsidP="00E36FFE">
            <w:pPr>
              <w:pStyle w:val="TAH"/>
              <w:rPr>
                <w:lang w:val="en-US"/>
              </w:rPr>
            </w:pPr>
            <w:r w:rsidRPr="00C94F24">
              <w:rPr>
                <w:lang w:val="en-US"/>
              </w:rPr>
              <w:t>S</w:t>
            </w:r>
            <w:r>
              <w:rPr>
                <w:lang w:val="en-US"/>
              </w:rPr>
              <w:t>1</w:t>
            </w:r>
            <w:r w:rsidRPr="00C94F24">
              <w:rPr>
                <w:lang w:val="en-US"/>
              </w:rPr>
              <w:t>-R04</w:t>
            </w:r>
          </w:p>
        </w:tc>
        <w:tc>
          <w:tcPr>
            <w:tcW w:w="1620" w:type="dxa"/>
          </w:tcPr>
          <w:p w14:paraId="625F7512" w14:textId="23EB1194"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r>
              <w:rPr>
                <w:lang w:val="en-US"/>
              </w:rPr>
              <w:t>-FHD</w:t>
            </w:r>
          </w:p>
        </w:tc>
        <w:tc>
          <w:tcPr>
            <w:tcW w:w="1530" w:type="dxa"/>
          </w:tcPr>
          <w:p w14:paraId="031B1A32"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1260" w:type="dxa"/>
          </w:tcPr>
          <w:p w14:paraId="41C89DCC" w14:textId="1780F903"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485A6657"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0" w:type="auto"/>
          </w:tcPr>
          <w:p w14:paraId="4F14F02C"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714E9648" w14:textId="77777777" w:rsidR="00E36FFE" w:rsidRPr="002F1BEC" w:rsidRDefault="00E36FFE" w:rsidP="00E36FFE">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0" w:type="auto"/>
          </w:tcPr>
          <w:p w14:paraId="6EE8413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7959FD" w14:paraId="7A16DE6F"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423FD92" w14:textId="5341FD4A" w:rsidR="00FF2061" w:rsidRPr="00C94F24" w:rsidRDefault="00FF2061" w:rsidP="00C94F24">
            <w:pPr>
              <w:pStyle w:val="TAH"/>
              <w:rPr>
                <w:lang w:val="en-US"/>
              </w:rPr>
            </w:pPr>
            <w:r w:rsidRPr="00C94F24">
              <w:rPr>
                <w:lang w:val="en-US"/>
              </w:rPr>
              <w:t>S</w:t>
            </w:r>
            <w:r w:rsidR="00E36FFE">
              <w:rPr>
                <w:lang w:val="en-US"/>
              </w:rPr>
              <w:t>1</w:t>
            </w:r>
            <w:r w:rsidRPr="00C94F24">
              <w:rPr>
                <w:lang w:val="en-US"/>
              </w:rPr>
              <w:t>-R05</w:t>
            </w:r>
          </w:p>
        </w:tc>
        <w:tc>
          <w:tcPr>
            <w:tcW w:w="1620" w:type="dxa"/>
          </w:tcPr>
          <w:p w14:paraId="33C3A202" w14:textId="3C9E0C03"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r w:rsidR="00E36FFE">
              <w:rPr>
                <w:lang w:val="en-US"/>
              </w:rPr>
              <w:t>-FHD</w:t>
            </w:r>
          </w:p>
        </w:tc>
        <w:tc>
          <w:tcPr>
            <w:tcW w:w="1530" w:type="dxa"/>
          </w:tcPr>
          <w:p w14:paraId="732AE3A4"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1260" w:type="dxa"/>
          </w:tcPr>
          <w:p w14:paraId="4F6BFE44" w14:textId="73D72983"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00FF2061"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7D0661EC"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78E79829"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7C55FCB"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0" w:type="auto"/>
          </w:tcPr>
          <w:p w14:paraId="19F8D52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087EA8B9"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A604647" w14:textId="5D5ABA1D" w:rsidR="00FF2061" w:rsidRPr="00C94F24" w:rsidRDefault="00FF2061" w:rsidP="00C94F24">
            <w:pPr>
              <w:pStyle w:val="TAH"/>
              <w:rPr>
                <w:lang w:val="en-US"/>
              </w:rPr>
            </w:pPr>
            <w:r w:rsidRPr="00C94F24">
              <w:rPr>
                <w:lang w:val="en-US"/>
              </w:rPr>
              <w:t>S</w:t>
            </w:r>
            <w:r w:rsidR="00E36FFE">
              <w:rPr>
                <w:lang w:val="en-US"/>
              </w:rPr>
              <w:t>1</w:t>
            </w:r>
            <w:r w:rsidRPr="00C94F24">
              <w:rPr>
                <w:lang w:val="en-US"/>
              </w:rPr>
              <w:t>-R06</w:t>
            </w:r>
          </w:p>
        </w:tc>
        <w:tc>
          <w:tcPr>
            <w:tcW w:w="1620" w:type="dxa"/>
          </w:tcPr>
          <w:p w14:paraId="3A74F8AC" w14:textId="4888B4F3"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r w:rsidR="00E36FFE">
              <w:rPr>
                <w:lang w:val="en-US"/>
              </w:rPr>
              <w:t>-FHD</w:t>
            </w:r>
          </w:p>
        </w:tc>
        <w:tc>
          <w:tcPr>
            <w:tcW w:w="1530" w:type="dxa"/>
          </w:tcPr>
          <w:p w14:paraId="3474A106"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1260" w:type="dxa"/>
          </w:tcPr>
          <w:p w14:paraId="7952220B" w14:textId="48350343"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5EF0E90B"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0" w:type="auto"/>
          </w:tcPr>
          <w:p w14:paraId="5B293E4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58484B71"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0" w:type="auto"/>
          </w:tcPr>
          <w:p w14:paraId="688319B8"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7959FD" w14:paraId="693C7E5D" w14:textId="77777777" w:rsidTr="007959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7E1B84DD" w14:textId="0EE67F6D" w:rsidR="00FF2061" w:rsidRPr="00C94F24" w:rsidRDefault="00FF2061" w:rsidP="00C94F24">
            <w:pPr>
              <w:pStyle w:val="TAH"/>
              <w:rPr>
                <w:lang w:val="en-US"/>
              </w:rPr>
            </w:pPr>
            <w:r w:rsidRPr="00C94F24">
              <w:rPr>
                <w:lang w:val="en-US"/>
              </w:rPr>
              <w:t>S</w:t>
            </w:r>
            <w:r w:rsidR="00E36FFE">
              <w:rPr>
                <w:lang w:val="en-US"/>
              </w:rPr>
              <w:t>1</w:t>
            </w:r>
            <w:r w:rsidRPr="00C94F24">
              <w:rPr>
                <w:lang w:val="en-US"/>
              </w:rPr>
              <w:t>-R07</w:t>
            </w:r>
          </w:p>
        </w:tc>
        <w:tc>
          <w:tcPr>
            <w:tcW w:w="1620" w:type="dxa"/>
          </w:tcPr>
          <w:p w14:paraId="00C51351" w14:textId="657DF9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2F1BEC">
              <w:t>Fountain</w:t>
            </w:r>
            <w:r w:rsidR="00E36FFE">
              <w:rPr>
                <w:lang w:val="en-US"/>
              </w:rPr>
              <w:t>-FHD</w:t>
            </w:r>
          </w:p>
        </w:tc>
        <w:tc>
          <w:tcPr>
            <w:tcW w:w="1530" w:type="dxa"/>
          </w:tcPr>
          <w:p w14:paraId="2382B5D0"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1260" w:type="dxa"/>
          </w:tcPr>
          <w:p w14:paraId="6885A68E" w14:textId="52EDFF34" w:rsidR="00FF2061" w:rsidRPr="002F1BEC"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00FF2061" w:rsidRPr="002F1BEC">
              <w:rPr>
                <w:lang w:val="en-US"/>
              </w:rPr>
              <w:t xml:space="preserve"> x </w:t>
            </w:r>
            <w:r w:rsidRPr="002C778B">
              <w:rPr>
                <w:lang w:val="en-US"/>
              </w:rPr>
              <w:t>1080</w:t>
            </w:r>
          </w:p>
        </w:tc>
        <w:tc>
          <w:tcPr>
            <w:tcW w:w="569" w:type="dxa"/>
          </w:tcPr>
          <w:p w14:paraId="6A53918D"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0" w:type="auto"/>
          </w:tcPr>
          <w:p w14:paraId="2303CF67"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0" w:type="auto"/>
          </w:tcPr>
          <w:p w14:paraId="64385B96" w14:textId="77777777" w:rsidR="00FF2061" w:rsidRPr="002F1BEC"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0" w:type="auto"/>
          </w:tcPr>
          <w:p w14:paraId="611E7A08"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7959FD" w14:paraId="2DA21090" w14:textId="77777777" w:rsidTr="007959FD">
        <w:tc>
          <w:tcPr>
            <w:cnfStyle w:val="001000000000" w:firstRow="0" w:lastRow="0" w:firstColumn="1" w:lastColumn="0" w:oddVBand="0" w:evenVBand="0" w:oddHBand="0" w:evenHBand="0" w:firstRowFirstColumn="0" w:firstRowLastColumn="0" w:lastRowFirstColumn="0" w:lastRowLastColumn="0"/>
            <w:tcW w:w="895" w:type="dxa"/>
          </w:tcPr>
          <w:p w14:paraId="50C8A07B" w14:textId="62B1B1F4" w:rsidR="00FF2061" w:rsidRPr="00C94F24" w:rsidRDefault="00FF2061" w:rsidP="00C94F24">
            <w:pPr>
              <w:pStyle w:val="TAH"/>
              <w:rPr>
                <w:lang w:val="en-US"/>
              </w:rPr>
            </w:pPr>
            <w:r w:rsidRPr="00C94F24">
              <w:rPr>
                <w:lang w:val="en-US"/>
              </w:rPr>
              <w:t>S</w:t>
            </w:r>
            <w:r w:rsidR="00E36FFE">
              <w:rPr>
                <w:lang w:val="en-US"/>
              </w:rPr>
              <w:t>1</w:t>
            </w:r>
            <w:r w:rsidRPr="00C94F24">
              <w:rPr>
                <w:lang w:val="en-US"/>
              </w:rPr>
              <w:t>-R08</w:t>
            </w:r>
          </w:p>
        </w:tc>
        <w:tc>
          <w:tcPr>
            <w:tcW w:w="1620" w:type="dxa"/>
          </w:tcPr>
          <w:p w14:paraId="3BC181B3" w14:textId="0A81C735"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Riverbank</w:t>
            </w:r>
            <w:r w:rsidR="00E36FFE">
              <w:rPr>
                <w:lang w:val="en-US"/>
              </w:rPr>
              <w:t>-FHD</w:t>
            </w:r>
          </w:p>
        </w:tc>
        <w:tc>
          <w:tcPr>
            <w:tcW w:w="1530" w:type="dxa"/>
          </w:tcPr>
          <w:p w14:paraId="099982E7"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1260" w:type="dxa"/>
          </w:tcPr>
          <w:p w14:paraId="613F8759" w14:textId="2512135D" w:rsidR="00FF2061" w:rsidRPr="002F1BEC"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569" w:type="dxa"/>
          </w:tcPr>
          <w:p w14:paraId="5D383A58"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0" w:type="auto"/>
          </w:tcPr>
          <w:p w14:paraId="51233A14"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0" w:type="auto"/>
          </w:tcPr>
          <w:p w14:paraId="4F77F19F" w14:textId="77777777" w:rsidR="00FF2061" w:rsidRPr="002F1BEC" w:rsidRDefault="00FF2061" w:rsidP="00C94F24">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0" w:type="auto"/>
          </w:tcPr>
          <w:p w14:paraId="477D513B"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D622CC5" w14:textId="77777777" w:rsidR="00FF2061" w:rsidRDefault="00FF2061" w:rsidP="00FF2061"/>
    <w:p w14:paraId="7A5C4DD7" w14:textId="2E431B51" w:rsidR="00FF2061" w:rsidRDefault="00FF2061" w:rsidP="00FF2061">
      <w:pPr>
        <w:pStyle w:val="TH"/>
      </w:pPr>
      <w:r>
        <w:t xml:space="preserve">Table 6.2.7-2 HDR Reference Sequences for </w:t>
      </w:r>
      <w:proofErr w:type="spellStart"/>
      <w:r w:rsidR="00E36FFE">
        <w:t>FullHD</w:t>
      </w:r>
      <w:proofErr w:type="spellEnd"/>
      <w:r w:rsidR="00E36FFE">
        <w:t xml:space="preserve"> </w:t>
      </w:r>
      <w:r>
        <w:t>scenario</w:t>
      </w:r>
    </w:p>
    <w:tbl>
      <w:tblPr>
        <w:tblStyle w:val="GridTable5Dark-Accent3"/>
        <w:tblW w:w="0" w:type="auto"/>
        <w:tblLook w:val="04A0" w:firstRow="1" w:lastRow="0" w:firstColumn="1" w:lastColumn="0" w:noHBand="0" w:noVBand="1"/>
      </w:tblPr>
      <w:tblGrid>
        <w:gridCol w:w="895"/>
        <w:gridCol w:w="1890"/>
        <w:gridCol w:w="1530"/>
        <w:gridCol w:w="1530"/>
        <w:gridCol w:w="990"/>
        <w:gridCol w:w="990"/>
        <w:gridCol w:w="1077"/>
        <w:gridCol w:w="727"/>
      </w:tblGrid>
      <w:tr w:rsidR="00E236B4" w:rsidRPr="000B05DF" w14:paraId="579CD168"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2232DDC" w14:textId="77777777" w:rsidR="00FF2061" w:rsidRPr="000B05DF" w:rsidRDefault="00FF2061" w:rsidP="00C94F24">
            <w:pPr>
              <w:pStyle w:val="TAH"/>
              <w:rPr>
                <w:b/>
                <w:bCs w:val="0"/>
                <w:lang w:val="en-US"/>
              </w:rPr>
            </w:pPr>
            <w:r w:rsidRPr="000B05DF">
              <w:rPr>
                <w:lang w:val="en-US"/>
              </w:rPr>
              <w:t>Key</w:t>
            </w:r>
          </w:p>
        </w:tc>
        <w:tc>
          <w:tcPr>
            <w:tcW w:w="1890" w:type="dxa"/>
          </w:tcPr>
          <w:p w14:paraId="5AA33B6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
          <w:p w14:paraId="432A6FCD" w14:textId="77777777" w:rsidR="00FF2061" w:rsidRPr="000B05DF" w:rsidRDefault="00FF2061"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530" w:type="dxa"/>
          </w:tcPr>
          <w:p w14:paraId="4E0FEAB5"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990" w:type="dxa"/>
          </w:tcPr>
          <w:p w14:paraId="53ABF66C"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990" w:type="dxa"/>
          </w:tcPr>
          <w:p w14:paraId="071970D1"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1077" w:type="dxa"/>
          </w:tcPr>
          <w:p w14:paraId="7609C4C2"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727" w:type="dxa"/>
          </w:tcPr>
          <w:p w14:paraId="6FCE4793" w14:textId="77777777" w:rsidR="00FF2061" w:rsidRPr="00882D8E" w:rsidRDefault="00FF2061" w:rsidP="00C94F24">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E236B4" w14:paraId="2FB74CFC"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61A5820" w14:textId="2620A3C1"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-R1</w:t>
            </w:r>
            <w:r>
              <w:rPr>
                <w:lang w:val="en-US"/>
              </w:rPr>
              <w:t>1</w:t>
            </w:r>
          </w:p>
        </w:tc>
        <w:tc>
          <w:tcPr>
            <w:tcW w:w="1890" w:type="dxa"/>
          </w:tcPr>
          <w:p w14:paraId="2BB39932" w14:textId="050794CA"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r w:rsidR="00E36FFE">
              <w:rPr>
                <w:lang w:val="en-US"/>
              </w:rPr>
              <w:t>-FHD</w:t>
            </w:r>
          </w:p>
        </w:tc>
        <w:tc>
          <w:tcPr>
            <w:tcW w:w="1530" w:type="dxa"/>
          </w:tcPr>
          <w:p w14:paraId="2408D74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530" w:type="dxa"/>
          </w:tcPr>
          <w:p w14:paraId="0237768B" w14:textId="1F0356FE" w:rsidR="00FF2061" w:rsidRPr="000B05DF" w:rsidRDefault="00C4133D"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1920</w:t>
            </w:r>
            <w:r w:rsidR="00E36FFE" w:rsidRPr="002F1BEC">
              <w:rPr>
                <w:lang w:val="en-US"/>
              </w:rPr>
              <w:t xml:space="preserve"> </w:t>
            </w:r>
            <w:r w:rsidR="00FF2061">
              <w:rPr>
                <w:lang w:val="en-US"/>
              </w:rPr>
              <w:t xml:space="preserve">x </w:t>
            </w:r>
            <w:r w:rsidR="00E36FFE" w:rsidRPr="002C778B">
              <w:rPr>
                <w:lang w:val="en-US"/>
              </w:rPr>
              <w:t>1080</w:t>
            </w:r>
          </w:p>
        </w:tc>
        <w:tc>
          <w:tcPr>
            <w:tcW w:w="990" w:type="dxa"/>
          </w:tcPr>
          <w:p w14:paraId="24CB6B5E"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990" w:type="dxa"/>
          </w:tcPr>
          <w:p w14:paraId="2AE2C9D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59655182"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727" w:type="dxa"/>
          </w:tcPr>
          <w:p w14:paraId="1EF4C85D"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70355599"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2611380A" w14:textId="5E2D0771"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2</w:t>
            </w:r>
          </w:p>
        </w:tc>
        <w:tc>
          <w:tcPr>
            <w:tcW w:w="1890" w:type="dxa"/>
          </w:tcPr>
          <w:p w14:paraId="7D9F9EF6" w14:textId="6D2810C2"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r>
              <w:rPr>
                <w:lang w:val="en-US"/>
              </w:rPr>
              <w:t>-FHD</w:t>
            </w:r>
          </w:p>
        </w:tc>
        <w:tc>
          <w:tcPr>
            <w:tcW w:w="1530" w:type="dxa"/>
          </w:tcPr>
          <w:p w14:paraId="6FA24092"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530" w:type="dxa"/>
          </w:tcPr>
          <w:p w14:paraId="3E940EF6" w14:textId="451412F6"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1920</w:t>
            </w:r>
            <w:r w:rsidRPr="002F1BEC">
              <w:rPr>
                <w:lang w:val="en-US"/>
              </w:rPr>
              <w:t xml:space="preserve"> x </w:t>
            </w:r>
            <w:r>
              <w:rPr>
                <w:lang w:val="en-US"/>
              </w:rPr>
              <w:t>1080</w:t>
            </w:r>
          </w:p>
        </w:tc>
        <w:tc>
          <w:tcPr>
            <w:tcW w:w="990" w:type="dxa"/>
          </w:tcPr>
          <w:p w14:paraId="510EB8D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990" w:type="dxa"/>
          </w:tcPr>
          <w:p w14:paraId="3CD55F1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60AE4A3A"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727" w:type="dxa"/>
          </w:tcPr>
          <w:p w14:paraId="19626E7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2857324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4921C485" w14:textId="00836A99"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13</w:t>
            </w:r>
          </w:p>
        </w:tc>
        <w:tc>
          <w:tcPr>
            <w:tcW w:w="1890" w:type="dxa"/>
          </w:tcPr>
          <w:p w14:paraId="2F7CF88F" w14:textId="45B273F6"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r>
              <w:rPr>
                <w:lang w:val="en-US"/>
              </w:rPr>
              <w:t>-FHD</w:t>
            </w:r>
          </w:p>
        </w:tc>
        <w:tc>
          <w:tcPr>
            <w:tcW w:w="1530" w:type="dxa"/>
          </w:tcPr>
          <w:p w14:paraId="68586269"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530" w:type="dxa"/>
          </w:tcPr>
          <w:p w14:paraId="21C43588" w14:textId="57CAD1E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7F465EA5"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990" w:type="dxa"/>
          </w:tcPr>
          <w:p w14:paraId="49A9E1A4"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15423A9B" w14:textId="77777777" w:rsidR="00E36FFE" w:rsidRPr="00882D8E" w:rsidRDefault="00E36FFE" w:rsidP="00E36FFE">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727" w:type="dxa"/>
          </w:tcPr>
          <w:p w14:paraId="28CF009C" w14:textId="77777777" w:rsidR="00E36FFE" w:rsidRPr="000B05DF" w:rsidRDefault="00E36FFE" w:rsidP="00E36FFE">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E236B4" w14:paraId="53E2D258"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3430537D" w14:textId="4C9D1C50" w:rsidR="00E36FFE" w:rsidRPr="000B05DF" w:rsidRDefault="00E36FFE" w:rsidP="00E36FFE">
            <w:pPr>
              <w:pStyle w:val="TAH"/>
              <w:rPr>
                <w:b/>
                <w:bCs w:val="0"/>
                <w:lang w:val="en-US"/>
              </w:rPr>
            </w:pPr>
            <w:r w:rsidRPr="000B05DF">
              <w:rPr>
                <w:lang w:val="en-US"/>
              </w:rPr>
              <w:t>S</w:t>
            </w:r>
            <w:r w:rsidR="001016BA">
              <w:rPr>
                <w:lang w:val="en-US"/>
              </w:rPr>
              <w:t>1</w:t>
            </w:r>
            <w:r w:rsidRPr="000B05DF">
              <w:rPr>
                <w:lang w:val="en-US"/>
              </w:rPr>
              <w:t>-R</w:t>
            </w:r>
            <w:r>
              <w:rPr>
                <w:lang w:val="en-US"/>
              </w:rPr>
              <w:t>14</w:t>
            </w:r>
          </w:p>
        </w:tc>
        <w:tc>
          <w:tcPr>
            <w:tcW w:w="1890" w:type="dxa"/>
          </w:tcPr>
          <w:p w14:paraId="3CFFB4C2" w14:textId="77C81F10"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r>
              <w:rPr>
                <w:lang w:val="en-US"/>
              </w:rPr>
              <w:t>-FHD</w:t>
            </w:r>
          </w:p>
        </w:tc>
        <w:tc>
          <w:tcPr>
            <w:tcW w:w="1530" w:type="dxa"/>
          </w:tcPr>
          <w:p w14:paraId="38C641DB"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530" w:type="dxa"/>
          </w:tcPr>
          <w:p w14:paraId="28D93E0F" w14:textId="20275D74"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2C778B">
              <w:rPr>
                <w:lang w:val="en-US"/>
              </w:rPr>
              <w:t>1920 x 1080</w:t>
            </w:r>
          </w:p>
        </w:tc>
        <w:tc>
          <w:tcPr>
            <w:tcW w:w="990" w:type="dxa"/>
          </w:tcPr>
          <w:p w14:paraId="312E9493"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990" w:type="dxa"/>
          </w:tcPr>
          <w:p w14:paraId="63069E0C"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0FEA199D" w14:textId="77777777" w:rsidR="00E36FFE" w:rsidRPr="00882D8E" w:rsidRDefault="00E36FFE" w:rsidP="00E36FFE">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727" w:type="dxa"/>
          </w:tcPr>
          <w:p w14:paraId="22E55B0D" w14:textId="77777777" w:rsidR="00E36FFE" w:rsidRPr="000B05DF" w:rsidRDefault="00E36FFE" w:rsidP="00E36FFE">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4A221BB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3FAC64E4" w14:textId="425413C3"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5</w:t>
            </w:r>
          </w:p>
        </w:tc>
        <w:tc>
          <w:tcPr>
            <w:tcW w:w="1890" w:type="dxa"/>
          </w:tcPr>
          <w:p w14:paraId="53A76062" w14:textId="377276B1"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sidRPr="00B67CF2">
              <w:t>Elevator</w:t>
            </w:r>
            <w:r w:rsidR="00E36FFE">
              <w:rPr>
                <w:lang w:val="en-US"/>
              </w:rPr>
              <w:t>-FHD</w:t>
            </w:r>
          </w:p>
        </w:tc>
        <w:tc>
          <w:tcPr>
            <w:tcW w:w="1530" w:type="dxa"/>
          </w:tcPr>
          <w:p w14:paraId="57297C79"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530" w:type="dxa"/>
          </w:tcPr>
          <w:p w14:paraId="6D9904DF" w14:textId="3E0C4EC4"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25CD3D4"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990" w:type="dxa"/>
          </w:tcPr>
          <w:p w14:paraId="5E372662"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04C86A8D" w14:textId="77777777" w:rsidR="00FF2061" w:rsidRPr="00882D8E" w:rsidRDefault="00FF2061" w:rsidP="00C94F24">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727" w:type="dxa"/>
          </w:tcPr>
          <w:p w14:paraId="17AC5AB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E236B4" w14:paraId="2521CC7F" w14:textId="77777777" w:rsidTr="00954C77">
        <w:tc>
          <w:tcPr>
            <w:cnfStyle w:val="001000000000" w:firstRow="0" w:lastRow="0" w:firstColumn="1" w:lastColumn="0" w:oddVBand="0" w:evenVBand="0" w:oddHBand="0" w:evenHBand="0" w:firstRowFirstColumn="0" w:firstRowLastColumn="0" w:lastRowFirstColumn="0" w:lastRowLastColumn="0"/>
            <w:tcW w:w="895" w:type="dxa"/>
          </w:tcPr>
          <w:p w14:paraId="198E1C84" w14:textId="2E86F7F5"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6</w:t>
            </w:r>
          </w:p>
        </w:tc>
        <w:tc>
          <w:tcPr>
            <w:tcW w:w="1890" w:type="dxa"/>
          </w:tcPr>
          <w:p w14:paraId="7BE8B00B" w14:textId="43568728"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r w:rsidR="00E36FFE">
              <w:rPr>
                <w:lang w:val="en-US"/>
              </w:rPr>
              <w:t>-FHD</w:t>
            </w:r>
          </w:p>
        </w:tc>
        <w:tc>
          <w:tcPr>
            <w:tcW w:w="1530" w:type="dxa"/>
          </w:tcPr>
          <w:p w14:paraId="28B689C3"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530" w:type="dxa"/>
          </w:tcPr>
          <w:p w14:paraId="7DCFC9BD" w14:textId="1400BC7F" w:rsidR="00FF2061" w:rsidRPr="000B05DF" w:rsidRDefault="00E36FFE"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w:t>
            </w:r>
            <w:r w:rsidRPr="002F1BEC">
              <w:rPr>
                <w:lang w:val="en-US"/>
              </w:rPr>
              <w:t>0</w:t>
            </w:r>
            <w:r>
              <w:rPr>
                <w:lang w:val="en-US"/>
              </w:rPr>
              <w:t>48</w:t>
            </w:r>
            <w:r w:rsidRPr="002F1BEC">
              <w:rPr>
                <w:lang w:val="en-US"/>
              </w:rPr>
              <w:t xml:space="preserve"> </w:t>
            </w:r>
            <w:r w:rsidR="00FF2061" w:rsidRPr="002B6E94">
              <w:rPr>
                <w:lang w:val="en-US"/>
              </w:rPr>
              <w:t xml:space="preserve">x </w:t>
            </w:r>
            <w:r w:rsidRPr="002C778B">
              <w:rPr>
                <w:lang w:val="en-US"/>
              </w:rPr>
              <w:t>1080</w:t>
            </w:r>
          </w:p>
        </w:tc>
        <w:tc>
          <w:tcPr>
            <w:tcW w:w="990" w:type="dxa"/>
          </w:tcPr>
          <w:p w14:paraId="277B57F0"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990" w:type="dxa"/>
          </w:tcPr>
          <w:p w14:paraId="41E96AD4"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t>BT.2020</w:t>
            </w:r>
          </w:p>
        </w:tc>
        <w:tc>
          <w:tcPr>
            <w:tcW w:w="1077" w:type="dxa"/>
          </w:tcPr>
          <w:p w14:paraId="32B41C49"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727" w:type="dxa"/>
          </w:tcPr>
          <w:p w14:paraId="42ADEB1F" w14:textId="77777777" w:rsidR="00FF2061" w:rsidRPr="000B05DF" w:rsidRDefault="00FF206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E236B4" w14:paraId="31C6C68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
          <w:p w14:paraId="1CAEDB83" w14:textId="0AE33CDC" w:rsidR="00FF2061" w:rsidRPr="000B05DF" w:rsidRDefault="00FF2061" w:rsidP="00C94F24">
            <w:pPr>
              <w:pStyle w:val="TAH"/>
              <w:rPr>
                <w:b/>
                <w:bCs w:val="0"/>
                <w:lang w:val="en-US"/>
              </w:rPr>
            </w:pPr>
            <w:r w:rsidRPr="000B05DF">
              <w:rPr>
                <w:lang w:val="en-US"/>
              </w:rPr>
              <w:t>S</w:t>
            </w:r>
            <w:r w:rsidR="001016BA">
              <w:rPr>
                <w:lang w:val="en-US"/>
              </w:rPr>
              <w:t>1</w:t>
            </w:r>
            <w:r w:rsidRPr="000B05DF">
              <w:rPr>
                <w:lang w:val="en-US"/>
              </w:rPr>
              <w:t>-R</w:t>
            </w:r>
            <w:r>
              <w:rPr>
                <w:lang w:val="en-US"/>
              </w:rPr>
              <w:t>1</w:t>
            </w:r>
            <w:r w:rsidRPr="000B05DF">
              <w:rPr>
                <w:lang w:val="en-US"/>
              </w:rPr>
              <w:t>7</w:t>
            </w:r>
          </w:p>
        </w:tc>
        <w:tc>
          <w:tcPr>
            <w:tcW w:w="1890" w:type="dxa"/>
          </w:tcPr>
          <w:p w14:paraId="7B27ECFB" w14:textId="1DBC4494"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r w:rsidR="00E36FFE">
              <w:rPr>
                <w:lang w:val="en-US"/>
              </w:rPr>
              <w:t>-FHD</w:t>
            </w:r>
          </w:p>
        </w:tc>
        <w:tc>
          <w:tcPr>
            <w:tcW w:w="1530" w:type="dxa"/>
          </w:tcPr>
          <w:p w14:paraId="45BB4275"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530" w:type="dxa"/>
          </w:tcPr>
          <w:p w14:paraId="3BF16449" w14:textId="5C929F77" w:rsidR="00FF2061" w:rsidRPr="000B05DF" w:rsidRDefault="00E36FFE"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2C778B">
              <w:rPr>
                <w:lang w:val="en-US"/>
              </w:rPr>
              <w:t>1920 x 1080</w:t>
            </w:r>
          </w:p>
        </w:tc>
        <w:tc>
          <w:tcPr>
            <w:tcW w:w="990" w:type="dxa"/>
          </w:tcPr>
          <w:p w14:paraId="36A11FEF"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990" w:type="dxa"/>
          </w:tcPr>
          <w:p w14:paraId="5E52DE6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t>BT.2020</w:t>
            </w:r>
          </w:p>
        </w:tc>
        <w:tc>
          <w:tcPr>
            <w:tcW w:w="1077" w:type="dxa"/>
          </w:tcPr>
          <w:p w14:paraId="2C29FED0"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727" w:type="dxa"/>
          </w:tcPr>
          <w:p w14:paraId="622147A7" w14:textId="77777777" w:rsidR="00FF2061" w:rsidRPr="000B05DF" w:rsidRDefault="00FF206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1F2A9831" w14:textId="77777777" w:rsidR="00FF2061" w:rsidRDefault="00FF2061" w:rsidP="004639B4"/>
    <w:p w14:paraId="6951878D" w14:textId="224EE5E9" w:rsidR="00F279A4" w:rsidRDefault="00F279A4" w:rsidP="00F279A4">
      <w:pPr>
        <w:pStyle w:val="Heading3"/>
      </w:pPr>
      <w:bookmarkStart w:id="3503" w:name="_Toc88747921"/>
      <w:bookmarkStart w:id="3504" w:name="_Toc41600587"/>
      <w:bookmarkStart w:id="3505" w:name="_Toc49377009"/>
      <w:bookmarkEnd w:id="3501"/>
      <w:bookmarkEnd w:id="3502"/>
      <w:r>
        <w:t>6.2.8</w:t>
      </w:r>
      <w:r>
        <w:tab/>
        <w:t>Anchor Definition</w:t>
      </w:r>
      <w:bookmarkEnd w:id="3503"/>
    </w:p>
    <w:p w14:paraId="77CA284D" w14:textId="77777777" w:rsidR="00F279A4" w:rsidRDefault="00F279A4" w:rsidP="00F279A4">
      <w:pPr>
        <w:pStyle w:val="Heading4"/>
      </w:pPr>
      <w:bookmarkStart w:id="3506" w:name="_Toc41600584"/>
      <w:bookmarkStart w:id="3507" w:name="_Toc55812991"/>
      <w:bookmarkStart w:id="3508" w:name="_Toc49377006"/>
      <w:bookmarkStart w:id="3509" w:name="_Toc88747922"/>
      <w:r>
        <w:t>6.2.8.1</w:t>
      </w:r>
      <w:r>
        <w:tab/>
        <w:t>Overview</w:t>
      </w:r>
      <w:bookmarkEnd w:id="3506"/>
      <w:bookmarkEnd w:id="3507"/>
      <w:bookmarkEnd w:id="3508"/>
      <w:bookmarkEnd w:id="3509"/>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3510" w:name="_Toc41600585"/>
      <w:bookmarkStart w:id="3511" w:name="_Toc55812992"/>
      <w:bookmarkStart w:id="3512" w:name="_Toc49377007"/>
      <w:bookmarkStart w:id="3513" w:name="_Toc88747923"/>
      <w:r>
        <w:lastRenderedPageBreak/>
        <w:t>6.2.8.2</w:t>
      </w:r>
      <w:r>
        <w:tab/>
      </w:r>
      <w:bookmarkEnd w:id="3510"/>
      <w:bookmarkEnd w:id="3511"/>
      <w:r>
        <w:t xml:space="preserve">H.264/AVC </w:t>
      </w:r>
      <w:bookmarkEnd w:id="3512"/>
      <w:r>
        <w:t>Anchors</w:t>
      </w:r>
      <w:bookmarkStart w:id="3514" w:name="_Toc41600586"/>
      <w:bookmarkStart w:id="3515" w:name="_Toc55812993"/>
      <w:bookmarkEnd w:id="3513"/>
    </w:p>
    <w:p w14:paraId="6E8E3A1E" w14:textId="77777777" w:rsidR="00C6649B" w:rsidRDefault="00C6649B" w:rsidP="00C6649B">
      <w:pPr>
        <w:pStyle w:val="Heading5"/>
      </w:pPr>
      <w:bookmarkStart w:id="3516" w:name="_Toc88747924"/>
      <w:bookmarkStart w:id="3517" w:name="_Toc49377008"/>
      <w:bookmarkEnd w:id="3514"/>
      <w:bookmarkEnd w:id="3515"/>
      <w:r>
        <w:t>6.2.8.2.1</w:t>
      </w:r>
      <w:r>
        <w:tab/>
        <w:t>Overview</w:t>
      </w:r>
      <w:bookmarkEnd w:id="3516"/>
    </w:p>
    <w:p w14:paraId="61589033" w14:textId="77777777" w:rsidR="00C6649B" w:rsidRDefault="00C6649B" w:rsidP="00C6649B">
      <w:r>
        <w:t>Table 6.2.8.2.1-1 provides an overview of the H.264/AVC anchor tuples. Keys are identified to refer to the anchors in the context of the scenario.</w:t>
      </w:r>
    </w:p>
    <w:p w14:paraId="1DA0E5BF" w14:textId="77777777" w:rsidR="00C6649B" w:rsidRDefault="00C6649B" w:rsidP="00C6649B">
      <w:r>
        <w:t>The details are also provided here: https://dash-large-files.akamaized.net/WAVE/3GPP/5GVideo/Bitstreams/Scenario1-FullHD/264/streams.csv.</w:t>
      </w:r>
    </w:p>
    <w:p w14:paraId="05650892" w14:textId="77777777" w:rsidR="00C6649B" w:rsidRDefault="00C6649B" w:rsidP="00C6649B">
      <w:pPr>
        <w:pStyle w:val="TH"/>
      </w:pPr>
      <w:r>
        <w:t>Table 6.2.8.2.1-1 Anchor Tuple generation with H.264/AVC for Full HD Scenario</w:t>
      </w:r>
    </w:p>
    <w:tbl>
      <w:tblPr>
        <w:tblStyle w:val="GridTable5Dark-Accent3"/>
        <w:tblW w:w="0" w:type="auto"/>
        <w:tblLook w:val="04A0" w:firstRow="1" w:lastRow="0" w:firstColumn="1" w:lastColumn="0" w:noHBand="0" w:noVBand="1"/>
      </w:tblPr>
      <w:tblGrid>
        <w:gridCol w:w="1518"/>
        <w:gridCol w:w="917"/>
        <w:gridCol w:w="1224"/>
        <w:gridCol w:w="1115"/>
        <w:gridCol w:w="1350"/>
        <w:gridCol w:w="1797"/>
        <w:gridCol w:w="1708"/>
      </w:tblGrid>
      <w:tr w:rsidR="005421D0" w14:paraId="27DFA34F"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100672B4" w14:textId="77777777" w:rsidR="00C6649B" w:rsidRPr="00882D8E" w:rsidRDefault="00C6649B" w:rsidP="00506DE2">
            <w:pPr>
              <w:pStyle w:val="TAH"/>
              <w:rPr>
                <w:lang w:val="en-US"/>
              </w:rPr>
            </w:pPr>
            <w:r w:rsidRPr="00882D8E">
              <w:rPr>
                <w:lang w:val="en-US"/>
              </w:rPr>
              <w:t>Key</w:t>
            </w:r>
          </w:p>
        </w:tc>
        <w:tc>
          <w:tcPr>
            <w:tcW w:w="900" w:type="dxa"/>
          </w:tcPr>
          <w:p w14:paraId="626B169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Clause</w:t>
            </w:r>
          </w:p>
        </w:tc>
        <w:tc>
          <w:tcPr>
            <w:tcW w:w="1225" w:type="dxa"/>
          </w:tcPr>
          <w:p w14:paraId="414D94D6"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Sequence</w:t>
            </w:r>
          </w:p>
        </w:tc>
        <w:tc>
          <w:tcPr>
            <w:tcW w:w="1115" w:type="dxa"/>
          </w:tcPr>
          <w:p w14:paraId="5853BF9D"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Reference Encoder</w:t>
            </w:r>
          </w:p>
        </w:tc>
        <w:tc>
          <w:tcPr>
            <w:tcW w:w="1350" w:type="dxa"/>
          </w:tcPr>
          <w:p w14:paraId="1FEADD21"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Configuration</w:t>
            </w:r>
          </w:p>
        </w:tc>
        <w:tc>
          <w:tcPr>
            <w:tcW w:w="1800" w:type="dxa"/>
          </w:tcPr>
          <w:p w14:paraId="1031EE78" w14:textId="77777777" w:rsidR="00C6649B" w:rsidRPr="00882D8E"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r>
              <w:rPr>
                <w:lang w:val="en-US" w:eastAsia="fr-FR"/>
              </w:rPr>
              <w:t>Variations</w:t>
            </w:r>
          </w:p>
        </w:tc>
        <w:tc>
          <w:tcPr>
            <w:tcW w:w="1714" w:type="dxa"/>
          </w:tcPr>
          <w:p w14:paraId="66961CE6" w14:textId="77777777" w:rsidR="00C6649B" w:rsidRPr="000B05DF"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Anchor Key</w:t>
            </w:r>
          </w:p>
        </w:tc>
      </w:tr>
      <w:tr w:rsidR="005421D0" w14:paraId="0E210EA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4988DBED" w14:textId="4AA28901" w:rsidR="00C6649B" w:rsidRPr="00882D8E" w:rsidRDefault="001016BA" w:rsidP="00506DE2">
            <w:pPr>
              <w:pStyle w:val="TAH"/>
              <w:rPr>
                <w:lang w:val="en-US"/>
              </w:rPr>
            </w:pPr>
            <w:r>
              <w:rPr>
                <w:lang w:val="en-US"/>
              </w:rPr>
              <w:t>S1-A</w:t>
            </w:r>
            <w:r w:rsidR="00E36FFE">
              <w:rPr>
                <w:lang w:val="en-US"/>
              </w:rPr>
              <w:t>0</w:t>
            </w:r>
            <w:r w:rsidR="00C6649B" w:rsidRPr="00882D8E">
              <w:rPr>
                <w:lang w:val="en-US"/>
              </w:rPr>
              <w:t>1-264</w:t>
            </w:r>
          </w:p>
        </w:tc>
        <w:tc>
          <w:tcPr>
            <w:tcW w:w="900" w:type="dxa"/>
          </w:tcPr>
          <w:p w14:paraId="2269DED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52971D2C" w14:textId="454FE340"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S1-R</w:t>
            </w:r>
            <w:r w:rsidR="00B2632E">
              <w:rPr>
                <w:lang w:val="en-US"/>
              </w:rPr>
              <w:t>0</w:t>
            </w:r>
            <w:r w:rsidRPr="00882D8E">
              <w:rPr>
                <w:lang w:val="en-US"/>
              </w:rPr>
              <w:t>1</w:t>
            </w:r>
          </w:p>
        </w:tc>
        <w:tc>
          <w:tcPr>
            <w:tcW w:w="1115" w:type="dxa"/>
          </w:tcPr>
          <w:p w14:paraId="0A4701DF"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611F762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0F05254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53736CC8" w14:textId="586ED755"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1-264-&lt;QP&gt;</w:t>
            </w:r>
          </w:p>
        </w:tc>
      </w:tr>
      <w:tr w:rsidR="005421D0" w14:paraId="3ABF5890"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253BAF8D" w14:textId="2F47CE44" w:rsidR="00C6649B" w:rsidRPr="00882D8E" w:rsidRDefault="001016BA" w:rsidP="00506DE2">
            <w:pPr>
              <w:pStyle w:val="TAH"/>
              <w:rPr>
                <w:lang w:val="en-US"/>
              </w:rPr>
            </w:pPr>
            <w:r>
              <w:rPr>
                <w:lang w:val="en-US"/>
              </w:rPr>
              <w:t>S1-A</w:t>
            </w:r>
            <w:r w:rsidR="00E36FFE">
              <w:rPr>
                <w:lang w:val="en-US"/>
              </w:rPr>
              <w:t>0</w:t>
            </w:r>
            <w:r w:rsidR="00C6649B" w:rsidRPr="00882D8E">
              <w:rPr>
                <w:lang w:val="en-US"/>
              </w:rPr>
              <w:t>2-264</w:t>
            </w:r>
          </w:p>
        </w:tc>
        <w:tc>
          <w:tcPr>
            <w:tcW w:w="900" w:type="dxa"/>
          </w:tcPr>
          <w:p w14:paraId="7DCA855E"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6.2.8.2.2</w:t>
            </w:r>
          </w:p>
        </w:tc>
        <w:tc>
          <w:tcPr>
            <w:tcW w:w="1225" w:type="dxa"/>
          </w:tcPr>
          <w:p w14:paraId="5D6B5C7C" w14:textId="53C5E7E6"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S1-R02</w:t>
            </w:r>
          </w:p>
        </w:tc>
        <w:tc>
          <w:tcPr>
            <w:tcW w:w="1115" w:type="dxa"/>
          </w:tcPr>
          <w:p w14:paraId="7AC7EC44"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62BFEA22"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S1-JM-01</w:t>
            </w:r>
          </w:p>
        </w:tc>
        <w:tc>
          <w:tcPr>
            <w:tcW w:w="1800" w:type="dxa"/>
          </w:tcPr>
          <w:p w14:paraId="7785F6E3"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eastAsia="fr-FR"/>
              </w:rPr>
              <w:t>QP = [22,27,32,37]</w:t>
            </w:r>
          </w:p>
        </w:tc>
        <w:tc>
          <w:tcPr>
            <w:tcW w:w="1714" w:type="dxa"/>
          </w:tcPr>
          <w:p w14:paraId="695D48D1" w14:textId="70C0E03D"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sidRPr="000B05DF">
              <w:rPr>
                <w:lang w:val="en-US"/>
              </w:rPr>
              <w:t>2-264-&lt;QP&gt;</w:t>
            </w:r>
          </w:p>
        </w:tc>
      </w:tr>
      <w:tr w:rsidR="005421D0" w14:paraId="6E20AC13"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9B54F99" w14:textId="326786B0" w:rsidR="00C6649B" w:rsidRPr="00882D8E" w:rsidRDefault="001016BA" w:rsidP="00506DE2">
            <w:pPr>
              <w:pStyle w:val="TAH"/>
              <w:rPr>
                <w:lang w:val="en-US"/>
              </w:rPr>
            </w:pPr>
            <w:r>
              <w:rPr>
                <w:lang w:val="en-US"/>
              </w:rPr>
              <w:t>S1-A</w:t>
            </w:r>
            <w:r w:rsidR="00E36FFE">
              <w:rPr>
                <w:lang w:val="en-US"/>
              </w:rPr>
              <w:t>0</w:t>
            </w:r>
            <w:r w:rsidR="00C6649B" w:rsidRPr="00882D8E">
              <w:rPr>
                <w:lang w:val="en-US"/>
              </w:rPr>
              <w:t>3-264</w:t>
            </w:r>
          </w:p>
        </w:tc>
        <w:tc>
          <w:tcPr>
            <w:tcW w:w="900" w:type="dxa"/>
          </w:tcPr>
          <w:p w14:paraId="1BBB7EC5"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6.2.8.2.2</w:t>
            </w:r>
          </w:p>
        </w:tc>
        <w:tc>
          <w:tcPr>
            <w:tcW w:w="1225" w:type="dxa"/>
          </w:tcPr>
          <w:p w14:paraId="02FB0B69" w14:textId="6A5E4E99" w:rsidR="00C6649B" w:rsidRPr="00882D8E" w:rsidRDefault="00B2632E"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S1-R03</w:t>
            </w:r>
          </w:p>
        </w:tc>
        <w:tc>
          <w:tcPr>
            <w:tcW w:w="1115" w:type="dxa"/>
          </w:tcPr>
          <w:p w14:paraId="73F16554"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0EC92B7A"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S1-JM-01</w:t>
            </w:r>
          </w:p>
        </w:tc>
        <w:tc>
          <w:tcPr>
            <w:tcW w:w="1800" w:type="dxa"/>
          </w:tcPr>
          <w:p w14:paraId="56959759" w14:textId="77777777" w:rsidR="00C6649B" w:rsidRPr="00882D8E"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eastAsia="fr-FR"/>
              </w:rPr>
              <w:t>QP = [22,27,32,37]</w:t>
            </w:r>
          </w:p>
        </w:tc>
        <w:tc>
          <w:tcPr>
            <w:tcW w:w="1714" w:type="dxa"/>
          </w:tcPr>
          <w:p w14:paraId="43DC1BBB" w14:textId="48A6D199" w:rsidR="00C6649B" w:rsidRPr="000B05DF" w:rsidRDefault="001016BA" w:rsidP="00506DE2">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C6649B">
              <w:rPr>
                <w:lang w:val="en-US"/>
              </w:rPr>
              <w:t>3</w:t>
            </w:r>
            <w:r w:rsidR="00C6649B" w:rsidRPr="000B05DF">
              <w:rPr>
                <w:lang w:val="en-US"/>
              </w:rPr>
              <w:t>-264-&lt;QP&gt;</w:t>
            </w:r>
          </w:p>
        </w:tc>
      </w:tr>
      <w:tr w:rsidR="005421D0" w14:paraId="52653171"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76763841" w14:textId="42C3B53F" w:rsidR="00C6649B" w:rsidRPr="00882D8E" w:rsidRDefault="001016BA" w:rsidP="00506DE2">
            <w:pPr>
              <w:pStyle w:val="TAH"/>
              <w:rPr>
                <w:b/>
                <w:lang w:val="en-US"/>
              </w:rPr>
            </w:pPr>
            <w:r>
              <w:rPr>
                <w:lang w:val="en-US"/>
              </w:rPr>
              <w:t>S1-A</w:t>
            </w:r>
            <w:r w:rsidR="00E36FFE">
              <w:rPr>
                <w:lang w:val="en-US"/>
              </w:rPr>
              <w:t>0</w:t>
            </w:r>
            <w:r w:rsidR="00C6649B">
              <w:rPr>
                <w:lang w:val="en-US"/>
              </w:rPr>
              <w:t>4</w:t>
            </w:r>
            <w:r w:rsidR="00C6649B" w:rsidRPr="00882D8E">
              <w:rPr>
                <w:lang w:val="en-US"/>
              </w:rPr>
              <w:t>-264</w:t>
            </w:r>
          </w:p>
        </w:tc>
        <w:tc>
          <w:tcPr>
            <w:tcW w:w="900" w:type="dxa"/>
          </w:tcPr>
          <w:p w14:paraId="3059106C"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63D7CDFB" w14:textId="3EFA40F0"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S1-R04</w:t>
            </w:r>
          </w:p>
        </w:tc>
        <w:tc>
          <w:tcPr>
            <w:tcW w:w="1115" w:type="dxa"/>
          </w:tcPr>
          <w:p w14:paraId="690612B6"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2908CBF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185F2F6"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AC6A99A" w14:textId="690D037B"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4</w:t>
            </w:r>
            <w:r w:rsidR="00C6649B" w:rsidRPr="000B05DF">
              <w:rPr>
                <w:lang w:val="en-US"/>
              </w:rPr>
              <w:t>-264-&lt;QP&gt;</w:t>
            </w:r>
          </w:p>
        </w:tc>
      </w:tr>
      <w:tr w:rsidR="005421D0" w14:paraId="41EA411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56C9337B" w14:textId="334B7E78" w:rsidR="00C37D51" w:rsidRPr="00882D8E" w:rsidRDefault="001016BA" w:rsidP="00C94F24">
            <w:pPr>
              <w:pStyle w:val="TAH"/>
              <w:rPr>
                <w:b/>
                <w:lang w:val="en-US"/>
              </w:rPr>
            </w:pPr>
            <w:r>
              <w:rPr>
                <w:lang w:val="en-US"/>
              </w:rPr>
              <w:t>S1-A</w:t>
            </w:r>
            <w:r w:rsidR="00E36FFE">
              <w:rPr>
                <w:lang w:val="en-US"/>
              </w:rPr>
              <w:t>0</w:t>
            </w:r>
            <w:r w:rsidR="006A6C36">
              <w:rPr>
                <w:lang w:val="en-US"/>
              </w:rPr>
              <w:t>5</w:t>
            </w:r>
            <w:r w:rsidR="00C37D51" w:rsidRPr="00882D8E">
              <w:rPr>
                <w:lang w:val="en-US"/>
              </w:rPr>
              <w:t>-264</w:t>
            </w:r>
          </w:p>
        </w:tc>
        <w:tc>
          <w:tcPr>
            <w:tcW w:w="900" w:type="dxa"/>
          </w:tcPr>
          <w:p w14:paraId="7FC8CE3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559D3B8D" w14:textId="0D731BC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5</w:t>
            </w:r>
          </w:p>
        </w:tc>
        <w:tc>
          <w:tcPr>
            <w:tcW w:w="1115" w:type="dxa"/>
          </w:tcPr>
          <w:p w14:paraId="0C026306"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529D85A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001CC1B8"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6A405ADA" w14:textId="723F93F0"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5</w:t>
            </w:r>
            <w:r w:rsidR="00C37D51" w:rsidRPr="000B05DF">
              <w:rPr>
                <w:lang w:val="en-US"/>
              </w:rPr>
              <w:t>-264-&lt;QP&gt;</w:t>
            </w:r>
          </w:p>
        </w:tc>
      </w:tr>
      <w:tr w:rsidR="005421D0" w14:paraId="37792B24"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51EBBCF4" w14:textId="0C1B4FEF" w:rsidR="00C37D51" w:rsidRPr="00882D8E" w:rsidRDefault="001016BA" w:rsidP="00C94F24">
            <w:pPr>
              <w:pStyle w:val="TAH"/>
              <w:rPr>
                <w:b/>
                <w:lang w:val="en-US"/>
              </w:rPr>
            </w:pPr>
            <w:r>
              <w:rPr>
                <w:lang w:val="en-US"/>
              </w:rPr>
              <w:t>S1-A</w:t>
            </w:r>
            <w:r w:rsidR="00E36FFE">
              <w:rPr>
                <w:lang w:val="en-US"/>
              </w:rPr>
              <w:t>0</w:t>
            </w:r>
            <w:r w:rsidR="006A6C36">
              <w:rPr>
                <w:lang w:val="en-US"/>
              </w:rPr>
              <w:t>6</w:t>
            </w:r>
            <w:r w:rsidR="00C37D51" w:rsidRPr="00882D8E">
              <w:rPr>
                <w:lang w:val="en-US"/>
              </w:rPr>
              <w:t>-264</w:t>
            </w:r>
          </w:p>
        </w:tc>
        <w:tc>
          <w:tcPr>
            <w:tcW w:w="900" w:type="dxa"/>
          </w:tcPr>
          <w:p w14:paraId="5BBCBE92"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72E7D063" w14:textId="12F02C9E"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6A6C36">
              <w:rPr>
                <w:lang w:val="en-US"/>
              </w:rPr>
              <w:t>6</w:t>
            </w:r>
          </w:p>
        </w:tc>
        <w:tc>
          <w:tcPr>
            <w:tcW w:w="1115" w:type="dxa"/>
          </w:tcPr>
          <w:p w14:paraId="42324EA4" w14:textId="77777777" w:rsidR="00C37D51" w:rsidRPr="00882D8E"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1EFFB9FB"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S1-JM-01</w:t>
            </w:r>
          </w:p>
        </w:tc>
        <w:tc>
          <w:tcPr>
            <w:tcW w:w="1800" w:type="dxa"/>
          </w:tcPr>
          <w:p w14:paraId="538E81D6" w14:textId="77777777" w:rsidR="00C37D51" w:rsidRDefault="00C37D51"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QP = [22,27,32,37]</w:t>
            </w:r>
          </w:p>
        </w:tc>
        <w:tc>
          <w:tcPr>
            <w:tcW w:w="1714" w:type="dxa"/>
          </w:tcPr>
          <w:p w14:paraId="1D17DCAA" w14:textId="0ED62D1D" w:rsidR="00C37D51" w:rsidRPr="000B05DF" w:rsidRDefault="001016BA" w:rsidP="00C94F24">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6A6C36">
              <w:rPr>
                <w:lang w:val="en-US"/>
              </w:rPr>
              <w:t>6</w:t>
            </w:r>
            <w:r w:rsidR="00C37D51" w:rsidRPr="000B05DF">
              <w:rPr>
                <w:lang w:val="en-US"/>
              </w:rPr>
              <w:t>-264-&lt;QP&gt;</w:t>
            </w:r>
          </w:p>
        </w:tc>
      </w:tr>
      <w:tr w:rsidR="005421D0" w14:paraId="08D2B0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525" w:type="dxa"/>
          </w:tcPr>
          <w:p w14:paraId="37F47A3C" w14:textId="498D683C" w:rsidR="00C37D51" w:rsidRPr="00882D8E" w:rsidRDefault="001016BA" w:rsidP="00C94F24">
            <w:pPr>
              <w:pStyle w:val="TAH"/>
              <w:rPr>
                <w:b/>
                <w:lang w:val="en-US"/>
              </w:rPr>
            </w:pPr>
            <w:r>
              <w:rPr>
                <w:lang w:val="en-US"/>
              </w:rPr>
              <w:t>S1-A</w:t>
            </w:r>
            <w:r w:rsidR="00E36FFE">
              <w:rPr>
                <w:lang w:val="en-US"/>
              </w:rPr>
              <w:t>0</w:t>
            </w:r>
            <w:r w:rsidR="006A6C36">
              <w:rPr>
                <w:lang w:val="en-US"/>
              </w:rPr>
              <w:t>7</w:t>
            </w:r>
            <w:r w:rsidR="00C37D51" w:rsidRPr="00882D8E">
              <w:rPr>
                <w:lang w:val="en-US"/>
              </w:rPr>
              <w:t>-264</w:t>
            </w:r>
          </w:p>
        </w:tc>
        <w:tc>
          <w:tcPr>
            <w:tcW w:w="900" w:type="dxa"/>
          </w:tcPr>
          <w:p w14:paraId="39021DDF"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6.2.8.2.2</w:t>
            </w:r>
          </w:p>
        </w:tc>
        <w:tc>
          <w:tcPr>
            <w:tcW w:w="1225" w:type="dxa"/>
          </w:tcPr>
          <w:p w14:paraId="2140D831" w14:textId="6445E5EB"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S1-R0</w:t>
            </w:r>
            <w:r w:rsidR="006A6C36">
              <w:rPr>
                <w:lang w:val="en-US"/>
              </w:rPr>
              <w:t>7</w:t>
            </w:r>
          </w:p>
        </w:tc>
        <w:tc>
          <w:tcPr>
            <w:tcW w:w="1115" w:type="dxa"/>
          </w:tcPr>
          <w:p w14:paraId="4FB2A405" w14:textId="77777777" w:rsidR="00C37D51" w:rsidRPr="00882D8E"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rPr>
            </w:pPr>
            <w:r w:rsidRPr="00882D8E">
              <w:rPr>
                <w:lang w:val="en-US"/>
              </w:rPr>
              <w:t>JM19.0</w:t>
            </w:r>
          </w:p>
        </w:tc>
        <w:tc>
          <w:tcPr>
            <w:tcW w:w="1350" w:type="dxa"/>
          </w:tcPr>
          <w:p w14:paraId="134B33F4"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S1-JM-01</w:t>
            </w:r>
          </w:p>
        </w:tc>
        <w:tc>
          <w:tcPr>
            <w:tcW w:w="1800" w:type="dxa"/>
          </w:tcPr>
          <w:p w14:paraId="4714CCD7" w14:textId="77777777" w:rsidR="00C37D51" w:rsidRDefault="00C37D51" w:rsidP="00C94F24">
            <w:pPr>
              <w:pStyle w:val="TAC"/>
              <w:cnfStyle w:val="000000100000" w:firstRow="0" w:lastRow="0" w:firstColumn="0" w:lastColumn="0" w:oddVBand="0" w:evenVBand="0" w:oddHBand="1" w:evenHBand="0" w:firstRowFirstColumn="0" w:firstRowLastColumn="0" w:lastRowFirstColumn="0" w:lastRowLastColumn="0"/>
              <w:rPr>
                <w:lang w:val="en-US" w:eastAsia="fr-FR"/>
              </w:rPr>
            </w:pPr>
            <w:r>
              <w:rPr>
                <w:lang w:val="en-US" w:eastAsia="fr-FR"/>
              </w:rPr>
              <w:t>QP = [22,27,32,37]</w:t>
            </w:r>
          </w:p>
        </w:tc>
        <w:tc>
          <w:tcPr>
            <w:tcW w:w="1714" w:type="dxa"/>
          </w:tcPr>
          <w:p w14:paraId="04032C9A" w14:textId="50E49033" w:rsidR="00C37D51" w:rsidRPr="000B05DF" w:rsidRDefault="001016BA" w:rsidP="00C94F24">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S1-A</w:t>
            </w:r>
            <w:r w:rsidR="00E36FFE">
              <w:rPr>
                <w:lang w:val="en-US"/>
              </w:rPr>
              <w:t>0</w:t>
            </w:r>
            <w:r w:rsidR="006A6C36">
              <w:rPr>
                <w:lang w:val="en-US"/>
              </w:rPr>
              <w:t>7</w:t>
            </w:r>
            <w:r w:rsidR="00C37D51" w:rsidRPr="000B05DF">
              <w:rPr>
                <w:lang w:val="en-US"/>
              </w:rPr>
              <w:t>-264-&lt;QP&gt;</w:t>
            </w:r>
          </w:p>
        </w:tc>
      </w:tr>
      <w:tr w:rsidR="005421D0" w14:paraId="03030FCF" w14:textId="77777777" w:rsidTr="00954C77">
        <w:tc>
          <w:tcPr>
            <w:cnfStyle w:val="001000000000" w:firstRow="0" w:lastRow="0" w:firstColumn="1" w:lastColumn="0" w:oddVBand="0" w:evenVBand="0" w:oddHBand="0" w:evenHBand="0" w:firstRowFirstColumn="0" w:firstRowLastColumn="0" w:lastRowFirstColumn="0" w:lastRowLastColumn="0"/>
            <w:tcW w:w="1525" w:type="dxa"/>
          </w:tcPr>
          <w:p w14:paraId="0F26943F" w14:textId="6B7CDC87" w:rsidR="00C6649B" w:rsidRPr="00882D8E" w:rsidRDefault="001016BA" w:rsidP="00506DE2">
            <w:pPr>
              <w:pStyle w:val="TAH"/>
              <w:rPr>
                <w:b/>
                <w:lang w:val="en-US"/>
              </w:rPr>
            </w:pPr>
            <w:r>
              <w:rPr>
                <w:lang w:val="en-US"/>
              </w:rPr>
              <w:t>S1-A</w:t>
            </w:r>
            <w:r w:rsidR="00E36FFE">
              <w:rPr>
                <w:lang w:val="en-US"/>
              </w:rPr>
              <w:t>0</w:t>
            </w:r>
            <w:r w:rsidR="00C6649B">
              <w:rPr>
                <w:lang w:val="en-US"/>
              </w:rPr>
              <w:t>8</w:t>
            </w:r>
            <w:r w:rsidR="00C6649B" w:rsidRPr="00882D8E">
              <w:rPr>
                <w:lang w:val="en-US"/>
              </w:rPr>
              <w:t>-264</w:t>
            </w:r>
          </w:p>
        </w:tc>
        <w:tc>
          <w:tcPr>
            <w:tcW w:w="900" w:type="dxa"/>
          </w:tcPr>
          <w:p w14:paraId="5611E05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6.2.8.2.2</w:t>
            </w:r>
          </w:p>
        </w:tc>
        <w:tc>
          <w:tcPr>
            <w:tcW w:w="1225" w:type="dxa"/>
          </w:tcPr>
          <w:p w14:paraId="06D8774C" w14:textId="219A0C9C" w:rsidR="00C6649B" w:rsidRPr="00882D8E" w:rsidRDefault="00B2632E"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S1-R0</w:t>
            </w:r>
            <w:r w:rsidR="00342B1F">
              <w:rPr>
                <w:lang w:val="en-US"/>
              </w:rPr>
              <w:t>8</w:t>
            </w:r>
          </w:p>
        </w:tc>
        <w:tc>
          <w:tcPr>
            <w:tcW w:w="1115" w:type="dxa"/>
          </w:tcPr>
          <w:p w14:paraId="39656498" w14:textId="77777777" w:rsidR="00C6649B" w:rsidRPr="00882D8E"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882D8E">
              <w:rPr>
                <w:lang w:val="en-US"/>
              </w:rPr>
              <w:t>JM19.0</w:t>
            </w:r>
          </w:p>
        </w:tc>
        <w:tc>
          <w:tcPr>
            <w:tcW w:w="1350" w:type="dxa"/>
          </w:tcPr>
          <w:p w14:paraId="01D0E7BA"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S1-JM-01</w:t>
            </w:r>
          </w:p>
        </w:tc>
        <w:tc>
          <w:tcPr>
            <w:tcW w:w="1800" w:type="dxa"/>
          </w:tcPr>
          <w:p w14:paraId="46566924" w14:textId="77777777" w:rsidR="00C6649B"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eastAsia="fr-FR"/>
              </w:rPr>
            </w:pPr>
            <w:r>
              <w:rPr>
                <w:lang w:val="en-US" w:eastAsia="fr-FR"/>
              </w:rPr>
              <w:t>QP = [22,27,32,37]</w:t>
            </w:r>
          </w:p>
        </w:tc>
        <w:tc>
          <w:tcPr>
            <w:tcW w:w="1714" w:type="dxa"/>
          </w:tcPr>
          <w:p w14:paraId="7C0C681D" w14:textId="30250561" w:rsidR="00C6649B" w:rsidRPr="000B05DF" w:rsidRDefault="001016BA" w:rsidP="00506DE2">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S1-A</w:t>
            </w:r>
            <w:r w:rsidR="00E36FFE">
              <w:rPr>
                <w:lang w:val="en-US"/>
              </w:rPr>
              <w:t>0</w:t>
            </w:r>
            <w:r w:rsidR="00C6649B">
              <w:rPr>
                <w:lang w:val="en-US"/>
              </w:rPr>
              <w:t>8</w:t>
            </w:r>
            <w:r w:rsidR="00C6649B" w:rsidRPr="000B05DF">
              <w:rPr>
                <w:lang w:val="en-US"/>
              </w:rPr>
              <w:t>-264-&lt;QP&gt;</w:t>
            </w:r>
          </w:p>
        </w:tc>
      </w:tr>
    </w:tbl>
    <w:p w14:paraId="278221A3" w14:textId="77777777" w:rsidR="00C6649B" w:rsidRDefault="00C6649B" w:rsidP="00C6649B">
      <w:pPr>
        <w:pStyle w:val="Heading5"/>
      </w:pPr>
      <w:bookmarkStart w:id="3518" w:name="_Toc88747925"/>
      <w:r>
        <w:t>6.2.8.2.2</w:t>
      </w:r>
      <w:r>
        <w:tab/>
        <w:t>S1-JM-01</w:t>
      </w:r>
      <w:bookmarkEnd w:id="3518"/>
    </w:p>
    <w:p w14:paraId="46512EDA" w14:textId="77777777" w:rsidR="00C6649B" w:rsidRDefault="00C6649B" w:rsidP="00C6649B">
      <w:r>
        <w:t>To generate the anchor bitstreams, JM19.0 is used.</w:t>
      </w:r>
    </w:p>
    <w:p w14:paraId="337F3A5C" w14:textId="77777777" w:rsidR="00C6649B" w:rsidRDefault="00C6649B" w:rsidP="00C6649B">
      <w:r>
        <w:t>This anchor tuple produces an anchor over 60 seconds with a typical configuration of H.264/AVC:</w:t>
      </w:r>
    </w:p>
    <w:p w14:paraId="32EEBB1B" w14:textId="77777777" w:rsidR="00C6649B" w:rsidRDefault="00C6649B" w:rsidP="00C6649B">
      <w:pPr>
        <w:pStyle w:val="B1"/>
      </w:pPr>
      <w:r>
        <w:t>-</w:t>
      </w:r>
      <w:r>
        <w:tab/>
        <w:t>Profile H.264/AVC Progressive High-Profile Level 4.2 [7]</w:t>
      </w:r>
    </w:p>
    <w:p w14:paraId="0B8CD2EE" w14:textId="77777777" w:rsidR="00C6649B" w:rsidRDefault="00C6649B" w:rsidP="00C6649B">
      <w:pPr>
        <w:pStyle w:val="B1"/>
      </w:pPr>
      <w:r>
        <w:t>-</w:t>
      </w:r>
      <w:r>
        <w:tab/>
        <w:t>Random access and switching at 1 second interval</w:t>
      </w:r>
    </w:p>
    <w:p w14:paraId="348498F4" w14:textId="5C1897AF" w:rsidR="00C6649B" w:rsidRDefault="00C6649B" w:rsidP="00C6649B">
      <w:pPr>
        <w:pStyle w:val="B1"/>
      </w:pPr>
      <w:r>
        <w:t>-</w:t>
      </w:r>
      <w:r>
        <w:tab/>
      </w:r>
      <w:proofErr w:type="spellStart"/>
      <w:r w:rsidRPr="007E1F24">
        <w:rPr>
          <w:rFonts w:ascii="Courier New" w:hAnsi="Courier New" w:cs="Courier New"/>
        </w:rPr>
        <w:t>LevelIDC</w:t>
      </w:r>
      <w:proofErr w:type="spellEnd"/>
      <w:r>
        <w:t xml:space="preserve"> = 42</w:t>
      </w:r>
    </w:p>
    <w:p w14:paraId="5DEC8DB9" w14:textId="77777777" w:rsidR="00C6649B" w:rsidRDefault="00C6649B" w:rsidP="00C6649B">
      <w:pPr>
        <w:pStyle w:val="B1"/>
      </w:pPr>
      <w:r>
        <w:t>-</w:t>
      </w:r>
      <w:r>
        <w:tab/>
      </w:r>
      <w:proofErr w:type="spellStart"/>
      <w:r w:rsidRPr="007E1F24">
        <w:rPr>
          <w:rFonts w:ascii="Courier New" w:hAnsi="Courier New" w:cs="Courier New"/>
        </w:rPr>
        <w:t>NumberBFrames</w:t>
      </w:r>
      <w:proofErr w:type="spellEnd"/>
      <w:r>
        <w:t xml:space="preserve"> = 4</w:t>
      </w:r>
    </w:p>
    <w:p w14:paraId="5705DE2D" w14:textId="77777777" w:rsidR="00C6649B" w:rsidRDefault="00C6649B" w:rsidP="00C6649B">
      <w:pPr>
        <w:pStyle w:val="B1"/>
      </w:pPr>
      <w:r>
        <w:t>-</w:t>
      </w:r>
      <w:r>
        <w:tab/>
      </w:r>
      <w:proofErr w:type="spellStart"/>
      <w:r w:rsidRPr="007E1F24">
        <w:rPr>
          <w:rFonts w:ascii="Courier New" w:hAnsi="Courier New" w:cs="Courier New"/>
        </w:rPr>
        <w:t>BReferencePictures</w:t>
      </w:r>
      <w:proofErr w:type="spellEnd"/>
      <w:r>
        <w:t xml:space="preserve"> = 2</w:t>
      </w:r>
    </w:p>
    <w:p w14:paraId="17295ABD" w14:textId="77777777" w:rsidR="00C6649B" w:rsidRDefault="00C6649B" w:rsidP="00C6649B">
      <w:pPr>
        <w:pStyle w:val="B1"/>
      </w:pPr>
      <w:r>
        <w:t>-</w:t>
      </w:r>
      <w:r>
        <w:tab/>
        <w:t>Quantization parameters are set as according to Table 6.2.8.2.2-1</w:t>
      </w:r>
    </w:p>
    <w:p w14:paraId="288AB7D7" w14:textId="77777777" w:rsidR="00C6649B" w:rsidRDefault="00C6649B" w:rsidP="00C6649B">
      <w:pPr>
        <w:pStyle w:val="TH"/>
      </w:pPr>
      <w:r>
        <w:t>Table 6.2.8.2.2-1: Quantization parameters settings for H.264/AVC Anchor definition</w:t>
      </w:r>
    </w:p>
    <w:tbl>
      <w:tblPr>
        <w:tblStyle w:val="GridTable5Dark-Accent3"/>
        <w:tblW w:w="9634" w:type="dxa"/>
        <w:tblLook w:val="04A0" w:firstRow="1" w:lastRow="0" w:firstColumn="1" w:lastColumn="0" w:noHBand="0" w:noVBand="1"/>
      </w:tblPr>
      <w:tblGrid>
        <w:gridCol w:w="630"/>
        <w:gridCol w:w="947"/>
        <w:gridCol w:w="1017"/>
        <w:gridCol w:w="1020"/>
        <w:gridCol w:w="6582"/>
      </w:tblGrid>
      <w:tr w:rsidR="00C6649B" w14:paraId="6A6A2D23" w14:textId="77777777" w:rsidTr="00506DE2">
        <w:trPr>
          <w:cnfStyle w:val="100000000000" w:firstRow="1" w:lastRow="0" w:firstColumn="0" w:lastColumn="0" w:oddVBand="0" w:evenVBand="0" w:oddHBand="0"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6CBB68E7" w14:textId="77777777" w:rsidR="00C6649B" w:rsidRPr="00F47AA6" w:rsidRDefault="00C6649B" w:rsidP="00506DE2">
            <w:pPr>
              <w:pStyle w:val="TAH"/>
              <w:rPr>
                <w:lang w:val="en-US"/>
              </w:rPr>
            </w:pPr>
            <w:r w:rsidRPr="00F47AA6">
              <w:rPr>
                <w:b/>
                <w:lang w:val="en-US"/>
              </w:rPr>
              <w:t xml:space="preserve">QP </w:t>
            </w:r>
          </w:p>
        </w:tc>
        <w:tc>
          <w:tcPr>
            <w:tcW w:w="633" w:type="dxa"/>
            <w:noWrap/>
            <w:hideMark/>
          </w:tcPr>
          <w:p w14:paraId="6CB44FCA"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QPISlice</w:t>
            </w:r>
            <w:proofErr w:type="spellEnd"/>
          </w:p>
        </w:tc>
        <w:tc>
          <w:tcPr>
            <w:tcW w:w="838" w:type="dxa"/>
            <w:noWrap/>
            <w:hideMark/>
          </w:tcPr>
          <w:p w14:paraId="5C65EB8C" w14:textId="77777777" w:rsidR="00C6649B" w:rsidRPr="00BB3C34"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254F32">
              <w:rPr>
                <w:b/>
                <w:lang w:val="en-US"/>
              </w:rPr>
              <w:t>QPPSlice</w:t>
            </w:r>
            <w:proofErr w:type="spellEnd"/>
          </w:p>
        </w:tc>
        <w:tc>
          <w:tcPr>
            <w:tcW w:w="1020" w:type="dxa"/>
            <w:noWrap/>
            <w:hideMark/>
          </w:tcPr>
          <w:p w14:paraId="4D0A3ABE"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QPBSlice</w:t>
            </w:r>
            <w:proofErr w:type="spellEnd"/>
          </w:p>
        </w:tc>
        <w:tc>
          <w:tcPr>
            <w:tcW w:w="6513" w:type="dxa"/>
            <w:noWrap/>
            <w:hideMark/>
          </w:tcPr>
          <w:p w14:paraId="1C7C5F8C" w14:textId="77777777" w:rsidR="00C6649B" w:rsidRPr="00254F32" w:rsidRDefault="00C6649B" w:rsidP="00506DE2">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931E6F">
              <w:rPr>
                <w:lang w:val="en-US"/>
              </w:rPr>
              <w:t>ExplicitHierarchyFormat</w:t>
            </w:r>
            <w:proofErr w:type="spellEnd"/>
          </w:p>
        </w:tc>
      </w:tr>
      <w:tr w:rsidR="00C6649B" w14:paraId="156BB0FF"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06528929" w14:textId="77777777" w:rsidR="00C6649B" w:rsidRPr="00E0695D" w:rsidRDefault="00C6649B" w:rsidP="00506DE2">
            <w:pPr>
              <w:pStyle w:val="TAH"/>
              <w:rPr>
                <w:b/>
                <w:color w:val="FFFFFF" w:themeColor="background1"/>
                <w:lang w:val="en-US"/>
              </w:rPr>
            </w:pPr>
            <w:r w:rsidRPr="00E0695D">
              <w:rPr>
                <w:color w:val="FFFFFF" w:themeColor="background1"/>
                <w:lang w:val="en-US"/>
              </w:rPr>
              <w:t>22</w:t>
            </w:r>
          </w:p>
        </w:tc>
        <w:tc>
          <w:tcPr>
            <w:tcW w:w="633" w:type="dxa"/>
            <w:noWrap/>
            <w:hideMark/>
          </w:tcPr>
          <w:p w14:paraId="27649D8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19</w:t>
            </w:r>
          </w:p>
        </w:tc>
        <w:tc>
          <w:tcPr>
            <w:tcW w:w="838" w:type="dxa"/>
            <w:noWrap/>
            <w:hideMark/>
          </w:tcPr>
          <w:p w14:paraId="59FBD6E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1020" w:type="dxa"/>
            <w:noWrap/>
            <w:hideMark/>
          </w:tcPr>
          <w:p w14:paraId="2D71133F"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23</w:t>
            </w:r>
          </w:p>
        </w:tc>
        <w:tc>
          <w:tcPr>
            <w:tcW w:w="6513" w:type="dxa"/>
            <w:noWrap/>
            <w:hideMark/>
          </w:tcPr>
          <w:p w14:paraId="65FC26DC"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B7r0B3r3B1r4b0e6b2e6B5r4b4e6b6e6B11r3B9r4b8e6b10e6B13r4b12e6b14e6</w:t>
            </w:r>
          </w:p>
        </w:tc>
      </w:tr>
      <w:tr w:rsidR="00C6649B" w14:paraId="2E17B5D1"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F71EFC4" w14:textId="77777777" w:rsidR="00C6649B" w:rsidRPr="00E0695D" w:rsidRDefault="00C6649B" w:rsidP="00506DE2">
            <w:pPr>
              <w:pStyle w:val="TAH"/>
              <w:rPr>
                <w:b/>
                <w:color w:val="FFFFFF" w:themeColor="background1"/>
                <w:lang w:val="en-US"/>
              </w:rPr>
            </w:pPr>
            <w:r w:rsidRPr="00E0695D">
              <w:rPr>
                <w:color w:val="FFFFFF" w:themeColor="background1"/>
                <w:lang w:val="en-US"/>
              </w:rPr>
              <w:t>27</w:t>
            </w:r>
          </w:p>
        </w:tc>
        <w:tc>
          <w:tcPr>
            <w:tcW w:w="633" w:type="dxa"/>
            <w:noWrap/>
            <w:hideMark/>
          </w:tcPr>
          <w:p w14:paraId="310816D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24</w:t>
            </w:r>
          </w:p>
        </w:tc>
        <w:tc>
          <w:tcPr>
            <w:tcW w:w="838" w:type="dxa"/>
            <w:noWrap/>
            <w:hideMark/>
          </w:tcPr>
          <w:p w14:paraId="1E60C10C"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1020" w:type="dxa"/>
            <w:noWrap/>
            <w:hideMark/>
          </w:tcPr>
          <w:p w14:paraId="00DAB0C5"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28</w:t>
            </w:r>
          </w:p>
        </w:tc>
        <w:tc>
          <w:tcPr>
            <w:tcW w:w="6513" w:type="dxa"/>
            <w:noWrap/>
            <w:hideMark/>
          </w:tcPr>
          <w:p w14:paraId="60BC2D0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B7r1B3r4B1r6b0e8b2e8B5r6b4e8b6e8B11r4B9r6b8e8b10e8B13r6b12e8b14e8</w:t>
            </w:r>
          </w:p>
        </w:tc>
      </w:tr>
      <w:tr w:rsidR="00C6649B" w14:paraId="71E6B9EA" w14:textId="77777777" w:rsidTr="00506DE2">
        <w:trPr>
          <w:cnfStyle w:val="000000100000" w:firstRow="0" w:lastRow="0" w:firstColumn="0" w:lastColumn="0" w:oddVBand="0" w:evenVBand="0" w:oddHBand="1" w:evenHBand="0" w:firstRowFirstColumn="0" w:firstRowLastColumn="0" w:lastRowFirstColumn="0" w:lastRowLastColumn="0"/>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5EA6DD2E" w14:textId="77777777" w:rsidR="00C6649B" w:rsidRPr="00E0695D" w:rsidRDefault="00C6649B" w:rsidP="00506DE2">
            <w:pPr>
              <w:pStyle w:val="TAH"/>
              <w:rPr>
                <w:b/>
                <w:color w:val="FFFFFF" w:themeColor="background1"/>
                <w:lang w:val="en-US"/>
              </w:rPr>
            </w:pPr>
            <w:r w:rsidRPr="00E0695D">
              <w:rPr>
                <w:color w:val="FFFFFF" w:themeColor="background1"/>
                <w:lang w:val="en-US"/>
              </w:rPr>
              <w:t>32</w:t>
            </w:r>
          </w:p>
        </w:tc>
        <w:tc>
          <w:tcPr>
            <w:tcW w:w="633" w:type="dxa"/>
            <w:noWrap/>
            <w:hideMark/>
          </w:tcPr>
          <w:p w14:paraId="428007C6"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29</w:t>
            </w:r>
          </w:p>
        </w:tc>
        <w:tc>
          <w:tcPr>
            <w:tcW w:w="838" w:type="dxa"/>
            <w:noWrap/>
            <w:hideMark/>
          </w:tcPr>
          <w:p w14:paraId="44B71D82"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1020" w:type="dxa"/>
            <w:noWrap/>
            <w:hideMark/>
          </w:tcPr>
          <w:p w14:paraId="3FF3D141"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33</w:t>
            </w:r>
          </w:p>
        </w:tc>
        <w:tc>
          <w:tcPr>
            <w:tcW w:w="6513" w:type="dxa"/>
            <w:noWrap/>
            <w:hideMark/>
          </w:tcPr>
          <w:p w14:paraId="07AF79F7" w14:textId="77777777" w:rsidR="00C6649B" w:rsidRPr="00254F32" w:rsidRDefault="00C6649B" w:rsidP="00506DE2">
            <w:pPr>
              <w:pStyle w:val="TAC"/>
              <w:cnfStyle w:val="000000100000" w:firstRow="0" w:lastRow="0" w:firstColumn="0" w:lastColumn="0" w:oddVBand="0" w:evenVBand="0" w:oddHBand="1" w:evenHBand="0" w:firstRowFirstColumn="0" w:firstRowLastColumn="0" w:lastRowFirstColumn="0" w:lastRowLastColumn="0"/>
              <w:rPr>
                <w:lang w:val="en-US"/>
              </w:rPr>
            </w:pPr>
            <w:r w:rsidRPr="00931E6F">
              <w:rPr>
                <w:lang w:val="en-US"/>
              </w:rPr>
              <w:t>B7r2B3r5B1r7b0e8b2e8B5r7b4e8b6e8B11r5B9r7b8e8b10e8B13r7b12e8b14e8</w:t>
            </w:r>
          </w:p>
        </w:tc>
      </w:tr>
      <w:tr w:rsidR="00C6649B" w14:paraId="6D441D0E" w14:textId="77777777" w:rsidTr="00506DE2">
        <w:trPr>
          <w:trHeight w:val="249"/>
        </w:trPr>
        <w:tc>
          <w:tcPr>
            <w:cnfStyle w:val="001000000000" w:firstRow="0" w:lastRow="0" w:firstColumn="1" w:lastColumn="0" w:oddVBand="0" w:evenVBand="0" w:oddHBand="0" w:evenHBand="0" w:firstRowFirstColumn="0" w:firstRowLastColumn="0" w:lastRowFirstColumn="0" w:lastRowLastColumn="0"/>
            <w:tcW w:w="630" w:type="dxa"/>
            <w:noWrap/>
            <w:hideMark/>
          </w:tcPr>
          <w:p w14:paraId="3B774742" w14:textId="77777777" w:rsidR="00C6649B" w:rsidRPr="00E0695D" w:rsidRDefault="00C6649B" w:rsidP="00506DE2">
            <w:pPr>
              <w:pStyle w:val="TAH"/>
              <w:rPr>
                <w:b/>
                <w:color w:val="FFFFFF" w:themeColor="background1"/>
                <w:lang w:val="en-US"/>
              </w:rPr>
            </w:pPr>
            <w:r w:rsidRPr="00E0695D">
              <w:rPr>
                <w:color w:val="FFFFFF" w:themeColor="background1"/>
                <w:lang w:val="en-US"/>
              </w:rPr>
              <w:t>37</w:t>
            </w:r>
          </w:p>
        </w:tc>
        <w:tc>
          <w:tcPr>
            <w:tcW w:w="633" w:type="dxa"/>
            <w:noWrap/>
            <w:hideMark/>
          </w:tcPr>
          <w:p w14:paraId="69F5958D"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34</w:t>
            </w:r>
          </w:p>
        </w:tc>
        <w:tc>
          <w:tcPr>
            <w:tcW w:w="838" w:type="dxa"/>
            <w:noWrap/>
            <w:hideMark/>
          </w:tcPr>
          <w:p w14:paraId="0D77359E"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1020" w:type="dxa"/>
            <w:noWrap/>
            <w:hideMark/>
          </w:tcPr>
          <w:p w14:paraId="31509763"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38</w:t>
            </w:r>
          </w:p>
        </w:tc>
        <w:tc>
          <w:tcPr>
            <w:tcW w:w="6513" w:type="dxa"/>
            <w:noWrap/>
            <w:hideMark/>
          </w:tcPr>
          <w:p w14:paraId="7BCC7226" w14:textId="77777777" w:rsidR="00C6649B" w:rsidRPr="00254F32" w:rsidRDefault="00C6649B" w:rsidP="00506DE2">
            <w:pPr>
              <w:pStyle w:val="TAC"/>
              <w:cnfStyle w:val="000000000000" w:firstRow="0" w:lastRow="0" w:firstColumn="0" w:lastColumn="0" w:oddVBand="0" w:evenVBand="0" w:oddHBand="0" w:evenHBand="0" w:firstRowFirstColumn="0" w:firstRowLastColumn="0" w:lastRowFirstColumn="0" w:lastRowLastColumn="0"/>
              <w:rPr>
                <w:lang w:val="en-US"/>
              </w:rPr>
            </w:pPr>
            <w:r w:rsidRPr="00931E6F">
              <w:rPr>
                <w:lang w:val="en-US"/>
              </w:rPr>
              <w:t>B7r3B3r6B1r7b0e8b2e8B5r7b4e8b6e8B11r6B9r7b8e8b10e8B13r7b12e8b14e8</w:t>
            </w:r>
          </w:p>
        </w:tc>
      </w:tr>
    </w:tbl>
    <w:p w14:paraId="691B88A9" w14:textId="77777777" w:rsidR="00C6649B" w:rsidRDefault="00C6649B" w:rsidP="00C6649B">
      <w:pPr>
        <w:pStyle w:val="B1"/>
      </w:pPr>
    </w:p>
    <w:p w14:paraId="787F043C" w14:textId="77777777" w:rsidR="00C6649B" w:rsidRDefault="00C6649B" w:rsidP="00C6649B">
      <w:r>
        <w:t xml:space="preserve">The settings are defined in the attached configuration file </w:t>
      </w:r>
      <w:r>
        <w:rPr>
          <w:rFonts w:ascii="Courier New" w:hAnsi="Courier New" w:cs="Courier New"/>
        </w:rPr>
        <w:t>s1-jm</w:t>
      </w:r>
      <w:r w:rsidRPr="001A75E1">
        <w:rPr>
          <w:rFonts w:ascii="Courier New" w:hAnsi="Courier New" w:cs="Courier New"/>
        </w:rPr>
        <w:t>-0</w:t>
      </w:r>
      <w:r>
        <w:rPr>
          <w:rFonts w:ascii="Courier New" w:hAnsi="Courier New" w:cs="Courier New"/>
        </w:rPr>
        <w:t>1</w:t>
      </w:r>
      <w:r w:rsidRPr="001A75E1">
        <w:rPr>
          <w:rFonts w:ascii="Courier New" w:hAnsi="Courier New" w:cs="Courier New"/>
        </w:rPr>
        <w:t>.cfg</w:t>
      </w:r>
      <w:r>
        <w:t>.</w:t>
      </w:r>
    </w:p>
    <w:p w14:paraId="3BD27B97" w14:textId="77777777" w:rsidR="00C6649B" w:rsidRDefault="00C6649B" w:rsidP="00C6649B">
      <w:r>
        <w:t xml:space="preserve">The source sequence </w:t>
      </w:r>
      <w:proofErr w:type="spellStart"/>
      <w:r w:rsidRPr="00512DA5">
        <w:rPr>
          <w:rFonts w:ascii="Courier New" w:hAnsi="Courier New" w:cs="Courier New"/>
        </w:rPr>
        <w:t>InputFile</w:t>
      </w:r>
      <w:proofErr w:type="spellEnd"/>
      <w:r>
        <w:t xml:space="preserve"> as well as the </w:t>
      </w:r>
      <w:proofErr w:type="spellStart"/>
      <w:r w:rsidRPr="00512DA5">
        <w:rPr>
          <w:rFonts w:ascii="Courier New" w:hAnsi="Courier New" w:cs="Courier New"/>
        </w:rPr>
        <w:t>FrameRate</w:t>
      </w:r>
      <w:proofErr w:type="spellEnd"/>
      <w:r>
        <w:t xml:space="preserve"> needs to be set accordingly.</w:t>
      </w:r>
    </w:p>
    <w:p w14:paraId="14DC2B32" w14:textId="77777777" w:rsidR="00C6649B" w:rsidRDefault="00C6649B" w:rsidP="00C6649B">
      <w:r>
        <w:t xml:space="preserve">The following parameters need to be adapted for each sequence as follows using the JSON parameters of the reference sequence: </w:t>
      </w:r>
    </w:p>
    <w:p w14:paraId="5D71E0BF"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74C7F971"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36B96022" w14:textId="77777777" w:rsidR="00C6649B" w:rsidRPr="00512DA5" w:rsidRDefault="00C6649B" w:rsidP="00512DA5">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00A9CA67" w14:textId="77777777" w:rsidR="00C6649B" w:rsidRDefault="00C6649B" w:rsidP="00C6649B">
      <w:pPr>
        <w:pStyle w:val="Heading4"/>
      </w:pPr>
      <w:bookmarkStart w:id="3519" w:name="_Toc88747926"/>
      <w:r>
        <w:lastRenderedPageBreak/>
        <w:t>6.2.8.3</w:t>
      </w:r>
      <w:r>
        <w:tab/>
        <w:t>H.265/HEVC Anchors</w:t>
      </w:r>
      <w:bookmarkEnd w:id="3519"/>
    </w:p>
    <w:p w14:paraId="0CC680ED" w14:textId="77777777" w:rsidR="00C6649B" w:rsidRDefault="00C6649B" w:rsidP="00C6649B">
      <w:pPr>
        <w:pStyle w:val="Heading5"/>
      </w:pPr>
      <w:bookmarkStart w:id="3520" w:name="_Toc88747927"/>
      <w:r>
        <w:t>6.2.8.3.1</w:t>
      </w:r>
      <w:r>
        <w:tab/>
        <w:t>Overview</w:t>
      </w:r>
      <w:bookmarkEnd w:id="3520"/>
    </w:p>
    <w:p w14:paraId="364CBDB8" w14:textId="77777777" w:rsidR="00C6649B" w:rsidRDefault="00C6649B" w:rsidP="00C6649B">
      <w:r>
        <w:t>Table 6.2.8.3.1-1 provides an overview of the H.265/HEVC anchor tuples. Keys are identified to refer to the anchors in the context of the scenario.</w:t>
      </w:r>
    </w:p>
    <w:p w14:paraId="391714F9" w14:textId="77777777" w:rsidR="00C6649B" w:rsidRDefault="00C6649B" w:rsidP="00C6649B">
      <w:r>
        <w:t>The details are also provided here: https://dash-large-files.akamaized.net/WAVE/3GPP/5GVideo/Bitstreams/Scenario1-FullHD/265/streams.csv.</w:t>
      </w:r>
    </w:p>
    <w:p w14:paraId="458C5D70" w14:textId="77777777" w:rsidR="00C6649B" w:rsidRDefault="00C6649B" w:rsidP="00C6649B">
      <w:pPr>
        <w:pStyle w:val="TH"/>
      </w:pPr>
      <w:r>
        <w:t xml:space="preserve">Table 6.2.8.3.1-1 Anchor Tuple generation with H.265/HEVC for </w:t>
      </w:r>
      <w:proofErr w:type="spellStart"/>
      <w:r>
        <w:t>FullHD</w:t>
      </w:r>
      <w:proofErr w:type="spellEnd"/>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C6649B" w14:paraId="551F8849" w14:textId="77777777" w:rsidTr="00506DE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4E96861" w14:textId="77777777" w:rsidR="00C6649B" w:rsidRPr="00642842" w:rsidRDefault="00C6649B" w:rsidP="00506DE2">
            <w:pPr>
              <w:pStyle w:val="TAH"/>
              <w:rPr>
                <w:b/>
                <w:bCs w:val="0"/>
                <w:lang w:val="en-US"/>
              </w:rPr>
            </w:pPr>
            <w:r w:rsidRPr="00642842">
              <w:rPr>
                <w:b/>
                <w:bCs w:val="0"/>
                <w:lang w:val="en-US"/>
              </w:rPr>
              <w:t>Key</w:t>
            </w:r>
          </w:p>
        </w:tc>
        <w:tc>
          <w:tcPr>
            <w:tcW w:w="990" w:type="dxa"/>
          </w:tcPr>
          <w:p w14:paraId="7956312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7AA84575"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247DA4CC"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0327F35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2EAFF4AD"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2F4A6C0A" w14:textId="77777777" w:rsidR="00C6649B" w:rsidRDefault="00C6649B" w:rsidP="00506DE2">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C6649B" w14:paraId="7B38E11A"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5BC2B64" w14:textId="36060612" w:rsidR="00C6649B" w:rsidRPr="00642842" w:rsidRDefault="001016BA" w:rsidP="00506DE2">
            <w:pPr>
              <w:pStyle w:val="TAH"/>
              <w:rPr>
                <w:lang w:val="en-US"/>
              </w:rPr>
            </w:pPr>
            <w:r>
              <w:rPr>
                <w:lang w:val="en-US"/>
              </w:rPr>
              <w:t>S1-A</w:t>
            </w:r>
            <w:r w:rsidR="00C6649B" w:rsidRPr="00642842">
              <w:rPr>
                <w:lang w:val="en-US"/>
              </w:rPr>
              <w:t>01-265</w:t>
            </w:r>
          </w:p>
        </w:tc>
        <w:tc>
          <w:tcPr>
            <w:tcW w:w="990" w:type="dxa"/>
          </w:tcPr>
          <w:p w14:paraId="0ED971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6D58B47" w14:textId="75AB8CC5" w:rsidR="00C6649B" w:rsidRPr="00642842" w:rsidRDefault="00B2632E" w:rsidP="00506DE2">
            <w:pPr>
              <w:pStyle w:val="TAC"/>
              <w:cnfStyle w:val="000000100000" w:firstRow="0" w:lastRow="0" w:firstColumn="0" w:lastColumn="0" w:oddVBand="0" w:evenVBand="0" w:oddHBand="1" w:evenHBand="0" w:firstRowFirstColumn="0" w:firstRowLastColumn="0" w:lastRowFirstColumn="0" w:lastRowLastColumn="0"/>
            </w:pPr>
            <w:r>
              <w:t>S1-R01</w:t>
            </w:r>
          </w:p>
        </w:tc>
        <w:tc>
          <w:tcPr>
            <w:tcW w:w="1170" w:type="dxa"/>
          </w:tcPr>
          <w:p w14:paraId="094CF48B" w14:textId="2023BF8D"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684E327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AF3D5E1"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1760E4DE" w14:textId="6E00457C"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1-265-&lt;QP&gt;</w:t>
            </w:r>
          </w:p>
        </w:tc>
      </w:tr>
      <w:tr w:rsidR="00C6649B" w14:paraId="4F2F4C74"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50209516" w14:textId="23BBD661" w:rsidR="00C6649B" w:rsidRPr="00642842" w:rsidRDefault="001016BA" w:rsidP="00506DE2">
            <w:pPr>
              <w:pStyle w:val="TAH"/>
              <w:rPr>
                <w:lang w:val="en-US"/>
              </w:rPr>
            </w:pPr>
            <w:r>
              <w:rPr>
                <w:lang w:val="en-US"/>
              </w:rPr>
              <w:t>S1-A</w:t>
            </w:r>
            <w:r w:rsidR="00C6649B" w:rsidRPr="00642842">
              <w:rPr>
                <w:lang w:val="en-US"/>
              </w:rPr>
              <w:t>02-265</w:t>
            </w:r>
          </w:p>
        </w:tc>
        <w:tc>
          <w:tcPr>
            <w:tcW w:w="990" w:type="dxa"/>
          </w:tcPr>
          <w:p w14:paraId="0D04438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79FB0BD" w14:textId="4614D4C4"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2</w:t>
            </w:r>
          </w:p>
        </w:tc>
        <w:tc>
          <w:tcPr>
            <w:tcW w:w="1170" w:type="dxa"/>
          </w:tcPr>
          <w:p w14:paraId="444C37EC" w14:textId="781C020E"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B0A3C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12CFB13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4CEDE34" w14:textId="06A3CD0D"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C6649B" w:rsidRPr="00642842">
              <w:t>2-265-&lt;QP&gt;</w:t>
            </w:r>
          </w:p>
        </w:tc>
      </w:tr>
      <w:tr w:rsidR="00C6649B" w14:paraId="78CAD1C8"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494D6A1" w14:textId="5547C341" w:rsidR="00C6649B" w:rsidRPr="00642842" w:rsidRDefault="001016BA" w:rsidP="00506DE2">
            <w:pPr>
              <w:pStyle w:val="TAH"/>
              <w:rPr>
                <w:lang w:val="en-US"/>
              </w:rPr>
            </w:pPr>
            <w:r>
              <w:rPr>
                <w:lang w:val="en-US"/>
              </w:rPr>
              <w:t>S1-A</w:t>
            </w:r>
            <w:r w:rsidR="00C6649B" w:rsidRPr="00642842">
              <w:rPr>
                <w:lang w:val="en-US"/>
              </w:rPr>
              <w:t>03-265</w:t>
            </w:r>
          </w:p>
        </w:tc>
        <w:tc>
          <w:tcPr>
            <w:tcW w:w="990" w:type="dxa"/>
          </w:tcPr>
          <w:p w14:paraId="3CFACC2F"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7C77FDEA" w14:textId="28333B65"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rsidR="00B2632E">
              <w:t>0</w:t>
            </w:r>
            <w:r w:rsidRPr="00931E6F">
              <w:t>3</w:t>
            </w:r>
          </w:p>
        </w:tc>
        <w:tc>
          <w:tcPr>
            <w:tcW w:w="1170" w:type="dxa"/>
          </w:tcPr>
          <w:p w14:paraId="2254E7DB" w14:textId="3D1A69E2"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4F7B20"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3347CD"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C5660C2" w14:textId="5E68E77F"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DB5725">
              <w:t>0</w:t>
            </w:r>
            <w:r w:rsidR="00C6649B" w:rsidRPr="00642842">
              <w:t>3-265-&lt;QP&gt;</w:t>
            </w:r>
          </w:p>
        </w:tc>
      </w:tr>
      <w:tr w:rsidR="00C6649B" w14:paraId="46B4E2C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17DEE7A9" w14:textId="1B78483B" w:rsidR="00C6649B" w:rsidRPr="00642842" w:rsidRDefault="001016BA" w:rsidP="00506DE2">
            <w:pPr>
              <w:pStyle w:val="TAH"/>
              <w:rPr>
                <w:lang w:val="en-US"/>
              </w:rPr>
            </w:pPr>
            <w:r>
              <w:rPr>
                <w:lang w:val="en-US"/>
              </w:rPr>
              <w:t>S1-A</w:t>
            </w:r>
            <w:r w:rsidR="00C6649B" w:rsidRPr="00642842">
              <w:rPr>
                <w:lang w:val="en-US"/>
              </w:rPr>
              <w:t>0</w:t>
            </w:r>
            <w:r w:rsidR="00743174">
              <w:rPr>
                <w:lang w:val="en-US"/>
              </w:rPr>
              <w:t>4</w:t>
            </w:r>
            <w:r w:rsidR="00C6649B" w:rsidRPr="00642842">
              <w:rPr>
                <w:lang w:val="en-US"/>
              </w:rPr>
              <w:t>-265</w:t>
            </w:r>
          </w:p>
        </w:tc>
        <w:tc>
          <w:tcPr>
            <w:tcW w:w="990" w:type="dxa"/>
          </w:tcPr>
          <w:p w14:paraId="5D69F790"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54B3FDB" w14:textId="47AF7101" w:rsidR="00C6649B" w:rsidRPr="00931E6F"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00711189">
              <w:t>4</w:t>
            </w:r>
          </w:p>
        </w:tc>
        <w:tc>
          <w:tcPr>
            <w:tcW w:w="1170" w:type="dxa"/>
          </w:tcPr>
          <w:p w14:paraId="72DD87A7" w14:textId="7077B47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7A9FC5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0F436EC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FE8158" w14:textId="339A3648"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DB5725">
              <w:t>0</w:t>
            </w:r>
            <w:r w:rsidR="00743174">
              <w:t>4</w:t>
            </w:r>
            <w:r w:rsidR="00C6649B" w:rsidRPr="00642842">
              <w:t>-265-&lt;QP&gt;</w:t>
            </w:r>
          </w:p>
        </w:tc>
      </w:tr>
      <w:tr w:rsidR="00743174" w14:paraId="1878418C"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F7B995E" w14:textId="27426B9D" w:rsidR="00743174" w:rsidRPr="00642842" w:rsidRDefault="001016BA" w:rsidP="00C94F24">
            <w:pPr>
              <w:pStyle w:val="TAH"/>
              <w:rPr>
                <w:lang w:val="en-US"/>
              </w:rPr>
            </w:pPr>
            <w:r>
              <w:rPr>
                <w:lang w:val="en-US"/>
              </w:rPr>
              <w:t>S1-A</w:t>
            </w:r>
            <w:r w:rsidR="00743174" w:rsidRPr="00642842">
              <w:rPr>
                <w:lang w:val="en-US"/>
              </w:rPr>
              <w:t>0</w:t>
            </w:r>
            <w:r w:rsidR="00711189">
              <w:rPr>
                <w:lang w:val="en-US"/>
              </w:rPr>
              <w:t>5</w:t>
            </w:r>
            <w:r w:rsidR="00743174" w:rsidRPr="00642842">
              <w:rPr>
                <w:lang w:val="en-US"/>
              </w:rPr>
              <w:t>-265</w:t>
            </w:r>
          </w:p>
        </w:tc>
        <w:tc>
          <w:tcPr>
            <w:tcW w:w="990" w:type="dxa"/>
          </w:tcPr>
          <w:p w14:paraId="63B75C86"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0C65756C" w14:textId="4E5BE8FC"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5</w:t>
            </w:r>
          </w:p>
        </w:tc>
        <w:tc>
          <w:tcPr>
            <w:tcW w:w="1170" w:type="dxa"/>
          </w:tcPr>
          <w:p w14:paraId="2B566390" w14:textId="3A2733D0"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C364F0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3A8360FE"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D2CBDBF" w14:textId="357A0A55"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DB5725">
              <w:t>05</w:t>
            </w:r>
            <w:r w:rsidR="00743174" w:rsidRPr="00642842">
              <w:t>-265-&lt;QP&gt;</w:t>
            </w:r>
          </w:p>
        </w:tc>
      </w:tr>
      <w:tr w:rsidR="00743174" w14:paraId="72E63126" w14:textId="77777777" w:rsidTr="00C94F24">
        <w:tc>
          <w:tcPr>
            <w:cnfStyle w:val="001000000000" w:firstRow="0" w:lastRow="0" w:firstColumn="1" w:lastColumn="0" w:oddVBand="0" w:evenVBand="0" w:oddHBand="0" w:evenHBand="0" w:firstRowFirstColumn="0" w:firstRowLastColumn="0" w:lastRowFirstColumn="0" w:lastRowLastColumn="0"/>
            <w:tcW w:w="1255" w:type="dxa"/>
          </w:tcPr>
          <w:p w14:paraId="587766AF" w14:textId="04E16C42" w:rsidR="00743174" w:rsidRPr="00642842" w:rsidRDefault="001016BA" w:rsidP="00C94F24">
            <w:pPr>
              <w:pStyle w:val="TAH"/>
              <w:rPr>
                <w:lang w:val="en-US"/>
              </w:rPr>
            </w:pPr>
            <w:r>
              <w:rPr>
                <w:lang w:val="en-US"/>
              </w:rPr>
              <w:t>S1-A</w:t>
            </w:r>
            <w:r w:rsidR="00743174" w:rsidRPr="00642842">
              <w:rPr>
                <w:lang w:val="en-US"/>
              </w:rPr>
              <w:t>0</w:t>
            </w:r>
            <w:r w:rsidR="00711189">
              <w:rPr>
                <w:lang w:val="en-US"/>
              </w:rPr>
              <w:t>6</w:t>
            </w:r>
            <w:r w:rsidR="00743174" w:rsidRPr="00642842">
              <w:rPr>
                <w:lang w:val="en-US"/>
              </w:rPr>
              <w:t>-265</w:t>
            </w:r>
          </w:p>
        </w:tc>
        <w:tc>
          <w:tcPr>
            <w:tcW w:w="990" w:type="dxa"/>
          </w:tcPr>
          <w:p w14:paraId="77AB24B5"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7BAC2B7C" w14:textId="4C6432D6"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t>0</w:t>
            </w:r>
            <w:r w:rsidR="00711189">
              <w:t>6</w:t>
            </w:r>
          </w:p>
        </w:tc>
        <w:tc>
          <w:tcPr>
            <w:tcW w:w="1170" w:type="dxa"/>
          </w:tcPr>
          <w:p w14:paraId="170D3E71" w14:textId="5702CA29" w:rsidR="00743174" w:rsidRPr="00642842" w:rsidRDefault="002B773C" w:rsidP="00C94F24">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213B68"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FF0F41F" w14:textId="77777777" w:rsidR="00743174" w:rsidRPr="00642842" w:rsidRDefault="00743174" w:rsidP="00C94F24">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59D24677" w14:textId="5E1323B9" w:rsidR="00743174" w:rsidRPr="00642842" w:rsidRDefault="001016BA" w:rsidP="00C94F24">
            <w:pPr>
              <w:pStyle w:val="TAC"/>
              <w:cnfStyle w:val="000000000000" w:firstRow="0" w:lastRow="0" w:firstColumn="0" w:lastColumn="0" w:oddVBand="0" w:evenVBand="0" w:oddHBand="0" w:evenHBand="0" w:firstRowFirstColumn="0" w:firstRowLastColumn="0" w:lastRowFirstColumn="0" w:lastRowLastColumn="0"/>
            </w:pPr>
            <w:r>
              <w:t>S1-A</w:t>
            </w:r>
            <w:r w:rsidR="008C2623">
              <w:t>0</w:t>
            </w:r>
            <w:r w:rsidR="00DB5725">
              <w:t>6</w:t>
            </w:r>
            <w:r w:rsidR="00743174" w:rsidRPr="00642842">
              <w:t>-265-&lt;QP&gt;</w:t>
            </w:r>
          </w:p>
        </w:tc>
      </w:tr>
      <w:tr w:rsidR="00743174" w14:paraId="2737FD9D" w14:textId="77777777" w:rsidTr="00C94F2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3F86A8E" w14:textId="241EDB6C" w:rsidR="00743174" w:rsidRPr="00642842" w:rsidRDefault="001016BA" w:rsidP="00C94F24">
            <w:pPr>
              <w:pStyle w:val="TAH"/>
              <w:rPr>
                <w:lang w:val="en-US"/>
              </w:rPr>
            </w:pPr>
            <w:r>
              <w:rPr>
                <w:lang w:val="en-US"/>
              </w:rPr>
              <w:t>S1-A</w:t>
            </w:r>
            <w:r w:rsidR="00743174" w:rsidRPr="00642842">
              <w:rPr>
                <w:lang w:val="en-US"/>
              </w:rPr>
              <w:t>0</w:t>
            </w:r>
            <w:r w:rsidR="00711189">
              <w:rPr>
                <w:lang w:val="en-US"/>
              </w:rPr>
              <w:t>7</w:t>
            </w:r>
            <w:r w:rsidR="00743174" w:rsidRPr="00642842">
              <w:rPr>
                <w:lang w:val="en-US"/>
              </w:rPr>
              <w:t>-265</w:t>
            </w:r>
          </w:p>
        </w:tc>
        <w:tc>
          <w:tcPr>
            <w:tcW w:w="990" w:type="dxa"/>
          </w:tcPr>
          <w:p w14:paraId="6C1C84DA"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D219309" w14:textId="41013924" w:rsidR="00743174" w:rsidRPr="00931E6F"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931E6F">
              <w:t>S</w:t>
            </w:r>
            <w:r>
              <w:t>1</w:t>
            </w:r>
            <w:r w:rsidRPr="00931E6F">
              <w:t>-R</w:t>
            </w:r>
            <w:r>
              <w:t>0</w:t>
            </w:r>
            <w:r w:rsidR="00711189">
              <w:t>7</w:t>
            </w:r>
          </w:p>
        </w:tc>
        <w:tc>
          <w:tcPr>
            <w:tcW w:w="1170" w:type="dxa"/>
          </w:tcPr>
          <w:p w14:paraId="2C129337" w14:textId="4ED48F75" w:rsidR="00743174" w:rsidRPr="00642842" w:rsidRDefault="002B773C" w:rsidP="00C94F24">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FA681BD"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-HM-01</w:t>
            </w:r>
          </w:p>
        </w:tc>
        <w:tc>
          <w:tcPr>
            <w:tcW w:w="2250" w:type="dxa"/>
          </w:tcPr>
          <w:p w14:paraId="11CC2AEC" w14:textId="77777777" w:rsidR="00743174" w:rsidRPr="00642842" w:rsidRDefault="00743174" w:rsidP="00C94F24">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0974B7E" w14:textId="378404A7" w:rsidR="00743174" w:rsidRPr="00642842" w:rsidRDefault="001016BA" w:rsidP="00C94F24">
            <w:pPr>
              <w:pStyle w:val="TAC"/>
              <w:cnfStyle w:val="000000100000" w:firstRow="0" w:lastRow="0" w:firstColumn="0" w:lastColumn="0" w:oddVBand="0" w:evenVBand="0" w:oddHBand="1" w:evenHBand="0" w:firstRowFirstColumn="0" w:firstRowLastColumn="0" w:lastRowFirstColumn="0" w:lastRowLastColumn="0"/>
            </w:pPr>
            <w:r>
              <w:t>S1-A</w:t>
            </w:r>
            <w:r w:rsidR="008C2623">
              <w:t>0</w:t>
            </w:r>
            <w:r w:rsidR="00DB5725">
              <w:t>7</w:t>
            </w:r>
            <w:r w:rsidR="00743174" w:rsidRPr="00642842">
              <w:t>-265-&lt;QP&gt;</w:t>
            </w:r>
          </w:p>
        </w:tc>
      </w:tr>
      <w:tr w:rsidR="00711189" w14:paraId="33ED1BAD"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46C2BDB" w14:textId="63F86A3A" w:rsidR="00C6649B" w:rsidRPr="00642842" w:rsidRDefault="001016BA" w:rsidP="00506DE2">
            <w:pPr>
              <w:pStyle w:val="TAH"/>
              <w:rPr>
                <w:lang w:val="en-US"/>
              </w:rPr>
            </w:pPr>
            <w:r>
              <w:rPr>
                <w:lang w:val="en-US"/>
              </w:rPr>
              <w:t>S1-A</w:t>
            </w:r>
            <w:r w:rsidR="00C6649B" w:rsidRPr="00642842">
              <w:rPr>
                <w:lang w:val="en-US"/>
              </w:rPr>
              <w:t>08-265</w:t>
            </w:r>
          </w:p>
        </w:tc>
        <w:tc>
          <w:tcPr>
            <w:tcW w:w="990" w:type="dxa"/>
          </w:tcPr>
          <w:p w14:paraId="64DB424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A8B8AB2" w14:textId="02487FEC"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931E6F">
              <w:t>S</w:t>
            </w:r>
            <w:r>
              <w:t>1</w:t>
            </w:r>
            <w:r w:rsidRPr="00931E6F">
              <w:t>-R</w:t>
            </w:r>
            <w:r w:rsidR="00B2632E">
              <w:t>0</w:t>
            </w:r>
            <w:r w:rsidRPr="00931E6F">
              <w:t>8</w:t>
            </w:r>
          </w:p>
        </w:tc>
        <w:tc>
          <w:tcPr>
            <w:tcW w:w="1170" w:type="dxa"/>
          </w:tcPr>
          <w:p w14:paraId="665498C4" w14:textId="4C102603"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67589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-HM-01</w:t>
            </w:r>
          </w:p>
        </w:tc>
        <w:tc>
          <w:tcPr>
            <w:tcW w:w="2250" w:type="dxa"/>
          </w:tcPr>
          <w:p w14:paraId="76303A1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332838A" w14:textId="3D7B7814"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8C2623">
              <w:t>08</w:t>
            </w:r>
            <w:r w:rsidR="00C6649B" w:rsidRPr="00642842">
              <w:t>-265-&lt;QP&gt;</w:t>
            </w:r>
          </w:p>
        </w:tc>
      </w:tr>
      <w:tr w:rsidR="00C474A1" w14:paraId="60C8863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024201A" w14:textId="15160EBF" w:rsidR="00C474A1" w:rsidRPr="00642842" w:rsidRDefault="001016BA" w:rsidP="00C474A1">
            <w:pPr>
              <w:pStyle w:val="TAH"/>
              <w:rPr>
                <w:lang w:val="en-US"/>
              </w:rPr>
            </w:pPr>
            <w:r>
              <w:rPr>
                <w:lang w:val="en-US"/>
              </w:rPr>
              <w:t>S1-A</w:t>
            </w:r>
            <w:r w:rsidR="00C474A1" w:rsidRPr="00642842">
              <w:rPr>
                <w:lang w:val="en-US"/>
              </w:rPr>
              <w:t>1</w:t>
            </w:r>
            <w:r w:rsidR="00C474A1">
              <w:rPr>
                <w:lang w:val="en-US"/>
              </w:rPr>
              <w:t>1</w:t>
            </w:r>
            <w:r w:rsidR="00C474A1" w:rsidRPr="00642842">
              <w:rPr>
                <w:lang w:val="en-US"/>
              </w:rPr>
              <w:t>-265</w:t>
            </w:r>
          </w:p>
        </w:tc>
        <w:tc>
          <w:tcPr>
            <w:tcW w:w="990" w:type="dxa"/>
          </w:tcPr>
          <w:p w14:paraId="44F04FB3" w14:textId="33ED28F4"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22E6017" w14:textId="0DFF705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t>1</w:t>
            </w:r>
          </w:p>
        </w:tc>
        <w:tc>
          <w:tcPr>
            <w:tcW w:w="1170" w:type="dxa"/>
          </w:tcPr>
          <w:p w14:paraId="582938EE" w14:textId="0A406CC3"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4079F5DA" w14:textId="33DFD5CF"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21D97B8C" w14:textId="2D1A4702"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F656B0C" w14:textId="51033A76"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1</w:t>
            </w:r>
            <w:r w:rsidR="00C474A1" w:rsidRPr="00642842">
              <w:t>-265-&lt;QP&gt;</w:t>
            </w:r>
          </w:p>
        </w:tc>
      </w:tr>
      <w:tr w:rsidR="00711189" w14:paraId="4073ABB3"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2A4B8DD2" w14:textId="1858DDDD" w:rsidR="00C6649B" w:rsidRPr="00642842" w:rsidRDefault="001016BA" w:rsidP="00506DE2">
            <w:pPr>
              <w:pStyle w:val="TAH"/>
              <w:rPr>
                <w:lang w:val="en-US"/>
              </w:rPr>
            </w:pPr>
            <w:r>
              <w:rPr>
                <w:lang w:val="en-US"/>
              </w:rPr>
              <w:t>S1-A</w:t>
            </w:r>
            <w:r w:rsidR="00C6649B" w:rsidRPr="00642842">
              <w:rPr>
                <w:lang w:val="en-US"/>
              </w:rPr>
              <w:t>12-265</w:t>
            </w:r>
          </w:p>
        </w:tc>
        <w:tc>
          <w:tcPr>
            <w:tcW w:w="990" w:type="dxa"/>
          </w:tcPr>
          <w:p w14:paraId="2F8C803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C1E958B"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R12</w:t>
            </w:r>
          </w:p>
        </w:tc>
        <w:tc>
          <w:tcPr>
            <w:tcW w:w="1170" w:type="dxa"/>
          </w:tcPr>
          <w:p w14:paraId="7C5BC2BE" w14:textId="24441A8A"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4AFDA4"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2F157EA"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FC695F5" w14:textId="693E28CC"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12-265-&lt;QP&gt;</w:t>
            </w:r>
          </w:p>
        </w:tc>
      </w:tr>
      <w:tr w:rsidR="00711189" w14:paraId="5073F095"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08EC7BF" w14:textId="6648D4D3" w:rsidR="00C6649B" w:rsidRPr="00642842" w:rsidRDefault="001016BA" w:rsidP="00506DE2">
            <w:pPr>
              <w:pStyle w:val="TAH"/>
              <w:rPr>
                <w:lang w:val="en-US"/>
              </w:rPr>
            </w:pPr>
            <w:r>
              <w:rPr>
                <w:lang w:val="en-US"/>
              </w:rPr>
              <w:t>S1-A</w:t>
            </w:r>
            <w:r w:rsidR="00C6649B" w:rsidRPr="00642842">
              <w:rPr>
                <w:lang w:val="en-US"/>
              </w:rPr>
              <w:t>13-265</w:t>
            </w:r>
          </w:p>
        </w:tc>
        <w:tc>
          <w:tcPr>
            <w:tcW w:w="990" w:type="dxa"/>
          </w:tcPr>
          <w:p w14:paraId="7091BC6E"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1F6C4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-R13</w:t>
            </w:r>
          </w:p>
        </w:tc>
        <w:tc>
          <w:tcPr>
            <w:tcW w:w="1170" w:type="dxa"/>
          </w:tcPr>
          <w:p w14:paraId="12D16BF0" w14:textId="131985A3"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268B6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6CBE2D7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56E2A8D6" w14:textId="352752CD"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13-265-&lt;QP&gt;</w:t>
            </w:r>
          </w:p>
        </w:tc>
      </w:tr>
      <w:tr w:rsidR="00711189" w14:paraId="47C5C538"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0AE171FA" w14:textId="7BD02364" w:rsidR="00C6649B" w:rsidRPr="00642842" w:rsidRDefault="001016BA" w:rsidP="00506DE2">
            <w:pPr>
              <w:pStyle w:val="TAH"/>
              <w:rPr>
                <w:lang w:val="en-US"/>
              </w:rPr>
            </w:pPr>
            <w:r>
              <w:rPr>
                <w:lang w:val="en-US"/>
              </w:rPr>
              <w:t>S1-A</w:t>
            </w:r>
            <w:r w:rsidR="00C6649B" w:rsidRPr="00642842">
              <w:rPr>
                <w:lang w:val="en-US"/>
              </w:rPr>
              <w:t>14-265</w:t>
            </w:r>
          </w:p>
        </w:tc>
        <w:tc>
          <w:tcPr>
            <w:tcW w:w="990" w:type="dxa"/>
          </w:tcPr>
          <w:p w14:paraId="05DE423D"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3A9FDD66"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-R14</w:t>
            </w:r>
          </w:p>
        </w:tc>
        <w:tc>
          <w:tcPr>
            <w:tcW w:w="1170" w:type="dxa"/>
          </w:tcPr>
          <w:p w14:paraId="21FD7796" w14:textId="7AEAAE5B" w:rsidR="00C6649B" w:rsidRPr="00642842" w:rsidRDefault="002B773C" w:rsidP="00506DE2">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13E16DB1"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4A39DB9E" w14:textId="77777777" w:rsidR="00C6649B" w:rsidRPr="00642842" w:rsidRDefault="00C6649B" w:rsidP="00506DE2">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8AB1EB5" w14:textId="6B1B12EA" w:rsidR="00C6649B" w:rsidRPr="00642842" w:rsidRDefault="001016BA" w:rsidP="00506DE2">
            <w:pPr>
              <w:pStyle w:val="TAC"/>
              <w:cnfStyle w:val="000000000000" w:firstRow="0" w:lastRow="0" w:firstColumn="0" w:lastColumn="0" w:oddVBand="0" w:evenVBand="0" w:oddHBand="0" w:evenHBand="0" w:firstRowFirstColumn="0" w:firstRowLastColumn="0" w:lastRowFirstColumn="0" w:lastRowLastColumn="0"/>
            </w:pPr>
            <w:r>
              <w:t>S1-A</w:t>
            </w:r>
            <w:r w:rsidR="00C6649B" w:rsidRPr="00642842">
              <w:t>14-265-&lt;QP&gt;</w:t>
            </w:r>
          </w:p>
        </w:tc>
      </w:tr>
      <w:tr w:rsidR="00C474A1" w14:paraId="6674231C"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C396810" w14:textId="71456A17" w:rsidR="00C474A1" w:rsidRPr="00642842" w:rsidRDefault="001016BA" w:rsidP="00C474A1">
            <w:pPr>
              <w:pStyle w:val="TAH"/>
              <w:rPr>
                <w:lang w:val="en-US"/>
              </w:rPr>
            </w:pPr>
            <w:r>
              <w:rPr>
                <w:lang w:val="en-US"/>
              </w:rPr>
              <w:t>S1-A</w:t>
            </w:r>
            <w:r w:rsidR="00C474A1" w:rsidRPr="00642842">
              <w:rPr>
                <w:lang w:val="en-US"/>
              </w:rPr>
              <w:t>1</w:t>
            </w:r>
            <w:r w:rsidR="00C474A1">
              <w:rPr>
                <w:lang w:val="en-US"/>
              </w:rPr>
              <w:t>5</w:t>
            </w:r>
            <w:r w:rsidR="00C474A1" w:rsidRPr="00642842">
              <w:rPr>
                <w:lang w:val="en-US"/>
              </w:rPr>
              <w:t>-265</w:t>
            </w:r>
          </w:p>
        </w:tc>
        <w:tc>
          <w:tcPr>
            <w:tcW w:w="990" w:type="dxa"/>
          </w:tcPr>
          <w:p w14:paraId="515A1CC8" w14:textId="1A9926C0"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90EFEE0" w14:textId="65A85518"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w:t>
            </w:r>
            <w:r w:rsidR="00DB5725">
              <w:t>5</w:t>
            </w:r>
          </w:p>
        </w:tc>
        <w:tc>
          <w:tcPr>
            <w:tcW w:w="1170" w:type="dxa"/>
          </w:tcPr>
          <w:p w14:paraId="1F547F2A" w14:textId="0F03DBFC" w:rsidR="00C474A1" w:rsidRPr="00642842" w:rsidRDefault="002B773C" w:rsidP="00C474A1">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79F330C" w14:textId="684DA62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75FD19" w14:textId="05EB7B63" w:rsidR="00C474A1" w:rsidRPr="00642842" w:rsidRDefault="00C474A1" w:rsidP="00C474A1">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67B623A" w14:textId="32AD61C7" w:rsidR="00C474A1" w:rsidRPr="00642842" w:rsidRDefault="001016BA" w:rsidP="00C474A1">
            <w:pPr>
              <w:pStyle w:val="TAC"/>
              <w:cnfStyle w:val="000000100000" w:firstRow="0" w:lastRow="0" w:firstColumn="0" w:lastColumn="0" w:oddVBand="0" w:evenVBand="0" w:oddHBand="1" w:evenHBand="0" w:firstRowFirstColumn="0" w:firstRowLastColumn="0" w:lastRowFirstColumn="0" w:lastRowLastColumn="0"/>
            </w:pPr>
            <w:r>
              <w:t>S1-A</w:t>
            </w:r>
            <w:r w:rsidR="00C474A1" w:rsidRPr="00642842">
              <w:t>1</w:t>
            </w:r>
            <w:r w:rsidR="008C2623">
              <w:t>5</w:t>
            </w:r>
            <w:r w:rsidR="00C474A1" w:rsidRPr="00642842">
              <w:t>-265-&lt;QP&gt;</w:t>
            </w:r>
          </w:p>
        </w:tc>
      </w:tr>
      <w:tr w:rsidR="00C474A1" w14:paraId="71A2AEC7" w14:textId="77777777" w:rsidTr="00506DE2">
        <w:tc>
          <w:tcPr>
            <w:cnfStyle w:val="001000000000" w:firstRow="0" w:lastRow="0" w:firstColumn="1" w:lastColumn="0" w:oddVBand="0" w:evenVBand="0" w:oddHBand="0" w:evenHBand="0" w:firstRowFirstColumn="0" w:firstRowLastColumn="0" w:lastRowFirstColumn="0" w:lastRowLastColumn="0"/>
            <w:tcW w:w="1255" w:type="dxa"/>
          </w:tcPr>
          <w:p w14:paraId="7036848B" w14:textId="7577A2C0" w:rsidR="00C474A1" w:rsidRPr="00642842" w:rsidRDefault="001016BA" w:rsidP="00C474A1">
            <w:pPr>
              <w:pStyle w:val="TAH"/>
              <w:rPr>
                <w:lang w:val="en-US"/>
              </w:rPr>
            </w:pPr>
            <w:r>
              <w:rPr>
                <w:lang w:val="en-US"/>
              </w:rPr>
              <w:t>S1-A</w:t>
            </w:r>
            <w:r w:rsidR="00C474A1" w:rsidRPr="00642842">
              <w:rPr>
                <w:lang w:val="en-US"/>
              </w:rPr>
              <w:t>1</w:t>
            </w:r>
            <w:r w:rsidR="00C474A1">
              <w:rPr>
                <w:lang w:val="en-US"/>
              </w:rPr>
              <w:t>6</w:t>
            </w:r>
            <w:r w:rsidR="00C474A1" w:rsidRPr="00642842">
              <w:rPr>
                <w:lang w:val="en-US"/>
              </w:rPr>
              <w:t>-265</w:t>
            </w:r>
          </w:p>
        </w:tc>
        <w:tc>
          <w:tcPr>
            <w:tcW w:w="990" w:type="dxa"/>
          </w:tcPr>
          <w:p w14:paraId="7687CA0B" w14:textId="7AAD07C9"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525F0A72" w14:textId="70A3051C"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R1</w:t>
            </w:r>
            <w:r w:rsidR="00DB5725">
              <w:t>6</w:t>
            </w:r>
          </w:p>
        </w:tc>
        <w:tc>
          <w:tcPr>
            <w:tcW w:w="1170" w:type="dxa"/>
          </w:tcPr>
          <w:p w14:paraId="23209A65" w14:textId="09AB8C06" w:rsidR="00C474A1" w:rsidRPr="00642842" w:rsidRDefault="002B773C" w:rsidP="00C474A1">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34CFEC82" w14:textId="7E620FA3"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S</w:t>
            </w:r>
            <w:r>
              <w:t>1</w:t>
            </w:r>
            <w:r w:rsidRPr="00642842">
              <w:t>-HM-02</w:t>
            </w:r>
          </w:p>
        </w:tc>
        <w:tc>
          <w:tcPr>
            <w:tcW w:w="2250" w:type="dxa"/>
          </w:tcPr>
          <w:p w14:paraId="27B10C92" w14:textId="12FECE96" w:rsidR="00C474A1" w:rsidRPr="00642842" w:rsidRDefault="00C474A1" w:rsidP="00C474A1">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4E3C129B" w14:textId="62950F52" w:rsidR="00C474A1" w:rsidRPr="00642842" w:rsidRDefault="001016BA" w:rsidP="00C474A1">
            <w:pPr>
              <w:pStyle w:val="TAC"/>
              <w:cnfStyle w:val="000000000000" w:firstRow="0" w:lastRow="0" w:firstColumn="0" w:lastColumn="0" w:oddVBand="0" w:evenVBand="0" w:oddHBand="0" w:evenHBand="0" w:firstRowFirstColumn="0" w:firstRowLastColumn="0" w:lastRowFirstColumn="0" w:lastRowLastColumn="0"/>
            </w:pPr>
            <w:r>
              <w:t>S1-A</w:t>
            </w:r>
            <w:r w:rsidR="00C474A1" w:rsidRPr="00642842">
              <w:t>1</w:t>
            </w:r>
            <w:r w:rsidR="008C2623">
              <w:t>6</w:t>
            </w:r>
            <w:r w:rsidR="00C474A1" w:rsidRPr="00642842">
              <w:t>-265-&lt;QP&gt;</w:t>
            </w:r>
          </w:p>
        </w:tc>
      </w:tr>
      <w:tr w:rsidR="00711189" w14:paraId="2A40AA2F" w14:textId="77777777" w:rsidTr="00506DE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92BC96B" w14:textId="7E2680E4" w:rsidR="00C6649B" w:rsidRPr="00642842" w:rsidRDefault="001016BA" w:rsidP="00506DE2">
            <w:pPr>
              <w:pStyle w:val="TAH"/>
              <w:rPr>
                <w:lang w:val="en-US"/>
              </w:rPr>
            </w:pPr>
            <w:r>
              <w:rPr>
                <w:lang w:val="en-US"/>
              </w:rPr>
              <w:t>S1-A</w:t>
            </w:r>
            <w:r w:rsidR="00C6649B" w:rsidRPr="00642842">
              <w:rPr>
                <w:lang w:val="en-US"/>
              </w:rPr>
              <w:t>17-265</w:t>
            </w:r>
          </w:p>
        </w:tc>
        <w:tc>
          <w:tcPr>
            <w:tcW w:w="990" w:type="dxa"/>
          </w:tcPr>
          <w:p w14:paraId="6FDAB9B4"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35131232"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-R17</w:t>
            </w:r>
          </w:p>
        </w:tc>
        <w:tc>
          <w:tcPr>
            <w:tcW w:w="1170" w:type="dxa"/>
          </w:tcPr>
          <w:p w14:paraId="37ADDFE8" w14:textId="262BAB08" w:rsidR="00C6649B" w:rsidRPr="00642842" w:rsidRDefault="002B773C" w:rsidP="00506DE2">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47395A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S</w:t>
            </w:r>
            <w:r>
              <w:t>1</w:t>
            </w:r>
            <w:r w:rsidRPr="00642842">
              <w:t>-HM-02</w:t>
            </w:r>
          </w:p>
        </w:tc>
        <w:tc>
          <w:tcPr>
            <w:tcW w:w="2250" w:type="dxa"/>
          </w:tcPr>
          <w:p w14:paraId="014127B9" w14:textId="77777777" w:rsidR="00C6649B" w:rsidRPr="00642842" w:rsidRDefault="00C6649B" w:rsidP="00506DE2">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3B9DA7F1" w14:textId="78843CCB" w:rsidR="00C6649B" w:rsidRPr="00642842" w:rsidRDefault="001016BA" w:rsidP="00506DE2">
            <w:pPr>
              <w:pStyle w:val="TAC"/>
              <w:cnfStyle w:val="000000100000" w:firstRow="0" w:lastRow="0" w:firstColumn="0" w:lastColumn="0" w:oddVBand="0" w:evenVBand="0" w:oddHBand="1" w:evenHBand="0" w:firstRowFirstColumn="0" w:firstRowLastColumn="0" w:lastRowFirstColumn="0" w:lastRowLastColumn="0"/>
            </w:pPr>
            <w:r>
              <w:t>S1-A</w:t>
            </w:r>
            <w:r w:rsidR="00C6649B" w:rsidRPr="00642842">
              <w:t>17-265-&lt;QP&gt;</w:t>
            </w:r>
          </w:p>
        </w:tc>
      </w:tr>
    </w:tbl>
    <w:p w14:paraId="0DCDA604" w14:textId="77777777" w:rsidR="00C6649B" w:rsidRDefault="00C6649B" w:rsidP="00C6649B">
      <w:pPr>
        <w:pStyle w:val="Heading5"/>
      </w:pPr>
      <w:bookmarkStart w:id="3521" w:name="_Toc88747928"/>
      <w:r>
        <w:t>6.2.8.3.2</w:t>
      </w:r>
      <w:r>
        <w:tab/>
        <w:t>Common Parameters and Settings</w:t>
      </w:r>
      <w:bookmarkEnd w:id="3521"/>
    </w:p>
    <w:p w14:paraId="2566B23C" w14:textId="041D382D" w:rsidR="00C6649B" w:rsidRDefault="00C6649B" w:rsidP="00C6649B">
      <w:r>
        <w:t xml:space="preserve">To generate the anchor bitstreams, </w:t>
      </w:r>
      <w:r w:rsidR="002B773C">
        <w:t>HM.16.24</w:t>
      </w:r>
      <w:r>
        <w:t xml:space="preserve"> is used:</w:t>
      </w:r>
    </w:p>
    <w:p w14:paraId="6FD065E9" w14:textId="6B39DF14" w:rsidR="00C6649B" w:rsidRPr="00B1411D" w:rsidRDefault="00C6649B" w:rsidP="00C6649B">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F9616D">
        <w:rPr>
          <w:lang w:val="de-DE"/>
        </w:rPr>
        <w:t>4</w:t>
      </w:r>
      <w:r>
        <w:rPr>
          <w:lang w:val="de-DE"/>
        </w:rPr>
        <w:t>/</w:t>
      </w:r>
    </w:p>
    <w:p w14:paraId="28E28BBD" w14:textId="77777777" w:rsidR="00C6649B" w:rsidRDefault="00C6649B" w:rsidP="00C6649B">
      <w:r>
        <w:t>The common parameters are as follows:</w:t>
      </w:r>
    </w:p>
    <w:p w14:paraId="1617A150" w14:textId="77777777" w:rsidR="00C6649B" w:rsidRDefault="00C6649B" w:rsidP="00C6649B">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39430C3"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071F733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5C94F986"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w:t>
      </w:r>
      <w:proofErr w:type="gramStart"/>
      <w:r>
        <w:t>8 bit</w:t>
      </w:r>
      <w:proofErr w:type="gramEnd"/>
      <w:r>
        <w:t xml:space="preserve"> sequences) are coded with an internal </w:t>
      </w:r>
      <w:proofErr w:type="spellStart"/>
      <w:r>
        <w:t>bitdeph</w:t>
      </w:r>
      <w:proofErr w:type="spellEnd"/>
      <w:r>
        <w:t xml:space="preserve"> of 10 in accordance with [44] and metrics are calculated in 10 bits)</w:t>
      </w:r>
    </w:p>
    <w:p w14:paraId="5A356803" w14:textId="77777777" w:rsidR="00C6649B" w:rsidRPr="00B1411D" w:rsidRDefault="00C6649B" w:rsidP="00C6649B">
      <w:pPr>
        <w:pStyle w:val="B2"/>
        <w:numPr>
          <w:ilvl w:val="0"/>
          <w:numId w:val="21"/>
        </w:numPr>
        <w:rPr>
          <w:lang w:val="en-US"/>
        </w:rPr>
      </w:pPr>
      <w:proofErr w:type="spellStart"/>
      <w:r w:rsidRPr="00931E6F">
        <w:rPr>
          <w:rFonts w:ascii="Courier New" w:hAnsi="Courier New" w:cs="Courier New"/>
          <w:lang w:val="en-US"/>
        </w:rPr>
        <w:t>SEIMasteringDisplayColourVolumeSEI</w:t>
      </w:r>
      <w:proofErr w:type="spellEnd"/>
      <w:r>
        <w:rPr>
          <w:lang w:val="en-US"/>
        </w:rPr>
        <w:t xml:space="preserve"> is not added. If it would be added, then the metadata in the json file may be used.</w:t>
      </w:r>
    </w:p>
    <w:p w14:paraId="4DE42F3A" w14:textId="77777777" w:rsidR="00C6649B" w:rsidRDefault="00C6649B" w:rsidP="00C6649B">
      <w:r>
        <w:t xml:space="preserve">The following parameters need to be adapted for each sequence as follows using the JSON parameters of the reference sequence: </w:t>
      </w:r>
    </w:p>
    <w:p w14:paraId="45F4B2BD" w14:textId="77777777" w:rsidR="00C6649B" w:rsidRDefault="00C6649B" w:rsidP="00C6649B">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5779E15D" w14:textId="77777777" w:rsidR="00C6649B" w:rsidRDefault="00C6649B" w:rsidP="00C6649B">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79C78B6B" w14:textId="77777777" w:rsidR="00C6649B" w:rsidRPr="00B1411D" w:rsidRDefault="00C6649B" w:rsidP="00C6649B">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773C7184" w14:textId="77777777" w:rsidR="00C6649B" w:rsidRDefault="00C6649B" w:rsidP="00C6649B">
      <w:pPr>
        <w:pStyle w:val="B1"/>
        <w:ind w:left="0" w:firstLine="0"/>
      </w:pPr>
      <w:r>
        <w:t>The following parameters are variables and triggered through updates of the config-file.</w:t>
      </w:r>
    </w:p>
    <w:p w14:paraId="64DBD9A6" w14:textId="77777777" w:rsidR="00C6649B" w:rsidRDefault="00C6649B" w:rsidP="00C6649B">
      <w:pPr>
        <w:pStyle w:val="B1"/>
        <w:numPr>
          <w:ilvl w:val="0"/>
          <w:numId w:val="15"/>
        </w:numPr>
      </w:pPr>
      <w:r>
        <w:t>QP: [22,</w:t>
      </w:r>
      <w:r w:rsidRPr="00931E6F">
        <w:t>27,32,37</w:t>
      </w:r>
      <w:r>
        <w:t>]</w:t>
      </w:r>
    </w:p>
    <w:p w14:paraId="6139A984" w14:textId="77777777" w:rsidR="00C6649B" w:rsidRDefault="00C6649B" w:rsidP="00C6649B">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7C292296" w14:textId="77777777" w:rsidR="00C6649B" w:rsidRDefault="00C6649B" w:rsidP="00C6649B">
      <w:pPr>
        <w:pStyle w:val="Heading5"/>
      </w:pPr>
      <w:bookmarkStart w:id="3522" w:name="_Toc88747929"/>
      <w:r>
        <w:lastRenderedPageBreak/>
        <w:t>6.2.8.3.3</w:t>
      </w:r>
      <w:r>
        <w:tab/>
        <w:t>S1-HM-01: SDR Settings</w:t>
      </w:r>
      <w:bookmarkEnd w:id="3522"/>
    </w:p>
    <w:p w14:paraId="5120DB70" w14:textId="77777777" w:rsidR="00C6649B" w:rsidRDefault="00C6649B" w:rsidP="00C6649B">
      <w:r>
        <w:t>The common parameters as defined in 6.2.8.3.2 apply.</w:t>
      </w:r>
    </w:p>
    <w:p w14:paraId="748F36C5" w14:textId="77777777" w:rsidR="00C6649B" w:rsidRDefault="00C6649B" w:rsidP="00C6649B">
      <w:r>
        <w:t xml:space="preserve">In addition, the following parameters apply: </w:t>
      </w:r>
    </w:p>
    <w:p w14:paraId="353510A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4FCD0F37"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08CD996F" w14:textId="77777777" w:rsidR="00C6649B" w:rsidRDefault="00C6649B" w:rsidP="00C6649B">
      <w:r>
        <w:t xml:space="preserve">The settings are defined in the attached configuration file </w:t>
      </w:r>
      <w:r>
        <w:rPr>
          <w:rFonts w:ascii="Courier New" w:hAnsi="Courier New" w:cs="Courier New"/>
        </w:rPr>
        <w:t>s1-hm-01.cfg</w:t>
      </w:r>
      <w:r>
        <w:t>.</w:t>
      </w:r>
    </w:p>
    <w:p w14:paraId="5283F2BE" w14:textId="77777777" w:rsidR="00C6649B" w:rsidRDefault="00C6649B" w:rsidP="00C6649B">
      <w:pPr>
        <w:pStyle w:val="Heading5"/>
      </w:pPr>
      <w:bookmarkStart w:id="3523" w:name="_Toc88747930"/>
      <w:r>
        <w:t>6.2.8.3.4</w:t>
      </w:r>
      <w:r>
        <w:tab/>
        <w:t>S1-HM-02: HDR PQ Settings</w:t>
      </w:r>
      <w:bookmarkEnd w:id="3523"/>
    </w:p>
    <w:p w14:paraId="2B043E70" w14:textId="77777777" w:rsidR="00C6649B" w:rsidRDefault="00C6649B" w:rsidP="00C6649B">
      <w:r>
        <w:t>The common parameters as defined in 6.2.8.3.2 apply.</w:t>
      </w:r>
    </w:p>
    <w:p w14:paraId="5CDC193D" w14:textId="77777777" w:rsidR="00C6649B" w:rsidRDefault="00C6649B" w:rsidP="00C6649B">
      <w:r>
        <w:t xml:space="preserve">In addition, the following parameters apply: </w:t>
      </w:r>
    </w:p>
    <w:p w14:paraId="02C12F1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4838A82D"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409894E0"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38942DA4"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27A7C55F"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6A4B8A5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6F078B6A" w14:textId="77777777" w:rsidR="00C6649B" w:rsidRDefault="00C6649B" w:rsidP="00C6649B">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F7C50DB" w14:textId="77777777" w:rsidR="00C6649B" w:rsidRDefault="00C6649B" w:rsidP="00C6649B">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F36920A" w14:textId="59B756BF" w:rsidR="00C6649B" w:rsidRDefault="00C6649B" w:rsidP="00C6649B">
      <w:r>
        <w:t xml:space="preserve">The settings are defined in the attached configuration file </w:t>
      </w:r>
      <w:r>
        <w:rPr>
          <w:rFonts w:ascii="Courier New" w:hAnsi="Courier New" w:cs="Courier New"/>
        </w:rPr>
        <w:t>s1-hm-02.cfg</w:t>
      </w:r>
      <w:r>
        <w:t>.</w:t>
      </w:r>
    </w:p>
    <w:p w14:paraId="0A3F01F1" w14:textId="58302C07" w:rsidR="00B75628" w:rsidRDefault="00B75628" w:rsidP="00B75628">
      <w:pPr>
        <w:pStyle w:val="Heading3"/>
      </w:pPr>
      <w:bookmarkStart w:id="3524" w:name="_Toc88747931"/>
      <w:r>
        <w:t>6.2.9</w:t>
      </w:r>
      <w:r>
        <w:tab/>
        <w:t>Anchor Results</w:t>
      </w:r>
      <w:bookmarkEnd w:id="3524"/>
    </w:p>
    <w:p w14:paraId="25588A26" w14:textId="344CE42D" w:rsidR="00D4797E" w:rsidRDefault="00D4797E" w:rsidP="00D4797E">
      <w:pPr>
        <w:pStyle w:val="Heading4"/>
      </w:pPr>
      <w:bookmarkStart w:id="3525" w:name="_Toc88747932"/>
      <w:r>
        <w:t>6.2.9.1</w:t>
      </w:r>
      <w:r>
        <w:tab/>
        <w:t>H.264/AVC Anchors</w:t>
      </w:r>
      <w:bookmarkEnd w:id="3525"/>
    </w:p>
    <w:p w14:paraId="491C4EA1" w14:textId="1217335F" w:rsidR="00D4797E" w:rsidRDefault="0040269E" w:rsidP="00D4797E">
      <w:r>
        <w:t>AVC</w:t>
      </w:r>
      <w:r w:rsidR="00D4797E">
        <w:t xml:space="preserve"> anchor streams are provided according to the key system here: </w:t>
      </w:r>
    </w:p>
    <w:p w14:paraId="5E014BAE" w14:textId="20F6D3D0" w:rsidR="00D4797E" w:rsidRDefault="00D4797E" w:rsidP="00D4797E">
      <w:pPr>
        <w:pStyle w:val="List"/>
        <w:numPr>
          <w:ilvl w:val="0"/>
          <w:numId w:val="2"/>
        </w:numPr>
      </w:pPr>
      <w:r w:rsidRPr="00D868B9">
        <w:t>https://dash-large-files.akamaized.net/WAVE/3GPP/5GVideo/Bitstreams/Scenario-</w:t>
      </w:r>
      <w:r>
        <w:t>1</w:t>
      </w:r>
      <w:r w:rsidRPr="00D868B9">
        <w:t>-</w:t>
      </w:r>
      <w:r>
        <w:t>FHD</w:t>
      </w:r>
      <w:r w:rsidRPr="00D868B9">
        <w:t>/26</w:t>
      </w:r>
      <w:r w:rsidR="00742F85">
        <w:t>4</w:t>
      </w:r>
      <w:r w:rsidRPr="00D868B9">
        <w:t>/</w:t>
      </w:r>
    </w:p>
    <w:p w14:paraId="72C14034" w14:textId="7A048D3B" w:rsidR="00D4797E" w:rsidRDefault="0040269E" w:rsidP="00D4797E">
      <w:r>
        <w:t>AVC</w:t>
      </w:r>
      <w:r w:rsidR="00D4797E" w:rsidRPr="00DF0CFB">
        <w:t xml:space="preserve"> anchor results are provided</w:t>
      </w:r>
      <w:r w:rsidR="00D4797E">
        <w:t xml:space="preserve"> with the appropriate keys as defined in </w:t>
      </w:r>
      <w:r w:rsidR="00D4797E" w:rsidRPr="007C6202">
        <w:t>Table 6.</w:t>
      </w:r>
      <w:r w:rsidR="00742F85">
        <w:t>2</w:t>
      </w:r>
      <w:r w:rsidR="00D4797E" w:rsidRPr="007C6202">
        <w:t>.8.</w:t>
      </w:r>
      <w:r w:rsidR="00742F85">
        <w:t>2</w:t>
      </w:r>
      <w:r w:rsidR="00D4797E" w:rsidRPr="007C6202">
        <w:t>.1-1</w:t>
      </w:r>
      <w:r w:rsidR="00D4797E" w:rsidRPr="00882D8E">
        <w:t xml:space="preserve"> </w:t>
      </w:r>
    </w:p>
    <w:p w14:paraId="7AC8FD9A" w14:textId="77777777" w:rsidR="00D4797E" w:rsidRDefault="00D4797E" w:rsidP="00D4797E">
      <w:pPr>
        <w:pStyle w:val="List"/>
        <w:numPr>
          <w:ilvl w:val="0"/>
          <w:numId w:val="2"/>
        </w:numPr>
      </w:pPr>
      <w:r w:rsidRPr="00882D8E">
        <w:t>in the</w:t>
      </w:r>
      <w:r w:rsidRPr="00DF0CFB">
        <w:t xml:space="preserve"> attached </w:t>
      </w:r>
      <w:r>
        <w:t>csv</w:t>
      </w:r>
      <w:r w:rsidRPr="00DF0CFB">
        <w:t xml:space="preserve"> files</w:t>
      </w:r>
    </w:p>
    <w:p w14:paraId="0BB600BF" w14:textId="25BD7896" w:rsidR="00D4797E" w:rsidRDefault="00D4797E" w:rsidP="00D4797E">
      <w:pPr>
        <w:pStyle w:val="List"/>
        <w:numPr>
          <w:ilvl w:val="0"/>
          <w:numId w:val="2"/>
        </w:numPr>
      </w:pPr>
      <w:r w:rsidRPr="00D868B9">
        <w:t>https://dash-large-files.akamaized.net/WAVE/3GPP/5GVideo/Bitstreams/</w:t>
      </w:r>
      <w:r w:rsidR="00742F85" w:rsidRPr="00742F85">
        <w:t xml:space="preserve"> </w:t>
      </w:r>
      <w:r w:rsidR="00742F85" w:rsidRPr="00D868B9">
        <w:t>Scenario-</w:t>
      </w:r>
      <w:r w:rsidR="00742F85">
        <w:t>1</w:t>
      </w:r>
      <w:r w:rsidR="00742F85" w:rsidRPr="00D868B9">
        <w:t>-</w:t>
      </w:r>
      <w:r w:rsidR="00742F85">
        <w:t>FHD</w:t>
      </w:r>
      <w:r w:rsidR="00742F85" w:rsidRPr="00D868B9">
        <w:t>/26</w:t>
      </w:r>
      <w:r w:rsidR="00742F85">
        <w:t>4</w:t>
      </w:r>
      <w:r w:rsidR="00742F85" w:rsidRPr="00D868B9">
        <w:t>/</w:t>
      </w:r>
      <w:del w:id="3526" w:author="Thomas Stockhammer" w:date="2021-11-25T11:08:00Z">
        <w:r w:rsidRPr="00D868B9" w:rsidDel="007A2D71">
          <w:delText>/</w:delText>
        </w:r>
      </w:del>
      <w:r w:rsidRPr="00D868B9">
        <w:t>Metrics/</w:t>
      </w:r>
    </w:p>
    <w:p w14:paraId="60476658" w14:textId="77777777" w:rsidR="00D4797E" w:rsidRPr="00E4352E" w:rsidRDefault="00D4797E" w:rsidP="00D4797E">
      <w:pPr>
        <w:pStyle w:val="EditorsNote"/>
      </w:pPr>
      <w:r w:rsidRPr="00E4352E">
        <w:t>Editor’s Note:</w:t>
      </w:r>
    </w:p>
    <w:p w14:paraId="04DA6333" w14:textId="7EB9FE07" w:rsidR="00D4797E" w:rsidRPr="00D4797E" w:rsidRDefault="00D4797E" w:rsidP="00954C77">
      <w:pPr>
        <w:pStyle w:val="EditorsNote"/>
        <w:numPr>
          <w:ilvl w:val="0"/>
          <w:numId w:val="2"/>
        </w:numPr>
      </w:pPr>
      <w:r>
        <w:t>Results for H.264/AVC are still needed</w:t>
      </w:r>
    </w:p>
    <w:p w14:paraId="1EC47193" w14:textId="7EA2AA40" w:rsidR="00D4797E" w:rsidRDefault="00D4797E" w:rsidP="00D4797E">
      <w:pPr>
        <w:pStyle w:val="Heading4"/>
      </w:pPr>
      <w:bookmarkStart w:id="3527" w:name="_Toc88747933"/>
      <w:r>
        <w:t>6.2.9.2</w:t>
      </w:r>
      <w:r>
        <w:tab/>
        <w:t>H.265/HEVC Anchors</w:t>
      </w:r>
      <w:bookmarkEnd w:id="3527"/>
    </w:p>
    <w:p w14:paraId="78B8E6F6" w14:textId="1D077687" w:rsidR="0040269E" w:rsidRDefault="0040269E" w:rsidP="0040269E">
      <w:r>
        <w:t xml:space="preserve">HEVC anchor streams are provided according to the key system here: </w:t>
      </w:r>
    </w:p>
    <w:p w14:paraId="68815F34" w14:textId="2E7441FC" w:rsidR="0040269E" w:rsidRDefault="0040269E" w:rsidP="0040269E">
      <w:pPr>
        <w:pStyle w:val="List"/>
        <w:numPr>
          <w:ilvl w:val="0"/>
          <w:numId w:val="2"/>
        </w:numPr>
      </w:pPr>
      <w:r w:rsidRPr="00D868B9">
        <w:t>https://dash-large-files.akamaized.net/WAVE/3GPP/5GVideo/Bitstreams/Scenario-</w:t>
      </w:r>
      <w:r>
        <w:t>1</w:t>
      </w:r>
      <w:r w:rsidRPr="00D868B9">
        <w:t>-</w:t>
      </w:r>
      <w:r>
        <w:t>FHD</w:t>
      </w:r>
      <w:r w:rsidRPr="00D868B9">
        <w:t>/26</w:t>
      </w:r>
      <w:r>
        <w:t>5</w:t>
      </w:r>
      <w:r w:rsidRPr="00D868B9">
        <w:t>/</w:t>
      </w:r>
    </w:p>
    <w:p w14:paraId="462E4733" w14:textId="398C06A6" w:rsidR="0040269E" w:rsidRDefault="0040269E" w:rsidP="0040269E">
      <w:r>
        <w:t>HEVC</w:t>
      </w:r>
      <w:r w:rsidRPr="00DF0CFB">
        <w:t xml:space="preserve"> anchor results are provided</w:t>
      </w:r>
      <w:r>
        <w:t xml:space="preserve"> with the appropriate keys as defined in </w:t>
      </w:r>
      <w:r w:rsidRPr="007C6202">
        <w:t>Table 6.</w:t>
      </w:r>
      <w:r>
        <w:t>2</w:t>
      </w:r>
      <w:r w:rsidRPr="007C6202">
        <w:t>.8.</w:t>
      </w:r>
      <w:r>
        <w:t>3</w:t>
      </w:r>
      <w:r w:rsidRPr="007C6202">
        <w:t>.1-1</w:t>
      </w:r>
      <w:r w:rsidRPr="00882D8E">
        <w:t xml:space="preserve"> </w:t>
      </w:r>
    </w:p>
    <w:p w14:paraId="786E4C49" w14:textId="77777777" w:rsidR="0040269E" w:rsidRDefault="0040269E" w:rsidP="0040269E">
      <w:pPr>
        <w:pStyle w:val="List"/>
        <w:numPr>
          <w:ilvl w:val="0"/>
          <w:numId w:val="2"/>
        </w:numPr>
      </w:pPr>
      <w:r w:rsidRPr="00882D8E">
        <w:t>in the</w:t>
      </w:r>
      <w:r w:rsidRPr="00DF0CFB">
        <w:t xml:space="preserve"> attached </w:t>
      </w:r>
      <w:r>
        <w:t>csv</w:t>
      </w:r>
      <w:r w:rsidRPr="00DF0CFB">
        <w:t xml:space="preserve"> files</w:t>
      </w:r>
    </w:p>
    <w:p w14:paraId="3A7187C7" w14:textId="1694CD24" w:rsidR="0040269E" w:rsidRDefault="0040269E" w:rsidP="0040269E">
      <w:pPr>
        <w:pStyle w:val="List"/>
        <w:numPr>
          <w:ilvl w:val="0"/>
          <w:numId w:val="2"/>
        </w:numPr>
      </w:pPr>
      <w:r w:rsidRPr="00D868B9">
        <w:t>https://dash-large-files.akamaized.net/WAVE/3GPP/5GVideo/Bitstreams/</w:t>
      </w:r>
      <w:r w:rsidRPr="00742F85">
        <w:t xml:space="preserve"> </w:t>
      </w:r>
      <w:r w:rsidRPr="00D868B9">
        <w:t>Scenario-</w:t>
      </w:r>
      <w:r>
        <w:t>1</w:t>
      </w:r>
      <w:r w:rsidRPr="00D868B9">
        <w:t>-</w:t>
      </w:r>
      <w:r>
        <w:t>FHD</w:t>
      </w:r>
      <w:r w:rsidRPr="00D868B9">
        <w:t>/26</w:t>
      </w:r>
      <w:r>
        <w:t>5</w:t>
      </w:r>
      <w:r w:rsidRPr="00D868B9">
        <w:t>/Metrics/</w:t>
      </w:r>
    </w:p>
    <w:p w14:paraId="3072AF7E" w14:textId="77777777" w:rsidR="0040269E" w:rsidRPr="00E4352E" w:rsidRDefault="0040269E" w:rsidP="0040269E">
      <w:pPr>
        <w:pStyle w:val="EditorsNote"/>
      </w:pPr>
      <w:r w:rsidRPr="00E4352E">
        <w:lastRenderedPageBreak/>
        <w:t>Editor’s Note:</w:t>
      </w:r>
    </w:p>
    <w:p w14:paraId="4B15E035" w14:textId="7D16A233" w:rsidR="00B75628" w:rsidRPr="00B75628" w:rsidRDefault="0040269E" w:rsidP="00954C77">
      <w:pPr>
        <w:pStyle w:val="EditorsNote"/>
        <w:numPr>
          <w:ilvl w:val="0"/>
          <w:numId w:val="2"/>
        </w:numPr>
      </w:pPr>
      <w:r>
        <w:t xml:space="preserve">Results for H.265/HEVC </w:t>
      </w:r>
      <w:r w:rsidR="00CF67A0">
        <w:t xml:space="preserve">were provided in V1.3.6. VMAF and MS_SSIM still missing. </w:t>
      </w:r>
    </w:p>
    <w:p w14:paraId="31F83C18" w14:textId="201B6A96" w:rsidR="00B75628" w:rsidRDefault="00B75628" w:rsidP="00B75628">
      <w:pPr>
        <w:pStyle w:val="Heading3"/>
      </w:pPr>
      <w:bookmarkStart w:id="3528" w:name="_Toc88747934"/>
      <w:r>
        <w:t>6.</w:t>
      </w:r>
      <w:r w:rsidR="0040269E">
        <w:t>2</w:t>
      </w:r>
      <w:r>
        <w:t>.10</w:t>
      </w:r>
      <w:r>
        <w:tab/>
        <w:t>Additional Information</w:t>
      </w:r>
      <w:r w:rsidRPr="00E4352E">
        <w:t xml:space="preserve"> and </w:t>
      </w:r>
      <w:r>
        <w:t>Performance Data</w:t>
      </w:r>
      <w:bookmarkEnd w:id="3528"/>
    </w:p>
    <w:p w14:paraId="6987B1D4" w14:textId="14670D2E" w:rsidR="00B75628" w:rsidRPr="00EB0314" w:rsidRDefault="0040269E" w:rsidP="00C6649B">
      <w:r>
        <w:t>No additional performance data is available.</w:t>
      </w:r>
    </w:p>
    <w:p w14:paraId="47DD7D0E" w14:textId="08000E3C" w:rsidR="00A81680" w:rsidRDefault="00A81680" w:rsidP="00A81680">
      <w:pPr>
        <w:pStyle w:val="Heading2"/>
      </w:pPr>
      <w:bookmarkStart w:id="3529" w:name="_Toc41600589"/>
      <w:bookmarkStart w:id="3530" w:name="_Toc55812996"/>
      <w:bookmarkStart w:id="3531" w:name="_Toc49377011"/>
      <w:bookmarkStart w:id="3532" w:name="_Toc88747935"/>
      <w:bookmarkEnd w:id="3504"/>
      <w:bookmarkEnd w:id="3505"/>
      <w:bookmarkEnd w:id="3517"/>
      <w:r>
        <w:t>6.3</w:t>
      </w:r>
      <w:r>
        <w:tab/>
      </w:r>
      <w:r w:rsidR="005C68FF" w:rsidRPr="005C68FF">
        <w:t>Scenario 2: 4K-TV</w:t>
      </w:r>
      <w:bookmarkEnd w:id="3529"/>
      <w:bookmarkEnd w:id="3530"/>
      <w:bookmarkEnd w:id="3531"/>
      <w:bookmarkEnd w:id="3532"/>
    </w:p>
    <w:p w14:paraId="17136405" w14:textId="25D71381" w:rsidR="00A81680" w:rsidRDefault="00A81680" w:rsidP="00A81680">
      <w:pPr>
        <w:pStyle w:val="Heading3"/>
      </w:pPr>
      <w:bookmarkStart w:id="3533" w:name="_Toc41600590"/>
      <w:bookmarkStart w:id="3534" w:name="_Toc55812997"/>
      <w:bookmarkStart w:id="3535" w:name="_Toc49377012"/>
      <w:bookmarkStart w:id="3536" w:name="_Toc88747936"/>
      <w:r>
        <w:t>6.</w:t>
      </w:r>
      <w:r w:rsidR="009E231B">
        <w:t>3</w:t>
      </w:r>
      <w:r>
        <w:t>.1</w:t>
      </w:r>
      <w:r>
        <w:tab/>
        <w:t>Motivation</w:t>
      </w:r>
      <w:bookmarkEnd w:id="3533"/>
      <w:bookmarkEnd w:id="3534"/>
      <w:bookmarkEnd w:id="3535"/>
      <w:bookmarkEnd w:id="3536"/>
    </w:p>
    <w:p w14:paraId="48EA9C00" w14:textId="77777777" w:rsidR="003C1D45" w:rsidRPr="00882D8E" w:rsidRDefault="003C1D45" w:rsidP="00882D8E">
      <w:r w:rsidRPr="00882D8E">
        <w:t xml:space="preserve">Streaming towards mobile devices is </w:t>
      </w:r>
      <w:proofErr w:type="spellStart"/>
      <w:r w:rsidRPr="00882D8E">
        <w:t>undoubtly</w:t>
      </w:r>
      <w:proofErr w:type="spellEnd"/>
      <w:r w:rsidRPr="00882D8E">
        <w:t xml:space="preserve"> the first natural use-case expected for 5G-media streaming. However, consumption of video services on fixed receivers (</w:t>
      </w:r>
      <w:proofErr w:type="gramStart"/>
      <w:r w:rsidRPr="00882D8E">
        <w:t>e.g.</w:t>
      </w:r>
      <w:proofErr w:type="gramEnd"/>
      <w:r w:rsidRPr="00882D8E">
        <w:t xml:space="preserve">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hours viewed per day on TV screens [18]. As 5G media streaming targets a wide range of connected devices and should be able to deliver video streams to many compatible high-resolution receivers, (</w:t>
      </w:r>
      <w:proofErr w:type="gramStart"/>
      <w:r w:rsidRPr="00882D8E">
        <w:t>e.g.</w:t>
      </w:r>
      <w:proofErr w:type="gramEnd"/>
      <w:r w:rsidRPr="00882D8E">
        <w:t xml:space="preserve"> 5G-HDMI-sticks, 5G-StB/5G-MediaGateway or even 5G-TV sets) the inclusion of 4K TV Scenarios for 5G Video codec evaluation is important. </w:t>
      </w:r>
    </w:p>
    <w:p w14:paraId="3919920A" w14:textId="6B6F7DD2" w:rsidR="00A81680" w:rsidRPr="00882D8E" w:rsidRDefault="003C1D45" w:rsidP="00882D8E">
      <w:r w:rsidRPr="00882D8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w:t>
      </w:r>
      <w:proofErr w:type="gramStart"/>
      <w:r w:rsidRPr="00882D8E">
        <w:t>e.g.</w:t>
      </w:r>
      <w:proofErr w:type="gramEnd"/>
      <w:r w:rsidRPr="00882D8E">
        <w:t xml:space="preserve">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5AF05326" w:rsidR="00A81680" w:rsidRDefault="00A81680" w:rsidP="00A81680">
      <w:pPr>
        <w:pStyle w:val="Heading3"/>
      </w:pPr>
      <w:bookmarkStart w:id="3537" w:name="_Toc41600591"/>
      <w:bookmarkStart w:id="3538" w:name="_Toc55812998"/>
      <w:bookmarkStart w:id="3539" w:name="_Toc49377013"/>
      <w:bookmarkStart w:id="3540" w:name="_Toc88747937"/>
      <w:r>
        <w:t>6.</w:t>
      </w:r>
      <w:r w:rsidR="00F474EC">
        <w:t>3</w:t>
      </w:r>
      <w:r>
        <w:t>.2</w:t>
      </w:r>
      <w:r>
        <w:tab/>
        <w:t>Description of the Anticipated Application</w:t>
      </w:r>
      <w:bookmarkEnd w:id="3537"/>
      <w:bookmarkEnd w:id="3538"/>
      <w:bookmarkEnd w:id="3539"/>
      <w:bookmarkEnd w:id="3540"/>
    </w:p>
    <w:p w14:paraId="19DF3B1B" w14:textId="77777777" w:rsidR="00754ED8" w:rsidRDefault="00754ED8" w:rsidP="00882D8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882D8E" w:rsidRDefault="00754ED8" w:rsidP="00882D8E">
      <w:pPr>
        <w:pStyle w:val="B1"/>
      </w:pPr>
      <w:r w:rsidRPr="00882D8E">
        <w:t>-</w:t>
      </w:r>
      <w:r w:rsidRPr="00882D8E">
        <w:tab/>
        <w:t>H.265/HEVC UHD, see 3GPP TS 26.116 [3] clause 4.5.4.</w:t>
      </w:r>
    </w:p>
    <w:p w14:paraId="11A32974" w14:textId="77777777" w:rsidR="00754ED8" w:rsidRPr="00882D8E" w:rsidRDefault="00754ED8" w:rsidP="00882D8E">
      <w:pPr>
        <w:pStyle w:val="B1"/>
      </w:pPr>
      <w:r w:rsidRPr="00882D8E">
        <w:t>-</w:t>
      </w:r>
      <w:r w:rsidRPr="00882D8E">
        <w:tab/>
        <w:t>H.265/HEVC UHD HDR, see 3GPP TS 26.116 [3] clause 4.5.6.</w:t>
      </w:r>
    </w:p>
    <w:p w14:paraId="3B79F0BA" w14:textId="77777777" w:rsidR="00754ED8" w:rsidRPr="00882D8E" w:rsidRDefault="00754ED8" w:rsidP="00882D8E">
      <w:pPr>
        <w:pStyle w:val="B1"/>
      </w:pPr>
      <w:r w:rsidRPr="00882D8E">
        <w:t>-</w:t>
      </w:r>
      <w:r w:rsidRPr="00882D8E">
        <w:tab/>
        <w:t>H.265/HEVC UHD HDR HLG, see 3GPP TS 26.116 [3] clause 4.5.8.</w:t>
      </w:r>
    </w:p>
    <w:p w14:paraId="5014E224" w14:textId="77777777" w:rsidR="00754ED8" w:rsidRPr="00882D8E" w:rsidRDefault="00754ED8" w:rsidP="00882D8E">
      <w:r w:rsidRPr="00882D8E">
        <w:t>This scenario is based on CMAF (including LL-DASH and HLS-LL) distribution of UHD-TV video services over 5G networks to 5G/non-5G capable devices. This includes 5G-equipped devices (</w:t>
      </w:r>
      <w:proofErr w:type="gramStart"/>
      <w:r w:rsidRPr="00882D8E">
        <w:t>e.g.</w:t>
      </w:r>
      <w:proofErr w:type="gramEnd"/>
      <w:r w:rsidRPr="00882D8E">
        <w:t xml:space="preserve">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w:t>
      </w:r>
      <w:proofErr w:type="gramStart"/>
      <w:r w:rsidRPr="00882D8E">
        <w:t>e.g.</w:t>
      </w:r>
      <w:proofErr w:type="gramEnd"/>
      <w:r w:rsidRPr="00882D8E">
        <w:t xml:space="preserve"> in DVB and ATSC broadcast specifications. 3GPP does not have any HFR TV video profiles yet.  </w:t>
      </w:r>
    </w:p>
    <w:p w14:paraId="4C345F5C" w14:textId="77777777" w:rsidR="00754ED8" w:rsidRDefault="00754ED8" w:rsidP="00882D8E">
      <w:r>
        <w:t>Important aspects that are expected to be considered when evaluating a codec in the context of this 4K-TV scenario are:</w:t>
      </w:r>
    </w:p>
    <w:p w14:paraId="103B35ED" w14:textId="77777777" w:rsidR="00754ED8" w:rsidRPr="00882D8E" w:rsidRDefault="00754ED8" w:rsidP="00882D8E">
      <w:pPr>
        <w:pStyle w:val="B1"/>
      </w:pPr>
      <w:r w:rsidRPr="00882D8E">
        <w:t>-</w:t>
      </w:r>
      <w:r w:rsidRPr="00882D8E">
        <w:tab/>
        <w:t>Quality and Coding Efficiency:</w:t>
      </w:r>
    </w:p>
    <w:p w14:paraId="4A906EFB" w14:textId="77777777" w:rsidR="00754ED8" w:rsidRPr="00882D8E" w:rsidRDefault="00754ED8" w:rsidP="00882D8E">
      <w:pPr>
        <w:pStyle w:val="B2"/>
      </w:pPr>
      <w:r w:rsidRPr="00882D8E">
        <w:t>-</w:t>
      </w:r>
      <w:r w:rsidRPr="00882D8E">
        <w:tab/>
        <w:t>High and uninterrupted visual quality, considering the service constraints.</w:t>
      </w:r>
    </w:p>
    <w:p w14:paraId="21FE81A1" w14:textId="77777777" w:rsidR="00754ED8" w:rsidRPr="00882D8E" w:rsidRDefault="00754ED8" w:rsidP="00882D8E">
      <w:pPr>
        <w:pStyle w:val="B2"/>
      </w:pPr>
      <w:r w:rsidRPr="00882D8E">
        <w:t>-</w:t>
      </w:r>
      <w:r w:rsidRPr="00882D8E">
        <w:tab/>
        <w:t>Any savings can provide significant benefits due to the expected large volume of the traffic either in quality or network utilization.</w:t>
      </w:r>
    </w:p>
    <w:p w14:paraId="3BBFCD4A" w14:textId="77777777" w:rsidR="00754ED8" w:rsidRPr="00882D8E" w:rsidRDefault="00754ED8" w:rsidP="00882D8E">
      <w:pPr>
        <w:pStyle w:val="B1"/>
      </w:pPr>
      <w:r w:rsidRPr="00882D8E">
        <w:t xml:space="preserve">- </w:t>
      </w:r>
      <w:r w:rsidRPr="00882D8E">
        <w:tab/>
        <w:t>Adaptive Bitrate streaming:</w:t>
      </w:r>
    </w:p>
    <w:p w14:paraId="48335484" w14:textId="77777777" w:rsidR="00754ED8" w:rsidRPr="00882D8E" w:rsidRDefault="00754ED8" w:rsidP="00882D8E">
      <w:pPr>
        <w:pStyle w:val="B2"/>
      </w:pPr>
      <w:r w:rsidRPr="00882D8E">
        <w:lastRenderedPageBreak/>
        <w:t>-</w:t>
      </w:r>
      <w:r w:rsidRPr="00882D8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882D8E" w:rsidRDefault="00754ED8" w:rsidP="00882D8E">
      <w:pPr>
        <w:pStyle w:val="B2"/>
      </w:pPr>
      <w:r w:rsidRPr="00882D8E">
        <w:t>-</w:t>
      </w:r>
      <w:r w:rsidRPr="00882D8E">
        <w:tab/>
        <w:t>CMAF Fragments of size typically in the range of 1–6s to permit seamless switching for bit rate adaptation.</w:t>
      </w:r>
    </w:p>
    <w:p w14:paraId="11701513" w14:textId="48C90790" w:rsidR="00754ED8" w:rsidRPr="00882D8E" w:rsidRDefault="00754ED8" w:rsidP="00882D8E">
      <w:pPr>
        <w:pStyle w:val="B2"/>
      </w:pPr>
      <w:r w:rsidRPr="00882D8E">
        <w:t>-</w:t>
      </w:r>
      <w:r w:rsidRPr="00882D8E">
        <w:tab/>
        <w:t>Regular Random Access, typically every 1–2 seconds according to 3GPP TS 26.116 [3]. To achieve clean switching in both sound and picture when moving between different encoded representations in the ladder, 3.84</w:t>
      </w:r>
      <w:r>
        <w:t xml:space="preserve"> </w:t>
      </w:r>
      <w:r w:rsidRPr="00882D8E">
        <w:t>seconds enables video segment boundaries to be aligned with an integer number of audio Access Units, if a 50fps video signal and 48kHz audio signal is used.</w:t>
      </w:r>
    </w:p>
    <w:p w14:paraId="13E52AFC" w14:textId="77777777" w:rsidR="00754ED8" w:rsidRPr="00882D8E" w:rsidRDefault="00754ED8" w:rsidP="00882D8E">
      <w:pPr>
        <w:pStyle w:val="B1"/>
      </w:pPr>
      <w:r w:rsidRPr="00882D8E">
        <w:t>-</w:t>
      </w:r>
      <w:r w:rsidRPr="00882D8E">
        <w:tab/>
        <w:t>Encoding in this scenario is typically done as</w:t>
      </w:r>
    </w:p>
    <w:p w14:paraId="59AEB80C" w14:textId="77777777" w:rsidR="00754ED8" w:rsidRPr="00882D8E" w:rsidRDefault="00754ED8" w:rsidP="00882D8E">
      <w:pPr>
        <w:pStyle w:val="B2"/>
      </w:pPr>
      <w:r w:rsidRPr="00882D8E">
        <w:t>-</w:t>
      </w:r>
      <w:r w:rsidRPr="00882D8E">
        <w:tab/>
        <w:t>Live and On-Demand distribution and encoding</w:t>
      </w:r>
    </w:p>
    <w:p w14:paraId="1ED78E89" w14:textId="77777777" w:rsidR="00754ED8" w:rsidRPr="00882D8E" w:rsidRDefault="00754ED8" w:rsidP="00882D8E">
      <w:pPr>
        <w:pStyle w:val="B2"/>
      </w:pPr>
      <w:r w:rsidRPr="00882D8E">
        <w:t xml:space="preserve">- </w:t>
      </w:r>
      <w:r w:rsidRPr="00882D8E">
        <w:tab/>
        <w:t>Server and Cloud-based Encoding</w:t>
      </w:r>
    </w:p>
    <w:p w14:paraId="1601075C" w14:textId="4E83E001" w:rsidR="00A81680" w:rsidRPr="00882D8E" w:rsidRDefault="00754ED8" w:rsidP="00882D8E">
      <w:pPr>
        <w:pStyle w:val="B2"/>
      </w:pPr>
      <w:r w:rsidRPr="00882D8E">
        <w:t>-</w:t>
      </w:r>
      <w:r w:rsidRPr="00882D8E">
        <w:tab/>
        <w:t>Capable of encoding multiple services at variable bitrate, inside a fixed dedicated resource (statistical multiplexing).</w:t>
      </w:r>
    </w:p>
    <w:p w14:paraId="4084098C" w14:textId="472750E3" w:rsidR="00A81680" w:rsidRDefault="00A81680" w:rsidP="00A81680">
      <w:pPr>
        <w:pStyle w:val="Heading3"/>
      </w:pPr>
      <w:bookmarkStart w:id="3541" w:name="_Toc41600592"/>
      <w:bookmarkStart w:id="3542" w:name="_Toc55812999"/>
      <w:bookmarkStart w:id="3543" w:name="_Toc49377014"/>
      <w:bookmarkStart w:id="3544" w:name="_Toc88747938"/>
      <w:r>
        <w:t>6.</w:t>
      </w:r>
      <w:r w:rsidR="009E231B">
        <w:t>3</w:t>
      </w:r>
      <w:r>
        <w:t>.3</w:t>
      </w:r>
      <w:r>
        <w:tab/>
      </w:r>
      <w:bookmarkStart w:id="3545" w:name="_Hlk40365089"/>
      <w:r>
        <w:t>Source Format Properties</w:t>
      </w:r>
      <w:bookmarkEnd w:id="3541"/>
      <w:bookmarkEnd w:id="3542"/>
      <w:bookmarkEnd w:id="3543"/>
      <w:bookmarkEnd w:id="3544"/>
    </w:p>
    <w:p w14:paraId="246F1162" w14:textId="7A4081BE" w:rsidR="00A81680" w:rsidRDefault="00813123" w:rsidP="00882D8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8A6962" w14:paraId="5199B8A5" w14:textId="77777777" w:rsidTr="00584822">
        <w:trPr>
          <w:trHeight w:val="20"/>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882D8E" w:rsidRDefault="000C3255" w:rsidP="00882D8E">
            <w:pPr>
              <w:pStyle w:val="TAH"/>
              <w:rPr>
                <w:b w:val="0"/>
                <w:color w:val="FFFFFF"/>
                <w:lang w:val="en-US"/>
              </w:rPr>
            </w:pPr>
            <w:r w:rsidRPr="00882D8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882D8E" w:rsidRDefault="000C3255" w:rsidP="00882D8E">
            <w:pPr>
              <w:pStyle w:val="TAH"/>
              <w:rPr>
                <w:b w:val="0"/>
                <w:color w:val="FFFFFF"/>
              </w:rPr>
            </w:pPr>
            <w:r w:rsidRPr="00882D8E">
              <w:rPr>
                <w:b w:val="0"/>
                <w:color w:val="FFFFFF"/>
              </w:rPr>
              <w:t>4K-TV</w:t>
            </w:r>
          </w:p>
        </w:tc>
      </w:tr>
      <w:tr w:rsidR="008A6962" w14:paraId="42EE6C68" w14:textId="77777777" w:rsidTr="00584822">
        <w:trPr>
          <w:trHeight w:val="20"/>
          <w:jc w:val="center"/>
        </w:trPr>
        <w:tc>
          <w:tcPr>
            <w:tcW w:w="2724" w:type="dxa"/>
            <w:tcBorders>
              <w:top w:val="single" w:sz="4" w:space="0" w:color="FFFFFF"/>
              <w:left w:val="single" w:sz="4" w:space="0" w:color="FFFFFF"/>
            </w:tcBorders>
            <w:shd w:val="clear" w:color="auto" w:fill="A5A5A5"/>
          </w:tcPr>
          <w:p w14:paraId="114D73E0" w14:textId="77777777" w:rsidR="000C3255" w:rsidRPr="00882D8E" w:rsidRDefault="000C3255" w:rsidP="00882D8E">
            <w:pPr>
              <w:pStyle w:val="TAH"/>
              <w:rPr>
                <w:b w:val="0"/>
                <w:color w:val="FFFFFF"/>
                <w:lang w:val="en-US"/>
              </w:rPr>
            </w:pPr>
            <w:r w:rsidRPr="00882D8E">
              <w:rPr>
                <w:b w:val="0"/>
                <w:color w:val="FFFFFF"/>
                <w:lang w:val="en-US"/>
              </w:rPr>
              <w:t>Spatial resolution</w:t>
            </w:r>
          </w:p>
        </w:tc>
        <w:tc>
          <w:tcPr>
            <w:tcW w:w="4164" w:type="dxa"/>
            <w:shd w:val="clear" w:color="auto" w:fill="DBDBDB"/>
          </w:tcPr>
          <w:p w14:paraId="63631B5C" w14:textId="77777777" w:rsidR="000C3255" w:rsidRPr="00882D8E" w:rsidRDefault="000C3255" w:rsidP="00882D8E">
            <w:pPr>
              <w:pStyle w:val="TAC"/>
              <w:rPr>
                <w:b/>
                <w:lang w:val="en-US"/>
              </w:rPr>
            </w:pPr>
            <w:r w:rsidRPr="00882D8E">
              <w:rPr>
                <w:lang w:val="en-US"/>
              </w:rPr>
              <w:t>3840 x 2160</w:t>
            </w:r>
          </w:p>
          <w:p w14:paraId="6C1D8118" w14:textId="77777777" w:rsidR="000C3255" w:rsidRPr="00882D8E" w:rsidRDefault="000C3255" w:rsidP="00882D8E">
            <w:pPr>
              <w:pStyle w:val="TAC"/>
              <w:rPr>
                <w:b/>
                <w:lang w:val="en-US"/>
              </w:rPr>
            </w:pPr>
            <w:r w:rsidRPr="00882D8E">
              <w:rPr>
                <w:lang w:val="en-US"/>
              </w:rPr>
              <w:t xml:space="preserve">(Permitted distribution formats: 2560 </w:t>
            </w:r>
            <w:proofErr w:type="gramStart"/>
            <w:r w:rsidRPr="00882D8E">
              <w:rPr>
                <w:lang w:val="en-US"/>
              </w:rPr>
              <w:t>×  1440</w:t>
            </w:r>
            <w:proofErr w:type="gramEnd"/>
            <w:r w:rsidRPr="00882D8E">
              <w:rPr>
                <w:lang w:val="en-US"/>
              </w:rPr>
              <w:t>, 1920 × 1080, 1600 × 900, 1280 × 720)</w:t>
            </w:r>
          </w:p>
        </w:tc>
      </w:tr>
      <w:tr w:rsidR="008A6962" w14:paraId="0F9E1F76" w14:textId="77777777" w:rsidTr="00584822">
        <w:trPr>
          <w:trHeight w:val="20"/>
          <w:jc w:val="center"/>
        </w:trPr>
        <w:tc>
          <w:tcPr>
            <w:tcW w:w="2724" w:type="dxa"/>
            <w:tcBorders>
              <w:left w:val="single" w:sz="4" w:space="0" w:color="FFFFFF"/>
            </w:tcBorders>
            <w:shd w:val="clear" w:color="auto" w:fill="A5A5A5"/>
          </w:tcPr>
          <w:p w14:paraId="4FC1A0D4" w14:textId="77777777" w:rsidR="000C3255" w:rsidRPr="00882D8E" w:rsidRDefault="000C3255" w:rsidP="00882D8E">
            <w:pPr>
              <w:pStyle w:val="TAH"/>
              <w:rPr>
                <w:b w:val="0"/>
                <w:color w:val="FFFFFF"/>
                <w:lang w:val="en-US"/>
              </w:rPr>
            </w:pPr>
            <w:r w:rsidRPr="00882D8E">
              <w:rPr>
                <w:b w:val="0"/>
                <w:color w:val="FFFFFF"/>
                <w:lang w:val="en-US"/>
              </w:rPr>
              <w:t>Chroma format</w:t>
            </w:r>
          </w:p>
        </w:tc>
        <w:tc>
          <w:tcPr>
            <w:tcW w:w="4164" w:type="dxa"/>
            <w:shd w:val="clear" w:color="auto" w:fill="EDEDED"/>
          </w:tcPr>
          <w:p w14:paraId="5243D70E" w14:textId="77777777" w:rsidR="000C3255" w:rsidRPr="00882D8E" w:rsidRDefault="000C3255" w:rsidP="00882D8E">
            <w:pPr>
              <w:pStyle w:val="TAC"/>
              <w:rPr>
                <w:b/>
                <w:lang w:val="en-US"/>
              </w:rPr>
            </w:pPr>
            <w:proofErr w:type="spellStart"/>
            <w:r w:rsidRPr="00882D8E">
              <w:rPr>
                <w:lang w:val="en-US"/>
              </w:rPr>
              <w:t>Y’CbCr</w:t>
            </w:r>
            <w:proofErr w:type="spellEnd"/>
          </w:p>
        </w:tc>
      </w:tr>
      <w:tr w:rsidR="008A6962" w14:paraId="393CF8AD" w14:textId="77777777" w:rsidTr="00584822">
        <w:trPr>
          <w:trHeight w:val="20"/>
          <w:jc w:val="center"/>
        </w:trPr>
        <w:tc>
          <w:tcPr>
            <w:tcW w:w="2724" w:type="dxa"/>
            <w:tcBorders>
              <w:left w:val="single" w:sz="4" w:space="0" w:color="FFFFFF"/>
            </w:tcBorders>
            <w:shd w:val="clear" w:color="auto" w:fill="A5A5A5"/>
          </w:tcPr>
          <w:p w14:paraId="4029B082" w14:textId="77777777" w:rsidR="000C3255" w:rsidRPr="00882D8E" w:rsidRDefault="000C3255" w:rsidP="00882D8E">
            <w:pPr>
              <w:pStyle w:val="TAH"/>
              <w:rPr>
                <w:b w:val="0"/>
                <w:color w:val="FFFFFF"/>
                <w:lang w:val="en-US"/>
              </w:rPr>
            </w:pPr>
            <w:r w:rsidRPr="00882D8E">
              <w:rPr>
                <w:b w:val="0"/>
                <w:color w:val="FFFFFF"/>
                <w:lang w:val="en-US"/>
              </w:rPr>
              <w:t>Chroma subsampling</w:t>
            </w:r>
          </w:p>
        </w:tc>
        <w:tc>
          <w:tcPr>
            <w:tcW w:w="4164" w:type="dxa"/>
            <w:shd w:val="clear" w:color="auto" w:fill="DBDBDB"/>
          </w:tcPr>
          <w:p w14:paraId="1A653F60" w14:textId="77777777" w:rsidR="000C3255" w:rsidRPr="00882D8E" w:rsidRDefault="000C3255" w:rsidP="00882D8E">
            <w:pPr>
              <w:pStyle w:val="TAC"/>
              <w:rPr>
                <w:b/>
                <w:lang w:val="en-US"/>
              </w:rPr>
            </w:pPr>
            <w:r w:rsidRPr="00882D8E">
              <w:rPr>
                <w:lang w:val="en-US"/>
              </w:rPr>
              <w:t>4:2:0</w:t>
            </w:r>
          </w:p>
        </w:tc>
      </w:tr>
      <w:tr w:rsidR="008A6962" w14:paraId="36AB9889" w14:textId="77777777" w:rsidTr="00584822">
        <w:trPr>
          <w:trHeight w:val="20"/>
          <w:jc w:val="center"/>
        </w:trPr>
        <w:tc>
          <w:tcPr>
            <w:tcW w:w="2724" w:type="dxa"/>
            <w:tcBorders>
              <w:left w:val="single" w:sz="4" w:space="0" w:color="FFFFFF"/>
            </w:tcBorders>
            <w:shd w:val="clear" w:color="auto" w:fill="A5A5A5"/>
          </w:tcPr>
          <w:p w14:paraId="731CE487" w14:textId="77777777" w:rsidR="000C3255" w:rsidRPr="00882D8E" w:rsidRDefault="000C3255" w:rsidP="00882D8E">
            <w:pPr>
              <w:pStyle w:val="TAH"/>
              <w:rPr>
                <w:b w:val="0"/>
                <w:color w:val="FFFFFF"/>
                <w:lang w:val="en-US"/>
              </w:rPr>
            </w:pPr>
            <w:r w:rsidRPr="00882D8E">
              <w:rPr>
                <w:b w:val="0"/>
                <w:color w:val="FFFFFF"/>
                <w:lang w:val="en-US"/>
              </w:rPr>
              <w:t xml:space="preserve">Picture </w:t>
            </w:r>
            <w:proofErr w:type="spellStart"/>
            <w:r w:rsidRPr="00882D8E">
              <w:rPr>
                <w:b w:val="0"/>
                <w:color w:val="FFFFFF"/>
                <w:lang w:val="en-US"/>
              </w:rPr>
              <w:t>aspec</w:t>
            </w:r>
            <w:proofErr w:type="spellEnd"/>
            <w:r w:rsidRPr="00882D8E">
              <w:rPr>
                <w:b w:val="0"/>
                <w:color w:val="FFFFFF"/>
                <w:lang w:val="en-US"/>
              </w:rPr>
              <w:t xml:space="preserve"> ratio</w:t>
            </w:r>
          </w:p>
        </w:tc>
        <w:tc>
          <w:tcPr>
            <w:tcW w:w="4164" w:type="dxa"/>
            <w:shd w:val="clear" w:color="auto" w:fill="EDEDED"/>
          </w:tcPr>
          <w:p w14:paraId="36780D86" w14:textId="77777777" w:rsidR="000C3255" w:rsidRPr="00882D8E" w:rsidRDefault="000C3255" w:rsidP="00882D8E">
            <w:pPr>
              <w:pStyle w:val="TAC"/>
              <w:rPr>
                <w:b/>
                <w:lang w:val="en-US"/>
              </w:rPr>
            </w:pPr>
            <w:r w:rsidRPr="00882D8E">
              <w:rPr>
                <w:lang w:val="en-US"/>
              </w:rPr>
              <w:t>16:9</w:t>
            </w:r>
          </w:p>
        </w:tc>
      </w:tr>
      <w:tr w:rsidR="008A6962" w14:paraId="3D67C0B8" w14:textId="77777777" w:rsidTr="00584822">
        <w:trPr>
          <w:trHeight w:val="20"/>
          <w:jc w:val="center"/>
        </w:trPr>
        <w:tc>
          <w:tcPr>
            <w:tcW w:w="2724" w:type="dxa"/>
            <w:tcBorders>
              <w:left w:val="single" w:sz="4" w:space="0" w:color="FFFFFF"/>
            </w:tcBorders>
            <w:shd w:val="clear" w:color="auto" w:fill="A5A5A5"/>
          </w:tcPr>
          <w:p w14:paraId="700784DA" w14:textId="77777777" w:rsidR="000C3255" w:rsidRPr="00882D8E" w:rsidRDefault="000C3255" w:rsidP="00882D8E">
            <w:pPr>
              <w:pStyle w:val="TAH"/>
              <w:rPr>
                <w:b w:val="0"/>
                <w:color w:val="FFFFFF"/>
                <w:lang w:val="en-US"/>
              </w:rPr>
            </w:pPr>
            <w:r w:rsidRPr="00882D8E">
              <w:rPr>
                <w:b w:val="0"/>
                <w:color w:val="FFFFFF"/>
                <w:lang w:val="en-US"/>
              </w:rPr>
              <w:t>Frame rates</w:t>
            </w:r>
          </w:p>
        </w:tc>
        <w:tc>
          <w:tcPr>
            <w:tcW w:w="4164" w:type="dxa"/>
            <w:shd w:val="clear" w:color="auto" w:fill="DBDBDB"/>
          </w:tcPr>
          <w:p w14:paraId="6B808B2A" w14:textId="77777777" w:rsidR="000C3255" w:rsidRPr="00882D8E" w:rsidRDefault="000C3255" w:rsidP="00882D8E">
            <w:pPr>
              <w:pStyle w:val="TAC"/>
              <w:rPr>
                <w:b/>
                <w:lang w:val="en-US"/>
              </w:rPr>
            </w:pPr>
            <w:r w:rsidRPr="00882D8E">
              <w:rPr>
                <w:lang w:val="en-US"/>
              </w:rPr>
              <w:t>24; 50; 60; 24/1.001; 60/1.001; [100; 120] Hz</w:t>
            </w:r>
          </w:p>
        </w:tc>
      </w:tr>
      <w:tr w:rsidR="008A6962" w14:paraId="48280F70" w14:textId="77777777" w:rsidTr="00584822">
        <w:trPr>
          <w:trHeight w:val="20"/>
          <w:jc w:val="center"/>
        </w:trPr>
        <w:tc>
          <w:tcPr>
            <w:tcW w:w="2724" w:type="dxa"/>
            <w:tcBorders>
              <w:left w:val="single" w:sz="4" w:space="0" w:color="FFFFFF"/>
            </w:tcBorders>
            <w:shd w:val="clear" w:color="auto" w:fill="A5A5A5"/>
          </w:tcPr>
          <w:p w14:paraId="5059336D" w14:textId="77777777" w:rsidR="000C3255" w:rsidRPr="00882D8E" w:rsidRDefault="000C3255" w:rsidP="00882D8E">
            <w:pPr>
              <w:pStyle w:val="TAH"/>
              <w:rPr>
                <w:b w:val="0"/>
                <w:color w:val="FFFFFF"/>
                <w:lang w:val="en-US"/>
              </w:rPr>
            </w:pPr>
            <w:r w:rsidRPr="00882D8E">
              <w:rPr>
                <w:b w:val="0"/>
                <w:color w:val="FFFFFF"/>
                <w:lang w:val="en-US"/>
              </w:rPr>
              <w:t>Bit depth</w:t>
            </w:r>
          </w:p>
        </w:tc>
        <w:tc>
          <w:tcPr>
            <w:tcW w:w="4164" w:type="dxa"/>
            <w:shd w:val="clear" w:color="auto" w:fill="EDEDED"/>
          </w:tcPr>
          <w:p w14:paraId="0916BB9C" w14:textId="77777777" w:rsidR="000C3255" w:rsidRPr="00882D8E" w:rsidRDefault="000C3255" w:rsidP="00882D8E">
            <w:pPr>
              <w:pStyle w:val="TAC"/>
              <w:rPr>
                <w:b/>
                <w:lang w:val="en-US"/>
              </w:rPr>
            </w:pPr>
            <w:r w:rsidRPr="00882D8E">
              <w:rPr>
                <w:lang w:val="en-US"/>
              </w:rPr>
              <w:t>10</w:t>
            </w:r>
          </w:p>
        </w:tc>
      </w:tr>
      <w:tr w:rsidR="008A6962" w14:paraId="7EA05C98" w14:textId="77777777" w:rsidTr="00584822">
        <w:trPr>
          <w:trHeight w:val="20"/>
          <w:jc w:val="center"/>
        </w:trPr>
        <w:tc>
          <w:tcPr>
            <w:tcW w:w="2724" w:type="dxa"/>
            <w:tcBorders>
              <w:left w:val="single" w:sz="4" w:space="0" w:color="FFFFFF"/>
            </w:tcBorders>
            <w:shd w:val="clear" w:color="auto" w:fill="A5A5A5"/>
          </w:tcPr>
          <w:p w14:paraId="43E50544" w14:textId="77777777" w:rsidR="000C3255" w:rsidRPr="00882D8E" w:rsidRDefault="000C3255" w:rsidP="00882D8E">
            <w:pPr>
              <w:pStyle w:val="TAH"/>
              <w:rPr>
                <w:b w:val="0"/>
                <w:color w:val="FFFFFF"/>
                <w:lang w:val="en-US"/>
              </w:rPr>
            </w:pPr>
            <w:proofErr w:type="spellStart"/>
            <w:r w:rsidRPr="00882D8E">
              <w:rPr>
                <w:b w:val="0"/>
                <w:color w:val="FFFFFF"/>
                <w:lang w:val="en-US"/>
              </w:rPr>
              <w:t>Colour</w:t>
            </w:r>
            <w:proofErr w:type="spellEnd"/>
            <w:r w:rsidRPr="00882D8E">
              <w:rPr>
                <w:b w:val="0"/>
                <w:color w:val="FFFFFF"/>
                <w:lang w:val="en-US"/>
              </w:rPr>
              <w:t xml:space="preserve"> space formats</w:t>
            </w:r>
          </w:p>
        </w:tc>
        <w:tc>
          <w:tcPr>
            <w:tcW w:w="4164" w:type="dxa"/>
            <w:shd w:val="clear" w:color="auto" w:fill="DBDBDB"/>
          </w:tcPr>
          <w:p w14:paraId="4407E9C7" w14:textId="77777777" w:rsidR="000C3255" w:rsidRPr="00882D8E" w:rsidRDefault="000C3255" w:rsidP="00882D8E">
            <w:pPr>
              <w:pStyle w:val="TAC"/>
              <w:rPr>
                <w:b/>
                <w:lang w:val="en-US"/>
              </w:rPr>
            </w:pPr>
            <w:r w:rsidRPr="00882D8E">
              <w:rPr>
                <w:lang w:val="en-US"/>
              </w:rPr>
              <w:t>BT.2020 [15]</w:t>
            </w:r>
          </w:p>
        </w:tc>
      </w:tr>
      <w:tr w:rsidR="008A6962" w14:paraId="7E563028" w14:textId="77777777" w:rsidTr="00584822">
        <w:trPr>
          <w:trHeight w:val="20"/>
          <w:jc w:val="center"/>
        </w:trPr>
        <w:tc>
          <w:tcPr>
            <w:tcW w:w="2724" w:type="dxa"/>
            <w:tcBorders>
              <w:left w:val="single" w:sz="4" w:space="0" w:color="FFFFFF"/>
              <w:bottom w:val="single" w:sz="4" w:space="0" w:color="FFFFFF"/>
            </w:tcBorders>
            <w:shd w:val="clear" w:color="auto" w:fill="A5A5A5"/>
          </w:tcPr>
          <w:p w14:paraId="690D233C" w14:textId="77777777" w:rsidR="000C3255" w:rsidRPr="00882D8E" w:rsidRDefault="000C3255" w:rsidP="00882D8E">
            <w:pPr>
              <w:pStyle w:val="TAH"/>
              <w:rPr>
                <w:b w:val="0"/>
                <w:color w:val="FFFFFF"/>
                <w:lang w:val="en-US"/>
              </w:rPr>
            </w:pPr>
            <w:r w:rsidRPr="00882D8E">
              <w:rPr>
                <w:b w:val="0"/>
                <w:color w:val="FFFFFF"/>
                <w:lang w:val="en-US"/>
              </w:rPr>
              <w:t>Transfer characteristics</w:t>
            </w:r>
          </w:p>
        </w:tc>
        <w:tc>
          <w:tcPr>
            <w:tcW w:w="4164" w:type="dxa"/>
            <w:shd w:val="clear" w:color="auto" w:fill="EDEDED"/>
          </w:tcPr>
          <w:p w14:paraId="380DA3EB" w14:textId="77777777" w:rsidR="000C3255" w:rsidRPr="00882D8E" w:rsidRDefault="000C3255" w:rsidP="00882D8E">
            <w:pPr>
              <w:pStyle w:val="TAC"/>
              <w:rPr>
                <w:b/>
                <w:lang w:val="en-US"/>
              </w:rPr>
            </w:pPr>
            <w:r w:rsidRPr="00882D8E">
              <w:rPr>
                <w:lang w:val="en-US"/>
              </w:rPr>
              <w:t>BT.2020 [15], BT.2100 [16] (PQ &amp; HLG)</w:t>
            </w:r>
          </w:p>
        </w:tc>
      </w:tr>
    </w:tbl>
    <w:p w14:paraId="1D9A5C08" w14:textId="77777777" w:rsidR="005B17A4" w:rsidRPr="00882D8E" w:rsidRDefault="005B17A4" w:rsidP="00882D8E">
      <w:pPr>
        <w:pStyle w:val="NO"/>
      </w:pPr>
    </w:p>
    <w:bookmarkEnd w:id="3545"/>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3546" w:name="_Toc55813000"/>
      <w:bookmarkStart w:id="3547" w:name="_Toc49377015"/>
      <w:bookmarkStart w:id="3548" w:name="_Toc88747939"/>
      <w:r>
        <w:t>6.</w:t>
      </w:r>
      <w:r w:rsidR="009E231B">
        <w:t>3</w:t>
      </w:r>
      <w:r>
        <w:t>.4</w:t>
      </w:r>
      <w:r>
        <w:tab/>
        <w:t>Encoding and Decoding Constraints</w:t>
      </w:r>
      <w:bookmarkEnd w:id="3546"/>
      <w:bookmarkEnd w:id="3547"/>
      <w:bookmarkEnd w:id="3548"/>
    </w:p>
    <w:p w14:paraId="093CA3E5" w14:textId="633407FC" w:rsidR="00A81680" w:rsidRDefault="00965A1A" w:rsidP="00882D8E">
      <w:r w:rsidRPr="00965A1A">
        <w:t>Table 6.3</w:t>
      </w:r>
      <w:r>
        <w:t>.4</w:t>
      </w:r>
      <w:r w:rsidRPr="00965A1A">
        <w:t>-</w:t>
      </w:r>
      <w:r>
        <w:t>1</w:t>
      </w:r>
      <w:r w:rsidRPr="00965A1A">
        <w:t xml:space="preserve"> provides an overview of encoding and decoding constraints for 4K-TV</w:t>
      </w:r>
      <w:r w:rsidRPr="00882D8E">
        <w:t xml:space="preserve"> category using legacy codec HEVC. </w:t>
      </w:r>
      <w:r w:rsidRPr="00965A1A">
        <w:t>This will support the definition of detailed test conditions. It is noted that no relevant profiles exist in TS26.116 and TS26.511 for HFR 4K-TV content.</w:t>
      </w:r>
    </w:p>
    <w:p w14:paraId="76683C43" w14:textId="5E23453B" w:rsidR="00A81680" w:rsidRDefault="00A81680" w:rsidP="00A81680">
      <w:pPr>
        <w:pStyle w:val="TH"/>
      </w:pPr>
      <w:r>
        <w:lastRenderedPageBreak/>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31"/>
        <w:gridCol w:w="3118"/>
        <w:gridCol w:w="3680"/>
      </w:tblGrid>
      <w:tr w:rsidR="008A6962"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882D8E" w:rsidRDefault="00515316" w:rsidP="00882D8E">
            <w:pPr>
              <w:pStyle w:val="TAH"/>
              <w:rPr>
                <w:color w:val="FFFFFF"/>
                <w:lang w:val="en-US"/>
              </w:rPr>
            </w:pPr>
            <w:r w:rsidRPr="00882D8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882D8E" w:rsidRDefault="00515316" w:rsidP="00882D8E">
            <w:pPr>
              <w:pStyle w:val="TAH"/>
              <w:rPr>
                <w:color w:val="FFFFFF"/>
                <w:lang w:val="en-US"/>
              </w:rPr>
            </w:pPr>
            <w:r w:rsidRPr="00882D8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882D8E" w:rsidRDefault="00515316" w:rsidP="00882D8E">
            <w:pPr>
              <w:pStyle w:val="TAH"/>
              <w:rPr>
                <w:color w:val="FFFFFF"/>
                <w:lang w:val="en-US"/>
              </w:rPr>
            </w:pPr>
            <w:r w:rsidRPr="00882D8E">
              <w:rPr>
                <w:b w:val="0"/>
                <w:color w:val="FFFFFF"/>
                <w:lang w:val="en-US"/>
              </w:rPr>
              <w:t xml:space="preserve">H.265/HEVC 4K-TV HFR </w:t>
            </w:r>
          </w:p>
        </w:tc>
      </w:tr>
      <w:tr w:rsidR="008A6962"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882D8E" w:rsidRDefault="00515316" w:rsidP="00882D8E">
            <w:pPr>
              <w:pStyle w:val="TAH"/>
              <w:rPr>
                <w:color w:val="FFFFFF"/>
                <w:lang w:val="en-US"/>
              </w:rPr>
            </w:pPr>
            <w:r w:rsidRPr="00882D8E">
              <w:rPr>
                <w:b w:val="0"/>
                <w:color w:val="FFFFFF"/>
                <w:lang w:val="en-US"/>
              </w:rPr>
              <w:t>Relevant Codec and Codec Profile/Levels according to TS26.116 and TS26.511.</w:t>
            </w:r>
          </w:p>
        </w:tc>
        <w:tc>
          <w:tcPr>
            <w:tcW w:w="1619" w:type="pct"/>
            <w:shd w:val="clear" w:color="auto" w:fill="DBDBDB"/>
            <w:hideMark/>
          </w:tcPr>
          <w:p w14:paraId="67E8F29A" w14:textId="02F3E199"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6EAFEF3C" w14:textId="77777777" w:rsidR="00515316" w:rsidRPr="00882D8E" w:rsidRDefault="00515316" w:rsidP="00882D8E">
            <w:pPr>
              <w:pStyle w:val="TAC"/>
              <w:rPr>
                <w:b/>
                <w:lang w:val="en-US"/>
              </w:rPr>
            </w:pPr>
            <w:r w:rsidRPr="00882D8E">
              <w:rPr>
                <w:lang w:val="en-US"/>
              </w:rPr>
              <w:t>Level 5.1 [8]</w:t>
            </w:r>
          </w:p>
        </w:tc>
        <w:tc>
          <w:tcPr>
            <w:tcW w:w="1911" w:type="pct"/>
            <w:shd w:val="clear" w:color="auto" w:fill="DBDBDB"/>
            <w:hideMark/>
          </w:tcPr>
          <w:p w14:paraId="6E79C336" w14:textId="61226EEA" w:rsidR="00515316" w:rsidRPr="00882D8E" w:rsidRDefault="00515316" w:rsidP="00882D8E">
            <w:pPr>
              <w:pStyle w:val="TAC"/>
              <w:rPr>
                <w:lang w:val="en-US"/>
              </w:rPr>
            </w:pPr>
            <w:r w:rsidRPr="00882D8E">
              <w:rPr>
                <w:lang w:val="en-US"/>
              </w:rPr>
              <w:t xml:space="preserve">No relevant 3GPP profiles, should be aligned with H.265/HEVC </w:t>
            </w:r>
            <w:r w:rsidR="00D6108B">
              <w:rPr>
                <w:lang w:val="en-US"/>
              </w:rPr>
              <w:t>Main 10</w:t>
            </w:r>
            <w:r w:rsidRPr="00882D8E">
              <w:rPr>
                <w:lang w:val="en-US"/>
              </w:rPr>
              <w:t xml:space="preserve"> </w:t>
            </w:r>
            <w:proofErr w:type="gramStart"/>
            <w:r w:rsidRPr="00882D8E">
              <w:rPr>
                <w:lang w:val="en-US"/>
              </w:rPr>
              <w:t>Profile  Level</w:t>
            </w:r>
            <w:proofErr w:type="gramEnd"/>
            <w:r w:rsidRPr="00882D8E">
              <w:rPr>
                <w:lang w:val="en-US"/>
              </w:rPr>
              <w:t xml:space="preserve"> 5.2 [8]</w:t>
            </w:r>
          </w:p>
        </w:tc>
      </w:tr>
      <w:tr w:rsidR="008A6962"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882D8E" w:rsidRDefault="00515316" w:rsidP="00882D8E">
            <w:pPr>
              <w:pStyle w:val="TAH"/>
              <w:rPr>
                <w:color w:val="FFFFFF"/>
                <w:lang w:val="en-US"/>
              </w:rPr>
            </w:pPr>
            <w:r w:rsidRPr="00882D8E">
              <w:rPr>
                <w:b w:val="0"/>
                <w:color w:val="FFFFFF"/>
                <w:lang w:val="en-US"/>
              </w:rPr>
              <w:t>RAP period</w:t>
            </w:r>
          </w:p>
        </w:tc>
        <w:tc>
          <w:tcPr>
            <w:tcW w:w="1619" w:type="pct"/>
            <w:shd w:val="clear" w:color="auto" w:fill="EDEDED"/>
            <w:hideMark/>
          </w:tcPr>
          <w:p w14:paraId="7C45F50D" w14:textId="77777777" w:rsidR="00515316" w:rsidRPr="00882D8E" w:rsidRDefault="00515316" w:rsidP="00882D8E">
            <w:pPr>
              <w:pStyle w:val="TAC"/>
              <w:rPr>
                <w:lang w:val="en-US"/>
              </w:rPr>
            </w:pPr>
            <w:r w:rsidRPr="00882D8E">
              <w:rPr>
                <w:lang w:val="en-US"/>
              </w:rPr>
              <w:t>3.84sec, 1sec</w:t>
            </w:r>
          </w:p>
        </w:tc>
        <w:tc>
          <w:tcPr>
            <w:tcW w:w="1911" w:type="pct"/>
            <w:shd w:val="clear" w:color="auto" w:fill="EDEDED"/>
            <w:hideMark/>
          </w:tcPr>
          <w:p w14:paraId="22D6DDE6" w14:textId="77777777" w:rsidR="00515316" w:rsidRPr="00882D8E" w:rsidRDefault="00515316" w:rsidP="00882D8E">
            <w:pPr>
              <w:pStyle w:val="TAC"/>
              <w:rPr>
                <w:lang w:val="en-US"/>
              </w:rPr>
            </w:pPr>
            <w:r w:rsidRPr="00882D8E">
              <w:rPr>
                <w:lang w:val="en-US"/>
              </w:rPr>
              <w:t>3.84sec, 1sec</w:t>
            </w:r>
          </w:p>
        </w:tc>
      </w:tr>
      <w:tr w:rsidR="008A6962"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882D8E" w:rsidRDefault="00515316" w:rsidP="00882D8E">
            <w:pPr>
              <w:pStyle w:val="TAH"/>
              <w:rPr>
                <w:color w:val="FFFFFF"/>
                <w:lang w:val="en-US"/>
              </w:rPr>
            </w:pPr>
            <w:r w:rsidRPr="00882D8E">
              <w:rPr>
                <w:b w:val="0"/>
                <w:color w:val="FFFFFF"/>
                <w:lang w:val="en-US"/>
              </w:rPr>
              <w:t>Bit rate parameters (CBR, VBR, CAE, HRD parameters)</w:t>
            </w:r>
          </w:p>
        </w:tc>
        <w:tc>
          <w:tcPr>
            <w:tcW w:w="1619" w:type="pct"/>
            <w:shd w:val="clear" w:color="auto" w:fill="DBDBDB"/>
            <w:hideMark/>
          </w:tcPr>
          <w:p w14:paraId="63BE1AEB" w14:textId="753A96A0" w:rsidR="00132A9A" w:rsidRPr="000B05DF" w:rsidRDefault="00132A9A" w:rsidP="00072BDD">
            <w:pPr>
              <w:pStyle w:val="TAC"/>
              <w:rPr>
                <w:lang w:val="en-US"/>
              </w:rPr>
            </w:pPr>
            <w:r w:rsidRPr="000B05DF">
              <w:rPr>
                <w:lang w:val="en-US"/>
              </w:rPr>
              <w:t>QP</w:t>
            </w:r>
            <w:r w:rsidR="00766D18">
              <w:rPr>
                <w:lang w:val="en-US"/>
              </w:rPr>
              <w:t>s see below</w:t>
            </w:r>
          </w:p>
          <w:p w14:paraId="3FEA7582" w14:textId="7D41E368" w:rsidR="00515316" w:rsidRPr="00882D8E" w:rsidRDefault="00515316" w:rsidP="00882D8E">
            <w:pPr>
              <w:pStyle w:val="TAC"/>
              <w:rPr>
                <w:lang w:val="en-US"/>
              </w:rPr>
            </w:pPr>
            <w:r w:rsidRPr="00882D8E">
              <w:rPr>
                <w:lang w:val="en-US"/>
              </w:rPr>
              <w:t xml:space="preserve">B = </w:t>
            </w:r>
            <w:r w:rsidRPr="00882D8E">
              <w:t>{10,20,30,40} Mbps [49]</w:t>
            </w:r>
          </w:p>
          <w:p w14:paraId="20AAC7E8" w14:textId="77777777" w:rsidR="00515316" w:rsidRPr="00882D8E" w:rsidRDefault="00515316" w:rsidP="00882D8E">
            <w:pPr>
              <w:pStyle w:val="TAC"/>
              <w:rPr>
                <w:lang w:val="en-US"/>
              </w:rPr>
            </w:pPr>
            <w:r w:rsidRPr="00882D8E">
              <w:rPr>
                <w:lang w:val="en-US"/>
              </w:rPr>
              <w:t>CBR and capped-VBR</w:t>
            </w:r>
          </w:p>
        </w:tc>
        <w:tc>
          <w:tcPr>
            <w:tcW w:w="1911" w:type="pct"/>
            <w:shd w:val="clear" w:color="auto" w:fill="DBDBDB"/>
            <w:hideMark/>
          </w:tcPr>
          <w:p w14:paraId="68816687" w14:textId="06491384" w:rsidR="00132A9A" w:rsidRPr="000B05DF" w:rsidRDefault="00132A9A" w:rsidP="00132A9A">
            <w:pPr>
              <w:pStyle w:val="TAC"/>
              <w:rPr>
                <w:lang w:val="en-US"/>
              </w:rPr>
            </w:pPr>
            <w:r w:rsidRPr="000B05DF">
              <w:rPr>
                <w:lang w:val="en-US"/>
              </w:rPr>
              <w:t xml:space="preserve">QP </w:t>
            </w:r>
            <w:r w:rsidR="00766D18">
              <w:rPr>
                <w:lang w:val="en-US"/>
              </w:rPr>
              <w:t xml:space="preserve">are </w:t>
            </w:r>
            <w:proofErr w:type="spellStart"/>
            <w:r w:rsidR="00766D18">
              <w:rPr>
                <w:lang w:val="en-US"/>
              </w:rPr>
              <w:t>tbd</w:t>
            </w:r>
            <w:proofErr w:type="spellEnd"/>
          </w:p>
          <w:p w14:paraId="52C3D44A" w14:textId="5E7C7AD7" w:rsidR="00515316" w:rsidRPr="00882D8E" w:rsidRDefault="00515316" w:rsidP="00882D8E">
            <w:pPr>
              <w:pStyle w:val="TAC"/>
              <w:rPr>
                <w:lang w:val="en-US"/>
              </w:rPr>
            </w:pPr>
            <w:r w:rsidRPr="00882D8E">
              <w:rPr>
                <w:lang w:val="en-US"/>
              </w:rPr>
              <w:t xml:space="preserve">B = </w:t>
            </w:r>
            <w:r w:rsidRPr="00882D8E">
              <w:t>{10,20,30,40} Mbps [49]</w:t>
            </w:r>
          </w:p>
          <w:p w14:paraId="3DB3FFE3" w14:textId="77777777" w:rsidR="00515316" w:rsidRPr="00882D8E" w:rsidRDefault="00515316" w:rsidP="00882D8E">
            <w:pPr>
              <w:pStyle w:val="TAC"/>
              <w:rPr>
                <w:lang w:val="en-US"/>
              </w:rPr>
            </w:pPr>
            <w:r w:rsidRPr="00882D8E">
              <w:rPr>
                <w:lang w:val="en-US"/>
              </w:rPr>
              <w:t xml:space="preserve">CBR and capped-VBR </w:t>
            </w:r>
          </w:p>
        </w:tc>
      </w:tr>
      <w:tr w:rsidR="008A6962"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882D8E" w:rsidRDefault="00515316" w:rsidP="00882D8E">
            <w:pPr>
              <w:pStyle w:val="TAH"/>
              <w:rPr>
                <w:color w:val="FFFFFF"/>
                <w:lang w:val="en-US"/>
              </w:rPr>
            </w:pPr>
            <w:r w:rsidRPr="00882D8E">
              <w:rPr>
                <w:b w:val="0"/>
                <w:color w:val="FFFFFF"/>
                <w:lang w:val="en-US"/>
              </w:rPr>
              <w:t>Latency requirements and specific encoding settings</w:t>
            </w:r>
          </w:p>
        </w:tc>
        <w:tc>
          <w:tcPr>
            <w:tcW w:w="1619" w:type="pct"/>
            <w:shd w:val="clear" w:color="auto" w:fill="EDEDED"/>
            <w:hideMark/>
          </w:tcPr>
          <w:p w14:paraId="6DC7396C" w14:textId="77777777" w:rsidR="00515316" w:rsidRPr="00882D8E" w:rsidRDefault="00515316" w:rsidP="00882D8E">
            <w:pPr>
              <w:pStyle w:val="TAC"/>
              <w:rPr>
                <w:lang w:val="en-US"/>
              </w:rPr>
            </w:pPr>
            <w:r w:rsidRPr="00882D8E">
              <w:rPr>
                <w:lang w:val="en-US"/>
              </w:rPr>
              <w:t>No latency requirements beyond RAP so picture reordering allowed</w:t>
            </w:r>
          </w:p>
        </w:tc>
        <w:tc>
          <w:tcPr>
            <w:tcW w:w="1911" w:type="pct"/>
            <w:shd w:val="clear" w:color="auto" w:fill="EDEDED"/>
            <w:hideMark/>
          </w:tcPr>
          <w:p w14:paraId="0EF2E2B7" w14:textId="77777777" w:rsidR="00515316" w:rsidRPr="00882D8E" w:rsidRDefault="00515316" w:rsidP="00882D8E">
            <w:pPr>
              <w:pStyle w:val="TAC"/>
              <w:rPr>
                <w:lang w:val="en-US"/>
              </w:rPr>
            </w:pPr>
            <w:r w:rsidRPr="00882D8E">
              <w:rPr>
                <w:lang w:val="en-US"/>
              </w:rPr>
              <w:t>No latency requirements beyond RAP so picture reordering allowed</w:t>
            </w:r>
          </w:p>
        </w:tc>
      </w:tr>
      <w:tr w:rsidR="008A6962"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882D8E" w:rsidRDefault="00515316" w:rsidP="00882D8E">
            <w:pPr>
              <w:pStyle w:val="TAH"/>
              <w:rPr>
                <w:color w:val="FFFFFF"/>
                <w:lang w:val="en-US"/>
              </w:rPr>
            </w:pPr>
            <w:r w:rsidRPr="00882D8E">
              <w:rPr>
                <w:b w:val="0"/>
                <w:color w:val="FFFFFF"/>
                <w:lang w:val="en-US"/>
              </w:rPr>
              <w:t xml:space="preserve">Encoding complexity context </w:t>
            </w:r>
          </w:p>
        </w:tc>
        <w:tc>
          <w:tcPr>
            <w:tcW w:w="1619" w:type="pct"/>
            <w:shd w:val="clear" w:color="auto" w:fill="DBDBDB"/>
            <w:hideMark/>
          </w:tcPr>
          <w:p w14:paraId="1FD7FD20" w14:textId="77777777" w:rsidR="00515316" w:rsidRPr="00882D8E" w:rsidRDefault="00515316" w:rsidP="00882D8E">
            <w:pPr>
              <w:pStyle w:val="TAC"/>
              <w:rPr>
                <w:lang w:val="en-US"/>
              </w:rPr>
            </w:pPr>
            <w:r w:rsidRPr="00882D8E">
              <w:rPr>
                <w:lang w:val="en-US"/>
              </w:rPr>
              <w:t>real-time encoding, cloud-based encoding, offline encoding, etc.</w:t>
            </w:r>
          </w:p>
        </w:tc>
        <w:tc>
          <w:tcPr>
            <w:tcW w:w="1911" w:type="pct"/>
            <w:shd w:val="clear" w:color="auto" w:fill="DBDBDB"/>
            <w:hideMark/>
          </w:tcPr>
          <w:p w14:paraId="3C1684A6" w14:textId="77777777" w:rsidR="00515316" w:rsidRPr="00882D8E" w:rsidRDefault="00515316" w:rsidP="00882D8E">
            <w:pPr>
              <w:pStyle w:val="TAC"/>
              <w:rPr>
                <w:lang w:val="en-US"/>
              </w:rPr>
            </w:pPr>
            <w:r w:rsidRPr="00882D8E">
              <w:rPr>
                <w:lang w:val="en-US"/>
              </w:rPr>
              <w:t>real-time encoding, cloud-based encoding, offline encoding, etc.</w:t>
            </w:r>
          </w:p>
        </w:tc>
      </w:tr>
      <w:tr w:rsidR="008A6962"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882D8E" w:rsidRDefault="00515316" w:rsidP="00882D8E">
            <w:pPr>
              <w:pStyle w:val="TAH"/>
              <w:rPr>
                <w:color w:val="FFFFFF"/>
                <w:lang w:val="en-US"/>
              </w:rPr>
            </w:pPr>
            <w:r w:rsidRPr="00882D8E">
              <w:rPr>
                <w:b w:val="0"/>
                <w:color w:val="FFFFFF"/>
                <w:lang w:val="en-US"/>
              </w:rPr>
              <w:t>Required decoding capabilities</w:t>
            </w:r>
          </w:p>
        </w:tc>
        <w:tc>
          <w:tcPr>
            <w:tcW w:w="1619" w:type="pct"/>
            <w:shd w:val="clear" w:color="auto" w:fill="EDEDED"/>
            <w:hideMark/>
          </w:tcPr>
          <w:p w14:paraId="71F2F15C" w14:textId="0105FA07"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10224984" w14:textId="77777777" w:rsidR="00515316" w:rsidRPr="00882D8E" w:rsidRDefault="00515316" w:rsidP="00882D8E">
            <w:pPr>
              <w:pStyle w:val="TAC"/>
              <w:rPr>
                <w:lang w:val="en-US"/>
              </w:rPr>
            </w:pPr>
            <w:r w:rsidRPr="00882D8E">
              <w:rPr>
                <w:lang w:val="en-US"/>
              </w:rPr>
              <w:t>Level 5.1 [8]</w:t>
            </w:r>
          </w:p>
        </w:tc>
        <w:tc>
          <w:tcPr>
            <w:tcW w:w="1911" w:type="pct"/>
            <w:shd w:val="clear" w:color="auto" w:fill="EDEDED"/>
            <w:hideMark/>
          </w:tcPr>
          <w:p w14:paraId="0E6B006F" w14:textId="5D55A20D" w:rsidR="00515316" w:rsidRPr="00882D8E" w:rsidRDefault="00515316" w:rsidP="00882D8E">
            <w:pPr>
              <w:pStyle w:val="TAC"/>
              <w:rPr>
                <w:lang w:val="en-US"/>
              </w:rPr>
            </w:pPr>
            <w:r w:rsidRPr="00882D8E">
              <w:rPr>
                <w:lang w:val="en-US"/>
              </w:rPr>
              <w:t xml:space="preserve">H.265/HEVC </w:t>
            </w:r>
            <w:r w:rsidR="00D6108B">
              <w:rPr>
                <w:lang w:val="en-US"/>
              </w:rPr>
              <w:t>Main 10</w:t>
            </w:r>
            <w:r w:rsidRPr="00882D8E">
              <w:rPr>
                <w:lang w:val="en-US"/>
              </w:rPr>
              <w:t xml:space="preserve"> Profile </w:t>
            </w:r>
          </w:p>
          <w:p w14:paraId="39FC4DA2" w14:textId="77777777" w:rsidR="00515316" w:rsidRPr="00882D8E" w:rsidRDefault="00515316" w:rsidP="00882D8E">
            <w:pPr>
              <w:pStyle w:val="TAC"/>
              <w:rPr>
                <w:lang w:val="en-US"/>
              </w:rPr>
            </w:pPr>
            <w:r w:rsidRPr="00882D8E">
              <w:rPr>
                <w:lang w:val="en-US"/>
              </w:rPr>
              <w:t>Level 5.2 [8]</w:t>
            </w:r>
          </w:p>
        </w:tc>
      </w:tr>
    </w:tbl>
    <w:p w14:paraId="7F1F92BF" w14:textId="760A745E" w:rsidR="00A81680" w:rsidRDefault="00A81680" w:rsidP="00A81680">
      <w:pPr>
        <w:pStyle w:val="Heading3"/>
      </w:pPr>
      <w:bookmarkStart w:id="3549" w:name="_Toc41600593"/>
      <w:bookmarkStart w:id="3550" w:name="_Toc55813001"/>
      <w:bookmarkStart w:id="3551" w:name="_Toc49377016"/>
      <w:bookmarkStart w:id="3552" w:name="_Toc88747940"/>
      <w:r>
        <w:t>6.</w:t>
      </w:r>
      <w:r w:rsidR="00436F0F">
        <w:t>3</w:t>
      </w:r>
      <w:r>
        <w:t>.5</w:t>
      </w:r>
      <w:r>
        <w:tab/>
        <w:t>Performance Metrics</w:t>
      </w:r>
      <w:bookmarkEnd w:id="3549"/>
      <w:bookmarkEnd w:id="3550"/>
      <w:bookmarkEnd w:id="3551"/>
      <w:bookmarkEnd w:id="3552"/>
    </w:p>
    <w:p w14:paraId="794D9E32" w14:textId="5C5FDBF1" w:rsidR="00A81680" w:rsidRDefault="00652800" w:rsidP="00882D8E">
      <w:r w:rsidRPr="00652800">
        <w:t>Performance is assessed using BD-Rate computation, with PSNR, SSIM and VMAF metrics as objective quality criterion. Regarding complexity considerations, encoding/decoding runtime is provided.</w:t>
      </w:r>
    </w:p>
    <w:p w14:paraId="71CF1881" w14:textId="77777777" w:rsidR="005927CE" w:rsidRDefault="005927CE" w:rsidP="005927CE">
      <w:r>
        <w:t xml:space="preserve">All metrics as defined in clause 5.5 are expected to be reported. </w:t>
      </w:r>
    </w:p>
    <w:p w14:paraId="30EC1070" w14:textId="77777777" w:rsidR="005927CE" w:rsidRDefault="005927CE" w:rsidP="005927CE">
      <w:r>
        <w:t>For BD-Rate computation and SDR, only the following metrics are expected to be provided:</w:t>
      </w:r>
    </w:p>
    <w:p w14:paraId="6B3F7107" w14:textId="77777777" w:rsidR="005927CE" w:rsidRDefault="005927CE" w:rsidP="005927CE">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7BDFF94C" w14:textId="22AE3B9A" w:rsidR="005927CE" w:rsidRPr="00931E6F" w:rsidRDefault="005927CE" w:rsidP="005927CE">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ins w:id="3553" w:author="Thomas Stockhammer" w:date="2021-11-26T12:15:00Z">
        <w:r w:rsidR="00CF1575">
          <w:rPr>
            <w:i/>
            <w:iCs/>
          </w:rPr>
          <w:t>(i)</w:t>
        </w:r>
      </w:ins>
      <w:r>
        <w:t xml:space="preserve"> as defined in clause 5.5.3,</w:t>
      </w:r>
    </w:p>
    <w:p w14:paraId="5A6BDE35" w14:textId="7897B6FC" w:rsidR="005927CE" w:rsidRDefault="005927CE" w:rsidP="005927CE">
      <w:pPr>
        <w:pStyle w:val="B1"/>
      </w:pPr>
      <w:r>
        <w:t>-</w:t>
      </w:r>
      <w:r>
        <w:tab/>
        <w:t xml:space="preserve">Structural similarity metric </w:t>
      </w:r>
      <w:r w:rsidRPr="00C075EA">
        <w:rPr>
          <w:i/>
          <w:iCs/>
        </w:rPr>
        <w:t>MS-SSIM</w:t>
      </w:r>
      <w:r>
        <w:t xml:space="preserve"> as</w:t>
      </w:r>
      <w:r w:rsidR="00F46612">
        <w:t xml:space="preserve"> </w:t>
      </w:r>
      <w:r>
        <w:t>defined in clause 5.5.4.2,</w:t>
      </w:r>
    </w:p>
    <w:p w14:paraId="77386BFF" w14:textId="77777777" w:rsidR="005927CE" w:rsidRDefault="005927CE" w:rsidP="005927CE">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4A94002F" w14:textId="77777777" w:rsidR="005927CE" w:rsidRDefault="005927CE" w:rsidP="005927CE">
      <w:r>
        <w:t>For BD-Rate computation and HDR, only the following metrics are expected to be provided:</w:t>
      </w:r>
    </w:p>
    <w:p w14:paraId="242C7994" w14:textId="20B4B8F5" w:rsidR="00F46612" w:rsidRDefault="00F46612" w:rsidP="00F46612">
      <w:pPr>
        <w:pStyle w:val="B1"/>
      </w:pPr>
      <w:bookmarkStart w:id="3554" w:name="_Toc41600594"/>
      <w:bookmarkStart w:id="3555" w:name="_Toc55813002"/>
      <w:bookmarkStart w:id="3556" w:name="_Toc49377017"/>
      <w:r>
        <w:t>-</w:t>
      </w:r>
      <w:r>
        <w:tab/>
        <w:t xml:space="preserve">the weighted Peak-Signal-To-Noise Ratio metric for the </w:t>
      </w:r>
      <w:r w:rsidR="006B782D">
        <w:t>luma</w:t>
      </w:r>
      <w:r>
        <w:t xml:space="preserve"> colour components </w:t>
      </w:r>
      <w:proofErr w:type="spellStart"/>
      <w:r>
        <w:rPr>
          <w:i/>
          <w:iCs/>
        </w:rPr>
        <w:t>wPSNR</w:t>
      </w:r>
      <w:proofErr w:type="spellEnd"/>
      <w:r>
        <w:t>(</w:t>
      </w:r>
      <w:r>
        <w:rPr>
          <w:i/>
          <w:iCs/>
        </w:rPr>
        <w:t>Y</w:t>
      </w:r>
      <w:r>
        <w:t>), as specified in clause 5.5.4 and 5.5.8,</w:t>
      </w:r>
    </w:p>
    <w:p w14:paraId="5940DF62" w14:textId="23DA59BF" w:rsidR="00F46612" w:rsidRDefault="00F46612" w:rsidP="00F46612">
      <w:pPr>
        <w:pStyle w:val="B1"/>
      </w:pPr>
      <w:r>
        <w:t>-</w:t>
      </w:r>
      <w:r>
        <w:tab/>
        <w:t xml:space="preserve">Average colour component weighted PSNR, </w:t>
      </w:r>
      <w:proofErr w:type="spellStart"/>
      <w:r>
        <w:rPr>
          <w:i/>
          <w:iCs/>
        </w:rPr>
        <w:t>wPSNR</w:t>
      </w:r>
      <w:proofErr w:type="spellEnd"/>
      <w:r>
        <w:t xml:space="preserve"> over all colour components </w:t>
      </w:r>
      <w:proofErr w:type="spellStart"/>
      <w:r w:rsidRPr="006D38CD">
        <w:rPr>
          <w:i/>
          <w:iCs/>
        </w:rPr>
        <w:t>w</w:t>
      </w:r>
      <w:r>
        <w:rPr>
          <w:i/>
          <w:iCs/>
        </w:rPr>
        <w:t>PSNR</w:t>
      </w:r>
      <w:proofErr w:type="spellEnd"/>
      <w:ins w:id="3557" w:author="Thomas Stockhammer" w:date="2021-11-26T12:15:00Z">
        <w:r w:rsidR="00CF1575">
          <w:rPr>
            <w:i/>
            <w:iCs/>
          </w:rPr>
          <w:t>(i)</w:t>
        </w:r>
      </w:ins>
      <w:del w:id="3558" w:author="Thomas Stockhammer" w:date="2021-11-26T12:15:00Z">
        <w:r w:rsidRPr="006D38CD" w:rsidDel="000E156B">
          <w:delText>(</w:delText>
        </w:r>
        <w:r w:rsidDel="000E156B">
          <w:rPr>
            <w:i/>
            <w:iCs/>
          </w:rPr>
          <w:delText>Y</w:delText>
        </w:r>
        <w:r w:rsidRPr="006D38CD" w:rsidDel="000E156B">
          <w:delText>)</w:delText>
        </w:r>
      </w:del>
      <w:r>
        <w:t>, as specified in clause 5.5.4 and 5.5.8,</w:t>
      </w:r>
    </w:p>
    <w:p w14:paraId="28C68A6B" w14:textId="77777777" w:rsidR="00F46612" w:rsidRDefault="00F46612" w:rsidP="00F46612">
      <w:pPr>
        <w:pStyle w:val="B1"/>
      </w:pPr>
      <w:r>
        <w:t>-</w:t>
      </w:r>
      <w:r>
        <w:tab/>
        <w:t xml:space="preserve">the </w:t>
      </w:r>
      <w:r>
        <w:rPr>
          <w:i/>
          <w:iCs/>
        </w:rPr>
        <w:t>PSNRL100</w:t>
      </w:r>
      <w:r>
        <w:t xml:space="preserve"> metric as specified in clause 5.5.4 and 5.5.8,</w:t>
      </w:r>
    </w:p>
    <w:p w14:paraId="63B90036" w14:textId="77777777" w:rsidR="00F46612" w:rsidRDefault="00F46612" w:rsidP="00F46612">
      <w:pPr>
        <w:pStyle w:val="B1"/>
      </w:pPr>
      <w:r>
        <w:t>-</w:t>
      </w:r>
      <w:r>
        <w:tab/>
      </w:r>
      <w:r>
        <w:rPr>
          <w:i/>
          <w:iCs/>
        </w:rPr>
        <w:t>DE100</w:t>
      </w:r>
      <w:r>
        <w:t xml:space="preserve"> metric as specified in clause 5.5.4 and 5.5.8.</w:t>
      </w:r>
    </w:p>
    <w:p w14:paraId="31BAEB43" w14:textId="47E3A614" w:rsidR="00A81680" w:rsidRDefault="00A81680" w:rsidP="00A81680">
      <w:pPr>
        <w:pStyle w:val="Heading3"/>
      </w:pPr>
      <w:bookmarkStart w:id="3559" w:name="_Toc88747941"/>
      <w:r>
        <w:t>6.</w:t>
      </w:r>
      <w:r w:rsidR="00A12856">
        <w:t>3</w:t>
      </w:r>
      <w:r>
        <w:t>.6</w:t>
      </w:r>
      <w:r>
        <w:tab/>
        <w:t>Interoperability Considerations</w:t>
      </w:r>
      <w:bookmarkEnd w:id="3554"/>
      <w:bookmarkEnd w:id="3555"/>
      <w:bookmarkEnd w:id="3556"/>
      <w:bookmarkEnd w:id="3559"/>
    </w:p>
    <w:p w14:paraId="74CDA4B5" w14:textId="77777777" w:rsidR="00507127" w:rsidRDefault="00507127" w:rsidP="00507127">
      <w:proofErr w:type="gramStart"/>
      <w:r>
        <w:t>In order to</w:t>
      </w:r>
      <w:proofErr w:type="gramEnd"/>
      <w:r>
        <w:t xml:space="preserve"> use a codec in the context of 5G Media Streaming services in 3GPP TS 26.511 [13] and for TV Video profiles in 3GPP TS 26.116 [3], the same considerations for interoperability as for </w:t>
      </w:r>
      <w:proofErr w:type="spellStart"/>
      <w:r>
        <w:t>FullHD</w:t>
      </w:r>
      <w:proofErr w:type="spellEnd"/>
      <w:r>
        <w:t xml:space="preserve"> according to clause 6.2.6 apply.</w:t>
      </w:r>
    </w:p>
    <w:p w14:paraId="4A9BC88A" w14:textId="73802502" w:rsidR="00A81680" w:rsidRDefault="00507127" w:rsidP="00507127">
      <w:r>
        <w:t>For additional details, please refer to 3GPP TS 26.116 [3] and 3GPP TS 26.511 [13]</w:t>
      </w:r>
      <w:r w:rsidR="00A81680">
        <w:t>.</w:t>
      </w:r>
    </w:p>
    <w:p w14:paraId="55693FB5" w14:textId="07C7FB9A" w:rsidR="00A81680" w:rsidRDefault="00A81680" w:rsidP="00A81680">
      <w:pPr>
        <w:pStyle w:val="Heading3"/>
      </w:pPr>
      <w:bookmarkStart w:id="3560" w:name="_Toc41600595"/>
      <w:bookmarkStart w:id="3561" w:name="_Toc49377018"/>
      <w:bookmarkStart w:id="3562" w:name="_Toc88747942"/>
      <w:r>
        <w:t>6.</w:t>
      </w:r>
      <w:r w:rsidR="00335EFB">
        <w:t>3</w:t>
      </w:r>
      <w:r>
        <w:t>.7</w:t>
      </w:r>
      <w:r>
        <w:tab/>
        <w:t>Reference Sequences</w:t>
      </w:r>
      <w:bookmarkEnd w:id="3560"/>
      <w:bookmarkEnd w:id="3561"/>
      <w:bookmarkEnd w:id="3562"/>
    </w:p>
    <w:p w14:paraId="413D62CA" w14:textId="3D4F4F88" w:rsidR="00BC5903" w:rsidRDefault="00BC5903" w:rsidP="00BC5903">
      <w:bookmarkStart w:id="3563" w:name="_Hlk56115431"/>
      <w:bookmarkStart w:id="3564" w:name="_Toc41600596"/>
      <w:bookmarkStart w:id="3565" w:name="_Toc49377019"/>
      <w:r>
        <w:t xml:space="preserve">Table 6.3.7-1 provides the selected reference sequences for this scenario for </w:t>
      </w:r>
      <w:proofErr w:type="gramStart"/>
      <w:r>
        <w:t>SDR</w:t>
      </w:r>
      <w:proofErr w:type="gramEnd"/>
      <w:r>
        <w:t xml:space="preserve"> and Table 6.3.7-2 provides the selected reference sequences for this scenario for HDR. Keys are defined to refer to the sequences in the context of the scenario. The sequences are named and a reference to the details of the sequence is provided. </w:t>
      </w:r>
      <w:r w:rsidRPr="00D85C11">
        <w:rPr>
          <w:lang w:val="en-US"/>
        </w:rPr>
        <w:t>Annex C.3 describes</w:t>
      </w:r>
      <w:r>
        <w:rPr>
          <w:lang w:val="en-US"/>
        </w:rPr>
        <w:t xml:space="preserve"> in detail the selection process conducted to build the test sequences considered for this scenario, the outcome of this process is reported in the table below.</w:t>
      </w:r>
    </w:p>
    <w:p w14:paraId="6B03B10D" w14:textId="77777777" w:rsidR="00BC5903" w:rsidRDefault="00BC5903" w:rsidP="00BC5903">
      <w:pPr>
        <w:pStyle w:val="TH"/>
      </w:pPr>
      <w:r>
        <w:lastRenderedPageBreak/>
        <w:t>Table 6.3.7-1 SDR Reference Sequences for 4K-TV scenario</w:t>
      </w:r>
    </w:p>
    <w:tbl>
      <w:tblPr>
        <w:tblStyle w:val="GridTable5Dark-Accent3"/>
        <w:tblW w:w="5000" w:type="pct"/>
        <w:tblLook w:val="04A0" w:firstRow="1" w:lastRow="0" w:firstColumn="1" w:lastColumn="0" w:noHBand="0" w:noVBand="1"/>
      </w:tblPr>
      <w:tblGrid>
        <w:gridCol w:w="900"/>
        <w:gridCol w:w="1383"/>
        <w:gridCol w:w="1583"/>
        <w:gridCol w:w="1236"/>
        <w:gridCol w:w="1090"/>
        <w:gridCol w:w="1150"/>
        <w:gridCol w:w="1209"/>
        <w:gridCol w:w="1078"/>
      </w:tblGrid>
      <w:tr w:rsidR="00BC5903" w:rsidRPr="000B05DF" w14:paraId="3C963A9D"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7AC3F7B" w14:textId="77777777" w:rsidR="00BC5903" w:rsidRPr="000B05DF" w:rsidRDefault="00BC5903" w:rsidP="00096B4F">
            <w:pPr>
              <w:pStyle w:val="TAH"/>
              <w:rPr>
                <w:b/>
                <w:bCs w:val="0"/>
                <w:lang w:val="en-US"/>
              </w:rPr>
            </w:pPr>
            <w:r w:rsidRPr="000B05DF">
              <w:rPr>
                <w:lang w:val="en-US"/>
              </w:rPr>
              <w:t>Key</w:t>
            </w:r>
          </w:p>
        </w:tc>
        <w:tc>
          <w:tcPr>
            <w:tcW w:w="718" w:type="pct"/>
          </w:tcPr>
          <w:p w14:paraId="760BF9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822" w:type="pct"/>
          </w:tcPr>
          <w:p w14:paraId="44741B7C"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642" w:type="pct"/>
          </w:tcPr>
          <w:p w14:paraId="354F2BE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566" w:type="pct"/>
          </w:tcPr>
          <w:p w14:paraId="39541E2D"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597" w:type="pct"/>
          </w:tcPr>
          <w:p w14:paraId="6B167558"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628" w:type="pct"/>
          </w:tcPr>
          <w:p w14:paraId="57A0985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560" w:type="pct"/>
          </w:tcPr>
          <w:p w14:paraId="4702417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3F26BD6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A535E57" w14:textId="1F783304"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1</w:t>
            </w:r>
          </w:p>
        </w:tc>
        <w:tc>
          <w:tcPr>
            <w:tcW w:w="718" w:type="pct"/>
          </w:tcPr>
          <w:p w14:paraId="1B57307C"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Brest-</w:t>
            </w:r>
            <w:proofErr w:type="spellStart"/>
            <w:r w:rsidRPr="002F1BEC">
              <w:rPr>
                <w:lang w:val="en-US"/>
              </w:rPr>
              <w:t>Sedof</w:t>
            </w:r>
            <w:proofErr w:type="spellEnd"/>
          </w:p>
        </w:tc>
        <w:tc>
          <w:tcPr>
            <w:tcW w:w="822" w:type="pct"/>
          </w:tcPr>
          <w:p w14:paraId="7AEBC8B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C.3.1.3.1</w:t>
            </w:r>
          </w:p>
        </w:tc>
        <w:tc>
          <w:tcPr>
            <w:tcW w:w="642" w:type="pct"/>
          </w:tcPr>
          <w:p w14:paraId="427FA26B"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3586B49E"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w:t>
            </w:r>
          </w:p>
        </w:tc>
        <w:tc>
          <w:tcPr>
            <w:tcW w:w="597" w:type="pct"/>
          </w:tcPr>
          <w:p w14:paraId="0BCBF1C2" w14:textId="26AAEACD"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w:t>
            </w:r>
            <w:r w:rsidRPr="00115263">
              <w:rPr>
                <w:lang w:val="en-US"/>
              </w:rPr>
              <w:t>709</w:t>
            </w:r>
          </w:p>
        </w:tc>
        <w:tc>
          <w:tcPr>
            <w:tcW w:w="628" w:type="pct"/>
          </w:tcPr>
          <w:p w14:paraId="2A066995" w14:textId="05FE7E83"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300</w:t>
            </w:r>
          </w:p>
        </w:tc>
        <w:tc>
          <w:tcPr>
            <w:tcW w:w="560" w:type="pct"/>
          </w:tcPr>
          <w:p w14:paraId="530D4541"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18671A6F"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4C3E179A" w14:textId="6149E2B0"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2</w:t>
            </w:r>
          </w:p>
        </w:tc>
        <w:tc>
          <w:tcPr>
            <w:tcW w:w="718" w:type="pct"/>
          </w:tcPr>
          <w:p w14:paraId="051C4557"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Rain Fruits</w:t>
            </w:r>
          </w:p>
        </w:tc>
        <w:tc>
          <w:tcPr>
            <w:tcW w:w="822" w:type="pct"/>
          </w:tcPr>
          <w:p w14:paraId="289CDEA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C.3.1.3.2</w:t>
            </w:r>
          </w:p>
        </w:tc>
        <w:tc>
          <w:tcPr>
            <w:tcW w:w="642" w:type="pct"/>
          </w:tcPr>
          <w:p w14:paraId="251610B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A8C463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526DE6D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5D3CED64" w14:textId="0F48185F"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115263">
              <w:rPr>
                <w:lang w:val="en-US"/>
              </w:rPr>
              <w:t>500</w:t>
            </w:r>
          </w:p>
        </w:tc>
        <w:tc>
          <w:tcPr>
            <w:tcW w:w="560" w:type="pct"/>
          </w:tcPr>
          <w:p w14:paraId="056BECC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2A71572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466DD822" w14:textId="6A8A69A7"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3</w:t>
            </w:r>
          </w:p>
        </w:tc>
        <w:tc>
          <w:tcPr>
            <w:tcW w:w="718" w:type="pct"/>
          </w:tcPr>
          <w:p w14:paraId="7F0978F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Park</w:t>
            </w:r>
            <w:r w:rsidRPr="00115263">
              <w:rPr>
                <w:lang w:val="en-US"/>
              </w:rPr>
              <w:t xml:space="preserve"> Joy</w:t>
            </w:r>
          </w:p>
        </w:tc>
        <w:tc>
          <w:tcPr>
            <w:tcW w:w="822" w:type="pct"/>
          </w:tcPr>
          <w:p w14:paraId="2971F1F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C.3.1.3.3</w:t>
            </w:r>
          </w:p>
        </w:tc>
        <w:tc>
          <w:tcPr>
            <w:tcW w:w="642" w:type="pct"/>
          </w:tcPr>
          <w:p w14:paraId="135D96E3"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3840 x 2160</w:t>
            </w:r>
          </w:p>
        </w:tc>
        <w:tc>
          <w:tcPr>
            <w:tcW w:w="566" w:type="pct"/>
          </w:tcPr>
          <w:p w14:paraId="08722E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50</w:t>
            </w:r>
          </w:p>
        </w:tc>
        <w:tc>
          <w:tcPr>
            <w:tcW w:w="597" w:type="pct"/>
          </w:tcPr>
          <w:p w14:paraId="1F69DD4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3B5B0D24"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500</w:t>
            </w:r>
          </w:p>
        </w:tc>
        <w:tc>
          <w:tcPr>
            <w:tcW w:w="560" w:type="pct"/>
          </w:tcPr>
          <w:p w14:paraId="2F13ECD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2A4CE698"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92A7B91" w14:textId="5B042533"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4</w:t>
            </w:r>
          </w:p>
        </w:tc>
        <w:tc>
          <w:tcPr>
            <w:tcW w:w="718" w:type="pct"/>
          </w:tcPr>
          <w:p w14:paraId="4DD34D2E"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Soccer</w:t>
            </w:r>
          </w:p>
        </w:tc>
        <w:tc>
          <w:tcPr>
            <w:tcW w:w="822" w:type="pct"/>
          </w:tcPr>
          <w:p w14:paraId="3E44BFF1"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C.3.1.3.4</w:t>
            </w:r>
          </w:p>
        </w:tc>
        <w:tc>
          <w:tcPr>
            <w:tcW w:w="642" w:type="pct"/>
          </w:tcPr>
          <w:p w14:paraId="6E845F6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674D1755"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23.98</w:t>
            </w:r>
          </w:p>
        </w:tc>
        <w:tc>
          <w:tcPr>
            <w:tcW w:w="597" w:type="pct"/>
          </w:tcPr>
          <w:p w14:paraId="13851024"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72C8FD02" w14:textId="5BDBB181"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385</w:t>
            </w:r>
          </w:p>
        </w:tc>
        <w:tc>
          <w:tcPr>
            <w:tcW w:w="560" w:type="pct"/>
          </w:tcPr>
          <w:p w14:paraId="239F1DF4"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4</w:t>
            </w:r>
          </w:p>
        </w:tc>
      </w:tr>
      <w:tr w:rsidR="00BC5903" w14:paraId="58A20C3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63371D99" w14:textId="49140731"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5</w:t>
            </w:r>
          </w:p>
        </w:tc>
        <w:tc>
          <w:tcPr>
            <w:tcW w:w="718" w:type="pct"/>
          </w:tcPr>
          <w:p w14:paraId="5477624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Tunnel Flag</w:t>
            </w:r>
          </w:p>
        </w:tc>
        <w:tc>
          <w:tcPr>
            <w:tcW w:w="822" w:type="pct"/>
          </w:tcPr>
          <w:p w14:paraId="03013221"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C.3.1.3.5</w:t>
            </w:r>
          </w:p>
        </w:tc>
        <w:tc>
          <w:tcPr>
            <w:tcW w:w="642" w:type="pct"/>
          </w:tcPr>
          <w:p w14:paraId="5FECDFA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1D4CBDF9"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2420BBB2"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6CD6506"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600</w:t>
            </w:r>
          </w:p>
        </w:tc>
        <w:tc>
          <w:tcPr>
            <w:tcW w:w="560" w:type="pct"/>
          </w:tcPr>
          <w:p w14:paraId="60A943FC"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ED67031"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BBB6282" w14:textId="2064D1B2"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6</w:t>
            </w:r>
          </w:p>
        </w:tc>
        <w:tc>
          <w:tcPr>
            <w:tcW w:w="718" w:type="pct"/>
          </w:tcPr>
          <w:p w14:paraId="3EBF0ED6"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Boat</w:t>
            </w:r>
          </w:p>
        </w:tc>
        <w:tc>
          <w:tcPr>
            <w:tcW w:w="822" w:type="pct"/>
          </w:tcPr>
          <w:p w14:paraId="42A8FA0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C.3.1.3.6</w:t>
            </w:r>
          </w:p>
        </w:tc>
        <w:tc>
          <w:tcPr>
            <w:tcW w:w="642" w:type="pct"/>
          </w:tcPr>
          <w:p w14:paraId="678C2FDC"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4096 x 2160</w:t>
            </w:r>
          </w:p>
        </w:tc>
        <w:tc>
          <w:tcPr>
            <w:tcW w:w="566" w:type="pct"/>
          </w:tcPr>
          <w:p w14:paraId="081504E9"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59.94</w:t>
            </w:r>
          </w:p>
        </w:tc>
        <w:tc>
          <w:tcPr>
            <w:tcW w:w="597" w:type="pct"/>
          </w:tcPr>
          <w:p w14:paraId="296A0708"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639C9412"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300</w:t>
            </w:r>
          </w:p>
        </w:tc>
        <w:tc>
          <w:tcPr>
            <w:tcW w:w="560" w:type="pct"/>
          </w:tcPr>
          <w:p w14:paraId="08E9726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5B6BCB09"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 w:type="pct"/>
          </w:tcPr>
          <w:p w14:paraId="039B1066" w14:textId="56CD6CE9"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7</w:t>
            </w:r>
          </w:p>
        </w:tc>
        <w:tc>
          <w:tcPr>
            <w:tcW w:w="718" w:type="pct"/>
          </w:tcPr>
          <w:p w14:paraId="6ED0D19F"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2F1BEC">
              <w:t>Fountain</w:t>
            </w:r>
          </w:p>
        </w:tc>
        <w:tc>
          <w:tcPr>
            <w:tcW w:w="822" w:type="pct"/>
          </w:tcPr>
          <w:p w14:paraId="5C06C64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Annex C.3.1.3.7</w:t>
            </w:r>
          </w:p>
        </w:tc>
        <w:tc>
          <w:tcPr>
            <w:tcW w:w="642" w:type="pct"/>
          </w:tcPr>
          <w:p w14:paraId="0AF1AC60"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4096 x 2160</w:t>
            </w:r>
          </w:p>
        </w:tc>
        <w:tc>
          <w:tcPr>
            <w:tcW w:w="566" w:type="pct"/>
          </w:tcPr>
          <w:p w14:paraId="746E87C8"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59.94</w:t>
            </w:r>
          </w:p>
        </w:tc>
        <w:tc>
          <w:tcPr>
            <w:tcW w:w="597" w:type="pct"/>
          </w:tcPr>
          <w:p w14:paraId="4F5C0A9A" w14:textId="77777777"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F1BEC">
              <w:rPr>
                <w:lang w:val="en-US"/>
              </w:rPr>
              <w:t>BT.709</w:t>
            </w:r>
          </w:p>
        </w:tc>
        <w:tc>
          <w:tcPr>
            <w:tcW w:w="628" w:type="pct"/>
          </w:tcPr>
          <w:p w14:paraId="190F9508" w14:textId="16357629" w:rsidR="00BC5903" w:rsidRPr="002F1BEC"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115263">
              <w:t>600</w:t>
            </w:r>
          </w:p>
        </w:tc>
        <w:tc>
          <w:tcPr>
            <w:tcW w:w="560" w:type="pct"/>
          </w:tcPr>
          <w:p w14:paraId="05D51AA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41C1B29C" w14:textId="77777777" w:rsidTr="00954C77">
        <w:tc>
          <w:tcPr>
            <w:cnfStyle w:val="001000000000" w:firstRow="0" w:lastRow="0" w:firstColumn="1" w:lastColumn="0" w:oddVBand="0" w:evenVBand="0" w:oddHBand="0" w:evenHBand="0" w:firstRowFirstColumn="0" w:firstRowLastColumn="0" w:lastRowFirstColumn="0" w:lastRowLastColumn="0"/>
            <w:tcW w:w="467" w:type="pct"/>
          </w:tcPr>
          <w:p w14:paraId="515900B8" w14:textId="21D7F8EB" w:rsidR="00BC5903" w:rsidRPr="001E7B96" w:rsidRDefault="00BC5903" w:rsidP="00096B4F">
            <w:pPr>
              <w:pStyle w:val="TAH"/>
              <w:rPr>
                <w:lang w:val="en-US"/>
              </w:rPr>
            </w:pPr>
            <w:r w:rsidRPr="00F52342">
              <w:rPr>
                <w:lang w:val="en-US"/>
              </w:rPr>
              <w:t>S2-R</w:t>
            </w:r>
            <w:r w:rsidR="007E1F24" w:rsidRPr="00F52342">
              <w:rPr>
                <w:lang w:val="en-US"/>
              </w:rPr>
              <w:t>0</w:t>
            </w:r>
            <w:r w:rsidRPr="00F52342">
              <w:rPr>
                <w:lang w:val="en-US"/>
              </w:rPr>
              <w:t>8</w:t>
            </w:r>
          </w:p>
        </w:tc>
        <w:tc>
          <w:tcPr>
            <w:tcW w:w="718" w:type="pct"/>
          </w:tcPr>
          <w:p w14:paraId="5E7D74A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Riverbank</w:t>
            </w:r>
          </w:p>
        </w:tc>
        <w:tc>
          <w:tcPr>
            <w:tcW w:w="822" w:type="pct"/>
          </w:tcPr>
          <w:p w14:paraId="0DEFF98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Annex C.3.1.3.8</w:t>
            </w:r>
          </w:p>
        </w:tc>
        <w:tc>
          <w:tcPr>
            <w:tcW w:w="642" w:type="pct"/>
          </w:tcPr>
          <w:p w14:paraId="4A44EDB0"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3840 x 2160</w:t>
            </w:r>
          </w:p>
        </w:tc>
        <w:tc>
          <w:tcPr>
            <w:tcW w:w="566" w:type="pct"/>
          </w:tcPr>
          <w:p w14:paraId="515F4883"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50</w:t>
            </w:r>
          </w:p>
        </w:tc>
        <w:tc>
          <w:tcPr>
            <w:tcW w:w="597" w:type="pct"/>
          </w:tcPr>
          <w:p w14:paraId="4F6D9FAF"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F1BEC">
              <w:rPr>
                <w:lang w:val="en-US"/>
              </w:rPr>
              <w:t>BT.709</w:t>
            </w:r>
          </w:p>
        </w:tc>
        <w:tc>
          <w:tcPr>
            <w:tcW w:w="628" w:type="pct"/>
          </w:tcPr>
          <w:p w14:paraId="3B93CB1A" w14:textId="77777777" w:rsidR="00BC5903" w:rsidRPr="002F1BEC" w:rsidRDefault="00BC5903" w:rsidP="00096B4F">
            <w:pPr>
              <w:pStyle w:val="TAC"/>
              <w:cnfStyle w:val="000000000000" w:firstRow="0" w:lastRow="0" w:firstColumn="0" w:lastColumn="0" w:oddVBand="0" w:evenVBand="0" w:oddHBand="0" w:evenHBand="0" w:firstRowFirstColumn="0" w:firstRowLastColumn="0" w:lastRowFirstColumn="0" w:lastRowLastColumn="0"/>
            </w:pPr>
            <w:r w:rsidRPr="002F1BEC">
              <w:t>600</w:t>
            </w:r>
          </w:p>
        </w:tc>
        <w:tc>
          <w:tcPr>
            <w:tcW w:w="560" w:type="pct"/>
          </w:tcPr>
          <w:p w14:paraId="2FE365B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bl>
    <w:p w14:paraId="3EEDED0E" w14:textId="77777777" w:rsidR="00BC5903" w:rsidRDefault="00BC5903" w:rsidP="00BC5903"/>
    <w:p w14:paraId="48ABF885" w14:textId="77777777" w:rsidR="00BC5903" w:rsidRDefault="00BC5903" w:rsidP="00BC5903">
      <w:pPr>
        <w:pStyle w:val="TH"/>
      </w:pPr>
      <w:r>
        <w:t>Table 6.3.7-2 HDR Reference Sequences for 4K-TV scenario</w:t>
      </w:r>
    </w:p>
    <w:tbl>
      <w:tblPr>
        <w:tblStyle w:val="GridTable5Dark-Accent3"/>
        <w:tblW w:w="0" w:type="auto"/>
        <w:tblLook w:val="04A0" w:firstRow="1" w:lastRow="0" w:firstColumn="1" w:lastColumn="0" w:noHBand="0" w:noVBand="1"/>
        <w:tblPrChange w:id="3566" w:author="Thomas Stockhammer" w:date="2021-11-26T12:23:00Z">
          <w:tblPr>
            <w:tblStyle w:val="GridTable5Dark-Accent3"/>
            <w:tblW w:w="0" w:type="auto"/>
            <w:tblLook w:val="04A0" w:firstRow="1" w:lastRow="0" w:firstColumn="1" w:lastColumn="0" w:noHBand="0" w:noVBand="1"/>
          </w:tblPr>
        </w:tblPrChange>
      </w:tblPr>
      <w:tblGrid>
        <w:gridCol w:w="895"/>
        <w:gridCol w:w="1440"/>
        <w:gridCol w:w="1530"/>
        <w:gridCol w:w="1260"/>
        <w:gridCol w:w="1080"/>
        <w:gridCol w:w="1350"/>
        <w:gridCol w:w="1074"/>
        <w:gridCol w:w="1000"/>
        <w:tblGridChange w:id="3567">
          <w:tblGrid>
            <w:gridCol w:w="895"/>
            <w:gridCol w:w="1440"/>
            <w:gridCol w:w="1530"/>
            <w:gridCol w:w="1260"/>
            <w:gridCol w:w="1080"/>
            <w:gridCol w:w="1170"/>
            <w:gridCol w:w="1254"/>
            <w:gridCol w:w="1000"/>
          </w:tblGrid>
        </w:tblGridChange>
      </w:tblGrid>
      <w:tr w:rsidR="00BC5903" w:rsidRPr="000B05DF" w14:paraId="43C40044" w14:textId="77777777" w:rsidTr="008E37DE">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568" w:author="Thomas Stockhammer" w:date="2021-11-26T12:23:00Z">
              <w:tcPr>
                <w:tcW w:w="895" w:type="dxa"/>
              </w:tcPr>
            </w:tcPrChange>
          </w:tcPr>
          <w:p w14:paraId="0869D645" w14:textId="77777777" w:rsidR="00BC5903" w:rsidRPr="000B05DF" w:rsidRDefault="00BC5903" w:rsidP="00096B4F">
            <w:pPr>
              <w:pStyle w:val="TAH"/>
              <w:cnfStyle w:val="101000000000" w:firstRow="1" w:lastRow="0" w:firstColumn="1" w:lastColumn="0" w:oddVBand="0" w:evenVBand="0" w:oddHBand="0" w:evenHBand="0" w:firstRowFirstColumn="0" w:firstRowLastColumn="0" w:lastRowFirstColumn="0" w:lastRowLastColumn="0"/>
              <w:rPr>
                <w:b/>
                <w:bCs w:val="0"/>
                <w:lang w:val="en-US"/>
              </w:rPr>
            </w:pPr>
            <w:r w:rsidRPr="000B05DF">
              <w:rPr>
                <w:lang w:val="en-US"/>
              </w:rPr>
              <w:t>Key</w:t>
            </w:r>
          </w:p>
        </w:tc>
        <w:tc>
          <w:tcPr>
            <w:tcW w:w="1440" w:type="dxa"/>
            <w:tcPrChange w:id="3569" w:author="Thomas Stockhammer" w:date="2021-11-26T12:23:00Z">
              <w:tcPr>
                <w:tcW w:w="1440" w:type="dxa"/>
              </w:tcPr>
            </w:tcPrChange>
          </w:tcPr>
          <w:p w14:paraId="5F4DC146"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Name</w:t>
            </w:r>
          </w:p>
        </w:tc>
        <w:tc>
          <w:tcPr>
            <w:tcW w:w="1530" w:type="dxa"/>
            <w:tcPrChange w:id="3570" w:author="Thomas Stockhammer" w:date="2021-11-26T12:23:00Z">
              <w:tcPr>
                <w:tcW w:w="1530" w:type="dxa"/>
              </w:tcPr>
            </w:tcPrChange>
          </w:tcPr>
          <w:p w14:paraId="44FC7AB6" w14:textId="77777777" w:rsidR="00BC5903" w:rsidRPr="000B05DF" w:rsidRDefault="00BC5903"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1260" w:type="dxa"/>
            <w:tcPrChange w:id="3571" w:author="Thomas Stockhammer" w:date="2021-11-26T12:23:00Z">
              <w:tcPr>
                <w:tcW w:w="1260" w:type="dxa"/>
              </w:tcPr>
            </w:tcPrChange>
          </w:tcPr>
          <w:p w14:paraId="24FC819E"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Resolution</w:t>
            </w:r>
          </w:p>
        </w:tc>
        <w:tc>
          <w:tcPr>
            <w:tcW w:w="1080" w:type="dxa"/>
            <w:tcPrChange w:id="3572" w:author="Thomas Stockhammer" w:date="2021-11-26T12:23:00Z">
              <w:tcPr>
                <w:tcW w:w="1080" w:type="dxa"/>
              </w:tcPr>
            </w:tcPrChange>
          </w:tcPr>
          <w:p w14:paraId="06055AA7"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Frame</w:t>
            </w:r>
            <w:r>
              <w:rPr>
                <w:lang w:val="en-US"/>
              </w:rPr>
              <w:t xml:space="preserve"> </w:t>
            </w:r>
            <w:r w:rsidRPr="00882D8E">
              <w:rPr>
                <w:lang w:val="en-US"/>
              </w:rPr>
              <w:t>rate</w:t>
            </w:r>
          </w:p>
        </w:tc>
        <w:tc>
          <w:tcPr>
            <w:tcW w:w="1350" w:type="dxa"/>
            <w:tcPrChange w:id="3573" w:author="Thomas Stockhammer" w:date="2021-11-26T12:23:00Z">
              <w:tcPr>
                <w:tcW w:w="1170" w:type="dxa"/>
              </w:tcPr>
            </w:tcPrChange>
          </w:tcPr>
          <w:p w14:paraId="16735A6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proofErr w:type="spellStart"/>
            <w:r w:rsidRPr="00882D8E">
              <w:rPr>
                <w:lang w:val="en-US"/>
              </w:rPr>
              <w:t>Colo</w:t>
            </w:r>
            <w:r>
              <w:rPr>
                <w:lang w:val="en-US"/>
              </w:rPr>
              <w:t>u</w:t>
            </w:r>
            <w:r w:rsidRPr="00882D8E">
              <w:rPr>
                <w:lang w:val="en-US"/>
              </w:rPr>
              <w:t>r</w:t>
            </w:r>
            <w:proofErr w:type="spellEnd"/>
            <w:r>
              <w:rPr>
                <w:lang w:val="en-US"/>
              </w:rPr>
              <w:t xml:space="preserve"> </w:t>
            </w:r>
            <w:r w:rsidRPr="00882D8E">
              <w:rPr>
                <w:lang w:val="en-US"/>
              </w:rPr>
              <w:t>Gamut</w:t>
            </w:r>
          </w:p>
        </w:tc>
        <w:tc>
          <w:tcPr>
            <w:tcW w:w="1074" w:type="dxa"/>
            <w:tcPrChange w:id="3574" w:author="Thomas Stockhammer" w:date="2021-11-26T12:23:00Z">
              <w:tcPr>
                <w:tcW w:w="1254" w:type="dxa"/>
              </w:tcPr>
            </w:tcPrChange>
          </w:tcPr>
          <w:p w14:paraId="625F57C3"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Number of Frames</w:t>
            </w:r>
          </w:p>
        </w:tc>
        <w:tc>
          <w:tcPr>
            <w:tcW w:w="0" w:type="auto"/>
            <w:tcPrChange w:id="3575" w:author="Thomas Stockhammer" w:date="2021-11-26T12:23:00Z">
              <w:tcPr>
                <w:tcW w:w="0" w:type="auto"/>
              </w:tcPr>
            </w:tcPrChange>
          </w:tcPr>
          <w:p w14:paraId="7EB6BED5" w14:textId="77777777" w:rsidR="00BC5903" w:rsidRPr="00882D8E" w:rsidRDefault="00BC5903" w:rsidP="00096B4F">
            <w:pPr>
              <w:pStyle w:val="TAH"/>
              <w:cnfStyle w:val="100000000000" w:firstRow="1" w:lastRow="0" w:firstColumn="0" w:lastColumn="0" w:oddVBand="0" w:evenVBand="0" w:oddHBand="0" w:evenHBand="0" w:firstRowFirstColumn="0" w:firstRowLastColumn="0" w:lastRowFirstColumn="0" w:lastRowLastColumn="0"/>
              <w:rPr>
                <w:lang w:val="en-US"/>
              </w:rPr>
            </w:pPr>
            <w:r w:rsidRPr="00882D8E">
              <w:rPr>
                <w:lang w:val="en-US"/>
              </w:rPr>
              <w:t>Scene Cut</w:t>
            </w:r>
          </w:p>
        </w:tc>
      </w:tr>
      <w:tr w:rsidR="00BC5903" w14:paraId="43950957"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576" w:author="Thomas Stockhammer" w:date="2021-11-26T12:23:00Z">
              <w:tcPr>
                <w:tcW w:w="895" w:type="dxa"/>
              </w:tcPr>
            </w:tcPrChange>
          </w:tcPr>
          <w:p w14:paraId="514B1987"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S2-R1</w:t>
            </w:r>
            <w:r>
              <w:rPr>
                <w:lang w:val="en-US"/>
              </w:rPr>
              <w:t>1</w:t>
            </w:r>
          </w:p>
        </w:tc>
        <w:tc>
          <w:tcPr>
            <w:tcW w:w="1440" w:type="dxa"/>
            <w:tcPrChange w:id="3577" w:author="Thomas Stockhammer" w:date="2021-11-26T12:23:00Z">
              <w:tcPr>
                <w:tcW w:w="1440" w:type="dxa"/>
              </w:tcPr>
            </w:tcPrChange>
          </w:tcPr>
          <w:p w14:paraId="491F2E4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Life-Untouched</w:t>
            </w:r>
          </w:p>
        </w:tc>
        <w:tc>
          <w:tcPr>
            <w:tcW w:w="1530" w:type="dxa"/>
            <w:tcPrChange w:id="3578" w:author="Thomas Stockhammer" w:date="2021-11-26T12:23:00Z">
              <w:tcPr>
                <w:tcW w:w="1530" w:type="dxa"/>
              </w:tcPr>
            </w:tcPrChange>
          </w:tcPr>
          <w:p w14:paraId="4C402D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C.3.2.3.1</w:t>
            </w:r>
          </w:p>
        </w:tc>
        <w:tc>
          <w:tcPr>
            <w:tcW w:w="1260" w:type="dxa"/>
            <w:tcPrChange w:id="3579" w:author="Thomas Stockhammer" w:date="2021-11-26T12:23:00Z">
              <w:tcPr>
                <w:tcW w:w="1260" w:type="dxa"/>
              </w:tcPr>
            </w:tcPrChange>
          </w:tcPr>
          <w:p w14:paraId="5510B0DE" w14:textId="5D28E291" w:rsidR="00BC5903" w:rsidRPr="000B05DF" w:rsidRDefault="001E298E"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 xml:space="preserve">3840 </w:t>
            </w:r>
            <w:r w:rsidR="00BC5903">
              <w:rPr>
                <w:lang w:val="en-US"/>
              </w:rPr>
              <w:t>x 2160</w:t>
            </w:r>
          </w:p>
        </w:tc>
        <w:tc>
          <w:tcPr>
            <w:tcW w:w="1080" w:type="dxa"/>
            <w:tcPrChange w:id="3580" w:author="Thomas Stockhammer" w:date="2021-11-26T12:23:00Z">
              <w:tcPr>
                <w:tcW w:w="1080" w:type="dxa"/>
              </w:tcPr>
            </w:tcPrChange>
          </w:tcPr>
          <w:p w14:paraId="7C5E18F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59.94</w:t>
            </w:r>
          </w:p>
        </w:tc>
        <w:tc>
          <w:tcPr>
            <w:tcW w:w="1350" w:type="dxa"/>
            <w:tcPrChange w:id="3581" w:author="Thomas Stockhammer" w:date="2021-11-26T12:23:00Z">
              <w:tcPr>
                <w:tcW w:w="1170" w:type="dxa"/>
              </w:tcPr>
            </w:tcPrChange>
          </w:tcPr>
          <w:p w14:paraId="40F110FA" w14:textId="571FF18F"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t>BT.2</w:t>
            </w:r>
            <w:ins w:id="3582" w:author="Thomas Stockhammer" w:date="2021-11-26T12:22:00Z">
              <w:r w:rsidR="00003F26">
                <w:t>1</w:t>
              </w:r>
            </w:ins>
            <w:del w:id="3583" w:author="Thomas Stockhammer" w:date="2021-11-26T12:22:00Z">
              <w:r w:rsidDel="00003F26">
                <w:delText>02</w:delText>
              </w:r>
            </w:del>
            <w:r>
              <w:t>0</w:t>
            </w:r>
            <w:ins w:id="3584" w:author="Thomas Stockhammer" w:date="2021-11-26T12:23:00Z">
              <w:r w:rsidR="008E37DE">
                <w:t>0 PQ</w:t>
              </w:r>
            </w:ins>
          </w:p>
        </w:tc>
        <w:tc>
          <w:tcPr>
            <w:tcW w:w="1074" w:type="dxa"/>
            <w:tcPrChange w:id="3585" w:author="Thomas Stockhammer" w:date="2021-11-26T12:23:00Z">
              <w:tcPr>
                <w:tcW w:w="1254" w:type="dxa"/>
              </w:tcPr>
            </w:tcPrChange>
          </w:tcPr>
          <w:p w14:paraId="7B251EDC"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931E6F">
              <w:t>450</w:t>
            </w:r>
          </w:p>
        </w:tc>
        <w:tc>
          <w:tcPr>
            <w:tcW w:w="0" w:type="auto"/>
            <w:tcPrChange w:id="3586" w:author="Thomas Stockhammer" w:date="2021-11-26T12:23:00Z">
              <w:tcPr>
                <w:tcW w:w="0" w:type="auto"/>
              </w:tcPr>
            </w:tcPrChange>
          </w:tcPr>
          <w:p w14:paraId="5A1DC82B"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604F577B" w14:textId="77777777" w:rsidTr="008E37DE">
        <w:tc>
          <w:tcPr>
            <w:cnfStyle w:val="001000000000" w:firstRow="0" w:lastRow="0" w:firstColumn="1" w:lastColumn="0" w:oddVBand="0" w:evenVBand="0" w:oddHBand="0" w:evenHBand="0" w:firstRowFirstColumn="0" w:firstRowLastColumn="0" w:lastRowFirstColumn="0" w:lastRowLastColumn="0"/>
            <w:tcW w:w="895" w:type="dxa"/>
            <w:tcPrChange w:id="3587" w:author="Thomas Stockhammer" w:date="2021-11-26T12:23:00Z">
              <w:tcPr>
                <w:tcW w:w="895" w:type="dxa"/>
              </w:tcPr>
            </w:tcPrChange>
          </w:tcPr>
          <w:p w14:paraId="479421C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2</w:t>
            </w:r>
          </w:p>
        </w:tc>
        <w:tc>
          <w:tcPr>
            <w:tcW w:w="1440" w:type="dxa"/>
            <w:tcPrChange w:id="3588" w:author="Thomas Stockhammer" w:date="2021-11-26T12:23:00Z">
              <w:tcPr>
                <w:tcW w:w="1440" w:type="dxa"/>
              </w:tcPr>
            </w:tcPrChange>
          </w:tcPr>
          <w:p w14:paraId="18E09A99" w14:textId="77777777"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Meridian</w:t>
            </w:r>
          </w:p>
        </w:tc>
        <w:tc>
          <w:tcPr>
            <w:tcW w:w="1530" w:type="dxa"/>
            <w:tcPrChange w:id="3589" w:author="Thomas Stockhammer" w:date="2021-11-26T12:23:00Z">
              <w:tcPr>
                <w:tcW w:w="1530" w:type="dxa"/>
              </w:tcPr>
            </w:tcPrChange>
          </w:tcPr>
          <w:p w14:paraId="7B97A81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C.3.2.3.2</w:t>
            </w:r>
          </w:p>
        </w:tc>
        <w:tc>
          <w:tcPr>
            <w:tcW w:w="1260" w:type="dxa"/>
            <w:tcPrChange w:id="3590" w:author="Thomas Stockhammer" w:date="2021-11-26T12:23:00Z">
              <w:tcPr>
                <w:tcW w:w="1260" w:type="dxa"/>
              </w:tcPr>
            </w:tcPrChange>
          </w:tcPr>
          <w:p w14:paraId="041933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01C82">
              <w:rPr>
                <w:lang w:val="en-US"/>
              </w:rPr>
              <w:t>3840 x 2160</w:t>
            </w:r>
          </w:p>
        </w:tc>
        <w:tc>
          <w:tcPr>
            <w:tcW w:w="1080" w:type="dxa"/>
            <w:tcPrChange w:id="3591" w:author="Thomas Stockhammer" w:date="2021-11-26T12:23:00Z">
              <w:tcPr>
                <w:tcW w:w="1080" w:type="dxa"/>
              </w:tcPr>
            </w:tcPrChange>
          </w:tcPr>
          <w:p w14:paraId="55E45200"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D51612">
              <w:rPr>
                <w:lang w:val="en-US"/>
              </w:rPr>
              <w:t>59.94</w:t>
            </w:r>
          </w:p>
        </w:tc>
        <w:tc>
          <w:tcPr>
            <w:tcW w:w="1350" w:type="dxa"/>
            <w:tcPrChange w:id="3592" w:author="Thomas Stockhammer" w:date="2021-11-26T12:23:00Z">
              <w:tcPr>
                <w:tcW w:w="1170" w:type="dxa"/>
              </w:tcPr>
            </w:tcPrChange>
          </w:tcPr>
          <w:p w14:paraId="332ABBBE" w14:textId="18D22A64" w:rsidR="00BC5903" w:rsidRPr="00882D8E"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3593" w:author="Thomas Stockhammer" w:date="2021-11-26T12:23:00Z">
              <w:r>
                <w:t>BT.2100 PQ</w:t>
              </w:r>
            </w:ins>
            <w:del w:id="3594" w:author="Thomas Stockhammer" w:date="2021-11-26T12:23:00Z">
              <w:r w:rsidR="00BC5903" w:rsidDel="008E37DE">
                <w:delText>BT.2020</w:delText>
              </w:r>
            </w:del>
          </w:p>
        </w:tc>
        <w:tc>
          <w:tcPr>
            <w:tcW w:w="1074" w:type="dxa"/>
            <w:tcPrChange w:id="3595" w:author="Thomas Stockhammer" w:date="2021-11-26T12:23:00Z">
              <w:tcPr>
                <w:tcW w:w="1254" w:type="dxa"/>
              </w:tcPr>
            </w:tcPrChange>
          </w:tcPr>
          <w:p w14:paraId="09713787" w14:textId="1C02C3A3"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327</w:t>
            </w:r>
          </w:p>
        </w:tc>
        <w:tc>
          <w:tcPr>
            <w:tcW w:w="0" w:type="auto"/>
            <w:tcPrChange w:id="3596" w:author="Thomas Stockhammer" w:date="2021-11-26T12:23:00Z">
              <w:tcPr>
                <w:tcW w:w="0" w:type="auto"/>
              </w:tcPr>
            </w:tcPrChange>
          </w:tcPr>
          <w:p w14:paraId="576BDEC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6921E345"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597" w:author="Thomas Stockhammer" w:date="2021-11-26T12:23:00Z">
              <w:tcPr>
                <w:tcW w:w="895" w:type="dxa"/>
              </w:tcPr>
            </w:tcPrChange>
          </w:tcPr>
          <w:p w14:paraId="5EDBF0EF"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13</w:t>
            </w:r>
          </w:p>
        </w:tc>
        <w:tc>
          <w:tcPr>
            <w:tcW w:w="1440" w:type="dxa"/>
            <w:tcPrChange w:id="3598" w:author="Thomas Stockhammer" w:date="2021-11-26T12:23:00Z">
              <w:tcPr>
                <w:tcW w:w="1440" w:type="dxa"/>
              </w:tcPr>
            </w:tcPrChange>
          </w:tcPr>
          <w:p w14:paraId="36B6E63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Sol-Levante</w:t>
            </w:r>
          </w:p>
        </w:tc>
        <w:tc>
          <w:tcPr>
            <w:tcW w:w="1530" w:type="dxa"/>
            <w:tcPrChange w:id="3599" w:author="Thomas Stockhammer" w:date="2021-11-26T12:23:00Z">
              <w:tcPr>
                <w:tcW w:w="1530" w:type="dxa"/>
              </w:tcPr>
            </w:tcPrChange>
          </w:tcPr>
          <w:p w14:paraId="21AA29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C.3.2.3.3</w:t>
            </w:r>
          </w:p>
        </w:tc>
        <w:tc>
          <w:tcPr>
            <w:tcW w:w="1260" w:type="dxa"/>
            <w:tcPrChange w:id="3600" w:author="Thomas Stockhammer" w:date="2021-11-26T12:23:00Z">
              <w:tcPr>
                <w:tcW w:w="1260" w:type="dxa"/>
              </w:tcPr>
            </w:tcPrChange>
          </w:tcPr>
          <w:p w14:paraId="18077184"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3601" w:author="Thomas Stockhammer" w:date="2021-11-26T12:23:00Z">
              <w:tcPr>
                <w:tcW w:w="1080" w:type="dxa"/>
              </w:tcPr>
            </w:tcPrChange>
          </w:tcPr>
          <w:p w14:paraId="709A902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FA4F0A">
              <w:rPr>
                <w:lang w:val="en-US"/>
              </w:rPr>
              <w:t>24</w:t>
            </w:r>
          </w:p>
        </w:tc>
        <w:tc>
          <w:tcPr>
            <w:tcW w:w="1350" w:type="dxa"/>
            <w:tcPrChange w:id="3602" w:author="Thomas Stockhammer" w:date="2021-11-26T12:23:00Z">
              <w:tcPr>
                <w:tcW w:w="1170" w:type="dxa"/>
              </w:tcPr>
            </w:tcPrChange>
          </w:tcPr>
          <w:p w14:paraId="7498C84F" w14:textId="74D49A14"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3603" w:author="Thomas Stockhammer" w:date="2021-11-26T12:23:00Z">
              <w:r>
                <w:t>BT.2100 PQ</w:t>
              </w:r>
            </w:ins>
            <w:del w:id="3604" w:author="Thomas Stockhammer" w:date="2021-11-26T12:23:00Z">
              <w:r w:rsidR="00BC5903" w:rsidDel="008E37DE">
                <w:delText>BT.2020</w:delText>
              </w:r>
            </w:del>
          </w:p>
        </w:tc>
        <w:tc>
          <w:tcPr>
            <w:tcW w:w="1074" w:type="dxa"/>
            <w:tcPrChange w:id="3605" w:author="Thomas Stockhammer" w:date="2021-11-26T12:23:00Z">
              <w:tcPr>
                <w:tcW w:w="1254" w:type="dxa"/>
              </w:tcPr>
            </w:tcPrChange>
          </w:tcPr>
          <w:p w14:paraId="24497C0E" w14:textId="3117F54B"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145</w:t>
            </w:r>
          </w:p>
        </w:tc>
        <w:tc>
          <w:tcPr>
            <w:tcW w:w="0" w:type="auto"/>
            <w:tcPrChange w:id="3606" w:author="Thomas Stockhammer" w:date="2021-11-26T12:23:00Z">
              <w:tcPr>
                <w:tcW w:w="0" w:type="auto"/>
              </w:tcPr>
            </w:tcPrChange>
          </w:tcPr>
          <w:p w14:paraId="3228FA9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0</w:t>
            </w:r>
          </w:p>
        </w:tc>
      </w:tr>
      <w:tr w:rsidR="00BC5903" w14:paraId="42D0F6E4" w14:textId="77777777" w:rsidTr="008E37DE">
        <w:tc>
          <w:tcPr>
            <w:cnfStyle w:val="001000000000" w:firstRow="0" w:lastRow="0" w:firstColumn="1" w:lastColumn="0" w:oddVBand="0" w:evenVBand="0" w:oddHBand="0" w:evenHBand="0" w:firstRowFirstColumn="0" w:firstRowLastColumn="0" w:lastRowFirstColumn="0" w:lastRowLastColumn="0"/>
            <w:tcW w:w="895" w:type="dxa"/>
            <w:tcPrChange w:id="3607" w:author="Thomas Stockhammer" w:date="2021-11-26T12:23:00Z">
              <w:tcPr>
                <w:tcW w:w="895" w:type="dxa"/>
              </w:tcPr>
            </w:tcPrChange>
          </w:tcPr>
          <w:p w14:paraId="5418B04C" w14:textId="77777777" w:rsidR="00BC5903" w:rsidRPr="000B05DF" w:rsidRDefault="00BC5903" w:rsidP="00096B4F">
            <w:pPr>
              <w:pStyle w:val="TAH"/>
              <w:rPr>
                <w:b/>
                <w:bCs w:val="0"/>
                <w:lang w:val="en-US"/>
              </w:rPr>
            </w:pPr>
            <w:r w:rsidRPr="000B05DF">
              <w:rPr>
                <w:lang w:val="en-US"/>
              </w:rPr>
              <w:t>S2-R</w:t>
            </w:r>
            <w:r>
              <w:rPr>
                <w:lang w:val="en-US"/>
              </w:rPr>
              <w:t>14</w:t>
            </w:r>
          </w:p>
        </w:tc>
        <w:tc>
          <w:tcPr>
            <w:tcW w:w="1440" w:type="dxa"/>
            <w:tcPrChange w:id="3608" w:author="Thomas Stockhammer" w:date="2021-11-26T12:23:00Z">
              <w:tcPr>
                <w:tcW w:w="1440" w:type="dxa"/>
              </w:tcPr>
            </w:tcPrChange>
          </w:tcPr>
          <w:p w14:paraId="5230327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Cosmos</w:t>
            </w:r>
          </w:p>
        </w:tc>
        <w:tc>
          <w:tcPr>
            <w:tcW w:w="1530" w:type="dxa"/>
            <w:tcPrChange w:id="3609" w:author="Thomas Stockhammer" w:date="2021-11-26T12:23:00Z">
              <w:tcPr>
                <w:tcW w:w="1530" w:type="dxa"/>
              </w:tcPr>
            </w:tcPrChange>
          </w:tcPr>
          <w:p w14:paraId="1E0CFDC9"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C.3.2.3.4</w:t>
            </w:r>
          </w:p>
        </w:tc>
        <w:tc>
          <w:tcPr>
            <w:tcW w:w="1260" w:type="dxa"/>
            <w:tcPrChange w:id="3610" w:author="Thomas Stockhammer" w:date="2021-11-26T12:23:00Z">
              <w:tcPr>
                <w:tcW w:w="1260" w:type="dxa"/>
              </w:tcPr>
            </w:tcPrChange>
          </w:tcPr>
          <w:p w14:paraId="7370D9D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4B3B72">
              <w:rPr>
                <w:lang w:val="en-US"/>
              </w:rPr>
              <w:t>3840 x 2160</w:t>
            </w:r>
          </w:p>
        </w:tc>
        <w:tc>
          <w:tcPr>
            <w:tcW w:w="1080" w:type="dxa"/>
            <w:tcPrChange w:id="3611" w:author="Thomas Stockhammer" w:date="2021-11-26T12:23:00Z">
              <w:tcPr>
                <w:tcW w:w="1080" w:type="dxa"/>
              </w:tcPr>
            </w:tcPrChange>
          </w:tcPr>
          <w:p w14:paraId="4B61F46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FA4F0A">
              <w:rPr>
                <w:lang w:val="en-US"/>
              </w:rPr>
              <w:t>24</w:t>
            </w:r>
          </w:p>
        </w:tc>
        <w:tc>
          <w:tcPr>
            <w:tcW w:w="1350" w:type="dxa"/>
            <w:tcPrChange w:id="3612" w:author="Thomas Stockhammer" w:date="2021-11-26T12:23:00Z">
              <w:tcPr>
                <w:tcW w:w="1170" w:type="dxa"/>
              </w:tcPr>
            </w:tcPrChange>
          </w:tcPr>
          <w:p w14:paraId="07EB0C63" w14:textId="0A29E932"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3613" w:author="Thomas Stockhammer" w:date="2021-11-26T12:23:00Z">
              <w:r>
                <w:t>BT.2100 PQ</w:t>
              </w:r>
            </w:ins>
            <w:del w:id="3614" w:author="Thomas Stockhammer" w:date="2021-11-26T12:23:00Z">
              <w:r w:rsidR="00BC5903" w:rsidDel="008E37DE">
                <w:delText>BT.2020</w:delText>
              </w:r>
            </w:del>
          </w:p>
        </w:tc>
        <w:tc>
          <w:tcPr>
            <w:tcW w:w="1074" w:type="dxa"/>
            <w:tcPrChange w:id="3615" w:author="Thomas Stockhammer" w:date="2021-11-26T12:23:00Z">
              <w:tcPr>
                <w:tcW w:w="1254" w:type="dxa"/>
              </w:tcPr>
            </w:tcPrChange>
          </w:tcPr>
          <w:p w14:paraId="5F46DF12" w14:textId="7F2A171C" w:rsidR="00BC5903" w:rsidRPr="00882D8E" w:rsidRDefault="00BC5903" w:rsidP="00096B4F">
            <w:pPr>
              <w:pStyle w:val="TAC"/>
              <w:cnfStyle w:val="000000000000" w:firstRow="0" w:lastRow="0" w:firstColumn="0" w:lastColumn="0" w:oddVBand="0" w:evenVBand="0" w:oddHBand="0" w:evenHBand="0" w:firstRowFirstColumn="0" w:firstRowLastColumn="0" w:lastRowFirstColumn="0" w:lastRowLastColumn="0"/>
            </w:pPr>
            <w:r>
              <w:rPr>
                <w:lang w:val="en-US"/>
              </w:rPr>
              <w:t>182</w:t>
            </w:r>
          </w:p>
        </w:tc>
        <w:tc>
          <w:tcPr>
            <w:tcW w:w="0" w:type="auto"/>
            <w:tcPrChange w:id="3616" w:author="Thomas Stockhammer" w:date="2021-11-26T12:23:00Z">
              <w:tcPr>
                <w:tcW w:w="0" w:type="auto"/>
              </w:tcPr>
            </w:tcPrChange>
          </w:tcPr>
          <w:p w14:paraId="3CE89CB7"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43FDC9F5"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617" w:author="Thomas Stockhammer" w:date="2021-11-26T12:23:00Z">
              <w:tcPr>
                <w:tcW w:w="895" w:type="dxa"/>
              </w:tcPr>
            </w:tcPrChange>
          </w:tcPr>
          <w:p w14:paraId="659C5D92"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5</w:t>
            </w:r>
          </w:p>
        </w:tc>
        <w:tc>
          <w:tcPr>
            <w:tcW w:w="1440" w:type="dxa"/>
            <w:tcPrChange w:id="3618" w:author="Thomas Stockhammer" w:date="2021-11-26T12:23:00Z">
              <w:tcPr>
                <w:tcW w:w="1440" w:type="dxa"/>
              </w:tcPr>
            </w:tcPrChange>
          </w:tcPr>
          <w:p w14:paraId="3ABE9496" w14:textId="77777777"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sidRPr="00B67CF2">
              <w:t>Elevator</w:t>
            </w:r>
          </w:p>
        </w:tc>
        <w:tc>
          <w:tcPr>
            <w:tcW w:w="1530" w:type="dxa"/>
            <w:tcPrChange w:id="3619" w:author="Thomas Stockhammer" w:date="2021-11-26T12:23:00Z">
              <w:tcPr>
                <w:tcW w:w="1530" w:type="dxa"/>
              </w:tcPr>
            </w:tcPrChange>
          </w:tcPr>
          <w:p w14:paraId="3C572392"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C.3.2.3.5</w:t>
            </w:r>
          </w:p>
        </w:tc>
        <w:tc>
          <w:tcPr>
            <w:tcW w:w="1260" w:type="dxa"/>
            <w:tcPrChange w:id="3620" w:author="Thomas Stockhammer" w:date="2021-11-26T12:23:00Z">
              <w:tcPr>
                <w:tcW w:w="1260" w:type="dxa"/>
              </w:tcPr>
            </w:tcPrChange>
          </w:tcPr>
          <w:p w14:paraId="75FC7326"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B6E94">
              <w:rPr>
                <w:lang w:val="en-US"/>
              </w:rPr>
              <w:t>4096 x 2160</w:t>
            </w:r>
          </w:p>
        </w:tc>
        <w:tc>
          <w:tcPr>
            <w:tcW w:w="1080" w:type="dxa"/>
            <w:tcPrChange w:id="3621" w:author="Thomas Stockhammer" w:date="2021-11-26T12:23:00Z">
              <w:tcPr>
                <w:tcW w:w="1080" w:type="dxa"/>
              </w:tcPr>
            </w:tcPrChange>
          </w:tcPr>
          <w:p w14:paraId="70DA743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285494">
              <w:rPr>
                <w:lang w:val="en-US"/>
              </w:rPr>
              <w:t>59.94</w:t>
            </w:r>
          </w:p>
        </w:tc>
        <w:tc>
          <w:tcPr>
            <w:tcW w:w="1350" w:type="dxa"/>
            <w:tcPrChange w:id="3622" w:author="Thomas Stockhammer" w:date="2021-11-26T12:23:00Z">
              <w:tcPr>
                <w:tcW w:w="1170" w:type="dxa"/>
              </w:tcPr>
            </w:tcPrChange>
          </w:tcPr>
          <w:p w14:paraId="07A91BC1" w14:textId="0D2F5CEF"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3623" w:author="Thomas Stockhammer" w:date="2021-11-26T12:23:00Z">
              <w:r>
                <w:t>BT.2100 PQ</w:t>
              </w:r>
            </w:ins>
            <w:del w:id="3624" w:author="Thomas Stockhammer" w:date="2021-11-26T12:23:00Z">
              <w:r w:rsidR="00BC5903" w:rsidDel="008E37DE">
                <w:delText>BT.2020</w:delText>
              </w:r>
            </w:del>
          </w:p>
        </w:tc>
        <w:tc>
          <w:tcPr>
            <w:tcW w:w="1074" w:type="dxa"/>
            <w:tcPrChange w:id="3625" w:author="Thomas Stockhammer" w:date="2021-11-26T12:23:00Z">
              <w:tcPr>
                <w:tcW w:w="1254" w:type="dxa"/>
              </w:tcPr>
            </w:tcPrChange>
          </w:tcPr>
          <w:p w14:paraId="7D9A7062" w14:textId="0CC57759" w:rsidR="00BC5903" w:rsidRPr="00882D8E" w:rsidRDefault="00BC5903" w:rsidP="00096B4F">
            <w:pPr>
              <w:pStyle w:val="TAC"/>
              <w:cnfStyle w:val="000000100000" w:firstRow="0" w:lastRow="0" w:firstColumn="0" w:lastColumn="0" w:oddVBand="0" w:evenVBand="0" w:oddHBand="1" w:evenHBand="0" w:firstRowFirstColumn="0" w:firstRowLastColumn="0" w:lastRowFirstColumn="0" w:lastRowLastColumn="0"/>
            </w:pPr>
            <w:r>
              <w:rPr>
                <w:lang w:val="en-US"/>
              </w:rPr>
              <w:t>432</w:t>
            </w:r>
          </w:p>
        </w:tc>
        <w:tc>
          <w:tcPr>
            <w:tcW w:w="0" w:type="auto"/>
            <w:tcPrChange w:id="3626" w:author="Thomas Stockhammer" w:date="2021-11-26T12:23:00Z">
              <w:tcPr>
                <w:tcW w:w="0" w:type="auto"/>
              </w:tcPr>
            </w:tcPrChange>
          </w:tcPr>
          <w:p w14:paraId="28D6656D"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r w:rsidR="00BC5903" w14:paraId="7CA88CE4" w14:textId="77777777" w:rsidTr="008E37DE">
        <w:tc>
          <w:tcPr>
            <w:cnfStyle w:val="001000000000" w:firstRow="0" w:lastRow="0" w:firstColumn="1" w:lastColumn="0" w:oddVBand="0" w:evenVBand="0" w:oddHBand="0" w:evenHBand="0" w:firstRowFirstColumn="0" w:firstRowLastColumn="0" w:lastRowFirstColumn="0" w:lastRowLastColumn="0"/>
            <w:tcW w:w="895" w:type="dxa"/>
            <w:tcPrChange w:id="3627" w:author="Thomas Stockhammer" w:date="2021-11-26T12:23:00Z">
              <w:tcPr>
                <w:tcW w:w="895" w:type="dxa"/>
              </w:tcPr>
            </w:tcPrChange>
          </w:tcPr>
          <w:p w14:paraId="7A39A127" w14:textId="77777777" w:rsidR="00BC5903" w:rsidRPr="000B05DF" w:rsidRDefault="00BC5903" w:rsidP="00096B4F">
            <w:pPr>
              <w:pStyle w:val="TAH"/>
              <w:rPr>
                <w:b/>
                <w:bCs w:val="0"/>
                <w:lang w:val="en-US"/>
              </w:rPr>
            </w:pPr>
            <w:r w:rsidRPr="000B05DF">
              <w:rPr>
                <w:lang w:val="en-US"/>
              </w:rPr>
              <w:t>S2-R</w:t>
            </w:r>
            <w:r>
              <w:rPr>
                <w:lang w:val="en-US"/>
              </w:rPr>
              <w:t>1</w:t>
            </w:r>
            <w:r w:rsidRPr="000B05DF">
              <w:rPr>
                <w:lang w:val="en-US"/>
              </w:rPr>
              <w:t>6</w:t>
            </w:r>
          </w:p>
        </w:tc>
        <w:tc>
          <w:tcPr>
            <w:tcW w:w="1440" w:type="dxa"/>
            <w:tcPrChange w:id="3628" w:author="Thomas Stockhammer" w:date="2021-11-26T12:23:00Z">
              <w:tcPr>
                <w:tcW w:w="1440" w:type="dxa"/>
              </w:tcPr>
            </w:tcPrChange>
          </w:tcPr>
          <w:p w14:paraId="0FE85D9E"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Sparks</w:t>
            </w:r>
          </w:p>
        </w:tc>
        <w:tc>
          <w:tcPr>
            <w:tcW w:w="1530" w:type="dxa"/>
            <w:tcPrChange w:id="3629" w:author="Thomas Stockhammer" w:date="2021-11-26T12:23:00Z">
              <w:tcPr>
                <w:tcW w:w="1530" w:type="dxa"/>
              </w:tcPr>
            </w:tcPrChange>
          </w:tcPr>
          <w:p w14:paraId="605C2108"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B67CF2">
              <w:t>Annex C.3.2.3.6</w:t>
            </w:r>
          </w:p>
        </w:tc>
        <w:tc>
          <w:tcPr>
            <w:tcW w:w="1260" w:type="dxa"/>
            <w:tcPrChange w:id="3630" w:author="Thomas Stockhammer" w:date="2021-11-26T12:23:00Z">
              <w:tcPr>
                <w:tcW w:w="1260" w:type="dxa"/>
              </w:tcPr>
            </w:tcPrChange>
          </w:tcPr>
          <w:p w14:paraId="496C174F"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B6E94">
              <w:rPr>
                <w:lang w:val="en-US"/>
              </w:rPr>
              <w:t>4096 x 2160</w:t>
            </w:r>
          </w:p>
        </w:tc>
        <w:tc>
          <w:tcPr>
            <w:tcW w:w="1080" w:type="dxa"/>
            <w:tcPrChange w:id="3631" w:author="Thomas Stockhammer" w:date="2021-11-26T12:23:00Z">
              <w:tcPr>
                <w:tcW w:w="1080" w:type="dxa"/>
              </w:tcPr>
            </w:tcPrChange>
          </w:tcPr>
          <w:p w14:paraId="52C6FEA6"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285494">
              <w:rPr>
                <w:lang w:val="en-US"/>
              </w:rPr>
              <w:t>59.94</w:t>
            </w:r>
          </w:p>
        </w:tc>
        <w:tc>
          <w:tcPr>
            <w:tcW w:w="1350" w:type="dxa"/>
            <w:tcPrChange w:id="3632" w:author="Thomas Stockhammer" w:date="2021-11-26T12:23:00Z">
              <w:tcPr>
                <w:tcW w:w="1170" w:type="dxa"/>
              </w:tcPr>
            </w:tcPrChange>
          </w:tcPr>
          <w:p w14:paraId="3724150D" w14:textId="4F971330" w:rsidR="00BC5903" w:rsidRPr="000B05DF" w:rsidRDefault="008E37DE" w:rsidP="00096B4F">
            <w:pPr>
              <w:pStyle w:val="TAC"/>
              <w:cnfStyle w:val="000000000000" w:firstRow="0" w:lastRow="0" w:firstColumn="0" w:lastColumn="0" w:oddVBand="0" w:evenVBand="0" w:oddHBand="0" w:evenHBand="0" w:firstRowFirstColumn="0" w:firstRowLastColumn="0" w:lastRowFirstColumn="0" w:lastRowLastColumn="0"/>
              <w:rPr>
                <w:lang w:val="en-US"/>
              </w:rPr>
            </w:pPr>
            <w:ins w:id="3633" w:author="Thomas Stockhammer" w:date="2021-11-26T12:23:00Z">
              <w:r>
                <w:t>BT.2100 PQ</w:t>
              </w:r>
            </w:ins>
            <w:del w:id="3634" w:author="Thomas Stockhammer" w:date="2021-11-26T12:23:00Z">
              <w:r w:rsidR="00BC5903" w:rsidDel="008E37DE">
                <w:delText>BT.2020</w:delText>
              </w:r>
            </w:del>
          </w:p>
        </w:tc>
        <w:tc>
          <w:tcPr>
            <w:tcW w:w="1074" w:type="dxa"/>
            <w:tcPrChange w:id="3635" w:author="Thomas Stockhammer" w:date="2021-11-26T12:23:00Z">
              <w:tcPr>
                <w:tcW w:w="1254" w:type="dxa"/>
              </w:tcPr>
            </w:tcPrChange>
          </w:tcPr>
          <w:p w14:paraId="7E485907" w14:textId="0E8053A6"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261</w:t>
            </w:r>
          </w:p>
        </w:tc>
        <w:tc>
          <w:tcPr>
            <w:tcW w:w="0" w:type="auto"/>
            <w:tcPrChange w:id="3636" w:author="Thomas Stockhammer" w:date="2021-11-26T12:23:00Z">
              <w:tcPr>
                <w:tcW w:w="0" w:type="auto"/>
              </w:tcPr>
            </w:tcPrChange>
          </w:tcPr>
          <w:p w14:paraId="388C626C" w14:textId="77777777" w:rsidR="00BC5903" w:rsidRPr="000B05DF" w:rsidRDefault="00BC5903" w:rsidP="00096B4F">
            <w:pPr>
              <w:pStyle w:val="TAC"/>
              <w:cnfStyle w:val="000000000000" w:firstRow="0" w:lastRow="0" w:firstColumn="0" w:lastColumn="0" w:oddVBand="0" w:evenVBand="0" w:oddHBand="0" w:evenHBand="0" w:firstRowFirstColumn="0" w:firstRowLastColumn="0" w:lastRowFirstColumn="0" w:lastRowLastColumn="0"/>
              <w:rPr>
                <w:lang w:val="en-US"/>
              </w:rPr>
            </w:pPr>
            <w:r w:rsidRPr="000B05DF">
              <w:rPr>
                <w:lang w:val="en-US"/>
              </w:rPr>
              <w:t>0</w:t>
            </w:r>
          </w:p>
        </w:tc>
      </w:tr>
      <w:tr w:rsidR="00BC5903" w14:paraId="1298B137" w14:textId="77777777" w:rsidTr="008E37D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95" w:type="dxa"/>
            <w:tcPrChange w:id="3637" w:author="Thomas Stockhammer" w:date="2021-11-26T12:23:00Z">
              <w:tcPr>
                <w:tcW w:w="895" w:type="dxa"/>
              </w:tcPr>
            </w:tcPrChange>
          </w:tcPr>
          <w:p w14:paraId="693207DA" w14:textId="77777777" w:rsidR="00BC5903" w:rsidRPr="000B05DF" w:rsidRDefault="00BC5903" w:rsidP="00096B4F">
            <w:pPr>
              <w:pStyle w:val="TAH"/>
              <w:cnfStyle w:val="001000100000" w:firstRow="0" w:lastRow="0" w:firstColumn="1" w:lastColumn="0" w:oddVBand="0" w:evenVBand="0" w:oddHBand="1" w:evenHBand="0" w:firstRowFirstColumn="0" w:firstRowLastColumn="0" w:lastRowFirstColumn="0" w:lastRowLastColumn="0"/>
              <w:rPr>
                <w:b/>
                <w:bCs w:val="0"/>
                <w:lang w:val="en-US"/>
              </w:rPr>
            </w:pPr>
            <w:r w:rsidRPr="000B05DF">
              <w:rPr>
                <w:lang w:val="en-US"/>
              </w:rPr>
              <w:t>S2-R</w:t>
            </w:r>
            <w:r>
              <w:rPr>
                <w:lang w:val="en-US"/>
              </w:rPr>
              <w:t>1</w:t>
            </w:r>
            <w:r w:rsidRPr="000B05DF">
              <w:rPr>
                <w:lang w:val="en-US"/>
              </w:rPr>
              <w:t>7</w:t>
            </w:r>
          </w:p>
        </w:tc>
        <w:tc>
          <w:tcPr>
            <w:tcW w:w="1440" w:type="dxa"/>
            <w:tcPrChange w:id="3638" w:author="Thomas Stockhammer" w:date="2021-11-26T12:23:00Z">
              <w:tcPr>
                <w:tcW w:w="1440" w:type="dxa"/>
              </w:tcPr>
            </w:tcPrChange>
          </w:tcPr>
          <w:p w14:paraId="3F642E4E"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Nocturne</w:t>
            </w:r>
          </w:p>
        </w:tc>
        <w:tc>
          <w:tcPr>
            <w:tcW w:w="1530" w:type="dxa"/>
            <w:tcPrChange w:id="3639" w:author="Thomas Stockhammer" w:date="2021-11-26T12:23:00Z">
              <w:tcPr>
                <w:tcW w:w="1530" w:type="dxa"/>
              </w:tcPr>
            </w:tcPrChange>
          </w:tcPr>
          <w:p w14:paraId="015146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B67CF2">
              <w:t>Annex C.3.2.3.7</w:t>
            </w:r>
          </w:p>
        </w:tc>
        <w:tc>
          <w:tcPr>
            <w:tcW w:w="1260" w:type="dxa"/>
            <w:tcPrChange w:id="3640" w:author="Thomas Stockhammer" w:date="2021-11-26T12:23:00Z">
              <w:tcPr>
                <w:tcW w:w="1260" w:type="dxa"/>
              </w:tcPr>
            </w:tcPrChange>
          </w:tcPr>
          <w:p w14:paraId="2611E4C5"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4B3B72">
              <w:rPr>
                <w:lang w:val="en-US"/>
              </w:rPr>
              <w:t>3840 x 2160</w:t>
            </w:r>
          </w:p>
        </w:tc>
        <w:tc>
          <w:tcPr>
            <w:tcW w:w="1080" w:type="dxa"/>
            <w:tcPrChange w:id="3641" w:author="Thomas Stockhammer" w:date="2021-11-26T12:23:00Z">
              <w:tcPr>
                <w:tcW w:w="1080" w:type="dxa"/>
              </w:tcPr>
            </w:tcPrChange>
          </w:tcPr>
          <w:p w14:paraId="178225B3"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60</w:t>
            </w:r>
          </w:p>
        </w:tc>
        <w:tc>
          <w:tcPr>
            <w:tcW w:w="1350" w:type="dxa"/>
            <w:tcPrChange w:id="3642" w:author="Thomas Stockhammer" w:date="2021-11-26T12:23:00Z">
              <w:tcPr>
                <w:tcW w:w="1170" w:type="dxa"/>
              </w:tcPr>
            </w:tcPrChange>
          </w:tcPr>
          <w:p w14:paraId="76ECF19E" w14:textId="0EEDAF23" w:rsidR="00BC5903" w:rsidRPr="000B05DF" w:rsidRDefault="008E37DE" w:rsidP="00096B4F">
            <w:pPr>
              <w:pStyle w:val="TAC"/>
              <w:cnfStyle w:val="000000100000" w:firstRow="0" w:lastRow="0" w:firstColumn="0" w:lastColumn="0" w:oddVBand="0" w:evenVBand="0" w:oddHBand="1" w:evenHBand="0" w:firstRowFirstColumn="0" w:firstRowLastColumn="0" w:lastRowFirstColumn="0" w:lastRowLastColumn="0"/>
              <w:rPr>
                <w:lang w:val="en-US"/>
              </w:rPr>
            </w:pPr>
            <w:ins w:id="3643" w:author="Thomas Stockhammer" w:date="2021-11-26T12:24:00Z">
              <w:r>
                <w:t>BT.2100 PQ</w:t>
              </w:r>
            </w:ins>
            <w:del w:id="3644" w:author="Thomas Stockhammer" w:date="2021-11-26T12:24:00Z">
              <w:r w:rsidR="00BC5903" w:rsidDel="008E37DE">
                <w:delText>BT.2020</w:delText>
              </w:r>
            </w:del>
          </w:p>
        </w:tc>
        <w:tc>
          <w:tcPr>
            <w:tcW w:w="1074" w:type="dxa"/>
            <w:tcPrChange w:id="3645" w:author="Thomas Stockhammer" w:date="2021-11-26T12:23:00Z">
              <w:tcPr>
                <w:tcW w:w="1254" w:type="dxa"/>
              </w:tcPr>
            </w:tcPrChange>
          </w:tcPr>
          <w:p w14:paraId="7AFE3BAF" w14:textId="6C15B143"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370</w:t>
            </w:r>
          </w:p>
        </w:tc>
        <w:tc>
          <w:tcPr>
            <w:tcW w:w="0" w:type="auto"/>
            <w:tcPrChange w:id="3646" w:author="Thomas Stockhammer" w:date="2021-11-26T12:23:00Z">
              <w:tcPr>
                <w:tcW w:w="0" w:type="auto"/>
              </w:tcPr>
            </w:tcPrChange>
          </w:tcPr>
          <w:p w14:paraId="0644A5C9" w14:textId="77777777" w:rsidR="00BC5903" w:rsidRPr="000B05DF" w:rsidRDefault="00BC5903" w:rsidP="00096B4F">
            <w:pPr>
              <w:pStyle w:val="TAC"/>
              <w:cnfStyle w:val="000000100000" w:firstRow="0" w:lastRow="0" w:firstColumn="0" w:lastColumn="0" w:oddVBand="0" w:evenVBand="0" w:oddHBand="1" w:evenHBand="0" w:firstRowFirstColumn="0" w:firstRowLastColumn="0" w:lastRowFirstColumn="0" w:lastRowLastColumn="0"/>
              <w:rPr>
                <w:lang w:val="en-US"/>
              </w:rPr>
            </w:pPr>
            <w:r w:rsidRPr="000B05DF">
              <w:rPr>
                <w:lang w:val="en-US"/>
              </w:rPr>
              <w:t>0</w:t>
            </w:r>
          </w:p>
        </w:tc>
      </w:tr>
    </w:tbl>
    <w:p w14:paraId="5CD7DA6A" w14:textId="77777777" w:rsidR="004A45C6" w:rsidRPr="00882D8E" w:rsidRDefault="004A45C6" w:rsidP="00A81680"/>
    <w:p w14:paraId="2611B876" w14:textId="67B66561" w:rsidR="00A81680" w:rsidRDefault="00A81680" w:rsidP="00A81680">
      <w:pPr>
        <w:pStyle w:val="Heading3"/>
      </w:pPr>
      <w:bookmarkStart w:id="3647" w:name="_Toc88747943"/>
      <w:bookmarkEnd w:id="3563"/>
      <w:r>
        <w:t>6.</w:t>
      </w:r>
      <w:r w:rsidR="00C27FB8">
        <w:t>3</w:t>
      </w:r>
      <w:r>
        <w:t>.8</w:t>
      </w:r>
      <w:r>
        <w:tab/>
      </w:r>
      <w:bookmarkEnd w:id="3564"/>
      <w:bookmarkEnd w:id="3565"/>
      <w:r>
        <w:t>Anchor Definition</w:t>
      </w:r>
      <w:bookmarkEnd w:id="3647"/>
    </w:p>
    <w:p w14:paraId="10DE3E3E" w14:textId="78010CA6" w:rsidR="00A81680" w:rsidRDefault="00A81680" w:rsidP="00A81680">
      <w:pPr>
        <w:pStyle w:val="Heading4"/>
      </w:pPr>
      <w:bookmarkStart w:id="3648" w:name="_Toc41600597"/>
      <w:bookmarkStart w:id="3649" w:name="_Toc49377020"/>
      <w:bookmarkStart w:id="3650" w:name="_Toc88747944"/>
      <w:r>
        <w:t>6.</w:t>
      </w:r>
      <w:r w:rsidR="007E65B1">
        <w:t>3</w:t>
      </w:r>
      <w:r>
        <w:t>.8.1</w:t>
      </w:r>
      <w:r>
        <w:tab/>
        <w:t>Overview</w:t>
      </w:r>
      <w:bookmarkEnd w:id="3648"/>
      <w:bookmarkEnd w:id="3649"/>
      <w:bookmarkEnd w:id="3650"/>
    </w:p>
    <w:p w14:paraId="11C31E03" w14:textId="77777777" w:rsidR="00BB3C34" w:rsidRDefault="00BB3C34" w:rsidP="00BB3C34">
      <w:pPr>
        <w:jc w:val="both"/>
      </w:pPr>
      <w:r>
        <w:t>This clause provides details on how to generate the anchors for the 4K-TV scenario.</w:t>
      </w:r>
    </w:p>
    <w:p w14:paraId="05630779" w14:textId="77777777" w:rsidR="00BB3C34" w:rsidRDefault="00BB3C34" w:rsidP="00BB3C34">
      <w:pPr>
        <w:jc w:val="both"/>
      </w:pPr>
      <w:r>
        <w:t>No H.264/AVC Anchors are defined.</w:t>
      </w:r>
    </w:p>
    <w:p w14:paraId="40501012" w14:textId="0E222BD5" w:rsidR="00C27FB8" w:rsidRDefault="00BB3C34" w:rsidP="00BB3C34">
      <w:pPr>
        <w:jc w:val="both"/>
      </w:pPr>
      <w:r>
        <w:t>H.265/HEVC Anchors are defined in clause 6.3.8.3.</w:t>
      </w:r>
    </w:p>
    <w:p w14:paraId="4B58D648" w14:textId="643C11F8" w:rsidR="00A81680" w:rsidRDefault="00A81680" w:rsidP="00A81680">
      <w:pPr>
        <w:pStyle w:val="Heading4"/>
      </w:pPr>
      <w:bookmarkStart w:id="3651" w:name="_Toc88747945"/>
      <w:bookmarkStart w:id="3652" w:name="_Toc41600598"/>
      <w:bookmarkStart w:id="3653" w:name="_Toc55813006"/>
      <w:bookmarkStart w:id="3654" w:name="_Toc49377021"/>
      <w:r>
        <w:t>6.</w:t>
      </w:r>
      <w:r w:rsidR="007E65B1">
        <w:t>3</w:t>
      </w:r>
      <w:r>
        <w:t>.8.2</w:t>
      </w:r>
      <w:r>
        <w:tab/>
        <w:t>H.264/AVC Anchors</w:t>
      </w:r>
      <w:bookmarkEnd w:id="3651"/>
    </w:p>
    <w:p w14:paraId="67612E56" w14:textId="09066C70" w:rsidR="00C27FB8" w:rsidRPr="00C27FB8" w:rsidRDefault="00C27FB8" w:rsidP="00C27FB8">
      <w:r>
        <w:t xml:space="preserve">No H.264/AVC Anchors are defined for </w:t>
      </w:r>
      <w:r w:rsidR="002905B1">
        <w:t>this scenario.</w:t>
      </w:r>
    </w:p>
    <w:p w14:paraId="634F9D62" w14:textId="77777777" w:rsidR="001478FA" w:rsidRDefault="001478FA" w:rsidP="001478FA">
      <w:pPr>
        <w:pStyle w:val="Heading4"/>
      </w:pPr>
      <w:bookmarkStart w:id="3655" w:name="_Toc88747946"/>
      <w:bookmarkStart w:id="3656" w:name="_Toc41600600"/>
      <w:bookmarkStart w:id="3657" w:name="_Toc49377023"/>
      <w:bookmarkEnd w:id="3652"/>
      <w:bookmarkEnd w:id="3653"/>
      <w:bookmarkEnd w:id="3654"/>
      <w:r>
        <w:t>6.3.8.3</w:t>
      </w:r>
      <w:r>
        <w:tab/>
        <w:t>H.265/HEVC Anchors</w:t>
      </w:r>
      <w:bookmarkEnd w:id="3655"/>
    </w:p>
    <w:p w14:paraId="0055B61C" w14:textId="77777777" w:rsidR="001478FA" w:rsidRDefault="001478FA" w:rsidP="001478FA">
      <w:pPr>
        <w:pStyle w:val="Heading5"/>
      </w:pPr>
      <w:bookmarkStart w:id="3658" w:name="_Toc88747947"/>
      <w:r>
        <w:t>6.3.8.3.1</w:t>
      </w:r>
      <w:r>
        <w:tab/>
        <w:t>Overview</w:t>
      </w:r>
      <w:bookmarkEnd w:id="3658"/>
    </w:p>
    <w:p w14:paraId="10461FBA" w14:textId="77777777" w:rsidR="00BB3C34" w:rsidRDefault="00BB3C34" w:rsidP="00BB3C34">
      <w:r>
        <w:t>Table 6.3.8.3.1-1 provides an overview of the H.265/HEVC anchor tuples. Keys are identified to refer to the anchors in the context of the scenario.</w:t>
      </w:r>
    </w:p>
    <w:p w14:paraId="485DD88E" w14:textId="20B6FD57" w:rsidR="001478FA" w:rsidRDefault="00BB3C34" w:rsidP="00C075EA">
      <w:r>
        <w:t>The details are also provided here: https://dash-large-files.akamaized.net/WAVE/3GPP/5GVideo/Bitstreams/Scenario-2-4K/265/</w:t>
      </w:r>
      <w:r w:rsidR="00563AE4">
        <w:t>streams</w:t>
      </w:r>
      <w:r>
        <w:t>.csv.</w:t>
      </w:r>
    </w:p>
    <w:p w14:paraId="53498EC9" w14:textId="5133877C" w:rsidR="001478FA" w:rsidRDefault="001478FA" w:rsidP="001478FA">
      <w:pPr>
        <w:pStyle w:val="TH"/>
      </w:pPr>
      <w:r>
        <w:lastRenderedPageBreak/>
        <w:t xml:space="preserve">Table 6.3.8.3.1-1 Anchor Tuple generation with H.265/HEVC for </w:t>
      </w:r>
      <w:r w:rsidR="00F849F9">
        <w:t>4K-TV</w:t>
      </w:r>
      <w:r>
        <w:t xml:space="preserve"> Scenario</w:t>
      </w:r>
    </w:p>
    <w:tbl>
      <w:tblPr>
        <w:tblStyle w:val="GridTable5Dark-Accent3"/>
        <w:tblW w:w="9631" w:type="dxa"/>
        <w:tblLayout w:type="fixed"/>
        <w:tblLook w:val="04A0" w:firstRow="1" w:lastRow="0" w:firstColumn="1" w:lastColumn="0" w:noHBand="0" w:noVBand="1"/>
      </w:tblPr>
      <w:tblGrid>
        <w:gridCol w:w="1255"/>
        <w:gridCol w:w="990"/>
        <w:gridCol w:w="1170"/>
        <w:gridCol w:w="1170"/>
        <w:gridCol w:w="1080"/>
        <w:gridCol w:w="2250"/>
        <w:gridCol w:w="1716"/>
      </w:tblGrid>
      <w:tr w:rsidR="00642842" w14:paraId="0CD95452" w14:textId="77777777" w:rsidTr="006428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B1F4609" w14:textId="77777777" w:rsidR="00A804CA" w:rsidRPr="00642842" w:rsidRDefault="00A804CA">
            <w:pPr>
              <w:pStyle w:val="TAH"/>
              <w:rPr>
                <w:b/>
                <w:bCs w:val="0"/>
                <w:lang w:val="en-US"/>
              </w:rPr>
            </w:pPr>
            <w:r w:rsidRPr="00642842">
              <w:rPr>
                <w:b/>
                <w:bCs w:val="0"/>
                <w:lang w:val="en-US"/>
              </w:rPr>
              <w:t>Key</w:t>
            </w:r>
          </w:p>
        </w:tc>
        <w:tc>
          <w:tcPr>
            <w:tcW w:w="990" w:type="dxa"/>
          </w:tcPr>
          <w:p w14:paraId="79CEBB55"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1170" w:type="dxa"/>
          </w:tcPr>
          <w:p w14:paraId="0AF593A8"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70" w:type="dxa"/>
          </w:tcPr>
          <w:p w14:paraId="0A2E5D8A"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080" w:type="dxa"/>
          </w:tcPr>
          <w:p w14:paraId="2FC731E1"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2250" w:type="dxa"/>
          </w:tcPr>
          <w:p w14:paraId="07D147CE"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716" w:type="dxa"/>
          </w:tcPr>
          <w:p w14:paraId="02BC4CC2" w14:textId="77777777" w:rsidR="00A804CA" w:rsidRDefault="00A804CA">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782F13" w14:paraId="6083D1FE"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88476DB" w14:textId="77777777" w:rsidR="00782F13" w:rsidRPr="00642842" w:rsidRDefault="00782F13" w:rsidP="00782F13">
            <w:pPr>
              <w:pStyle w:val="TAH"/>
              <w:rPr>
                <w:lang w:val="en-US"/>
              </w:rPr>
            </w:pPr>
            <w:r w:rsidRPr="00642842">
              <w:rPr>
                <w:lang w:val="en-US"/>
              </w:rPr>
              <w:t>S2-A01-265</w:t>
            </w:r>
          </w:p>
        </w:tc>
        <w:tc>
          <w:tcPr>
            <w:tcW w:w="990" w:type="dxa"/>
          </w:tcPr>
          <w:p w14:paraId="5CD06858" w14:textId="7EFA28F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23FDCC7" w14:textId="5B17B98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1</w:t>
            </w:r>
          </w:p>
        </w:tc>
        <w:tc>
          <w:tcPr>
            <w:tcW w:w="1170" w:type="dxa"/>
          </w:tcPr>
          <w:p w14:paraId="270584F4" w14:textId="2601932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19CA4322" w14:textId="3BF152D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75545B">
              <w:t>2</w:t>
            </w:r>
            <w:r w:rsidRPr="00642842">
              <w:t>-HM-01</w:t>
            </w:r>
          </w:p>
        </w:tc>
        <w:tc>
          <w:tcPr>
            <w:tcW w:w="2250" w:type="dxa"/>
          </w:tcPr>
          <w:p w14:paraId="7F7E358E" w14:textId="2228C65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7D9905C" w14:textId="4DDAF29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1-265-&lt;QP&gt;</w:t>
            </w:r>
          </w:p>
        </w:tc>
      </w:tr>
      <w:tr w:rsidR="00782F13" w14:paraId="6473BB5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C1BDC6F" w14:textId="77777777" w:rsidR="00782F13" w:rsidRPr="00642842" w:rsidRDefault="00782F13" w:rsidP="00782F13">
            <w:pPr>
              <w:pStyle w:val="TAH"/>
              <w:rPr>
                <w:lang w:val="en-US"/>
              </w:rPr>
            </w:pPr>
            <w:r w:rsidRPr="00642842">
              <w:rPr>
                <w:lang w:val="en-US"/>
              </w:rPr>
              <w:t>S2-A02-265</w:t>
            </w:r>
          </w:p>
        </w:tc>
        <w:tc>
          <w:tcPr>
            <w:tcW w:w="990" w:type="dxa"/>
          </w:tcPr>
          <w:p w14:paraId="13E45C0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AAB39E2" w14:textId="3835583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2</w:t>
            </w:r>
          </w:p>
        </w:tc>
        <w:tc>
          <w:tcPr>
            <w:tcW w:w="1170" w:type="dxa"/>
          </w:tcPr>
          <w:p w14:paraId="55D85590" w14:textId="25774537"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7575392" w14:textId="3403A16D"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1C2DF536" w14:textId="114DB42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2A24E50C" w14:textId="6399EC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2-265-&lt;QP&gt;</w:t>
            </w:r>
          </w:p>
        </w:tc>
      </w:tr>
      <w:tr w:rsidR="00782F13" w14:paraId="6F381693"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6E6414F" w14:textId="77777777" w:rsidR="00782F13" w:rsidRPr="00642842" w:rsidRDefault="00782F13" w:rsidP="00782F13">
            <w:pPr>
              <w:pStyle w:val="TAH"/>
              <w:rPr>
                <w:lang w:val="en-US"/>
              </w:rPr>
            </w:pPr>
            <w:r w:rsidRPr="00642842">
              <w:rPr>
                <w:lang w:val="en-US"/>
              </w:rPr>
              <w:t>S2-A03-265</w:t>
            </w:r>
          </w:p>
        </w:tc>
        <w:tc>
          <w:tcPr>
            <w:tcW w:w="990" w:type="dxa"/>
          </w:tcPr>
          <w:p w14:paraId="0A644B9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44B4BC2B" w14:textId="71853C12"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3</w:t>
            </w:r>
          </w:p>
        </w:tc>
        <w:tc>
          <w:tcPr>
            <w:tcW w:w="1170" w:type="dxa"/>
          </w:tcPr>
          <w:p w14:paraId="64A38F11" w14:textId="6BA7271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1B46A05" w14:textId="0A54A99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315442C5" w14:textId="6D04E6A6"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8924A46" w14:textId="2305E88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3-265-&lt;QP&gt;</w:t>
            </w:r>
          </w:p>
        </w:tc>
      </w:tr>
      <w:tr w:rsidR="00782F13" w14:paraId="7FC7249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5C6F99D" w14:textId="77777777" w:rsidR="00782F13" w:rsidRPr="00642842" w:rsidRDefault="00782F13" w:rsidP="00782F13">
            <w:pPr>
              <w:pStyle w:val="TAH"/>
              <w:rPr>
                <w:lang w:val="en-US"/>
              </w:rPr>
            </w:pPr>
            <w:r w:rsidRPr="00642842">
              <w:rPr>
                <w:lang w:val="en-US"/>
              </w:rPr>
              <w:t>S2-A04-265</w:t>
            </w:r>
          </w:p>
        </w:tc>
        <w:tc>
          <w:tcPr>
            <w:tcW w:w="990" w:type="dxa"/>
          </w:tcPr>
          <w:p w14:paraId="4D62F1BF"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67E113EF" w14:textId="1F5E6A70"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4</w:t>
            </w:r>
          </w:p>
        </w:tc>
        <w:tc>
          <w:tcPr>
            <w:tcW w:w="1170" w:type="dxa"/>
          </w:tcPr>
          <w:p w14:paraId="40C6B913" w14:textId="0693B4F0"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22B6F468" w14:textId="6CFADB4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5FCAFFD6" w14:textId="67BAE3B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9C5AE94" w14:textId="34B5E0F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4-265-&lt;QP&gt;</w:t>
            </w:r>
          </w:p>
        </w:tc>
      </w:tr>
      <w:tr w:rsidR="00782F13" w14:paraId="4D027A94"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15D3202E" w14:textId="77777777" w:rsidR="00782F13" w:rsidRPr="00642842" w:rsidRDefault="00782F13" w:rsidP="00782F13">
            <w:pPr>
              <w:pStyle w:val="TAH"/>
              <w:rPr>
                <w:lang w:val="en-US"/>
              </w:rPr>
            </w:pPr>
            <w:r w:rsidRPr="00642842">
              <w:rPr>
                <w:lang w:val="en-US"/>
              </w:rPr>
              <w:t>S2-A05-265</w:t>
            </w:r>
          </w:p>
        </w:tc>
        <w:tc>
          <w:tcPr>
            <w:tcW w:w="990" w:type="dxa"/>
          </w:tcPr>
          <w:p w14:paraId="5F863317"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3A62E3E7" w14:textId="042613B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5</w:t>
            </w:r>
          </w:p>
        </w:tc>
        <w:tc>
          <w:tcPr>
            <w:tcW w:w="1170" w:type="dxa"/>
          </w:tcPr>
          <w:p w14:paraId="7ECDF9FE" w14:textId="6B912058"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FC86C0" w14:textId="6EBAE8F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78CA48CA" w14:textId="07BDF95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35773CF" w14:textId="4083B1A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5-265-&lt;QP&gt;</w:t>
            </w:r>
          </w:p>
        </w:tc>
      </w:tr>
      <w:tr w:rsidR="00782F13" w14:paraId="24D61840"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3256A50" w14:textId="77777777" w:rsidR="00782F13" w:rsidRPr="00642842" w:rsidRDefault="00782F13" w:rsidP="00782F13">
            <w:pPr>
              <w:pStyle w:val="TAH"/>
              <w:rPr>
                <w:lang w:val="en-US"/>
              </w:rPr>
            </w:pPr>
            <w:r w:rsidRPr="00642842">
              <w:rPr>
                <w:lang w:val="en-US"/>
              </w:rPr>
              <w:t>S2-A06-265</w:t>
            </w:r>
          </w:p>
        </w:tc>
        <w:tc>
          <w:tcPr>
            <w:tcW w:w="990" w:type="dxa"/>
          </w:tcPr>
          <w:p w14:paraId="7D6C6423"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424A9444" w14:textId="43D03DAF"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6</w:t>
            </w:r>
          </w:p>
        </w:tc>
        <w:tc>
          <w:tcPr>
            <w:tcW w:w="1170" w:type="dxa"/>
          </w:tcPr>
          <w:p w14:paraId="4226D0CA" w14:textId="3992C2E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6624B849" w14:textId="13883229"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29BEBFBB" w14:textId="1E1216C8"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15CE4267" w14:textId="17442D2A"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6-265-&lt;QP&gt;</w:t>
            </w:r>
          </w:p>
        </w:tc>
      </w:tr>
      <w:tr w:rsidR="00782F13" w14:paraId="213460ED"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46D16E2" w14:textId="77777777" w:rsidR="00782F13" w:rsidRPr="00642842" w:rsidRDefault="00782F13" w:rsidP="00782F13">
            <w:pPr>
              <w:pStyle w:val="TAH"/>
              <w:rPr>
                <w:lang w:val="en-US"/>
              </w:rPr>
            </w:pPr>
            <w:r w:rsidRPr="00642842">
              <w:rPr>
                <w:lang w:val="en-US"/>
              </w:rPr>
              <w:t>S2-A07-265</w:t>
            </w:r>
          </w:p>
        </w:tc>
        <w:tc>
          <w:tcPr>
            <w:tcW w:w="990" w:type="dxa"/>
          </w:tcPr>
          <w:p w14:paraId="2813A87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6.3.8.3.3</w:t>
            </w:r>
          </w:p>
        </w:tc>
        <w:tc>
          <w:tcPr>
            <w:tcW w:w="1170" w:type="dxa"/>
          </w:tcPr>
          <w:p w14:paraId="15324781" w14:textId="26DB3E5D"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931E6F">
              <w:t>S2-R</w:t>
            </w:r>
            <w:r w:rsidR="00B2632E">
              <w:t>0</w:t>
            </w:r>
            <w:r w:rsidRPr="00931E6F">
              <w:t>7</w:t>
            </w:r>
          </w:p>
        </w:tc>
        <w:tc>
          <w:tcPr>
            <w:tcW w:w="1170" w:type="dxa"/>
          </w:tcPr>
          <w:p w14:paraId="44EDDFC7" w14:textId="4E4C30B2"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74AEACCE" w14:textId="6AF90E0F"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-HM-01</w:t>
            </w:r>
          </w:p>
        </w:tc>
        <w:tc>
          <w:tcPr>
            <w:tcW w:w="2250" w:type="dxa"/>
          </w:tcPr>
          <w:p w14:paraId="6C286108" w14:textId="3700AA48"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641F5608" w14:textId="2D856CA4"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w:t>
            </w:r>
            <w:r w:rsidR="00127BA0">
              <w:t>0</w:t>
            </w:r>
            <w:r w:rsidRPr="00642842">
              <w:t>7-265-&lt;QP&gt;</w:t>
            </w:r>
          </w:p>
        </w:tc>
      </w:tr>
      <w:tr w:rsidR="00782F13" w14:paraId="003BA55B"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71772CC7" w14:textId="77777777" w:rsidR="00782F13" w:rsidRPr="00642842" w:rsidRDefault="00782F13" w:rsidP="00782F13">
            <w:pPr>
              <w:pStyle w:val="TAH"/>
              <w:rPr>
                <w:lang w:val="en-US"/>
              </w:rPr>
            </w:pPr>
            <w:r w:rsidRPr="00642842">
              <w:rPr>
                <w:lang w:val="en-US"/>
              </w:rPr>
              <w:t>S2-A08-265</w:t>
            </w:r>
          </w:p>
        </w:tc>
        <w:tc>
          <w:tcPr>
            <w:tcW w:w="990" w:type="dxa"/>
          </w:tcPr>
          <w:p w14:paraId="03FDAF7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6.3.8.3.3</w:t>
            </w:r>
          </w:p>
        </w:tc>
        <w:tc>
          <w:tcPr>
            <w:tcW w:w="1170" w:type="dxa"/>
          </w:tcPr>
          <w:p w14:paraId="3641A56D" w14:textId="43F43CD1"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931E6F">
              <w:t>S2-R</w:t>
            </w:r>
            <w:r w:rsidR="00B2632E">
              <w:t>0</w:t>
            </w:r>
            <w:r w:rsidRPr="00931E6F">
              <w:t>8</w:t>
            </w:r>
          </w:p>
        </w:tc>
        <w:tc>
          <w:tcPr>
            <w:tcW w:w="1170" w:type="dxa"/>
          </w:tcPr>
          <w:p w14:paraId="0F7412BA" w14:textId="5BF50483"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2FF3206" w14:textId="6F9D340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-HM-01</w:t>
            </w:r>
          </w:p>
        </w:tc>
        <w:tc>
          <w:tcPr>
            <w:tcW w:w="2250" w:type="dxa"/>
          </w:tcPr>
          <w:p w14:paraId="432F02D2" w14:textId="2F916BC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7D8C08D4" w14:textId="72A594E2"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w:t>
            </w:r>
            <w:r w:rsidR="00127BA0">
              <w:t>0</w:t>
            </w:r>
            <w:r w:rsidRPr="00642842">
              <w:t>8-265-&lt;QP&gt;</w:t>
            </w:r>
          </w:p>
        </w:tc>
      </w:tr>
      <w:tr w:rsidR="00782F13" w14:paraId="4C56B66A"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0B433CC0" w14:textId="77777777" w:rsidR="00782F13" w:rsidRPr="00642842" w:rsidRDefault="00782F13" w:rsidP="00782F13">
            <w:pPr>
              <w:pStyle w:val="TAH"/>
              <w:rPr>
                <w:lang w:val="en-US"/>
              </w:rPr>
            </w:pPr>
            <w:r w:rsidRPr="00642842">
              <w:rPr>
                <w:lang w:val="en-US"/>
              </w:rPr>
              <w:t>S2-A11-265</w:t>
            </w:r>
          </w:p>
        </w:tc>
        <w:tc>
          <w:tcPr>
            <w:tcW w:w="990" w:type="dxa"/>
          </w:tcPr>
          <w:p w14:paraId="2D7E371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5E135A8F"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S2-R11</w:t>
            </w:r>
          </w:p>
        </w:tc>
        <w:tc>
          <w:tcPr>
            <w:tcW w:w="1170" w:type="dxa"/>
          </w:tcPr>
          <w:p w14:paraId="27861746" w14:textId="61BB0C59"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5E37A933" w14:textId="7CE1138E"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18630264" w14:textId="78E00F5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95F694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S2-A11-265-&lt;QP&gt;</w:t>
            </w:r>
          </w:p>
        </w:tc>
      </w:tr>
      <w:tr w:rsidR="00782F13" w14:paraId="2E6E6A96"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35A0D062" w14:textId="77777777" w:rsidR="00782F13" w:rsidRPr="00642842" w:rsidRDefault="00782F13" w:rsidP="00782F13">
            <w:pPr>
              <w:pStyle w:val="TAH"/>
              <w:rPr>
                <w:lang w:val="en-US"/>
              </w:rPr>
            </w:pPr>
            <w:r w:rsidRPr="00642842">
              <w:rPr>
                <w:lang w:val="en-US"/>
              </w:rPr>
              <w:t>S2-A12-265</w:t>
            </w:r>
          </w:p>
        </w:tc>
        <w:tc>
          <w:tcPr>
            <w:tcW w:w="990" w:type="dxa"/>
          </w:tcPr>
          <w:p w14:paraId="75670B3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D25AE4C"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S2-R12</w:t>
            </w:r>
          </w:p>
        </w:tc>
        <w:tc>
          <w:tcPr>
            <w:tcW w:w="1170" w:type="dxa"/>
          </w:tcPr>
          <w:p w14:paraId="799C5C5E" w14:textId="5FD5AEB6"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7E907C47" w14:textId="61B81EE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07FCB2FF" w14:textId="46B9BEAB"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46B963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S2-A12-265-&lt;QP&gt;</w:t>
            </w:r>
          </w:p>
        </w:tc>
      </w:tr>
      <w:tr w:rsidR="00782F13" w14:paraId="0AA03C27"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CFBD595" w14:textId="77777777" w:rsidR="00782F13" w:rsidRPr="00642842" w:rsidRDefault="00782F13" w:rsidP="00782F13">
            <w:pPr>
              <w:pStyle w:val="TAH"/>
              <w:rPr>
                <w:lang w:val="en-US"/>
              </w:rPr>
            </w:pPr>
            <w:r w:rsidRPr="00642842">
              <w:rPr>
                <w:lang w:val="en-US"/>
              </w:rPr>
              <w:t>S2-A13-265</w:t>
            </w:r>
          </w:p>
        </w:tc>
        <w:tc>
          <w:tcPr>
            <w:tcW w:w="990" w:type="dxa"/>
          </w:tcPr>
          <w:p w14:paraId="443D8DD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087773B6"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S2-R13</w:t>
            </w:r>
          </w:p>
        </w:tc>
        <w:tc>
          <w:tcPr>
            <w:tcW w:w="1170" w:type="dxa"/>
          </w:tcPr>
          <w:p w14:paraId="699EB13B" w14:textId="239C6A0A"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08021368" w14:textId="6F86688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2AF30A1" w14:textId="1BD8B40A"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25E98501"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S2-A13-265-&lt;QP&gt;</w:t>
            </w:r>
          </w:p>
        </w:tc>
      </w:tr>
      <w:tr w:rsidR="00782F13" w14:paraId="2A7D7904"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40304DE7" w14:textId="77777777" w:rsidR="00782F13" w:rsidRPr="00642842" w:rsidRDefault="00782F13" w:rsidP="00782F13">
            <w:pPr>
              <w:pStyle w:val="TAH"/>
              <w:rPr>
                <w:lang w:val="en-US"/>
              </w:rPr>
            </w:pPr>
            <w:r w:rsidRPr="00642842">
              <w:rPr>
                <w:lang w:val="en-US"/>
              </w:rPr>
              <w:t>S2-A14-265</w:t>
            </w:r>
          </w:p>
        </w:tc>
        <w:tc>
          <w:tcPr>
            <w:tcW w:w="990" w:type="dxa"/>
          </w:tcPr>
          <w:p w14:paraId="1829776E"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09D768A4"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S2-R14</w:t>
            </w:r>
          </w:p>
        </w:tc>
        <w:tc>
          <w:tcPr>
            <w:tcW w:w="1170" w:type="dxa"/>
          </w:tcPr>
          <w:p w14:paraId="27D61F77" w14:textId="429CC704"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C81E16F" w14:textId="12659A8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7DB24AEB" w14:textId="637F99A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3BF11348"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S2-A14-265-&lt;QP&gt;</w:t>
            </w:r>
          </w:p>
        </w:tc>
      </w:tr>
      <w:tr w:rsidR="00782F13" w14:paraId="70D5E750"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A984959" w14:textId="77777777" w:rsidR="00782F13" w:rsidRPr="00642842" w:rsidRDefault="00782F13" w:rsidP="00782F13">
            <w:pPr>
              <w:pStyle w:val="TAH"/>
              <w:rPr>
                <w:lang w:val="en-US"/>
              </w:rPr>
            </w:pPr>
            <w:r w:rsidRPr="00642842">
              <w:rPr>
                <w:lang w:val="en-US"/>
              </w:rPr>
              <w:t>S2-A15-265</w:t>
            </w:r>
          </w:p>
        </w:tc>
        <w:tc>
          <w:tcPr>
            <w:tcW w:w="990" w:type="dxa"/>
          </w:tcPr>
          <w:p w14:paraId="2F42AC5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2BD9F9EB"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S2-R15</w:t>
            </w:r>
          </w:p>
        </w:tc>
        <w:tc>
          <w:tcPr>
            <w:tcW w:w="1170" w:type="dxa"/>
          </w:tcPr>
          <w:p w14:paraId="64557952" w14:textId="138BC5F0"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3E1C2D89" w14:textId="5EE5F499"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5A0BA614" w14:textId="31369A73"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0BEF27C8"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S2-A15-265-&lt;QP&gt;</w:t>
            </w:r>
          </w:p>
        </w:tc>
      </w:tr>
      <w:tr w:rsidR="00782F13" w14:paraId="3F692573" w14:textId="77777777" w:rsidTr="00642842">
        <w:tc>
          <w:tcPr>
            <w:cnfStyle w:val="001000000000" w:firstRow="0" w:lastRow="0" w:firstColumn="1" w:lastColumn="0" w:oddVBand="0" w:evenVBand="0" w:oddHBand="0" w:evenHBand="0" w:firstRowFirstColumn="0" w:firstRowLastColumn="0" w:lastRowFirstColumn="0" w:lastRowLastColumn="0"/>
            <w:tcW w:w="1255" w:type="dxa"/>
          </w:tcPr>
          <w:p w14:paraId="5917E916" w14:textId="77777777" w:rsidR="00782F13" w:rsidRPr="00642842" w:rsidRDefault="00782F13" w:rsidP="00782F13">
            <w:pPr>
              <w:pStyle w:val="TAH"/>
              <w:rPr>
                <w:lang w:val="en-US"/>
              </w:rPr>
            </w:pPr>
            <w:r w:rsidRPr="00642842">
              <w:rPr>
                <w:lang w:val="en-US"/>
              </w:rPr>
              <w:t>S2-A16-265</w:t>
            </w:r>
          </w:p>
        </w:tc>
        <w:tc>
          <w:tcPr>
            <w:tcW w:w="990" w:type="dxa"/>
          </w:tcPr>
          <w:p w14:paraId="0555E91B"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6.3.8.3.4</w:t>
            </w:r>
          </w:p>
        </w:tc>
        <w:tc>
          <w:tcPr>
            <w:tcW w:w="1170" w:type="dxa"/>
          </w:tcPr>
          <w:p w14:paraId="4BDC6ACD"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S2-R16</w:t>
            </w:r>
          </w:p>
        </w:tc>
        <w:tc>
          <w:tcPr>
            <w:tcW w:w="1170" w:type="dxa"/>
          </w:tcPr>
          <w:p w14:paraId="61FA2AF0" w14:textId="743547B9" w:rsidR="00782F13" w:rsidRPr="00642842" w:rsidRDefault="002B773C" w:rsidP="00782F13">
            <w:pPr>
              <w:pStyle w:val="TAC"/>
              <w:cnfStyle w:val="000000000000" w:firstRow="0" w:lastRow="0" w:firstColumn="0" w:lastColumn="0" w:oddVBand="0" w:evenVBand="0" w:oddHBand="0" w:evenHBand="0" w:firstRowFirstColumn="0" w:firstRowLastColumn="0" w:lastRowFirstColumn="0" w:lastRowLastColumn="0"/>
            </w:pPr>
            <w:r>
              <w:t>HM.16.24</w:t>
            </w:r>
          </w:p>
        </w:tc>
        <w:tc>
          <w:tcPr>
            <w:tcW w:w="1080" w:type="dxa"/>
          </w:tcPr>
          <w:p w14:paraId="554E2BAD" w14:textId="36E57D54"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w:t>
            </w:r>
            <w:r w:rsidR="009F3F17">
              <w:t>2</w:t>
            </w:r>
            <w:r w:rsidRPr="00642842">
              <w:t>-HM-02</w:t>
            </w:r>
          </w:p>
        </w:tc>
        <w:tc>
          <w:tcPr>
            <w:tcW w:w="2250" w:type="dxa"/>
          </w:tcPr>
          <w:p w14:paraId="32EE7AAB" w14:textId="16CFEE25"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 xml:space="preserve">QP: </w:t>
            </w:r>
            <w:r w:rsidRPr="00782F13">
              <w:t>[22,27,32,37]</w:t>
            </w:r>
          </w:p>
        </w:tc>
        <w:tc>
          <w:tcPr>
            <w:tcW w:w="1716" w:type="dxa"/>
          </w:tcPr>
          <w:p w14:paraId="01E4BE67" w14:textId="77777777" w:rsidR="00782F13" w:rsidRPr="00642842" w:rsidRDefault="00782F13" w:rsidP="00782F13">
            <w:pPr>
              <w:pStyle w:val="TAC"/>
              <w:cnfStyle w:val="000000000000" w:firstRow="0" w:lastRow="0" w:firstColumn="0" w:lastColumn="0" w:oddVBand="0" w:evenVBand="0" w:oddHBand="0" w:evenHBand="0" w:firstRowFirstColumn="0" w:firstRowLastColumn="0" w:lastRowFirstColumn="0" w:lastRowLastColumn="0"/>
            </w:pPr>
            <w:r w:rsidRPr="00642842">
              <w:t>S2-A16-265-&lt;QP&gt;</w:t>
            </w:r>
          </w:p>
        </w:tc>
      </w:tr>
      <w:tr w:rsidR="00782F13" w14:paraId="3C1DB088" w14:textId="77777777" w:rsidTr="006428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FCE70D1" w14:textId="77777777" w:rsidR="00782F13" w:rsidRPr="00642842" w:rsidRDefault="00782F13" w:rsidP="00782F13">
            <w:pPr>
              <w:pStyle w:val="TAH"/>
              <w:rPr>
                <w:lang w:val="en-US"/>
              </w:rPr>
            </w:pPr>
            <w:r w:rsidRPr="00642842">
              <w:rPr>
                <w:lang w:val="en-US"/>
              </w:rPr>
              <w:t>S2-A17-265</w:t>
            </w:r>
          </w:p>
        </w:tc>
        <w:tc>
          <w:tcPr>
            <w:tcW w:w="990" w:type="dxa"/>
          </w:tcPr>
          <w:p w14:paraId="6DCAC9B4"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6.3.8.3.4</w:t>
            </w:r>
          </w:p>
        </w:tc>
        <w:tc>
          <w:tcPr>
            <w:tcW w:w="1170" w:type="dxa"/>
          </w:tcPr>
          <w:p w14:paraId="17A8FF0C"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S2-R17</w:t>
            </w:r>
          </w:p>
        </w:tc>
        <w:tc>
          <w:tcPr>
            <w:tcW w:w="1170" w:type="dxa"/>
          </w:tcPr>
          <w:p w14:paraId="494D1E30" w14:textId="3B0D859C" w:rsidR="00782F13" w:rsidRPr="00642842" w:rsidRDefault="002B773C" w:rsidP="00782F13">
            <w:pPr>
              <w:pStyle w:val="TAC"/>
              <w:cnfStyle w:val="000000100000" w:firstRow="0" w:lastRow="0" w:firstColumn="0" w:lastColumn="0" w:oddVBand="0" w:evenVBand="0" w:oddHBand="1" w:evenHBand="0" w:firstRowFirstColumn="0" w:firstRowLastColumn="0" w:lastRowFirstColumn="0" w:lastRowLastColumn="0"/>
            </w:pPr>
            <w:r>
              <w:t>HM.16.24</w:t>
            </w:r>
          </w:p>
        </w:tc>
        <w:tc>
          <w:tcPr>
            <w:tcW w:w="1080" w:type="dxa"/>
          </w:tcPr>
          <w:p w14:paraId="2E8C056F" w14:textId="1D05E100"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w:t>
            </w:r>
            <w:r w:rsidR="009F3F17">
              <w:t>2</w:t>
            </w:r>
            <w:r w:rsidRPr="00642842">
              <w:t>-HM-02</w:t>
            </w:r>
          </w:p>
        </w:tc>
        <w:tc>
          <w:tcPr>
            <w:tcW w:w="2250" w:type="dxa"/>
          </w:tcPr>
          <w:p w14:paraId="4CB93FAD" w14:textId="41EFB60B"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 xml:space="preserve">QP: </w:t>
            </w:r>
            <w:r w:rsidRPr="00782F13">
              <w:t>[22,27,32,37]</w:t>
            </w:r>
          </w:p>
        </w:tc>
        <w:tc>
          <w:tcPr>
            <w:tcW w:w="1716" w:type="dxa"/>
          </w:tcPr>
          <w:p w14:paraId="79CCAD35" w14:textId="77777777" w:rsidR="00782F13" w:rsidRPr="00642842" w:rsidRDefault="00782F13" w:rsidP="00782F13">
            <w:pPr>
              <w:pStyle w:val="TAC"/>
              <w:cnfStyle w:val="000000100000" w:firstRow="0" w:lastRow="0" w:firstColumn="0" w:lastColumn="0" w:oddVBand="0" w:evenVBand="0" w:oddHBand="1" w:evenHBand="0" w:firstRowFirstColumn="0" w:firstRowLastColumn="0" w:lastRowFirstColumn="0" w:lastRowLastColumn="0"/>
            </w:pPr>
            <w:r w:rsidRPr="00642842">
              <w:t>S2-A17-265-&lt;QP&gt;</w:t>
            </w:r>
          </w:p>
        </w:tc>
      </w:tr>
    </w:tbl>
    <w:p w14:paraId="30985747" w14:textId="77777777" w:rsidR="002C210F" w:rsidRDefault="002C210F" w:rsidP="002C210F">
      <w:pPr>
        <w:pStyle w:val="Heading5"/>
      </w:pPr>
      <w:bookmarkStart w:id="3659" w:name="_Toc88747948"/>
      <w:r>
        <w:t>6.3.8.3.2</w:t>
      </w:r>
      <w:r>
        <w:tab/>
        <w:t>Common Parameters and Settings</w:t>
      </w:r>
      <w:bookmarkEnd w:id="3659"/>
    </w:p>
    <w:p w14:paraId="5F591509" w14:textId="10CB7FD3" w:rsidR="002C210F" w:rsidRDefault="002C210F" w:rsidP="002C210F">
      <w:r>
        <w:t xml:space="preserve">To generate the anchor bitstreams, </w:t>
      </w:r>
      <w:r w:rsidR="002B773C">
        <w:t>HM.16.24</w:t>
      </w:r>
      <w:r>
        <w:t xml:space="preserve"> is used:</w:t>
      </w:r>
    </w:p>
    <w:p w14:paraId="7788D6BA" w14:textId="3E7946C9" w:rsidR="002C210F" w:rsidRPr="00B1411D" w:rsidRDefault="002C210F" w:rsidP="00931E6F">
      <w:pPr>
        <w:pStyle w:val="B1"/>
        <w:rPr>
          <w:lang w:val="de-DE"/>
        </w:rPr>
      </w:pPr>
      <w:r>
        <w:rPr>
          <w:lang w:val="de-DE"/>
        </w:rPr>
        <w:t>-</w:t>
      </w:r>
      <w:r>
        <w:rPr>
          <w:lang w:val="de-DE"/>
        </w:rPr>
        <w:tab/>
      </w:r>
      <w:r w:rsidR="002B773C">
        <w:rPr>
          <w:lang w:val="de-DE"/>
        </w:rPr>
        <w:t>HM.16.24</w:t>
      </w:r>
      <w:r>
        <w:rPr>
          <w:lang w:val="de-DE"/>
        </w:rPr>
        <w:t xml:space="preserve"> https://hevc.hhi.fraunhofer.de/svn/svn_HEVCSoftware/tags/HM-16.2</w:t>
      </w:r>
      <w:r w:rsidR="001A27B8">
        <w:rPr>
          <w:lang w:val="de-DE"/>
        </w:rPr>
        <w:t>4</w:t>
      </w:r>
      <w:r>
        <w:rPr>
          <w:lang w:val="de-DE"/>
        </w:rPr>
        <w:t>/</w:t>
      </w:r>
    </w:p>
    <w:p w14:paraId="57A2A351" w14:textId="77777777" w:rsidR="002C210F" w:rsidRDefault="002C210F" w:rsidP="002C210F">
      <w:r>
        <w:t>The common parameters are as follows:</w:t>
      </w:r>
    </w:p>
    <w:p w14:paraId="15603D1C" w14:textId="77777777" w:rsidR="002C210F" w:rsidRDefault="002C210F" w:rsidP="002C210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15171E"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4C24995D"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331C58DB" w14:textId="77777777" w:rsidR="002C210F" w:rsidRPr="00B1411D" w:rsidRDefault="002C210F" w:rsidP="002C210F">
      <w:pPr>
        <w:pStyle w:val="B2"/>
        <w:numPr>
          <w:ilvl w:val="0"/>
          <w:numId w:val="21"/>
        </w:numPr>
        <w:rPr>
          <w:lang w:val="en-US"/>
        </w:rPr>
      </w:pPr>
      <w:proofErr w:type="spellStart"/>
      <w:r w:rsidRPr="00931E6F">
        <w:rPr>
          <w:rFonts w:ascii="Courier New" w:hAnsi="Courier New" w:cs="Courier New"/>
        </w:rPr>
        <w:t>InternalBitDepth</w:t>
      </w:r>
      <w:proofErr w:type="spellEnd"/>
      <w:r>
        <w:t xml:space="preserve">: 10 (codec operating bit-depth where all sequences (including </w:t>
      </w:r>
      <w:proofErr w:type="gramStart"/>
      <w:r>
        <w:t>8 bit</w:t>
      </w:r>
      <w:proofErr w:type="gramEnd"/>
      <w:r>
        <w:t xml:space="preserve"> sequences) are coded with an internal </w:t>
      </w:r>
      <w:proofErr w:type="spellStart"/>
      <w:r>
        <w:t>bitdeph</w:t>
      </w:r>
      <w:proofErr w:type="spellEnd"/>
      <w:r>
        <w:t xml:space="preserve"> of 10 in accordance with [44] and metrics are calculated in 10 bits)</w:t>
      </w:r>
    </w:p>
    <w:p w14:paraId="61899BC1" w14:textId="77777777" w:rsidR="002C210F" w:rsidRPr="00B1411D" w:rsidRDefault="002C210F" w:rsidP="00931E6F">
      <w:pPr>
        <w:pStyle w:val="B2"/>
        <w:numPr>
          <w:ilvl w:val="0"/>
          <w:numId w:val="21"/>
        </w:numPr>
        <w:rPr>
          <w:lang w:val="en-US"/>
        </w:rPr>
      </w:pPr>
      <w:proofErr w:type="spellStart"/>
      <w:r w:rsidRPr="00931E6F">
        <w:rPr>
          <w:rFonts w:ascii="Courier New" w:hAnsi="Courier New" w:cs="Courier New"/>
          <w:lang w:val="en-US"/>
        </w:rPr>
        <w:t>SEIMasteringDisplayColourVolumeSEI</w:t>
      </w:r>
      <w:proofErr w:type="spellEnd"/>
      <w:r>
        <w:rPr>
          <w:lang w:val="en-US"/>
        </w:rPr>
        <w:t xml:space="preserve"> is not added. If it would be added, then the metadata in the json file may be used.</w:t>
      </w:r>
    </w:p>
    <w:p w14:paraId="77291EEA" w14:textId="77777777" w:rsidR="002C210F" w:rsidRDefault="002C210F" w:rsidP="002C210F">
      <w:r>
        <w:t xml:space="preserve">The following parameters need to be adapted for each sequence as follows using the JSON parameters of the reference sequence: </w:t>
      </w:r>
    </w:p>
    <w:p w14:paraId="7F93F51C" w14:textId="77777777" w:rsidR="002C210F" w:rsidRDefault="002C210F" w:rsidP="002C210F">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6A2F27FC" w14:textId="77777777" w:rsidR="002C210F" w:rsidRDefault="002C210F" w:rsidP="002C210F">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2E1DCF48" w14:textId="77777777" w:rsidR="002C210F" w:rsidRPr="00B1411D" w:rsidRDefault="002C210F" w:rsidP="002C210F">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48A5C3BD" w14:textId="77777777" w:rsidR="002C210F" w:rsidRDefault="002C210F" w:rsidP="002C210F">
      <w:pPr>
        <w:pStyle w:val="B1"/>
        <w:ind w:left="0" w:firstLine="0"/>
      </w:pPr>
      <w:r>
        <w:t>The following parameters are variables and triggered through updates of the config-file.</w:t>
      </w:r>
    </w:p>
    <w:p w14:paraId="1A53078C" w14:textId="77777777" w:rsidR="002C210F" w:rsidRDefault="002C210F" w:rsidP="002C210F">
      <w:pPr>
        <w:pStyle w:val="B1"/>
        <w:numPr>
          <w:ilvl w:val="0"/>
          <w:numId w:val="22"/>
        </w:numPr>
      </w:pPr>
      <w:r>
        <w:t>QP: [22,</w:t>
      </w:r>
      <w:r w:rsidRPr="00931E6F">
        <w:t>27,32,37</w:t>
      </w:r>
      <w:r>
        <w:t>]</w:t>
      </w:r>
    </w:p>
    <w:p w14:paraId="7E55502F" w14:textId="77777777" w:rsidR="002C210F" w:rsidRDefault="002C210F" w:rsidP="00931E6F">
      <w:pPr>
        <w:pStyle w:val="B1"/>
        <w:ind w:left="0" w:firstLine="0"/>
      </w:pPr>
      <w:r>
        <w:t>In cases where the anchor uses temporal filtering and the codec being tested does not, additional results may be included for information to show the comparison with temporal filtering turned off for the anchor. Alternatively, an external document, which details the improvement due to temporal filtering for the anchor, may be referenced.</w:t>
      </w:r>
    </w:p>
    <w:p w14:paraId="29F22279" w14:textId="77777777" w:rsidR="002C210F" w:rsidRDefault="002C210F" w:rsidP="002C210F">
      <w:pPr>
        <w:pStyle w:val="Heading5"/>
      </w:pPr>
      <w:bookmarkStart w:id="3660" w:name="_Toc88747949"/>
      <w:r>
        <w:t>6.3.8.3.3</w:t>
      </w:r>
      <w:r>
        <w:tab/>
        <w:t>S2-HM-01: SDR Settings</w:t>
      </w:r>
      <w:bookmarkEnd w:id="3660"/>
    </w:p>
    <w:p w14:paraId="49213820" w14:textId="77777777" w:rsidR="002C210F" w:rsidRDefault="002C210F" w:rsidP="002C210F">
      <w:r>
        <w:t>The common parameters as defined in 6.3.8.3.2 apply.</w:t>
      </w:r>
    </w:p>
    <w:p w14:paraId="1A72F7FF" w14:textId="77777777" w:rsidR="002C210F" w:rsidRDefault="002C210F" w:rsidP="002C210F">
      <w:r>
        <w:t xml:space="preserve">In addition, the following parameters apply: </w:t>
      </w:r>
    </w:p>
    <w:p w14:paraId="47A0B958" w14:textId="2B1F63CA"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0 (VUI absent)</w:t>
      </w:r>
    </w:p>
    <w:p w14:paraId="6E44164B" w14:textId="59F17FFA" w:rsidR="00EC066D" w:rsidRDefault="007D14E3"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7BF33849" w14:textId="77777777" w:rsidR="002C210F" w:rsidRDefault="002C210F" w:rsidP="00931E6F">
      <w:r>
        <w:lastRenderedPageBreak/>
        <w:t xml:space="preserve">The settings are defined in the attached configuration file </w:t>
      </w:r>
      <w:r>
        <w:rPr>
          <w:rFonts w:ascii="Courier New" w:hAnsi="Courier New" w:cs="Courier New"/>
        </w:rPr>
        <w:t>s2-hm-01.cfg</w:t>
      </w:r>
      <w:r>
        <w:t>.</w:t>
      </w:r>
    </w:p>
    <w:p w14:paraId="3CC3481F" w14:textId="45747E5B" w:rsidR="002C210F" w:rsidRDefault="002C210F" w:rsidP="002C210F">
      <w:pPr>
        <w:pStyle w:val="Heading5"/>
      </w:pPr>
      <w:bookmarkStart w:id="3661" w:name="_Toc88747950"/>
      <w:r>
        <w:t>6.3.8.3.4</w:t>
      </w:r>
      <w:r>
        <w:tab/>
        <w:t>S2-HM-02: HDR PQ Settings</w:t>
      </w:r>
      <w:bookmarkEnd w:id="3661"/>
    </w:p>
    <w:p w14:paraId="2AB2B3FD" w14:textId="77777777" w:rsidR="002C210F" w:rsidRDefault="002C210F" w:rsidP="002C210F">
      <w:r>
        <w:t>The common parameters as defined in 6.3.8.3.2 apply.</w:t>
      </w:r>
    </w:p>
    <w:p w14:paraId="24AFCBE0" w14:textId="77777777" w:rsidR="002C210F" w:rsidRDefault="002C210F" w:rsidP="002C210F">
      <w:r>
        <w:t xml:space="preserve">In addition, the following parameters apply: </w:t>
      </w:r>
    </w:p>
    <w:p w14:paraId="072D177C"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67EAB1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ColourPrimaries</w:t>
      </w:r>
      <w:proofErr w:type="spellEnd"/>
      <w:r>
        <w:rPr>
          <w:lang w:val="en-US"/>
        </w:rPr>
        <w:t>: 9</w:t>
      </w:r>
    </w:p>
    <w:p w14:paraId="31BAE465"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TransferCharacteristics</w:t>
      </w:r>
      <w:proofErr w:type="spellEnd"/>
      <w:r>
        <w:rPr>
          <w:lang w:val="en-US"/>
        </w:rPr>
        <w:t>: 16</w:t>
      </w:r>
    </w:p>
    <w:p w14:paraId="69D8B3FB"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MatrixCoefficients</w:t>
      </w:r>
      <w:proofErr w:type="spellEnd"/>
      <w:r>
        <w:rPr>
          <w:lang w:val="en-US"/>
        </w:rPr>
        <w:t>: 9</w:t>
      </w:r>
    </w:p>
    <w:p w14:paraId="397D945A"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ChromaLocInfoPresent</w:t>
      </w:r>
      <w:proofErr w:type="spellEnd"/>
      <w:r>
        <w:rPr>
          <w:lang w:val="en-US"/>
        </w:rPr>
        <w:t xml:space="preserve">: 1 </w:t>
      </w:r>
    </w:p>
    <w:p w14:paraId="21B11751" w14:textId="77777777"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ChromaSampleLocTypeTopField</w:t>
      </w:r>
      <w:proofErr w:type="spellEnd"/>
      <w:r>
        <w:rPr>
          <w:lang w:val="en-US"/>
        </w:rPr>
        <w:t>: 2</w:t>
      </w:r>
    </w:p>
    <w:p w14:paraId="21D83101" w14:textId="0B6A4136" w:rsidR="002C210F" w:rsidRDefault="002C210F" w:rsidP="002C210F">
      <w:pPr>
        <w:pStyle w:val="B2"/>
        <w:numPr>
          <w:ilvl w:val="0"/>
          <w:numId w:val="21"/>
        </w:numPr>
        <w:rPr>
          <w:lang w:val="en-US"/>
        </w:rPr>
      </w:pPr>
      <w:proofErr w:type="spellStart"/>
      <w:r w:rsidRPr="00931E6F">
        <w:rPr>
          <w:rFonts w:ascii="Courier New" w:hAnsi="Courier New" w:cs="Courier New"/>
          <w:lang w:val="en-US"/>
        </w:rPr>
        <w:t>ChromaSampleLocTypeBottomField</w:t>
      </w:r>
      <w:proofErr w:type="spellEnd"/>
      <w:r>
        <w:rPr>
          <w:lang w:val="en-US"/>
        </w:rPr>
        <w:t>: 2</w:t>
      </w:r>
    </w:p>
    <w:p w14:paraId="0654731C" w14:textId="771A1222" w:rsidR="007D292E" w:rsidRDefault="00D70210" w:rsidP="002C210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21EAA416" w14:textId="3D945C10" w:rsidR="001478FA" w:rsidRPr="00EB0314" w:rsidRDefault="002C210F" w:rsidP="002C210F">
      <w:r>
        <w:t xml:space="preserve">The settings are defined in the attached configuration file </w:t>
      </w:r>
      <w:r>
        <w:rPr>
          <w:rFonts w:ascii="Courier New" w:hAnsi="Courier New" w:cs="Courier New"/>
        </w:rPr>
        <w:t>s2-hm-02.cfg</w:t>
      </w:r>
      <w:r>
        <w:t>.</w:t>
      </w:r>
    </w:p>
    <w:p w14:paraId="08160899" w14:textId="7C95DB2E" w:rsidR="00A81680" w:rsidRDefault="00A81680" w:rsidP="00A81680">
      <w:pPr>
        <w:pStyle w:val="Heading3"/>
      </w:pPr>
      <w:bookmarkStart w:id="3662" w:name="_Toc88747951"/>
      <w:r>
        <w:t>6.</w:t>
      </w:r>
      <w:r w:rsidR="00AE264E">
        <w:t>3</w:t>
      </w:r>
      <w:r>
        <w:t>.9</w:t>
      </w:r>
      <w:r>
        <w:tab/>
        <w:t>Anchor Results</w:t>
      </w:r>
      <w:bookmarkEnd w:id="3662"/>
    </w:p>
    <w:p w14:paraId="23B27256" w14:textId="59384503" w:rsidR="00590157" w:rsidRDefault="00590157" w:rsidP="00590157">
      <w:pPr>
        <w:pStyle w:val="Heading4"/>
      </w:pPr>
      <w:bookmarkStart w:id="3663" w:name="_Toc88747952"/>
      <w:r>
        <w:t>6.3.9.1</w:t>
      </w:r>
      <w:r>
        <w:tab/>
        <w:t>H.264/AVC Anchors</w:t>
      </w:r>
      <w:bookmarkEnd w:id="3663"/>
    </w:p>
    <w:p w14:paraId="177CEDD5" w14:textId="131BC280" w:rsidR="00590157" w:rsidRPr="00D4797E" w:rsidRDefault="00590157" w:rsidP="00954C77">
      <w:r>
        <w:t>No H.264/AVC anchors are provided.</w:t>
      </w:r>
    </w:p>
    <w:p w14:paraId="2EBCCDBC" w14:textId="5AB79470" w:rsidR="00590157" w:rsidRDefault="00590157" w:rsidP="00590157">
      <w:pPr>
        <w:pStyle w:val="Heading4"/>
      </w:pPr>
      <w:bookmarkStart w:id="3664" w:name="_Toc88747953"/>
      <w:r>
        <w:t>6.</w:t>
      </w:r>
      <w:r w:rsidR="00BD2C3F">
        <w:t>3</w:t>
      </w:r>
      <w:r>
        <w:t>.9.2</w:t>
      </w:r>
      <w:r>
        <w:tab/>
        <w:t>H.265/HEVC Anchors</w:t>
      </w:r>
      <w:bookmarkEnd w:id="3664"/>
    </w:p>
    <w:p w14:paraId="1C2D7878" w14:textId="77777777" w:rsidR="00590157" w:rsidRDefault="00590157" w:rsidP="00590157">
      <w:r>
        <w:t xml:space="preserve">HEVC anchor streams are provided according to the key system here: </w:t>
      </w:r>
    </w:p>
    <w:p w14:paraId="17735EE6" w14:textId="660E4B60" w:rsidR="00590157" w:rsidRDefault="00590157" w:rsidP="00590157">
      <w:pPr>
        <w:pStyle w:val="List"/>
        <w:numPr>
          <w:ilvl w:val="0"/>
          <w:numId w:val="2"/>
        </w:numPr>
      </w:pPr>
      <w:r w:rsidRPr="00D868B9">
        <w:t>https://dash-large-files.akamaized.net/WAVE/3GPP/5GVideo/Bitstreams/Scenario-</w:t>
      </w:r>
      <w:r>
        <w:t>2</w:t>
      </w:r>
      <w:r w:rsidRPr="00D868B9">
        <w:t>-</w:t>
      </w:r>
      <w:r>
        <w:t>4K</w:t>
      </w:r>
      <w:r w:rsidRPr="00D868B9">
        <w:t>/26</w:t>
      </w:r>
      <w:r>
        <w:t>5</w:t>
      </w:r>
      <w:r w:rsidRPr="00D868B9">
        <w:t>/</w:t>
      </w:r>
    </w:p>
    <w:p w14:paraId="400C6616" w14:textId="3A2D10FB" w:rsidR="00590157" w:rsidRDefault="00590157" w:rsidP="00590157">
      <w:r>
        <w:t>HEVC</w:t>
      </w:r>
      <w:r w:rsidRPr="00DF0CFB">
        <w:t xml:space="preserve"> anchor results are provided</w:t>
      </w:r>
      <w:r>
        <w:t xml:space="preserve"> with the appropriate keys as defined in </w:t>
      </w:r>
      <w:r w:rsidRPr="007C6202">
        <w:t>Table 6.</w:t>
      </w:r>
      <w:r w:rsidR="00BD2C3F">
        <w:t>3</w:t>
      </w:r>
      <w:r w:rsidRPr="007C6202">
        <w:t>.8.</w:t>
      </w:r>
      <w:r>
        <w:t>3</w:t>
      </w:r>
      <w:r w:rsidRPr="007C6202">
        <w:t>.1-1</w:t>
      </w:r>
      <w:r w:rsidRPr="00882D8E">
        <w:t xml:space="preserve"> </w:t>
      </w:r>
    </w:p>
    <w:p w14:paraId="36B52D3D" w14:textId="77777777" w:rsidR="00590157" w:rsidRDefault="00590157" w:rsidP="00590157">
      <w:pPr>
        <w:pStyle w:val="List"/>
        <w:numPr>
          <w:ilvl w:val="0"/>
          <w:numId w:val="2"/>
        </w:numPr>
      </w:pPr>
      <w:r w:rsidRPr="00882D8E">
        <w:t>in the</w:t>
      </w:r>
      <w:r w:rsidRPr="00DF0CFB">
        <w:t xml:space="preserve"> attached </w:t>
      </w:r>
      <w:r>
        <w:t>csv</w:t>
      </w:r>
      <w:r w:rsidRPr="00DF0CFB">
        <w:t xml:space="preserve"> files</w:t>
      </w:r>
    </w:p>
    <w:p w14:paraId="5F954F6E" w14:textId="7D1E832A" w:rsidR="00590157" w:rsidRDefault="00590157" w:rsidP="00590157">
      <w:pPr>
        <w:pStyle w:val="List"/>
        <w:numPr>
          <w:ilvl w:val="0"/>
          <w:numId w:val="2"/>
        </w:numPr>
      </w:pPr>
      <w:r w:rsidRPr="00D868B9">
        <w:t>https://dash-large-files.akamaized.net/WAVE/3GPP/5GVideo/Bitstreams/</w:t>
      </w:r>
      <w:r w:rsidRPr="00742F85">
        <w:t xml:space="preserve"> </w:t>
      </w:r>
      <w:r w:rsidRPr="00D868B9">
        <w:t>Scenario-</w:t>
      </w:r>
      <w:r w:rsidR="00BD2C3F">
        <w:t>2</w:t>
      </w:r>
      <w:r w:rsidRPr="00D868B9">
        <w:t>-</w:t>
      </w:r>
      <w:r w:rsidR="00BD2C3F">
        <w:t>4K</w:t>
      </w:r>
      <w:r w:rsidRPr="00D868B9">
        <w:t>/26</w:t>
      </w:r>
      <w:r>
        <w:t>5</w:t>
      </w:r>
      <w:r w:rsidRPr="00D868B9">
        <w:t>/Metrics/</w:t>
      </w:r>
    </w:p>
    <w:p w14:paraId="7E1519BB" w14:textId="77777777" w:rsidR="00590157" w:rsidRPr="00E4352E" w:rsidRDefault="00590157" w:rsidP="00590157">
      <w:pPr>
        <w:pStyle w:val="EditorsNote"/>
      </w:pPr>
      <w:r w:rsidRPr="00E4352E">
        <w:t>Editor’s Note:</w:t>
      </w:r>
    </w:p>
    <w:p w14:paraId="1C0670D8" w14:textId="685976EF" w:rsidR="0040269E" w:rsidRPr="0040269E" w:rsidRDefault="00590157" w:rsidP="00954C77">
      <w:pPr>
        <w:pStyle w:val="EditorsNote"/>
        <w:numPr>
          <w:ilvl w:val="0"/>
          <w:numId w:val="2"/>
        </w:numPr>
      </w:pPr>
      <w:r>
        <w:t xml:space="preserve">Results for H.265/HEVC </w:t>
      </w:r>
      <w:r w:rsidR="00C85A38">
        <w:t xml:space="preserve">were provided in v1.3.6, but MS_SSIM and VMAF still missing. </w:t>
      </w:r>
    </w:p>
    <w:p w14:paraId="550402AA" w14:textId="6021D3BB" w:rsidR="00A81680" w:rsidRDefault="00A81680" w:rsidP="00A81680">
      <w:pPr>
        <w:pStyle w:val="Heading3"/>
      </w:pPr>
      <w:bookmarkStart w:id="3665" w:name="_Toc88747954"/>
      <w:r>
        <w:t>6.</w:t>
      </w:r>
      <w:r w:rsidR="00AE264E">
        <w:t>3</w:t>
      </w:r>
      <w:r>
        <w:t>.10</w:t>
      </w:r>
      <w:r>
        <w:tab/>
        <w:t>Additional Information and Performance Data</w:t>
      </w:r>
      <w:bookmarkEnd w:id="3656"/>
      <w:bookmarkEnd w:id="3657"/>
      <w:bookmarkEnd w:id="3665"/>
    </w:p>
    <w:p w14:paraId="574D5E09" w14:textId="77777777" w:rsidR="00BD2C3F" w:rsidRPr="00EB0314" w:rsidRDefault="00BD2C3F" w:rsidP="00BD2C3F">
      <w:r>
        <w:t>No additional performance data is available.</w:t>
      </w:r>
    </w:p>
    <w:p w14:paraId="345D8DCD" w14:textId="5C79C6B7" w:rsidR="00AE264E" w:rsidRDefault="00AE264E" w:rsidP="00AE264E">
      <w:pPr>
        <w:pStyle w:val="Heading2"/>
      </w:pPr>
      <w:bookmarkStart w:id="3666" w:name="_Toc41600601"/>
      <w:bookmarkStart w:id="3667" w:name="_Toc55813009"/>
      <w:bookmarkStart w:id="3668" w:name="_Toc49377024"/>
      <w:bookmarkStart w:id="3669" w:name="_Toc88747955"/>
      <w:r>
        <w:t>6.4</w:t>
      </w:r>
      <w:r>
        <w:tab/>
        <w:t xml:space="preserve">Scenario </w:t>
      </w:r>
      <w:r w:rsidR="001522A4" w:rsidRPr="001522A4">
        <w:t>3: Screen Content Scenario</w:t>
      </w:r>
      <w:bookmarkEnd w:id="3666"/>
      <w:bookmarkEnd w:id="3667"/>
      <w:bookmarkEnd w:id="3668"/>
      <w:bookmarkEnd w:id="3669"/>
    </w:p>
    <w:p w14:paraId="0415BC7B" w14:textId="4B3ED6F9" w:rsidR="00AE264E" w:rsidRDefault="00AE264E" w:rsidP="00AE264E">
      <w:pPr>
        <w:pStyle w:val="Heading3"/>
      </w:pPr>
      <w:bookmarkStart w:id="3670" w:name="_Toc41600602"/>
      <w:bookmarkStart w:id="3671" w:name="_Toc55813010"/>
      <w:bookmarkStart w:id="3672" w:name="_Toc49377025"/>
      <w:bookmarkStart w:id="3673" w:name="_Toc88747956"/>
      <w:r>
        <w:t>6.</w:t>
      </w:r>
      <w:r w:rsidR="007E1C0F">
        <w:t>4</w:t>
      </w:r>
      <w:r>
        <w:t>.1</w:t>
      </w:r>
      <w:r>
        <w:tab/>
        <w:t>Motivation</w:t>
      </w:r>
      <w:bookmarkEnd w:id="3670"/>
      <w:bookmarkEnd w:id="3671"/>
      <w:bookmarkEnd w:id="3672"/>
      <w:bookmarkEnd w:id="3673"/>
    </w:p>
    <w:p w14:paraId="0CC096C1" w14:textId="1D822673" w:rsidR="007E1C0F" w:rsidRPr="00882D8E" w:rsidRDefault="007E1C0F" w:rsidP="007E1C0F">
      <w:r w:rsidRPr="00882D8E">
        <w:t xml:space="preserve">This scenario mostly motivates cases for which content goes beyond </w:t>
      </w:r>
      <w:proofErr w:type="spellStart"/>
      <w:r w:rsidRPr="00882D8E">
        <w:t>videographic</w:t>
      </w:r>
      <w:proofErr w:type="spellEnd"/>
      <w:r w:rsidRPr="00882D8E">
        <w:t xml:space="preserve"> content, an</w:t>
      </w:r>
      <w:r w:rsidR="00BA639C">
        <w:t>d</w:t>
      </w:r>
      <w:r w:rsidRPr="00882D8E">
        <w:t xml:space="preserve"> </w:t>
      </w:r>
      <w:proofErr w:type="gramStart"/>
      <w:r w:rsidRPr="00882D8E">
        <w:t>in particular includes</w:t>
      </w:r>
      <w:proofErr w:type="gramEnd"/>
      <w:r w:rsidRPr="00882D8E">
        <w:t xml:space="preserve">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lastRenderedPageBreak/>
        <w:t>For telepresence with screen-sharing applications, some information related to video is collected in the following:</w:t>
      </w:r>
    </w:p>
    <w:p w14:paraId="44C9E4C4" w14:textId="77777777" w:rsidR="007E1C0F" w:rsidRPr="00882D8E" w:rsidRDefault="007E1C0F" w:rsidP="00882D8E">
      <w:pPr>
        <w:pStyle w:val="B1"/>
      </w:pPr>
      <w:r>
        <w:t>-</w:t>
      </w:r>
      <w:r>
        <w:tab/>
      </w:r>
      <w:r w:rsidRPr="00882D8E">
        <w:t>MS Teams™ [26] as of end of 2019.</w:t>
      </w:r>
    </w:p>
    <w:p w14:paraId="105A1031" w14:textId="5B16EC2F" w:rsidR="007E1C0F" w:rsidRPr="00882D8E" w:rsidRDefault="007E1C0F" w:rsidP="00882D8E">
      <w:pPr>
        <w:pStyle w:val="B2"/>
      </w:pPr>
      <w:r>
        <w:t>o</w:t>
      </w:r>
      <w:r>
        <w:tab/>
      </w:r>
      <w:r w:rsidRPr="00882D8E">
        <w:t xml:space="preserve">There are several formats supported for video. Two key properties of a video format are its frame size and </w:t>
      </w:r>
      <w:r w:rsidR="006E4F61">
        <w:t>colour</w:t>
      </w:r>
      <w:r w:rsidRPr="00882D8E">
        <w:t xml:space="preserve"> format. Supported frame sizes include 640x360 ("360p"), 1280x720 ("720p"), and 1920x1080 ("1080p"). Supported </w:t>
      </w:r>
      <w:r w:rsidR="006E4F61">
        <w:t>colour</w:t>
      </w:r>
      <w:r w:rsidRPr="00882D8E">
        <w:t xml:space="preserve"> formats include NV12 (12 bits per pixel) and RGB24 (24 bits per pixel).</w:t>
      </w:r>
    </w:p>
    <w:p w14:paraId="6A2BEB3C" w14:textId="6B51B91B" w:rsidR="007E1C0F" w:rsidRPr="00882D8E" w:rsidRDefault="007E1C0F" w:rsidP="00882D8E">
      <w:pPr>
        <w:pStyle w:val="B2"/>
      </w:pPr>
      <w:r>
        <w:t>o</w:t>
      </w:r>
      <w:r>
        <w:tab/>
      </w:r>
      <w:r w:rsidRPr="00882D8E">
        <w:t xml:space="preserve">A "720p" video frame contains 921,600 pixels (1280 times 720). In the RGB24 </w:t>
      </w:r>
      <w:r w:rsidR="006E4F61">
        <w:t>colour</w:t>
      </w:r>
      <w:r w:rsidRPr="00882D8E">
        <w:t xml:space="preserve"> format, each pixel is represented as 3 bytes (24-bits) comprised of one byte each of red, green, and blue </w:t>
      </w:r>
      <w:r w:rsidR="006E4F61">
        <w:t>colour</w:t>
      </w:r>
      <w:r w:rsidRPr="00882D8E">
        <w:t xml:space="preserve">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882D8E">
      <w:pPr>
        <w:pStyle w:val="B1"/>
      </w:pPr>
      <w:r>
        <w:t>-</w:t>
      </w:r>
      <w:r>
        <w:tab/>
      </w:r>
      <w:r w:rsidRPr="00882D8E">
        <w:t>Other tools are for further study.</w:t>
      </w:r>
    </w:p>
    <w:p w14:paraId="2C85E7F3" w14:textId="7A5BB72C" w:rsidR="00AE264E" w:rsidRDefault="007E1C0F" w:rsidP="007E1C0F">
      <w:r>
        <w:t>As an example of hardware implementation, the Intel Xe LP™ chipset supports HEVC screen content profile (see slide 101 of [41]).</w:t>
      </w:r>
    </w:p>
    <w:p w14:paraId="28202E98" w14:textId="2112F647" w:rsidR="00AE264E" w:rsidRDefault="00AE264E" w:rsidP="00AE264E">
      <w:pPr>
        <w:pStyle w:val="Heading3"/>
      </w:pPr>
      <w:bookmarkStart w:id="3674" w:name="_Toc41600603"/>
      <w:bookmarkStart w:id="3675" w:name="_Toc55813011"/>
      <w:bookmarkStart w:id="3676" w:name="_Toc49377026"/>
      <w:bookmarkStart w:id="3677" w:name="_Toc88747957"/>
      <w:r>
        <w:t>6.</w:t>
      </w:r>
      <w:r w:rsidR="007E1C0F">
        <w:t>4</w:t>
      </w:r>
      <w:r>
        <w:t>.2</w:t>
      </w:r>
      <w:r>
        <w:tab/>
        <w:t>Description of the Anticipated Application</w:t>
      </w:r>
      <w:bookmarkEnd w:id="3674"/>
      <w:bookmarkEnd w:id="3675"/>
      <w:bookmarkEnd w:id="3676"/>
      <w:bookmarkEnd w:id="3677"/>
    </w:p>
    <w:p w14:paraId="1BC847FE" w14:textId="77777777" w:rsidR="00137B73" w:rsidRDefault="00137B73" w:rsidP="00882D8E">
      <w:r>
        <w:t>3GPP until now has very restricted set of services but based on the considerations in clause 6.4.1, the following encoding benchmark capabilities are considered for decoding:</w:t>
      </w:r>
    </w:p>
    <w:p w14:paraId="6D7E8D9F" w14:textId="3655C23E" w:rsidR="00137B73" w:rsidRDefault="00137B73" w:rsidP="00137B73">
      <w:pPr>
        <w:pStyle w:val="B1"/>
      </w:pPr>
      <w:r w:rsidRPr="00882D8E">
        <w:t>-</w:t>
      </w:r>
      <w:r w:rsidRPr="00882D8E">
        <w:tab/>
      </w:r>
      <w:r>
        <w:t xml:space="preserve">H.264 (AVCHD) YUV 4:2:0, YUV 4:4:4, </w:t>
      </w:r>
      <w:proofErr w:type="gramStart"/>
      <w:r>
        <w:t>8 bit</w:t>
      </w:r>
      <w:proofErr w:type="gramEnd"/>
      <w:r>
        <w:t>, Max Resolution 1920x1080</w:t>
      </w:r>
    </w:p>
    <w:p w14:paraId="2B0C0F5D" w14:textId="13099A2B" w:rsidR="00137B73" w:rsidRDefault="00137B73" w:rsidP="00137B73">
      <w:pPr>
        <w:pStyle w:val="B1"/>
      </w:pPr>
      <w:r w:rsidRPr="00882D8E">
        <w:t>-</w:t>
      </w:r>
      <w:r w:rsidRPr="00882D8E">
        <w:tab/>
      </w:r>
      <w:r>
        <w:t xml:space="preserve">H.265 (HEVC) YUV 4:2:0, YUV 4:4:4, </w:t>
      </w:r>
      <w:proofErr w:type="gramStart"/>
      <w:r>
        <w:t>10 bit</w:t>
      </w:r>
      <w:proofErr w:type="gramEnd"/>
      <w:r>
        <w:t>, Max Resolution 4096 x 2048</w:t>
      </w:r>
    </w:p>
    <w:p w14:paraId="08B62D58" w14:textId="77777777" w:rsidR="00137B73" w:rsidRDefault="00137B73" w:rsidP="00882D8E">
      <w:r>
        <w:t xml:space="preserve">The considered scenario is </w:t>
      </w:r>
      <w:proofErr w:type="gramStart"/>
      <w:r>
        <w:t>low-latency</w:t>
      </w:r>
      <w:proofErr w:type="gramEnd"/>
      <w:r>
        <w:t xml:space="preserve"> streaming or conversational. Important aspects that are expected to be considered when evaluating a codec in the context of this:</w:t>
      </w:r>
    </w:p>
    <w:p w14:paraId="4FF6322E" w14:textId="77777777" w:rsidR="00137B73" w:rsidRPr="00882D8E" w:rsidRDefault="00137B73" w:rsidP="00882D8E">
      <w:pPr>
        <w:pStyle w:val="B1"/>
      </w:pPr>
      <w:r w:rsidRPr="00882D8E">
        <w:t>-</w:t>
      </w:r>
      <w:r w:rsidRPr="00882D8E">
        <w:tab/>
        <w:t>Quality and Coding Efficiency:</w:t>
      </w:r>
    </w:p>
    <w:p w14:paraId="32EFE4CE" w14:textId="77777777" w:rsidR="00137B73" w:rsidRPr="00882D8E" w:rsidRDefault="00137B73" w:rsidP="00882D8E">
      <w:pPr>
        <w:pStyle w:val="B2"/>
      </w:pPr>
      <w:r w:rsidRPr="00882D8E">
        <w:t>-</w:t>
      </w:r>
      <w:r w:rsidRPr="00882D8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882D8E" w:rsidRDefault="00137B73" w:rsidP="00882D8E">
      <w:pPr>
        <w:pStyle w:val="B2"/>
      </w:pPr>
      <w:r w:rsidRPr="00882D8E">
        <w:t>-</w:t>
      </w:r>
      <w:r w:rsidRPr="00882D8E">
        <w:tab/>
        <w:t>The ability compress YUV 4:2:0 and 4:4:4 content.</w:t>
      </w:r>
    </w:p>
    <w:p w14:paraId="2B548E0D" w14:textId="77777777" w:rsidR="00137B73" w:rsidRPr="00882D8E" w:rsidRDefault="00137B73" w:rsidP="00882D8E">
      <w:pPr>
        <w:pStyle w:val="B1"/>
      </w:pPr>
      <w:r w:rsidRPr="00882D8E">
        <w:t xml:space="preserve">- </w:t>
      </w:r>
      <w:r w:rsidRPr="00882D8E">
        <w:tab/>
        <w:t>Considered settings for encoding:</w:t>
      </w:r>
    </w:p>
    <w:p w14:paraId="65DA4437" w14:textId="77777777" w:rsidR="00137B73" w:rsidRPr="00882D8E" w:rsidRDefault="00137B73" w:rsidP="00882D8E">
      <w:pPr>
        <w:pStyle w:val="B2"/>
      </w:pPr>
      <w:r w:rsidRPr="00882D8E">
        <w:t>-</w:t>
      </w:r>
      <w:r w:rsidRPr="00882D8E">
        <w:tab/>
        <w:t>Low-latency settings</w:t>
      </w:r>
    </w:p>
    <w:p w14:paraId="0177D45E" w14:textId="77777777" w:rsidR="00137B73" w:rsidRPr="00882D8E" w:rsidRDefault="00137B73" w:rsidP="00882D8E">
      <w:pPr>
        <w:pStyle w:val="B2"/>
      </w:pPr>
      <w:r w:rsidRPr="00882D8E">
        <w:t>-</w:t>
      </w:r>
      <w:r w:rsidRPr="00882D8E">
        <w:tab/>
        <w:t>No specific error resilience mechanisms</w:t>
      </w:r>
    </w:p>
    <w:p w14:paraId="6D1ABA37" w14:textId="77777777" w:rsidR="00137B73" w:rsidRPr="00882D8E" w:rsidRDefault="00137B73" w:rsidP="00882D8E">
      <w:pPr>
        <w:pStyle w:val="B1"/>
      </w:pPr>
      <w:r w:rsidRPr="00882D8E">
        <w:t>-</w:t>
      </w:r>
      <w:r w:rsidRPr="00882D8E">
        <w:tab/>
        <w:t>Encoding in this scenario is typically done as</w:t>
      </w:r>
    </w:p>
    <w:p w14:paraId="62A54D83" w14:textId="3566C64B" w:rsidR="00AE264E" w:rsidRPr="00882D8E" w:rsidRDefault="00137B73" w:rsidP="00882D8E">
      <w:pPr>
        <w:pStyle w:val="B2"/>
      </w:pPr>
      <w:r w:rsidRPr="00882D8E">
        <w:t>-</w:t>
      </w:r>
      <w:r w:rsidRPr="00882D8E">
        <w:tab/>
        <w:t>Real-time encoding</w:t>
      </w:r>
    </w:p>
    <w:p w14:paraId="7A9B8D01" w14:textId="726C2EB2" w:rsidR="00AE264E" w:rsidRDefault="00AE264E" w:rsidP="00AE264E">
      <w:pPr>
        <w:pStyle w:val="Heading3"/>
      </w:pPr>
      <w:bookmarkStart w:id="3678" w:name="_Toc41600604"/>
      <w:bookmarkStart w:id="3679" w:name="_Toc55813012"/>
      <w:bookmarkStart w:id="3680" w:name="_Toc49377027"/>
      <w:bookmarkStart w:id="3681" w:name="_Toc88747958"/>
      <w:r>
        <w:t>6.</w:t>
      </w:r>
      <w:r w:rsidR="00AB266F">
        <w:t>4</w:t>
      </w:r>
      <w:r>
        <w:t>.3</w:t>
      </w:r>
      <w:r>
        <w:tab/>
        <w:t>Source Format Properties</w:t>
      </w:r>
      <w:bookmarkEnd w:id="3678"/>
      <w:bookmarkEnd w:id="3679"/>
      <w:bookmarkEnd w:id="3680"/>
      <w:bookmarkEnd w:id="3681"/>
    </w:p>
    <w:p w14:paraId="3C7D4737" w14:textId="5C615F22" w:rsidR="00AE264E" w:rsidRDefault="004F2BE8" w:rsidP="00882D8E">
      <w:r w:rsidRPr="004F2BE8">
        <w:t>Table 6.4</w:t>
      </w:r>
      <w:r>
        <w:t>.3</w:t>
      </w:r>
      <w:r w:rsidRPr="004F2BE8">
        <w:t xml:space="preserve">-1 provides an overview of the different source signal properties for </w:t>
      </w:r>
      <w:bookmarkStart w:id="3682" w:name="_Hlk40708147"/>
      <w:r w:rsidRPr="004F2BE8">
        <w:t xml:space="preserve">Screen Content </w:t>
      </w:r>
      <w:bookmarkEnd w:id="3682"/>
      <w:r w:rsidRPr="004F2BE8">
        <w:t>Sharing. This information is used to select proper test sequences.</w:t>
      </w:r>
    </w:p>
    <w:p w14:paraId="2D21D988" w14:textId="5D1A1150" w:rsidR="00AE264E" w:rsidRPr="00A93339" w:rsidRDefault="00AE264E" w:rsidP="00A93339">
      <w:pPr>
        <w:pStyle w:val="TH"/>
      </w:pPr>
      <w:r w:rsidRPr="00A93339">
        <w:lastRenderedPageBreak/>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38788A" w:rsidRPr="00C60414" w14:paraId="30802CAF" w14:textId="77777777" w:rsidTr="00096B4F">
        <w:trPr>
          <w:trHeight w:val="20"/>
          <w:jc w:val="center"/>
        </w:trPr>
        <w:tc>
          <w:tcPr>
            <w:tcW w:w="2491" w:type="dxa"/>
            <w:tcBorders>
              <w:top w:val="single" w:sz="4" w:space="0" w:color="FFFFFF"/>
              <w:left w:val="single" w:sz="4" w:space="0" w:color="FFFFFF"/>
              <w:right w:val="nil"/>
            </w:tcBorders>
            <w:shd w:val="clear" w:color="auto" w:fill="A5A5A5"/>
            <w:hideMark/>
          </w:tcPr>
          <w:p w14:paraId="553E5C64" w14:textId="77777777" w:rsidR="0038788A" w:rsidRPr="00C60414" w:rsidRDefault="0038788A" w:rsidP="00096B4F">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546B3940" w14:textId="77777777" w:rsidR="0038788A" w:rsidRPr="00C60414" w:rsidRDefault="0038788A" w:rsidP="00096B4F">
            <w:pPr>
              <w:pStyle w:val="TAH"/>
              <w:rPr>
                <w:b w:val="0"/>
                <w:bCs/>
                <w:color w:val="FFFFFF"/>
              </w:rPr>
            </w:pPr>
            <w:r w:rsidRPr="00C60414">
              <w:rPr>
                <w:b w:val="0"/>
                <w:bCs/>
                <w:color w:val="FFFFFF"/>
              </w:rPr>
              <w:t>Screen Content</w:t>
            </w:r>
          </w:p>
        </w:tc>
      </w:tr>
      <w:tr w:rsidR="0038788A" w:rsidRPr="00C60414" w14:paraId="01A083E6" w14:textId="77777777" w:rsidTr="00096B4F">
        <w:trPr>
          <w:trHeight w:val="20"/>
          <w:jc w:val="center"/>
        </w:trPr>
        <w:tc>
          <w:tcPr>
            <w:tcW w:w="2491" w:type="dxa"/>
            <w:tcBorders>
              <w:top w:val="single" w:sz="4" w:space="0" w:color="FFFFFF"/>
              <w:left w:val="single" w:sz="4" w:space="0" w:color="FFFFFF"/>
            </w:tcBorders>
            <w:shd w:val="clear" w:color="auto" w:fill="A5A5A5"/>
            <w:hideMark/>
          </w:tcPr>
          <w:p w14:paraId="403F06A6" w14:textId="77777777" w:rsidR="0038788A" w:rsidRPr="00882D8E" w:rsidRDefault="0038788A" w:rsidP="00096B4F">
            <w:pPr>
              <w:pStyle w:val="TAH"/>
              <w:rPr>
                <w:b w:val="0"/>
                <w:color w:val="FFFFFF"/>
              </w:rPr>
            </w:pPr>
            <w:r w:rsidRPr="00882D8E">
              <w:rPr>
                <w:b w:val="0"/>
                <w:color w:val="FFFFFF"/>
              </w:rPr>
              <w:t>Spatial resolution</w:t>
            </w:r>
          </w:p>
        </w:tc>
        <w:tc>
          <w:tcPr>
            <w:tcW w:w="3647" w:type="dxa"/>
            <w:shd w:val="clear" w:color="auto" w:fill="DBDBDB"/>
            <w:hideMark/>
          </w:tcPr>
          <w:p w14:paraId="4CEED64F" w14:textId="77777777" w:rsidR="0038788A" w:rsidRPr="00882D8E" w:rsidRDefault="0038788A" w:rsidP="00096B4F">
            <w:pPr>
              <w:pStyle w:val="TAC"/>
              <w:rPr>
                <w:b/>
              </w:rPr>
            </w:pPr>
            <w:r w:rsidRPr="00882D8E">
              <w:t>1920 x 1080</w:t>
            </w:r>
            <w:r>
              <w:t>, 3840 x 2160</w:t>
            </w:r>
          </w:p>
        </w:tc>
      </w:tr>
      <w:tr w:rsidR="0038788A" w:rsidRPr="00C60414" w14:paraId="745E8994" w14:textId="77777777" w:rsidTr="00096B4F">
        <w:trPr>
          <w:trHeight w:val="20"/>
          <w:jc w:val="center"/>
        </w:trPr>
        <w:tc>
          <w:tcPr>
            <w:tcW w:w="2491" w:type="dxa"/>
            <w:tcBorders>
              <w:left w:val="single" w:sz="4" w:space="0" w:color="FFFFFF"/>
            </w:tcBorders>
            <w:shd w:val="clear" w:color="auto" w:fill="A5A5A5"/>
            <w:hideMark/>
          </w:tcPr>
          <w:p w14:paraId="05F0B0F3" w14:textId="77777777" w:rsidR="0038788A" w:rsidRPr="00882D8E" w:rsidRDefault="0038788A" w:rsidP="00096B4F">
            <w:pPr>
              <w:pStyle w:val="TAH"/>
              <w:rPr>
                <w:b w:val="0"/>
                <w:color w:val="FFFFFF"/>
              </w:rPr>
            </w:pPr>
            <w:r w:rsidRPr="00882D8E">
              <w:rPr>
                <w:b w:val="0"/>
                <w:color w:val="FFFFFF"/>
              </w:rPr>
              <w:t>Chroma format</w:t>
            </w:r>
          </w:p>
        </w:tc>
        <w:tc>
          <w:tcPr>
            <w:tcW w:w="3647" w:type="dxa"/>
            <w:shd w:val="clear" w:color="auto" w:fill="EDEDED"/>
            <w:hideMark/>
          </w:tcPr>
          <w:p w14:paraId="7DC11C10" w14:textId="77777777" w:rsidR="0038788A" w:rsidRPr="00882D8E" w:rsidRDefault="0038788A" w:rsidP="00096B4F">
            <w:pPr>
              <w:pStyle w:val="TAC"/>
              <w:rPr>
                <w:b/>
              </w:rPr>
            </w:pPr>
            <w:proofErr w:type="spellStart"/>
            <w:r w:rsidRPr="00882D8E">
              <w:t>Y’CbCr</w:t>
            </w:r>
            <w:proofErr w:type="spellEnd"/>
            <w:r w:rsidRPr="00882D8E">
              <w:t>, RGB</w:t>
            </w:r>
          </w:p>
        </w:tc>
      </w:tr>
      <w:tr w:rsidR="0038788A" w:rsidRPr="00C60414" w14:paraId="7CE67CB4" w14:textId="77777777" w:rsidTr="00096B4F">
        <w:trPr>
          <w:trHeight w:val="20"/>
          <w:jc w:val="center"/>
        </w:trPr>
        <w:tc>
          <w:tcPr>
            <w:tcW w:w="2491" w:type="dxa"/>
            <w:tcBorders>
              <w:left w:val="single" w:sz="4" w:space="0" w:color="FFFFFF"/>
            </w:tcBorders>
            <w:shd w:val="clear" w:color="auto" w:fill="A5A5A5"/>
            <w:hideMark/>
          </w:tcPr>
          <w:p w14:paraId="69D0E5C7" w14:textId="77777777" w:rsidR="0038788A" w:rsidRPr="00882D8E" w:rsidRDefault="0038788A" w:rsidP="00096B4F">
            <w:pPr>
              <w:pStyle w:val="TAH"/>
              <w:rPr>
                <w:b w:val="0"/>
                <w:color w:val="FFFFFF"/>
              </w:rPr>
            </w:pPr>
            <w:r w:rsidRPr="00882D8E">
              <w:rPr>
                <w:b w:val="0"/>
                <w:color w:val="FFFFFF"/>
              </w:rPr>
              <w:t>Chroma subsampling</w:t>
            </w:r>
          </w:p>
        </w:tc>
        <w:tc>
          <w:tcPr>
            <w:tcW w:w="3647" w:type="dxa"/>
            <w:shd w:val="clear" w:color="auto" w:fill="DBDBDB"/>
            <w:hideMark/>
          </w:tcPr>
          <w:p w14:paraId="0E0BFC9B" w14:textId="77777777" w:rsidR="0038788A" w:rsidRPr="00882D8E" w:rsidRDefault="0038788A" w:rsidP="00096B4F">
            <w:pPr>
              <w:pStyle w:val="TAC"/>
              <w:rPr>
                <w:b/>
              </w:rPr>
            </w:pPr>
            <w:r w:rsidRPr="00882D8E">
              <w:t>4:2:0, 4:4:4</w:t>
            </w:r>
          </w:p>
        </w:tc>
      </w:tr>
      <w:tr w:rsidR="0038788A" w:rsidRPr="00C60414" w14:paraId="2320BC4E" w14:textId="77777777" w:rsidTr="00096B4F">
        <w:trPr>
          <w:trHeight w:val="20"/>
          <w:jc w:val="center"/>
        </w:trPr>
        <w:tc>
          <w:tcPr>
            <w:tcW w:w="2491" w:type="dxa"/>
            <w:tcBorders>
              <w:left w:val="single" w:sz="4" w:space="0" w:color="FFFFFF"/>
            </w:tcBorders>
            <w:shd w:val="clear" w:color="auto" w:fill="A5A5A5"/>
            <w:hideMark/>
          </w:tcPr>
          <w:p w14:paraId="314B00A6" w14:textId="77777777" w:rsidR="0038788A" w:rsidRPr="00882D8E" w:rsidRDefault="0038788A" w:rsidP="00096B4F">
            <w:pPr>
              <w:pStyle w:val="TAH"/>
              <w:rPr>
                <w:b w:val="0"/>
                <w:color w:val="FFFFFF"/>
              </w:rPr>
            </w:pPr>
            <w:r w:rsidRPr="00882D8E">
              <w:rPr>
                <w:b w:val="0"/>
                <w:color w:val="FFFFFF"/>
              </w:rPr>
              <w:t>Picture aspect ratio</w:t>
            </w:r>
          </w:p>
        </w:tc>
        <w:tc>
          <w:tcPr>
            <w:tcW w:w="3647" w:type="dxa"/>
            <w:shd w:val="clear" w:color="auto" w:fill="EDEDED"/>
            <w:hideMark/>
          </w:tcPr>
          <w:p w14:paraId="2564B281" w14:textId="77777777" w:rsidR="0038788A" w:rsidRPr="00882D8E" w:rsidRDefault="0038788A" w:rsidP="00096B4F">
            <w:pPr>
              <w:pStyle w:val="TAC"/>
              <w:rPr>
                <w:b/>
              </w:rPr>
            </w:pPr>
            <w:r w:rsidRPr="00882D8E">
              <w:t>16:9</w:t>
            </w:r>
          </w:p>
        </w:tc>
      </w:tr>
      <w:tr w:rsidR="0038788A" w:rsidRPr="00C60414" w14:paraId="597F5A44" w14:textId="77777777" w:rsidTr="00096B4F">
        <w:trPr>
          <w:trHeight w:val="20"/>
          <w:jc w:val="center"/>
        </w:trPr>
        <w:tc>
          <w:tcPr>
            <w:tcW w:w="2491" w:type="dxa"/>
            <w:tcBorders>
              <w:left w:val="single" w:sz="4" w:space="0" w:color="FFFFFF"/>
            </w:tcBorders>
            <w:shd w:val="clear" w:color="auto" w:fill="A5A5A5"/>
            <w:hideMark/>
          </w:tcPr>
          <w:p w14:paraId="39E4D414" w14:textId="77777777" w:rsidR="0038788A" w:rsidRPr="00882D8E" w:rsidRDefault="0038788A" w:rsidP="00096B4F">
            <w:pPr>
              <w:pStyle w:val="TAH"/>
              <w:rPr>
                <w:b w:val="0"/>
                <w:color w:val="FFFFFF"/>
              </w:rPr>
            </w:pPr>
            <w:r w:rsidRPr="00882D8E">
              <w:rPr>
                <w:b w:val="0"/>
                <w:color w:val="FFFFFF"/>
              </w:rPr>
              <w:t>Frame rates</w:t>
            </w:r>
          </w:p>
        </w:tc>
        <w:tc>
          <w:tcPr>
            <w:tcW w:w="3647" w:type="dxa"/>
            <w:shd w:val="clear" w:color="auto" w:fill="DBDBDB"/>
            <w:hideMark/>
          </w:tcPr>
          <w:p w14:paraId="1AA8D1A5" w14:textId="77777777" w:rsidR="0038788A" w:rsidRPr="00882D8E" w:rsidRDefault="0038788A" w:rsidP="00096B4F">
            <w:pPr>
              <w:pStyle w:val="TAC"/>
              <w:rPr>
                <w:b/>
              </w:rPr>
            </w:pPr>
            <w:r w:rsidRPr="00882D8E">
              <w:t>25, 30, 50, 60 Hz</w:t>
            </w:r>
          </w:p>
        </w:tc>
      </w:tr>
      <w:tr w:rsidR="0038788A" w:rsidRPr="00C60414" w14:paraId="17E5F74A" w14:textId="77777777" w:rsidTr="00096B4F">
        <w:trPr>
          <w:trHeight w:val="20"/>
          <w:jc w:val="center"/>
        </w:trPr>
        <w:tc>
          <w:tcPr>
            <w:tcW w:w="2491" w:type="dxa"/>
            <w:tcBorders>
              <w:left w:val="single" w:sz="4" w:space="0" w:color="FFFFFF"/>
            </w:tcBorders>
            <w:shd w:val="clear" w:color="auto" w:fill="A5A5A5"/>
            <w:hideMark/>
          </w:tcPr>
          <w:p w14:paraId="05B6CCCE" w14:textId="77777777" w:rsidR="0038788A" w:rsidRPr="00882D8E" w:rsidRDefault="0038788A" w:rsidP="00096B4F">
            <w:pPr>
              <w:pStyle w:val="TAH"/>
              <w:rPr>
                <w:b w:val="0"/>
                <w:color w:val="FFFFFF"/>
              </w:rPr>
            </w:pPr>
            <w:r w:rsidRPr="00882D8E">
              <w:rPr>
                <w:b w:val="0"/>
                <w:color w:val="FFFFFF"/>
              </w:rPr>
              <w:t>Bit depth</w:t>
            </w:r>
          </w:p>
        </w:tc>
        <w:tc>
          <w:tcPr>
            <w:tcW w:w="3647" w:type="dxa"/>
            <w:shd w:val="clear" w:color="auto" w:fill="EDEDED"/>
            <w:hideMark/>
          </w:tcPr>
          <w:p w14:paraId="50DBB61B" w14:textId="2F5AE83D" w:rsidR="0038788A" w:rsidRPr="00882D8E" w:rsidRDefault="0038788A" w:rsidP="00096B4F">
            <w:pPr>
              <w:pStyle w:val="TAC"/>
              <w:rPr>
                <w:b/>
              </w:rPr>
            </w:pPr>
            <w:r w:rsidRPr="00882D8E">
              <w:t>8</w:t>
            </w:r>
            <w:r w:rsidR="00432E9A">
              <w:t>, 10</w:t>
            </w:r>
          </w:p>
        </w:tc>
      </w:tr>
      <w:tr w:rsidR="0038788A" w:rsidRPr="00C60414" w14:paraId="2A274C63" w14:textId="77777777" w:rsidTr="00096B4F">
        <w:trPr>
          <w:trHeight w:val="20"/>
          <w:jc w:val="center"/>
        </w:trPr>
        <w:tc>
          <w:tcPr>
            <w:tcW w:w="2491" w:type="dxa"/>
            <w:tcBorders>
              <w:left w:val="single" w:sz="4" w:space="0" w:color="FFFFFF"/>
            </w:tcBorders>
            <w:shd w:val="clear" w:color="auto" w:fill="A5A5A5"/>
            <w:hideMark/>
          </w:tcPr>
          <w:p w14:paraId="6C4C7E50" w14:textId="77777777" w:rsidR="0038788A" w:rsidRPr="00882D8E" w:rsidRDefault="0038788A" w:rsidP="00096B4F">
            <w:pPr>
              <w:pStyle w:val="TAH"/>
              <w:rPr>
                <w:b w:val="0"/>
                <w:color w:val="FFFFFF"/>
              </w:rPr>
            </w:pPr>
            <w:r w:rsidRPr="00882D8E">
              <w:rPr>
                <w:b w:val="0"/>
                <w:color w:val="FFFFFF"/>
              </w:rPr>
              <w:t>Colour space formats</w:t>
            </w:r>
          </w:p>
        </w:tc>
        <w:tc>
          <w:tcPr>
            <w:tcW w:w="3647" w:type="dxa"/>
            <w:shd w:val="clear" w:color="auto" w:fill="DBDBDB"/>
            <w:hideMark/>
          </w:tcPr>
          <w:p w14:paraId="4D96B840" w14:textId="77777777" w:rsidR="0038788A" w:rsidRPr="00882D8E" w:rsidRDefault="0038788A" w:rsidP="00096B4F">
            <w:pPr>
              <w:pStyle w:val="TAC"/>
              <w:rPr>
                <w:b/>
              </w:rPr>
            </w:pPr>
            <w:r w:rsidRPr="00882D8E">
              <w:t>BT.709</w:t>
            </w:r>
          </w:p>
        </w:tc>
      </w:tr>
      <w:tr w:rsidR="0038788A" w:rsidRPr="00C60414" w14:paraId="3D1E69F9" w14:textId="77777777" w:rsidTr="00096B4F">
        <w:trPr>
          <w:trHeight w:val="20"/>
          <w:jc w:val="center"/>
        </w:trPr>
        <w:tc>
          <w:tcPr>
            <w:tcW w:w="2491" w:type="dxa"/>
            <w:tcBorders>
              <w:left w:val="single" w:sz="4" w:space="0" w:color="FFFFFF"/>
              <w:bottom w:val="single" w:sz="4" w:space="0" w:color="FFFFFF"/>
            </w:tcBorders>
            <w:shd w:val="clear" w:color="auto" w:fill="A5A5A5"/>
            <w:hideMark/>
          </w:tcPr>
          <w:p w14:paraId="40AA4356" w14:textId="77777777" w:rsidR="0038788A" w:rsidRPr="00882D8E" w:rsidRDefault="0038788A" w:rsidP="00096B4F">
            <w:pPr>
              <w:pStyle w:val="TAH"/>
              <w:rPr>
                <w:b w:val="0"/>
                <w:color w:val="FFFFFF"/>
              </w:rPr>
            </w:pPr>
            <w:r w:rsidRPr="00882D8E">
              <w:rPr>
                <w:b w:val="0"/>
                <w:color w:val="FFFFFF"/>
              </w:rPr>
              <w:t>Transfer characteristics</w:t>
            </w:r>
          </w:p>
        </w:tc>
        <w:tc>
          <w:tcPr>
            <w:tcW w:w="3647" w:type="dxa"/>
            <w:shd w:val="clear" w:color="auto" w:fill="EDEDED"/>
            <w:hideMark/>
          </w:tcPr>
          <w:p w14:paraId="5EE61E1F" w14:textId="77777777" w:rsidR="0038788A" w:rsidRPr="00882D8E" w:rsidRDefault="0038788A" w:rsidP="00096B4F">
            <w:pPr>
              <w:pStyle w:val="TAC"/>
              <w:rPr>
                <w:b/>
              </w:rPr>
            </w:pPr>
            <w:r w:rsidRPr="00882D8E">
              <w:t>BT.709</w:t>
            </w:r>
          </w:p>
        </w:tc>
      </w:tr>
    </w:tbl>
    <w:p w14:paraId="00B1C528" w14:textId="3B486304" w:rsidR="00AE264E" w:rsidRDefault="00AE264E" w:rsidP="00AE264E">
      <w:pPr>
        <w:pStyle w:val="Heading3"/>
      </w:pPr>
      <w:bookmarkStart w:id="3683" w:name="_Toc41600605"/>
      <w:bookmarkStart w:id="3684" w:name="_Toc49377028"/>
      <w:bookmarkStart w:id="3685" w:name="_Toc88747959"/>
      <w:r>
        <w:t>6.</w:t>
      </w:r>
      <w:r w:rsidR="00C01F4F">
        <w:t>4</w:t>
      </w:r>
      <w:r>
        <w:t>.4</w:t>
      </w:r>
      <w:r>
        <w:tab/>
      </w:r>
      <w:bookmarkEnd w:id="3683"/>
      <w:bookmarkEnd w:id="3684"/>
      <w:r>
        <w:t>Encoding and Decoding Constraints</w:t>
      </w:r>
      <w:bookmarkEnd w:id="3685"/>
    </w:p>
    <w:p w14:paraId="40746180" w14:textId="3A273148"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r w:rsidR="009E63AE">
        <w:t xml:space="preserve"> for the AVC and HEVC codecs</w:t>
      </w:r>
      <w:r>
        <w:t>.</w:t>
      </w:r>
    </w:p>
    <w:p w14:paraId="56F29BF9" w14:textId="77777777" w:rsidR="00057222" w:rsidRDefault="00057222" w:rsidP="00057222">
      <w:pPr>
        <w:pStyle w:val="TH"/>
      </w:pPr>
      <w:r>
        <w:t>Table 6.4.4-1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4"/>
        <w:gridCol w:w="4235"/>
      </w:tblGrid>
      <w:tr w:rsidR="00057222" w:rsidRPr="00C60414" w14:paraId="2EABF480" w14:textId="77777777" w:rsidTr="00096B4F">
        <w:tc>
          <w:tcPr>
            <w:tcW w:w="2470" w:type="dxa"/>
            <w:tcBorders>
              <w:top w:val="single" w:sz="4" w:space="0" w:color="FFFFFF"/>
              <w:left w:val="single" w:sz="4" w:space="0" w:color="FFFFFF"/>
              <w:right w:val="nil"/>
            </w:tcBorders>
            <w:shd w:val="clear" w:color="auto" w:fill="A5A5A5"/>
            <w:hideMark/>
          </w:tcPr>
          <w:p w14:paraId="345694CC" w14:textId="77777777" w:rsidR="00057222" w:rsidRPr="00882D8E" w:rsidRDefault="00057222" w:rsidP="00096B4F">
            <w:pPr>
              <w:pStyle w:val="TAH"/>
              <w:rPr>
                <w:b w:val="0"/>
                <w:color w:val="FFFFFF"/>
              </w:rPr>
            </w:pPr>
            <w:r w:rsidRPr="00882D8E">
              <w:rPr>
                <w:color w:val="FFFFFF"/>
              </w:rPr>
              <w:t>Screen content tools</w:t>
            </w:r>
          </w:p>
        </w:tc>
        <w:tc>
          <w:tcPr>
            <w:tcW w:w="2925" w:type="dxa"/>
            <w:tcBorders>
              <w:top w:val="single" w:sz="4" w:space="0" w:color="FFFFFF"/>
              <w:left w:val="nil"/>
              <w:right w:val="nil"/>
            </w:tcBorders>
            <w:shd w:val="clear" w:color="auto" w:fill="A5A5A5"/>
            <w:hideMark/>
          </w:tcPr>
          <w:p w14:paraId="78971AD1" w14:textId="77777777" w:rsidR="00057222" w:rsidRPr="00882D8E" w:rsidRDefault="00057222" w:rsidP="00096B4F">
            <w:pPr>
              <w:pStyle w:val="TAH"/>
              <w:rPr>
                <w:color w:val="FFFFFF"/>
              </w:rPr>
            </w:pPr>
            <w:r w:rsidRPr="00882D8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57ECB36B" w14:textId="77777777" w:rsidR="00057222" w:rsidRPr="00882D8E" w:rsidRDefault="00057222" w:rsidP="00096B4F">
            <w:pPr>
              <w:pStyle w:val="TAH"/>
              <w:rPr>
                <w:color w:val="FFFFFF"/>
              </w:rPr>
            </w:pPr>
            <w:r w:rsidRPr="00882D8E">
              <w:rPr>
                <w:color w:val="FFFFFF"/>
                <w:lang w:val="en-US"/>
              </w:rPr>
              <w:t>HEVC</w:t>
            </w:r>
          </w:p>
        </w:tc>
      </w:tr>
      <w:tr w:rsidR="00057222" w:rsidRPr="00C60414" w14:paraId="41EF7B6B" w14:textId="77777777" w:rsidTr="00096B4F">
        <w:tc>
          <w:tcPr>
            <w:tcW w:w="2470" w:type="dxa"/>
            <w:tcBorders>
              <w:top w:val="single" w:sz="4" w:space="0" w:color="FFFFFF"/>
              <w:left w:val="single" w:sz="4" w:space="0" w:color="FFFFFF"/>
            </w:tcBorders>
            <w:shd w:val="clear" w:color="auto" w:fill="A5A5A5"/>
            <w:hideMark/>
          </w:tcPr>
          <w:p w14:paraId="15CFAA2B" w14:textId="77777777" w:rsidR="00057222" w:rsidRPr="00882D8E" w:rsidRDefault="00057222" w:rsidP="00096B4F">
            <w:pPr>
              <w:pStyle w:val="TAH"/>
            </w:pPr>
            <w:r w:rsidRPr="00882D8E">
              <w:rPr>
                <w:color w:val="FFFFFF"/>
              </w:rPr>
              <w:t>main profile</w:t>
            </w:r>
          </w:p>
        </w:tc>
        <w:tc>
          <w:tcPr>
            <w:tcW w:w="2925" w:type="dxa"/>
            <w:shd w:val="clear" w:color="auto" w:fill="DBDBDB"/>
            <w:hideMark/>
          </w:tcPr>
          <w:p w14:paraId="5ABFFB07" w14:textId="77777777" w:rsidR="00057222" w:rsidRPr="00882D8E" w:rsidRDefault="00057222" w:rsidP="00096B4F">
            <w:pPr>
              <w:pStyle w:val="TAC"/>
              <w:rPr>
                <w:b/>
              </w:rPr>
            </w:pPr>
            <w:r w:rsidRPr="00882D8E">
              <w:t>Not applicable</w:t>
            </w:r>
          </w:p>
        </w:tc>
        <w:tc>
          <w:tcPr>
            <w:tcW w:w="4236" w:type="dxa"/>
            <w:shd w:val="clear" w:color="auto" w:fill="DBDBDB"/>
            <w:hideMark/>
          </w:tcPr>
          <w:p w14:paraId="120E195B" w14:textId="77777777" w:rsidR="00057222" w:rsidRPr="00882D8E" w:rsidRDefault="00057222" w:rsidP="00096B4F">
            <w:pPr>
              <w:pStyle w:val="TAC"/>
              <w:rPr>
                <w:b/>
              </w:rPr>
            </w:pPr>
            <w:r w:rsidRPr="00882D8E">
              <w:t>Transform skip</w:t>
            </w:r>
          </w:p>
        </w:tc>
      </w:tr>
      <w:tr w:rsidR="00057222" w:rsidRPr="00C60414" w14:paraId="53E192C6" w14:textId="77777777" w:rsidTr="00096B4F">
        <w:tc>
          <w:tcPr>
            <w:tcW w:w="2470" w:type="dxa"/>
            <w:tcBorders>
              <w:left w:val="single" w:sz="4" w:space="0" w:color="FFFFFF"/>
            </w:tcBorders>
            <w:shd w:val="clear" w:color="auto" w:fill="A5A5A5"/>
            <w:hideMark/>
          </w:tcPr>
          <w:p w14:paraId="1B5E9D07" w14:textId="77777777" w:rsidR="00057222" w:rsidRPr="00882D8E" w:rsidRDefault="00057222" w:rsidP="00096B4F">
            <w:pPr>
              <w:pStyle w:val="TAH"/>
              <w:rPr>
                <w:color w:val="FFFFFF"/>
              </w:rPr>
            </w:pPr>
            <w:proofErr w:type="gramStart"/>
            <w:r w:rsidRPr="00882D8E">
              <w:rPr>
                <w:color w:val="FFFFFF"/>
                <w:lang w:val="fr-FR"/>
              </w:rPr>
              <w:t>range</w:t>
            </w:r>
            <w:proofErr w:type="gramEnd"/>
            <w:r w:rsidRPr="00882D8E">
              <w:rPr>
                <w:color w:val="FFFFFF"/>
                <w:lang w:val="fr-FR"/>
              </w:rPr>
              <w:t xml:space="preserve"> extension profile </w:t>
            </w:r>
          </w:p>
        </w:tc>
        <w:tc>
          <w:tcPr>
            <w:tcW w:w="2925" w:type="dxa"/>
            <w:shd w:val="clear" w:color="auto" w:fill="EDEDED"/>
            <w:hideMark/>
          </w:tcPr>
          <w:p w14:paraId="17BAD143" w14:textId="77777777" w:rsidR="00057222" w:rsidRPr="00882D8E" w:rsidRDefault="00057222" w:rsidP="00096B4F">
            <w:pPr>
              <w:pStyle w:val="TAC"/>
              <w:rPr>
                <w:b/>
              </w:rPr>
            </w:pPr>
            <w:r w:rsidRPr="00882D8E">
              <w:t>not applicable</w:t>
            </w:r>
          </w:p>
        </w:tc>
        <w:tc>
          <w:tcPr>
            <w:tcW w:w="4236" w:type="dxa"/>
            <w:shd w:val="clear" w:color="auto" w:fill="EDEDED"/>
            <w:hideMark/>
          </w:tcPr>
          <w:p w14:paraId="74FAC842" w14:textId="77777777" w:rsidR="00057222" w:rsidRPr="00882D8E" w:rsidRDefault="00057222" w:rsidP="00096B4F">
            <w:pPr>
              <w:pStyle w:val="TAC"/>
              <w:rPr>
                <w:b/>
              </w:rPr>
            </w:pPr>
            <w:proofErr w:type="spellStart"/>
            <w:r w:rsidRPr="00882D8E">
              <w:rPr>
                <w:lang w:val="fr-FR"/>
              </w:rPr>
              <w:t>Residual</w:t>
            </w:r>
            <w:proofErr w:type="spellEnd"/>
            <w:r w:rsidRPr="00882D8E">
              <w:rPr>
                <w:lang w:val="fr-FR"/>
              </w:rPr>
              <w:t xml:space="preserve"> </w:t>
            </w:r>
            <w:proofErr w:type="spellStart"/>
            <w:r w:rsidRPr="00882D8E">
              <w:rPr>
                <w:lang w:val="fr-FR"/>
              </w:rPr>
              <w:t>Differential</w:t>
            </w:r>
            <w:proofErr w:type="spellEnd"/>
            <w:r w:rsidRPr="00882D8E">
              <w:rPr>
                <w:lang w:val="fr-FR"/>
              </w:rPr>
              <w:t xml:space="preserve"> Pulse Code Modulation (RDPCM) (</w:t>
            </w:r>
            <w:proofErr w:type="spellStart"/>
            <w:r w:rsidRPr="00882D8E">
              <w:rPr>
                <w:lang w:val="fr-FR"/>
              </w:rPr>
              <w:t>implicit</w:t>
            </w:r>
            <w:proofErr w:type="spellEnd"/>
            <w:r w:rsidRPr="00882D8E">
              <w:rPr>
                <w:lang w:val="fr-FR"/>
              </w:rPr>
              <w:t xml:space="preserve"> intra/explicit inter), </w:t>
            </w:r>
          </w:p>
        </w:tc>
      </w:tr>
      <w:tr w:rsidR="00057222" w:rsidRPr="00C60414" w14:paraId="12349AEE" w14:textId="77777777" w:rsidTr="00096B4F">
        <w:tc>
          <w:tcPr>
            <w:tcW w:w="2470" w:type="dxa"/>
            <w:tcBorders>
              <w:left w:val="single" w:sz="4" w:space="0" w:color="FFFFFF"/>
              <w:bottom w:val="single" w:sz="4" w:space="0" w:color="FFFFFF"/>
            </w:tcBorders>
            <w:shd w:val="clear" w:color="auto" w:fill="A5A5A5"/>
            <w:hideMark/>
          </w:tcPr>
          <w:p w14:paraId="0FC88715" w14:textId="77777777" w:rsidR="00057222" w:rsidRPr="00882D8E" w:rsidRDefault="00057222" w:rsidP="00096B4F">
            <w:pPr>
              <w:pStyle w:val="TAH"/>
              <w:rPr>
                <w:color w:val="FFFFFF"/>
              </w:rPr>
            </w:pPr>
            <w:r w:rsidRPr="00882D8E">
              <w:rPr>
                <w:color w:val="FFFFFF"/>
              </w:rPr>
              <w:t>screen content profile</w:t>
            </w:r>
          </w:p>
        </w:tc>
        <w:tc>
          <w:tcPr>
            <w:tcW w:w="2925" w:type="dxa"/>
            <w:shd w:val="clear" w:color="auto" w:fill="DBDBDB"/>
            <w:hideMark/>
          </w:tcPr>
          <w:p w14:paraId="1AF2D93E" w14:textId="77777777" w:rsidR="00057222" w:rsidRPr="00882D8E" w:rsidRDefault="00057222" w:rsidP="00096B4F">
            <w:pPr>
              <w:pStyle w:val="TAC"/>
              <w:rPr>
                <w:b/>
              </w:rPr>
            </w:pPr>
            <w:r w:rsidRPr="00882D8E">
              <w:t xml:space="preserve">Not applicable </w:t>
            </w:r>
          </w:p>
        </w:tc>
        <w:tc>
          <w:tcPr>
            <w:tcW w:w="4236" w:type="dxa"/>
            <w:shd w:val="clear" w:color="auto" w:fill="DBDBDB"/>
          </w:tcPr>
          <w:p w14:paraId="7184E43B" w14:textId="39374283" w:rsidR="00057222" w:rsidRPr="00882D8E" w:rsidRDefault="00057222" w:rsidP="00096B4F">
            <w:pPr>
              <w:pStyle w:val="TAC"/>
              <w:rPr>
                <w:b/>
              </w:rPr>
            </w:pPr>
            <w:r>
              <w:t>Intra Block Copy (full frame or less), Palette, Adaptive Colour Transform</w:t>
            </w:r>
          </w:p>
        </w:tc>
      </w:tr>
    </w:tbl>
    <w:p w14:paraId="07285ABB" w14:textId="77777777" w:rsidR="00057222" w:rsidRDefault="00057222" w:rsidP="00057222"/>
    <w:p w14:paraId="322D693D" w14:textId="77777777" w:rsidR="00057222" w:rsidRDefault="00057222" w:rsidP="00057222">
      <w:r>
        <w:t xml:space="preserve">Table 6.4.4-2 </w:t>
      </w:r>
      <w:r w:rsidRPr="00CD2942">
        <w:t xml:space="preserve">provides an overview of encoding and decoding constraints for Screen Content </w:t>
      </w:r>
      <w:r w:rsidRPr="00882D8E">
        <w:t xml:space="preserve">scenario </w:t>
      </w:r>
    </w:p>
    <w:p w14:paraId="132B1092" w14:textId="77777777" w:rsidR="00057222" w:rsidRDefault="00057222" w:rsidP="00057222">
      <w:pPr>
        <w:pStyle w:val="ListBullet"/>
      </w:pPr>
      <w:r>
        <w:t>-</w:t>
      </w:r>
      <w:r>
        <w:tab/>
        <w:t>general constraints</w:t>
      </w:r>
    </w:p>
    <w:p w14:paraId="7627687C" w14:textId="17FF5F41" w:rsidR="00057222" w:rsidRDefault="00057222" w:rsidP="00057222">
      <w:pPr>
        <w:pStyle w:val="ListBullet"/>
      </w:pPr>
      <w:r>
        <w:t>-</w:t>
      </w:r>
      <w:r>
        <w:tab/>
      </w:r>
      <w:r w:rsidRPr="00882D8E">
        <w:t xml:space="preserve">using </w:t>
      </w:r>
      <w:r>
        <w:t>H.264/</w:t>
      </w:r>
      <w:r w:rsidRPr="00882D8E">
        <w:t>AVC codecs operating points</w:t>
      </w:r>
      <w:r>
        <w:t>,</w:t>
      </w:r>
    </w:p>
    <w:p w14:paraId="60E046C5" w14:textId="1E6E247A" w:rsidR="00057222" w:rsidRDefault="00057222" w:rsidP="00B35A71">
      <w:pPr>
        <w:pStyle w:val="ListBullet"/>
      </w:pPr>
      <w:r>
        <w:t>-</w:t>
      </w:r>
      <w:r>
        <w:tab/>
      </w:r>
      <w:r w:rsidRPr="00882D8E">
        <w:t xml:space="preserve">using </w:t>
      </w:r>
      <w:r>
        <w:t>H.265/</w:t>
      </w:r>
      <w:r w:rsidR="00925308">
        <w:t>HEVC</w:t>
      </w:r>
      <w:r w:rsidR="00925308" w:rsidRPr="00882D8E">
        <w:t xml:space="preserve"> </w:t>
      </w:r>
      <w:r w:rsidRPr="00882D8E">
        <w:t xml:space="preserve">codecs operating points.  </w:t>
      </w:r>
    </w:p>
    <w:p w14:paraId="1707D8CC" w14:textId="1D4FF474" w:rsidR="00057222" w:rsidRDefault="00057222" w:rsidP="00057222">
      <w:r w:rsidRPr="00CD2942">
        <w:t>Th</w:t>
      </w:r>
      <w:r>
        <w:t>ese configurations</w:t>
      </w:r>
      <w:r w:rsidRPr="00CD2942">
        <w:t xml:space="preserve"> support the definition of detailed test conditions</w:t>
      </w:r>
      <w:r>
        <w:t>.</w:t>
      </w:r>
      <w:r w:rsidR="00B278BA">
        <w:t xml:space="preserve"> The configuration files for HEVC are used as the reference configurations for other codecs.</w:t>
      </w:r>
    </w:p>
    <w:p w14:paraId="2314CCCC" w14:textId="77777777" w:rsidR="00057222" w:rsidRDefault="00057222" w:rsidP="00057222">
      <w:pPr>
        <w:pStyle w:val="TH"/>
      </w:pPr>
      <w:r>
        <w:t>Table 6.4.4-2 Encoding and Decoding Configurations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057222" w14:paraId="6DD4AEE0" w14:textId="77777777" w:rsidTr="00B35A71">
        <w:tc>
          <w:tcPr>
            <w:tcW w:w="1256" w:type="pct"/>
            <w:tcBorders>
              <w:top w:val="single" w:sz="4" w:space="0" w:color="FFFFFF"/>
              <w:left w:val="single" w:sz="4" w:space="0" w:color="FFFFFF"/>
              <w:right w:val="nil"/>
            </w:tcBorders>
            <w:shd w:val="clear" w:color="auto" w:fill="A5A5A5"/>
          </w:tcPr>
          <w:p w14:paraId="70017AE9" w14:textId="77777777" w:rsidR="00057222" w:rsidRPr="00882D8E" w:rsidRDefault="00057222" w:rsidP="00096B4F">
            <w:pPr>
              <w:pStyle w:val="TAH"/>
              <w:rPr>
                <w:b w:val="0"/>
                <w:color w:val="FFFFFF"/>
                <w:lang w:val="en-US"/>
              </w:rPr>
            </w:pPr>
            <w:r w:rsidRPr="00882D8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03D51D75" w14:textId="77777777" w:rsidR="00057222" w:rsidRPr="000B05DF" w:rsidRDefault="00057222"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21D7B8B2" w14:textId="379F1789" w:rsidR="00057222" w:rsidRPr="00882D8E" w:rsidRDefault="00057222" w:rsidP="00096B4F">
            <w:pPr>
              <w:pStyle w:val="TAH"/>
              <w:rPr>
                <w:b w:val="0"/>
                <w:color w:val="FFFFFF"/>
                <w:lang w:val="en-US"/>
              </w:rPr>
            </w:pPr>
            <w:r w:rsidRPr="000B05DF">
              <w:rPr>
                <w:b w:val="0"/>
                <w:bCs/>
                <w:color w:val="FFFFFF"/>
                <w:lang w:val="en-US"/>
              </w:rPr>
              <w:t>H.264/</w:t>
            </w:r>
            <w:r w:rsidRPr="00882D8E">
              <w:rPr>
                <w:b w:val="0"/>
                <w:color w:val="FFFFFF"/>
                <w:lang w:val="en-US"/>
              </w:rPr>
              <w:t>AVC</w:t>
            </w:r>
          </w:p>
        </w:tc>
        <w:tc>
          <w:tcPr>
            <w:tcW w:w="1246" w:type="pct"/>
            <w:tcBorders>
              <w:top w:val="single" w:sz="4" w:space="0" w:color="FFFFFF"/>
              <w:left w:val="nil"/>
              <w:right w:val="single" w:sz="4" w:space="0" w:color="FFFFFF"/>
            </w:tcBorders>
            <w:shd w:val="clear" w:color="auto" w:fill="A5A5A5"/>
          </w:tcPr>
          <w:p w14:paraId="6BD53810" w14:textId="6D56B244" w:rsidR="00057222" w:rsidRPr="00882D8E" w:rsidRDefault="00057222" w:rsidP="00096B4F">
            <w:pPr>
              <w:pStyle w:val="TAH"/>
              <w:rPr>
                <w:b w:val="0"/>
                <w:color w:val="FFFFFF"/>
                <w:lang w:val="en-US"/>
              </w:rPr>
            </w:pPr>
            <w:r w:rsidRPr="000B05DF">
              <w:rPr>
                <w:b w:val="0"/>
                <w:bCs/>
                <w:color w:val="FFFFFF"/>
                <w:lang w:val="en-US"/>
              </w:rPr>
              <w:t>H.265/</w:t>
            </w:r>
            <w:r w:rsidRPr="00882D8E">
              <w:rPr>
                <w:b w:val="0"/>
                <w:color w:val="FFFFFF"/>
                <w:lang w:val="en-US"/>
              </w:rPr>
              <w:t>HEVC</w:t>
            </w:r>
          </w:p>
        </w:tc>
      </w:tr>
      <w:tr w:rsidR="00ED1D8E" w14:paraId="48FAB751" w14:textId="77777777" w:rsidTr="00B35A71">
        <w:tc>
          <w:tcPr>
            <w:tcW w:w="1256" w:type="pct"/>
            <w:tcBorders>
              <w:top w:val="single" w:sz="4" w:space="0" w:color="FFFFFF"/>
              <w:left w:val="single" w:sz="4" w:space="0" w:color="FFFFFF"/>
            </w:tcBorders>
            <w:shd w:val="clear" w:color="auto" w:fill="A5A5A5"/>
          </w:tcPr>
          <w:p w14:paraId="1345CB54" w14:textId="77777777" w:rsidR="00ED1D8E" w:rsidRPr="00882D8E" w:rsidRDefault="00ED1D8E" w:rsidP="00ED1D8E">
            <w:pPr>
              <w:pStyle w:val="TAH"/>
              <w:rPr>
                <w:b w:val="0"/>
                <w:color w:val="FFFFFF"/>
                <w:lang w:val="en-US"/>
              </w:rPr>
            </w:pPr>
            <w:r w:rsidRPr="00882D8E">
              <w:rPr>
                <w:b w:val="0"/>
                <w:color w:val="FFFFFF"/>
                <w:lang w:val="en-US"/>
              </w:rPr>
              <w:t>Relevant Codec and Codec Profile/Levels according to TS26.116 and TS26.511.</w:t>
            </w:r>
          </w:p>
        </w:tc>
        <w:tc>
          <w:tcPr>
            <w:tcW w:w="1249" w:type="pct"/>
            <w:shd w:val="clear" w:color="auto" w:fill="DBDBDB"/>
          </w:tcPr>
          <w:p w14:paraId="6C1BAFBE" w14:textId="77777777" w:rsidR="00ED1D8E" w:rsidRDefault="00ED1D8E" w:rsidP="00ED1D8E">
            <w:pPr>
              <w:pStyle w:val="TAC"/>
            </w:pPr>
            <w:r>
              <w:t>Profiles suitable for screen content</w:t>
            </w:r>
          </w:p>
          <w:p w14:paraId="5126127B" w14:textId="7D320C13" w:rsidR="00ED1D8E" w:rsidRDefault="00ED1D8E" w:rsidP="00ED1D8E">
            <w:pPr>
              <w:pStyle w:val="TAC"/>
            </w:pPr>
            <w:r>
              <w:t>Levels to meet the above frame rates</w:t>
            </w:r>
          </w:p>
        </w:tc>
        <w:tc>
          <w:tcPr>
            <w:tcW w:w="1249" w:type="pct"/>
            <w:shd w:val="clear" w:color="auto" w:fill="DBDBDB"/>
          </w:tcPr>
          <w:p w14:paraId="79E30493" w14:textId="77777777" w:rsidR="00ED1D8E" w:rsidRDefault="00ED1D8E" w:rsidP="00ED1D8E">
            <w:pPr>
              <w:pStyle w:val="TAC"/>
            </w:pPr>
            <w:r>
              <w:t xml:space="preserve">H.264/AVC Progressive High Profile </w:t>
            </w:r>
          </w:p>
          <w:p w14:paraId="5ACF2B2D" w14:textId="15337217" w:rsidR="00ED1D8E" w:rsidRPr="00882D8E" w:rsidRDefault="00ED1D8E" w:rsidP="00ED1D8E">
            <w:pPr>
              <w:pStyle w:val="TAC"/>
              <w:rPr>
                <w:b/>
                <w:lang w:val="en-US"/>
              </w:rPr>
            </w:pPr>
            <w:r>
              <w:rPr>
                <w:lang w:eastAsia="en-GB"/>
              </w:rPr>
              <w:t>Level 4.2, 5.2</w:t>
            </w:r>
          </w:p>
        </w:tc>
        <w:tc>
          <w:tcPr>
            <w:tcW w:w="1246" w:type="pct"/>
            <w:shd w:val="clear" w:color="auto" w:fill="DBDBDB"/>
          </w:tcPr>
          <w:p w14:paraId="08388076" w14:textId="78D72809" w:rsidR="00ED1D8E" w:rsidRDefault="00ED1D8E" w:rsidP="00ED1D8E">
            <w:pPr>
              <w:pStyle w:val="TAC"/>
            </w:pPr>
            <w:r>
              <w:t xml:space="preserve">H.265/HEVC Main 10 Profile </w:t>
            </w:r>
          </w:p>
          <w:p w14:paraId="7AA4F406" w14:textId="7127C9DE" w:rsidR="00ED1D8E" w:rsidRDefault="00ED1D8E" w:rsidP="00ED1D8E">
            <w:pPr>
              <w:pStyle w:val="TAC"/>
            </w:pPr>
            <w:r>
              <w:t xml:space="preserve">H.265/HEVC Screen-Extended Main 10 profile </w:t>
            </w:r>
          </w:p>
          <w:p w14:paraId="1964BEDC" w14:textId="25327D1F" w:rsidR="00ED1D8E" w:rsidRPr="00882D8E" w:rsidRDefault="00ED1D8E" w:rsidP="00ED1D8E">
            <w:pPr>
              <w:pStyle w:val="TAC"/>
              <w:rPr>
                <w:lang w:val="en-US"/>
              </w:rPr>
            </w:pPr>
            <w:r>
              <w:t xml:space="preserve"> Level 4.1, 5.1, 6.1</w:t>
            </w:r>
          </w:p>
        </w:tc>
      </w:tr>
      <w:tr w:rsidR="00ED1D8E" w14:paraId="589BBE0B" w14:textId="77777777" w:rsidTr="00B35A71">
        <w:tc>
          <w:tcPr>
            <w:tcW w:w="1256" w:type="pct"/>
            <w:tcBorders>
              <w:left w:val="single" w:sz="4" w:space="0" w:color="FFFFFF"/>
            </w:tcBorders>
            <w:shd w:val="clear" w:color="auto" w:fill="A5A5A5"/>
          </w:tcPr>
          <w:p w14:paraId="55577D82" w14:textId="77777777" w:rsidR="00ED1D8E" w:rsidRPr="00882D8E" w:rsidRDefault="00ED1D8E" w:rsidP="00ED1D8E">
            <w:pPr>
              <w:pStyle w:val="TAH"/>
              <w:rPr>
                <w:b w:val="0"/>
                <w:color w:val="FFFFFF"/>
                <w:lang w:val="en-US"/>
              </w:rPr>
            </w:pPr>
            <w:r w:rsidRPr="000B05DF">
              <w:rPr>
                <w:b w:val="0"/>
                <w:bCs/>
                <w:color w:val="FFFFFF"/>
                <w:lang w:val="en-US"/>
              </w:rPr>
              <w:t>Random access frequency</w:t>
            </w:r>
          </w:p>
        </w:tc>
        <w:tc>
          <w:tcPr>
            <w:tcW w:w="1249" w:type="pct"/>
            <w:shd w:val="clear" w:color="auto" w:fill="EDEDED"/>
          </w:tcPr>
          <w:p w14:paraId="1876D153" w14:textId="452216EA" w:rsidR="00ED1D8E" w:rsidRDefault="00ED1D8E" w:rsidP="00ED1D8E">
            <w:pPr>
              <w:pStyle w:val="TAC"/>
            </w:pPr>
            <w:r>
              <w:t>1 second, infinite</w:t>
            </w:r>
          </w:p>
        </w:tc>
        <w:tc>
          <w:tcPr>
            <w:tcW w:w="1249" w:type="pct"/>
            <w:shd w:val="clear" w:color="auto" w:fill="EDEDED"/>
          </w:tcPr>
          <w:p w14:paraId="2149229D" w14:textId="72E86ECC" w:rsidR="00ED1D8E" w:rsidRPr="00882D8E" w:rsidRDefault="00ED1D8E" w:rsidP="00ED1D8E">
            <w:pPr>
              <w:pStyle w:val="TAC"/>
              <w:rPr>
                <w:lang w:val="en-US"/>
              </w:rPr>
            </w:pPr>
            <w:r>
              <w:t>1 second, infinite</w:t>
            </w:r>
          </w:p>
        </w:tc>
        <w:tc>
          <w:tcPr>
            <w:tcW w:w="1246" w:type="pct"/>
            <w:shd w:val="clear" w:color="auto" w:fill="EDEDED"/>
          </w:tcPr>
          <w:p w14:paraId="0DC1A320" w14:textId="528FD65D" w:rsidR="00ED1D8E" w:rsidRPr="00882D8E" w:rsidRDefault="00ED1D8E" w:rsidP="00ED1D8E">
            <w:pPr>
              <w:pStyle w:val="TAC"/>
              <w:rPr>
                <w:lang w:val="en-US"/>
              </w:rPr>
            </w:pPr>
            <w:r>
              <w:t>1 second, infinite</w:t>
            </w:r>
          </w:p>
        </w:tc>
      </w:tr>
      <w:tr w:rsidR="00ED1D8E" w14:paraId="19425729" w14:textId="77777777" w:rsidTr="00B35A71">
        <w:tc>
          <w:tcPr>
            <w:tcW w:w="1256" w:type="pct"/>
            <w:tcBorders>
              <w:left w:val="single" w:sz="4" w:space="0" w:color="FFFFFF"/>
            </w:tcBorders>
            <w:shd w:val="clear" w:color="auto" w:fill="A5A5A5"/>
          </w:tcPr>
          <w:p w14:paraId="69D68768" w14:textId="46669E2A" w:rsidR="00ED1D8E" w:rsidRPr="00882D8E" w:rsidRDefault="00ED1D8E" w:rsidP="00ED1D8E">
            <w:pPr>
              <w:pStyle w:val="TAH"/>
              <w:rPr>
                <w:b w:val="0"/>
                <w:color w:val="FFFFFF"/>
                <w:lang w:val="en-US"/>
              </w:rPr>
            </w:pPr>
            <w:r w:rsidRPr="000B05DF">
              <w:rPr>
                <w:b w:val="0"/>
                <w:bCs/>
                <w:color w:val="FFFFFF"/>
                <w:lang w:val="en-US"/>
              </w:rPr>
              <w:t xml:space="preserve">Error resiliency </w:t>
            </w:r>
            <w:r>
              <w:rPr>
                <w:b w:val="0"/>
                <w:bCs/>
                <w:color w:val="FFFFFF"/>
                <w:lang w:val="en-US"/>
              </w:rPr>
              <w:t>tools</w:t>
            </w:r>
          </w:p>
        </w:tc>
        <w:tc>
          <w:tcPr>
            <w:tcW w:w="1249" w:type="pct"/>
            <w:shd w:val="clear" w:color="auto" w:fill="DBDBDB"/>
          </w:tcPr>
          <w:p w14:paraId="661591B2" w14:textId="1DD35D95" w:rsidR="00ED1D8E" w:rsidRDefault="00ED1D8E" w:rsidP="00ED1D8E">
            <w:pPr>
              <w:pStyle w:val="TAC"/>
            </w:pPr>
            <w:r>
              <w:t>none</w:t>
            </w:r>
          </w:p>
        </w:tc>
        <w:tc>
          <w:tcPr>
            <w:tcW w:w="1249" w:type="pct"/>
            <w:shd w:val="clear" w:color="auto" w:fill="DBDBDB"/>
          </w:tcPr>
          <w:p w14:paraId="64834F99" w14:textId="03C3D924" w:rsidR="00ED1D8E" w:rsidRPr="00882D8E" w:rsidRDefault="00ED1D8E" w:rsidP="00ED1D8E">
            <w:pPr>
              <w:pStyle w:val="TAC"/>
              <w:rPr>
                <w:lang w:val="en-US"/>
              </w:rPr>
            </w:pPr>
            <w:r>
              <w:t>none</w:t>
            </w:r>
          </w:p>
        </w:tc>
        <w:tc>
          <w:tcPr>
            <w:tcW w:w="1246" w:type="pct"/>
            <w:shd w:val="clear" w:color="auto" w:fill="DBDBDB"/>
          </w:tcPr>
          <w:p w14:paraId="1C919D0A" w14:textId="11174B17" w:rsidR="00ED1D8E" w:rsidRPr="00882D8E" w:rsidRDefault="00ED1D8E" w:rsidP="00ED1D8E">
            <w:pPr>
              <w:pStyle w:val="TAC"/>
              <w:rPr>
                <w:lang w:val="en-US"/>
              </w:rPr>
            </w:pPr>
            <w:r>
              <w:t>none</w:t>
            </w:r>
          </w:p>
        </w:tc>
      </w:tr>
      <w:tr w:rsidR="00ED1D8E" w14:paraId="7D3708A0" w14:textId="77777777" w:rsidTr="00B35A71">
        <w:tc>
          <w:tcPr>
            <w:tcW w:w="1256" w:type="pct"/>
            <w:tcBorders>
              <w:left w:val="single" w:sz="4" w:space="0" w:color="FFFFFF"/>
            </w:tcBorders>
            <w:shd w:val="clear" w:color="auto" w:fill="A5A5A5"/>
          </w:tcPr>
          <w:p w14:paraId="21168129" w14:textId="08ACD33F" w:rsidR="00ED1D8E" w:rsidRPr="00882D8E" w:rsidRDefault="00ED1D8E" w:rsidP="00ED1D8E">
            <w:pPr>
              <w:pStyle w:val="TAH"/>
              <w:rPr>
                <w:b w:val="0"/>
                <w:color w:val="FFFFFF"/>
                <w:lang w:val="en-US"/>
              </w:rPr>
            </w:pPr>
            <w:r w:rsidRPr="00882D8E">
              <w:rPr>
                <w:b w:val="0"/>
                <w:color w:val="FFFFFF"/>
                <w:lang w:val="en-US"/>
              </w:rPr>
              <w:t>Bit rate parameters (CBR, VBR, CAE, HRD parameters)</w:t>
            </w:r>
          </w:p>
        </w:tc>
        <w:tc>
          <w:tcPr>
            <w:tcW w:w="1249" w:type="pct"/>
            <w:shd w:val="clear" w:color="auto" w:fill="EDEDED"/>
          </w:tcPr>
          <w:p w14:paraId="7765BD62" w14:textId="6BB7A871" w:rsidR="00ED1D8E" w:rsidRDefault="00ED1D8E" w:rsidP="00ED1D8E">
            <w:pPr>
              <w:pStyle w:val="TAC"/>
            </w:pPr>
            <w:r>
              <w:t>Constant quality</w:t>
            </w:r>
          </w:p>
        </w:tc>
        <w:tc>
          <w:tcPr>
            <w:tcW w:w="1249" w:type="pct"/>
            <w:shd w:val="clear" w:color="auto" w:fill="EDEDED"/>
          </w:tcPr>
          <w:p w14:paraId="151F6159" w14:textId="6466FB81" w:rsidR="00ED1D8E" w:rsidRPr="00882D8E" w:rsidRDefault="00ED1D8E" w:rsidP="00ED1D8E">
            <w:pPr>
              <w:pStyle w:val="TAC"/>
              <w:rPr>
                <w:lang w:val="en-US"/>
              </w:rPr>
            </w:pPr>
            <w:r>
              <w:t>Fixed QP for I and P slices</w:t>
            </w:r>
          </w:p>
        </w:tc>
        <w:tc>
          <w:tcPr>
            <w:tcW w:w="1246" w:type="pct"/>
            <w:shd w:val="clear" w:color="auto" w:fill="EDEDED"/>
          </w:tcPr>
          <w:p w14:paraId="73116405" w14:textId="5DCB1494" w:rsidR="00ED1D8E" w:rsidRPr="00882D8E" w:rsidRDefault="00ED1D8E" w:rsidP="00ED1D8E">
            <w:pPr>
              <w:pStyle w:val="TAC"/>
              <w:rPr>
                <w:lang w:val="en-US"/>
              </w:rPr>
            </w:pPr>
            <w:r>
              <w:t>Fixed QP for I and P slices</w:t>
            </w:r>
          </w:p>
        </w:tc>
      </w:tr>
      <w:tr w:rsidR="00ED1D8E" w14:paraId="3AFF4BDC" w14:textId="77777777" w:rsidTr="00096B4F">
        <w:tc>
          <w:tcPr>
            <w:tcW w:w="1256" w:type="pct"/>
            <w:tcBorders>
              <w:left w:val="single" w:sz="4" w:space="0" w:color="FFFFFF"/>
            </w:tcBorders>
            <w:shd w:val="clear" w:color="auto" w:fill="A5A5A5"/>
          </w:tcPr>
          <w:p w14:paraId="29A8976E" w14:textId="77777777" w:rsidR="00ED1D8E" w:rsidRPr="000B05DF" w:rsidRDefault="00ED1D8E" w:rsidP="00ED1D8E">
            <w:pPr>
              <w:pStyle w:val="TAH"/>
              <w:rPr>
                <w:b w:val="0"/>
                <w:bCs/>
                <w:color w:val="FFFFFF"/>
                <w:lang w:val="en-US"/>
              </w:rPr>
            </w:pPr>
            <w:r w:rsidRPr="000B05DF">
              <w:rPr>
                <w:b w:val="0"/>
                <w:bCs/>
                <w:color w:val="FFFFFF"/>
                <w:lang w:val="en-US"/>
              </w:rPr>
              <w:t>Bit rates and quality configuration</w:t>
            </w:r>
          </w:p>
        </w:tc>
        <w:tc>
          <w:tcPr>
            <w:tcW w:w="1249" w:type="pct"/>
            <w:shd w:val="clear" w:color="auto" w:fill="DBDBDB"/>
          </w:tcPr>
          <w:p w14:paraId="43C60F88" w14:textId="2A856F4E" w:rsidR="00ED1D8E" w:rsidRDefault="00ED1D8E" w:rsidP="00ED1D8E">
            <w:pPr>
              <w:pStyle w:val="TAC"/>
            </w:pPr>
            <w:r>
              <w:t>Covering a range of relevant bitrates and qualities</w:t>
            </w:r>
          </w:p>
        </w:tc>
        <w:tc>
          <w:tcPr>
            <w:tcW w:w="1249" w:type="pct"/>
            <w:shd w:val="clear" w:color="auto" w:fill="DBDBDB"/>
          </w:tcPr>
          <w:p w14:paraId="204EBF12" w14:textId="053D9E66" w:rsidR="00ED1D8E" w:rsidRDefault="00ED1D8E" w:rsidP="00ED1D8E">
            <w:pPr>
              <w:pStyle w:val="TAC"/>
            </w:pPr>
            <w:r>
              <w:t>QP variations between 22 and 42</w:t>
            </w:r>
          </w:p>
        </w:tc>
        <w:tc>
          <w:tcPr>
            <w:tcW w:w="1246" w:type="pct"/>
            <w:shd w:val="clear" w:color="auto" w:fill="DBDBDB"/>
          </w:tcPr>
          <w:p w14:paraId="0804CB7E" w14:textId="4F4AB57A" w:rsidR="00ED1D8E" w:rsidRDefault="00ED1D8E" w:rsidP="00ED1D8E">
            <w:pPr>
              <w:pStyle w:val="TAC"/>
            </w:pPr>
            <w:r>
              <w:t>QP variations between 22 and 42</w:t>
            </w:r>
          </w:p>
        </w:tc>
      </w:tr>
      <w:tr w:rsidR="00ED1D8E" w14:paraId="707BC2D5" w14:textId="77777777" w:rsidTr="00B35A71">
        <w:tc>
          <w:tcPr>
            <w:tcW w:w="1256" w:type="pct"/>
            <w:tcBorders>
              <w:left w:val="single" w:sz="4" w:space="0" w:color="FFFFFF"/>
            </w:tcBorders>
            <w:shd w:val="clear" w:color="auto" w:fill="A5A5A5"/>
          </w:tcPr>
          <w:p w14:paraId="6F0DFB67" w14:textId="09F36580" w:rsidR="00ED1D8E" w:rsidRPr="000B05DF" w:rsidRDefault="00ED1D8E" w:rsidP="00ED1D8E">
            <w:pPr>
              <w:pStyle w:val="TAH"/>
              <w:rPr>
                <w:b w:val="0"/>
                <w:bCs/>
                <w:color w:val="FFFFFF"/>
                <w:lang w:val="en-US"/>
              </w:rPr>
            </w:pPr>
            <w:r w:rsidRPr="00882D8E">
              <w:rPr>
                <w:b w:val="0"/>
                <w:color w:val="FFFFFF"/>
                <w:lang w:val="en-US"/>
              </w:rPr>
              <w:t>Latency requirements and specific encoding settings</w:t>
            </w:r>
          </w:p>
        </w:tc>
        <w:tc>
          <w:tcPr>
            <w:tcW w:w="1249" w:type="pct"/>
            <w:shd w:val="clear" w:color="auto" w:fill="EDEDED"/>
          </w:tcPr>
          <w:p w14:paraId="06729F60" w14:textId="0C5AC3AB" w:rsidR="00ED1D8E" w:rsidRDefault="00ED1D8E" w:rsidP="00ED1D8E">
            <w:pPr>
              <w:pStyle w:val="TAC"/>
            </w:pPr>
            <w:r>
              <w:t>Encoding adds no latency</w:t>
            </w:r>
          </w:p>
        </w:tc>
        <w:tc>
          <w:tcPr>
            <w:tcW w:w="1249" w:type="pct"/>
            <w:shd w:val="clear" w:color="auto" w:fill="EDEDED"/>
          </w:tcPr>
          <w:p w14:paraId="47527D7E" w14:textId="5BAA4379" w:rsidR="00ED1D8E" w:rsidRPr="000B05DF" w:rsidRDefault="00ED1D8E" w:rsidP="00ED1D8E">
            <w:pPr>
              <w:pStyle w:val="TAC"/>
              <w:rPr>
                <w:lang w:val="en-US"/>
              </w:rPr>
            </w:pPr>
            <w:r>
              <w:t xml:space="preserve">Low-delay P </w:t>
            </w:r>
          </w:p>
        </w:tc>
        <w:tc>
          <w:tcPr>
            <w:tcW w:w="1246" w:type="pct"/>
            <w:shd w:val="clear" w:color="auto" w:fill="EDEDED"/>
          </w:tcPr>
          <w:p w14:paraId="21B67A3A" w14:textId="27F25AF7" w:rsidR="00ED1D8E" w:rsidRPr="000B05DF" w:rsidRDefault="00ED1D8E" w:rsidP="00ED1D8E">
            <w:pPr>
              <w:pStyle w:val="TAC"/>
              <w:rPr>
                <w:lang w:val="en-US"/>
              </w:rPr>
            </w:pPr>
            <w:r>
              <w:t>Low-delay P</w:t>
            </w:r>
          </w:p>
        </w:tc>
      </w:tr>
      <w:tr w:rsidR="00ED1D8E" w14:paraId="0A3769C7" w14:textId="77777777" w:rsidTr="00B35A71">
        <w:tc>
          <w:tcPr>
            <w:tcW w:w="1256" w:type="pct"/>
            <w:tcBorders>
              <w:left w:val="single" w:sz="4" w:space="0" w:color="FFFFFF"/>
            </w:tcBorders>
            <w:shd w:val="clear" w:color="auto" w:fill="A5A5A5"/>
          </w:tcPr>
          <w:p w14:paraId="56EE5552" w14:textId="6E3DE867" w:rsidR="00ED1D8E" w:rsidRPr="00882D8E" w:rsidRDefault="00ED1D8E" w:rsidP="00ED1D8E">
            <w:pPr>
              <w:pStyle w:val="TAH"/>
              <w:rPr>
                <w:b w:val="0"/>
                <w:color w:val="FFFFFF"/>
                <w:lang w:val="en-US"/>
              </w:rPr>
            </w:pPr>
            <w:r w:rsidRPr="000B05DF">
              <w:rPr>
                <w:b w:val="0"/>
                <w:bCs/>
                <w:color w:val="FFFFFF"/>
                <w:lang w:val="en-US"/>
              </w:rPr>
              <w:t xml:space="preserve">Encoding complexity context </w:t>
            </w:r>
          </w:p>
        </w:tc>
        <w:tc>
          <w:tcPr>
            <w:tcW w:w="1249" w:type="pct"/>
            <w:shd w:val="clear" w:color="auto" w:fill="DBDBDB"/>
          </w:tcPr>
          <w:p w14:paraId="104C1304" w14:textId="592712DC" w:rsidR="00ED1D8E" w:rsidRDefault="00ED1D8E" w:rsidP="00ED1D8E">
            <w:pPr>
              <w:pStyle w:val="TAC"/>
            </w:pPr>
            <w:r>
              <w:t>Real-time encoding is possible</w:t>
            </w:r>
          </w:p>
        </w:tc>
        <w:tc>
          <w:tcPr>
            <w:tcW w:w="1249" w:type="pct"/>
            <w:shd w:val="clear" w:color="auto" w:fill="DBDBDB"/>
          </w:tcPr>
          <w:p w14:paraId="0EDD774B" w14:textId="17987A25" w:rsidR="00ED1D8E" w:rsidRPr="00882D8E" w:rsidRDefault="00ED1D8E" w:rsidP="00ED1D8E">
            <w:pPr>
              <w:pStyle w:val="TAC"/>
              <w:rPr>
                <w:lang w:val="en-US"/>
              </w:rPr>
            </w:pPr>
            <w:r>
              <w:t>Settings for search ranges, set to 256</w:t>
            </w:r>
          </w:p>
        </w:tc>
        <w:tc>
          <w:tcPr>
            <w:tcW w:w="1246" w:type="pct"/>
            <w:shd w:val="clear" w:color="auto" w:fill="DBDBDB"/>
          </w:tcPr>
          <w:p w14:paraId="1A42A818" w14:textId="164B6012" w:rsidR="00ED1D8E" w:rsidRPr="00882D8E" w:rsidRDefault="00ED1D8E" w:rsidP="00ED1D8E">
            <w:pPr>
              <w:pStyle w:val="TAC"/>
              <w:rPr>
                <w:lang w:val="en-US"/>
              </w:rPr>
            </w:pPr>
            <w:r>
              <w:t>Settings for search ranges, set to 64</w:t>
            </w:r>
          </w:p>
        </w:tc>
      </w:tr>
      <w:tr w:rsidR="00ED1D8E" w14:paraId="48A4CA6A" w14:textId="77777777" w:rsidTr="00B35A71">
        <w:tc>
          <w:tcPr>
            <w:tcW w:w="1256" w:type="pct"/>
            <w:tcBorders>
              <w:left w:val="single" w:sz="4" w:space="0" w:color="FFFFFF"/>
            </w:tcBorders>
            <w:shd w:val="clear" w:color="auto" w:fill="A5A5A5"/>
          </w:tcPr>
          <w:p w14:paraId="0AE1AE98" w14:textId="7D4FFB27" w:rsidR="00ED1D8E" w:rsidRPr="000B05DF" w:rsidRDefault="00ED1D8E" w:rsidP="00ED1D8E">
            <w:pPr>
              <w:pStyle w:val="TAH"/>
              <w:rPr>
                <w:b w:val="0"/>
                <w:bCs/>
                <w:color w:val="FFFFFF"/>
                <w:lang w:val="en-US"/>
              </w:rPr>
            </w:pPr>
            <w:r w:rsidRPr="000B05DF">
              <w:rPr>
                <w:b w:val="0"/>
                <w:bCs/>
                <w:color w:val="FFFFFF"/>
                <w:lang w:val="en-US"/>
              </w:rPr>
              <w:t>Required decoding capabilities</w:t>
            </w:r>
          </w:p>
        </w:tc>
        <w:tc>
          <w:tcPr>
            <w:tcW w:w="1249" w:type="pct"/>
            <w:shd w:val="clear" w:color="auto" w:fill="EDEDED"/>
          </w:tcPr>
          <w:p w14:paraId="02223EBF" w14:textId="77777777" w:rsidR="00ED1D8E" w:rsidRDefault="00ED1D8E" w:rsidP="00ED1D8E">
            <w:pPr>
              <w:pStyle w:val="TAC"/>
            </w:pPr>
            <w:r>
              <w:t>Profiles suitable for screen content</w:t>
            </w:r>
          </w:p>
          <w:p w14:paraId="36192AF9" w14:textId="76CDDBB5" w:rsidR="00ED1D8E" w:rsidRDefault="00ED1D8E" w:rsidP="00ED1D8E">
            <w:pPr>
              <w:pStyle w:val="TAC"/>
            </w:pPr>
            <w:r>
              <w:t>Levels to meet the above frame rates</w:t>
            </w:r>
          </w:p>
        </w:tc>
        <w:tc>
          <w:tcPr>
            <w:tcW w:w="1249" w:type="pct"/>
            <w:shd w:val="clear" w:color="auto" w:fill="EDEDED"/>
          </w:tcPr>
          <w:p w14:paraId="12E5CA52" w14:textId="77777777" w:rsidR="00ED1D8E" w:rsidRDefault="00ED1D8E" w:rsidP="00ED1D8E">
            <w:pPr>
              <w:pStyle w:val="TAC"/>
            </w:pPr>
            <w:r>
              <w:t xml:space="preserve">H.264/AVC Progressive High Profile </w:t>
            </w:r>
          </w:p>
          <w:p w14:paraId="5370E459" w14:textId="148F5FCB" w:rsidR="00ED1D8E" w:rsidRPr="000B05DF" w:rsidRDefault="00ED1D8E" w:rsidP="00ED1D8E">
            <w:pPr>
              <w:pStyle w:val="TAC"/>
              <w:rPr>
                <w:lang w:val="en-US"/>
              </w:rPr>
            </w:pPr>
            <w:r>
              <w:rPr>
                <w:lang w:eastAsia="en-GB"/>
              </w:rPr>
              <w:t>Level 4.2, 5.2</w:t>
            </w:r>
          </w:p>
        </w:tc>
        <w:tc>
          <w:tcPr>
            <w:tcW w:w="1246" w:type="pct"/>
            <w:shd w:val="clear" w:color="auto" w:fill="EDEDED"/>
          </w:tcPr>
          <w:p w14:paraId="3F647280" w14:textId="4F928AB3" w:rsidR="00ED1D8E" w:rsidRDefault="00ED1D8E" w:rsidP="00ED1D8E">
            <w:pPr>
              <w:pStyle w:val="TAC"/>
            </w:pPr>
            <w:r>
              <w:t xml:space="preserve">H.265/HEVC Main 10 Profile </w:t>
            </w:r>
          </w:p>
          <w:p w14:paraId="0B89695A" w14:textId="43DFC3C7" w:rsidR="00ED1D8E" w:rsidRDefault="00ED1D8E" w:rsidP="00ED1D8E">
            <w:pPr>
              <w:pStyle w:val="TAC"/>
            </w:pPr>
            <w:r>
              <w:t xml:space="preserve">H.265/HEVC Screen-extended Main 10 profile </w:t>
            </w:r>
          </w:p>
          <w:p w14:paraId="2252416D" w14:textId="319B54CC" w:rsidR="00ED1D8E" w:rsidRPr="000B05DF" w:rsidRDefault="00ED1D8E" w:rsidP="00ED1D8E">
            <w:pPr>
              <w:pStyle w:val="TAC"/>
              <w:rPr>
                <w:lang w:val="en-US"/>
              </w:rPr>
            </w:pPr>
            <w:r>
              <w:t xml:space="preserve"> Level 4.1, 5.1, 6.1</w:t>
            </w:r>
          </w:p>
        </w:tc>
      </w:tr>
    </w:tbl>
    <w:p w14:paraId="5BB1B311" w14:textId="77777777" w:rsidR="00057222" w:rsidRDefault="00057222" w:rsidP="00E0027F"/>
    <w:p w14:paraId="04489488" w14:textId="79846C1C" w:rsidR="00AE264E" w:rsidRDefault="00AE264E" w:rsidP="00AE264E">
      <w:pPr>
        <w:pStyle w:val="Heading3"/>
      </w:pPr>
      <w:bookmarkStart w:id="3686" w:name="_Toc41600606"/>
      <w:bookmarkStart w:id="3687" w:name="_Toc55813015"/>
      <w:bookmarkStart w:id="3688" w:name="_Toc49377030"/>
      <w:bookmarkStart w:id="3689" w:name="_Toc88747960"/>
      <w:r>
        <w:lastRenderedPageBreak/>
        <w:t>6.</w:t>
      </w:r>
      <w:r w:rsidR="00676EDA">
        <w:t>4</w:t>
      </w:r>
      <w:r>
        <w:t>.5</w:t>
      </w:r>
      <w:r>
        <w:tab/>
        <w:t>Performance Metrics</w:t>
      </w:r>
      <w:bookmarkEnd w:id="3686"/>
      <w:bookmarkEnd w:id="3687"/>
      <w:bookmarkEnd w:id="3688"/>
      <w:bookmarkEnd w:id="3689"/>
    </w:p>
    <w:p w14:paraId="763751DE" w14:textId="65EA9769" w:rsidR="00D10FC8" w:rsidRDefault="00D64EE3" w:rsidP="00D10FC8">
      <w:r>
        <w:t xml:space="preserve">All SDR Metrics </w:t>
      </w:r>
      <w:r w:rsidR="00B93F89">
        <w:t xml:space="preserve">as defined in clause </w:t>
      </w:r>
      <w:r w:rsidR="00515714">
        <w:t>5.5.</w:t>
      </w:r>
      <w:r>
        <w:t>2</w:t>
      </w:r>
      <w:r w:rsidR="00515714">
        <w:t xml:space="preserve"> </w:t>
      </w:r>
      <w:r w:rsidR="00D10FC8">
        <w:t>may be reported</w:t>
      </w:r>
      <w:r>
        <w:t>.</w:t>
      </w:r>
      <w:r w:rsidR="00B278BA">
        <w:t xml:space="preserve"> However, VMAF and MS-SSIM may not be adequate for screen content sequences and PSNR should be the main SDR metric to consider.</w:t>
      </w:r>
      <w:r w:rsidR="00D10FC8">
        <w:t xml:space="preserve"> </w:t>
      </w:r>
    </w:p>
    <w:p w14:paraId="5E6E3250" w14:textId="20AC5AA8" w:rsidR="00D10FC8" w:rsidRDefault="00D10FC8" w:rsidP="00D10FC8">
      <w:r>
        <w:t>Based on this, for BD-Rate computation and SDR, only the following metrics are expected to be provided:</w:t>
      </w:r>
    </w:p>
    <w:p w14:paraId="448D1522"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212E0968" w14:textId="77777777" w:rsidR="00052770" w:rsidRDefault="00D10FC8" w:rsidP="00280862">
      <w:pPr>
        <w:pStyle w:val="B1"/>
      </w:pPr>
      <w:r w:rsidRPr="00E73089">
        <w:t>-</w:t>
      </w:r>
      <w:r w:rsidRPr="00E73089">
        <w:tab/>
      </w:r>
      <w:r>
        <w:t>A</w:t>
      </w:r>
      <w:r w:rsidRPr="00931E6F">
        <w:t xml:space="preserve">verage </w:t>
      </w:r>
      <w:r>
        <w:t xml:space="preserve">colour component </w:t>
      </w:r>
      <w:r w:rsidRPr="00280862">
        <w:rPr>
          <w:i/>
          <w:iCs/>
        </w:rPr>
        <w:t>PSNR</w:t>
      </w:r>
      <w:r>
        <w:t xml:space="preserve">, </w:t>
      </w:r>
      <w:r w:rsidRPr="00280862">
        <w:t>PSNR</w:t>
      </w:r>
      <w:r w:rsidRPr="00931E6F">
        <w:t xml:space="preserve"> over all </w:t>
      </w:r>
      <w:r w:rsidRPr="00E73089">
        <w:t xml:space="preserve">colour components </w:t>
      </w:r>
      <w:r w:rsidRPr="00280862">
        <w:t>PSNR</w:t>
      </w:r>
      <w:r>
        <w:t xml:space="preserve"> as defined in clause 5.5.3</w:t>
      </w:r>
      <w:r w:rsidR="00AD26CB">
        <w:t>.</w:t>
      </w:r>
      <w:bookmarkStart w:id="3690" w:name="_Toc41600607"/>
      <w:bookmarkStart w:id="3691" w:name="_Toc55813016"/>
      <w:bookmarkStart w:id="3692" w:name="_Toc49377031"/>
    </w:p>
    <w:p w14:paraId="3DE3E258" w14:textId="462C00F8" w:rsidR="00AE264E" w:rsidRDefault="00AE264E" w:rsidP="00AE264E">
      <w:pPr>
        <w:pStyle w:val="Heading3"/>
      </w:pPr>
      <w:bookmarkStart w:id="3693" w:name="_Toc88747961"/>
      <w:r>
        <w:t>6.</w:t>
      </w:r>
      <w:r w:rsidR="00E668D4">
        <w:t>4</w:t>
      </w:r>
      <w:r>
        <w:t>.6</w:t>
      </w:r>
      <w:r>
        <w:tab/>
        <w:t>Interoperability Considerations</w:t>
      </w:r>
      <w:bookmarkEnd w:id="3690"/>
      <w:bookmarkEnd w:id="3691"/>
      <w:bookmarkEnd w:id="3692"/>
      <w:bookmarkEnd w:id="3693"/>
    </w:p>
    <w:p w14:paraId="758C2164" w14:textId="7273FB43" w:rsidR="00AE264E" w:rsidRDefault="001E78A4" w:rsidP="00AE264E">
      <w:r w:rsidRPr="001A75E1">
        <w:t>For screen content, RTP-based communication is expected.</w:t>
      </w:r>
    </w:p>
    <w:p w14:paraId="1BE9F9AF" w14:textId="079744CB" w:rsidR="00AE264E" w:rsidRDefault="00AE264E" w:rsidP="00AE264E">
      <w:pPr>
        <w:pStyle w:val="Heading3"/>
      </w:pPr>
      <w:bookmarkStart w:id="3694" w:name="_Toc41600608"/>
      <w:bookmarkStart w:id="3695" w:name="_Toc49377032"/>
      <w:bookmarkStart w:id="3696" w:name="_Toc88747962"/>
      <w:r>
        <w:t>6.</w:t>
      </w:r>
      <w:r w:rsidR="00337580">
        <w:t>4</w:t>
      </w:r>
      <w:r>
        <w:t>.7</w:t>
      </w:r>
      <w:r>
        <w:tab/>
        <w:t>Reference Sequences</w:t>
      </w:r>
      <w:bookmarkEnd w:id="3694"/>
      <w:bookmarkEnd w:id="3695"/>
      <w:bookmarkEnd w:id="3696"/>
    </w:p>
    <w:p w14:paraId="7A1C67E4" w14:textId="24243CC1" w:rsidR="00AE264E" w:rsidRDefault="00AE264E" w:rsidP="00AE264E">
      <w:bookmarkStart w:id="3697" w:name="_Toc41600609"/>
      <w:bookmarkStart w:id="3698"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54AE457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3CAC9C5C" w14:textId="74E7873A" w:rsidR="00E84130" w:rsidRDefault="00E84130" w:rsidP="00AE264E">
      <w:r>
        <w:t xml:space="preserve">The details are also provided here: </w:t>
      </w:r>
      <w:r w:rsidR="00916DB9" w:rsidRPr="00916DB9">
        <w:t>https://dash-large-files.akamaized.net/WAVE/3GPP/5GVideo/Bitstreams/Scenario-3-Screen/reference-sequence.csv</w:t>
      </w:r>
      <w:r>
        <w:t>.</w:t>
      </w:r>
    </w:p>
    <w:p w14:paraId="2ECA944F" w14:textId="1344E027" w:rsidR="00AE264E" w:rsidRDefault="00AE264E" w:rsidP="00AE264E">
      <w:pPr>
        <w:pStyle w:val="TH"/>
      </w:pPr>
      <w:r>
        <w:t>Table 6.</w:t>
      </w:r>
      <w:r w:rsidR="00A0214C">
        <w:t>4</w:t>
      </w:r>
      <w:r>
        <w:t xml:space="preserve">.7-1 Reference Sequences for </w:t>
      </w:r>
      <w:r w:rsidR="00FC689A">
        <w:t>Screen Content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tblGrid>
      <w:tr w:rsidR="00C721E2" w14:paraId="42515782" w14:textId="77777777" w:rsidTr="00096B4F">
        <w:trPr>
          <w:jc w:val="center"/>
        </w:trPr>
        <w:tc>
          <w:tcPr>
            <w:tcW w:w="0" w:type="auto"/>
            <w:tcBorders>
              <w:top w:val="single" w:sz="4" w:space="0" w:color="FFFFFF"/>
              <w:left w:val="single" w:sz="4" w:space="0" w:color="FFFFFF"/>
              <w:right w:val="nil"/>
            </w:tcBorders>
            <w:shd w:val="clear" w:color="auto" w:fill="A5A5A5"/>
          </w:tcPr>
          <w:p w14:paraId="20FCBDD3" w14:textId="77777777" w:rsidR="00C721E2" w:rsidRPr="000B05DF" w:rsidRDefault="00C721E2" w:rsidP="00096B4F">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1B0B1369" w14:textId="77777777" w:rsidR="00C721E2" w:rsidRPr="000B05DF" w:rsidRDefault="00C721E2" w:rsidP="00096B4F">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12F45443" w14:textId="77777777" w:rsidR="00C721E2" w:rsidRPr="000B05DF" w:rsidRDefault="00C721E2" w:rsidP="00096B4F">
            <w:pPr>
              <w:pStyle w:val="TAH"/>
              <w:rPr>
                <w:b w:val="0"/>
                <w:bCs/>
                <w:color w:val="FFFFFF"/>
                <w:lang w:val="en-US"/>
              </w:rPr>
            </w:pPr>
            <w:r w:rsidRPr="000B05DF">
              <w:rPr>
                <w:b w:val="0"/>
                <w:bCs/>
                <w:color w:val="FFFFFF"/>
                <w:lang w:val="en-US"/>
              </w:rPr>
              <w:t>Reference</w:t>
            </w:r>
          </w:p>
        </w:tc>
      </w:tr>
      <w:tr w:rsidR="00C721E2" w14:paraId="788679B4" w14:textId="77777777" w:rsidTr="00096B4F">
        <w:trPr>
          <w:jc w:val="center"/>
        </w:trPr>
        <w:tc>
          <w:tcPr>
            <w:tcW w:w="0" w:type="auto"/>
            <w:tcBorders>
              <w:top w:val="single" w:sz="4" w:space="0" w:color="FFFFFF"/>
              <w:left w:val="single" w:sz="4" w:space="0" w:color="FFFFFF"/>
            </w:tcBorders>
            <w:shd w:val="clear" w:color="auto" w:fill="A5A5A5"/>
          </w:tcPr>
          <w:p w14:paraId="4596EB28"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1</w:t>
            </w:r>
          </w:p>
        </w:tc>
        <w:tc>
          <w:tcPr>
            <w:tcW w:w="0" w:type="auto"/>
            <w:shd w:val="clear" w:color="auto" w:fill="DBDBDB"/>
          </w:tcPr>
          <w:p w14:paraId="49C84648" w14:textId="77777777" w:rsidR="00C721E2" w:rsidRPr="000B05DF" w:rsidRDefault="00C721E2" w:rsidP="00096B4F">
            <w:pPr>
              <w:pStyle w:val="TAC"/>
              <w:rPr>
                <w:lang w:val="en-US"/>
              </w:rPr>
            </w:pPr>
            <w:r>
              <w:rPr>
                <w:lang w:val="en-US"/>
              </w:rPr>
              <w:t>MovingText2-4K-10bit</w:t>
            </w:r>
          </w:p>
        </w:tc>
        <w:tc>
          <w:tcPr>
            <w:tcW w:w="0" w:type="auto"/>
            <w:shd w:val="clear" w:color="auto" w:fill="DBDBDB"/>
          </w:tcPr>
          <w:p w14:paraId="233D0F73" w14:textId="77777777" w:rsidR="00C721E2" w:rsidRPr="000B05DF" w:rsidRDefault="00C721E2" w:rsidP="00096B4F">
            <w:pPr>
              <w:pStyle w:val="TAC"/>
              <w:rPr>
                <w:lang w:val="en-US"/>
              </w:rPr>
            </w:pPr>
            <w:r>
              <w:rPr>
                <w:lang w:val="en-US"/>
              </w:rPr>
              <w:t>Annex C.6.2</w:t>
            </w:r>
          </w:p>
        </w:tc>
      </w:tr>
      <w:tr w:rsidR="00C721E2" w14:paraId="21206927" w14:textId="77777777" w:rsidTr="00096B4F">
        <w:trPr>
          <w:jc w:val="center"/>
        </w:trPr>
        <w:tc>
          <w:tcPr>
            <w:tcW w:w="0" w:type="auto"/>
            <w:tcBorders>
              <w:left w:val="single" w:sz="4" w:space="0" w:color="FFFFFF"/>
            </w:tcBorders>
            <w:shd w:val="clear" w:color="auto" w:fill="A5A5A5"/>
          </w:tcPr>
          <w:p w14:paraId="59F7E0CE"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2</w:t>
            </w:r>
          </w:p>
        </w:tc>
        <w:tc>
          <w:tcPr>
            <w:tcW w:w="0" w:type="auto"/>
            <w:shd w:val="clear" w:color="auto" w:fill="EDEDED"/>
          </w:tcPr>
          <w:p w14:paraId="157826C4" w14:textId="77777777" w:rsidR="00C721E2" w:rsidRPr="000B05DF" w:rsidRDefault="00C721E2" w:rsidP="00096B4F">
            <w:pPr>
              <w:pStyle w:val="TAC"/>
              <w:rPr>
                <w:lang w:val="en-US"/>
              </w:rPr>
            </w:pPr>
            <w:r>
              <w:rPr>
                <w:lang w:val="en-US"/>
              </w:rPr>
              <w:t>MovingText2-4K-8bit</w:t>
            </w:r>
          </w:p>
        </w:tc>
        <w:tc>
          <w:tcPr>
            <w:tcW w:w="0" w:type="auto"/>
            <w:shd w:val="clear" w:color="auto" w:fill="EDEDED"/>
          </w:tcPr>
          <w:p w14:paraId="3D73DE35" w14:textId="77777777" w:rsidR="00C721E2" w:rsidRPr="000B05DF" w:rsidRDefault="00C721E2" w:rsidP="00096B4F">
            <w:pPr>
              <w:pStyle w:val="TAC"/>
              <w:rPr>
                <w:lang w:val="en-US"/>
              </w:rPr>
            </w:pPr>
            <w:r>
              <w:rPr>
                <w:lang w:val="en-US"/>
              </w:rPr>
              <w:t>Annex C.6.2</w:t>
            </w:r>
          </w:p>
        </w:tc>
      </w:tr>
      <w:tr w:rsidR="00C721E2" w14:paraId="69BAFE1F" w14:textId="77777777" w:rsidTr="00096B4F">
        <w:trPr>
          <w:jc w:val="center"/>
        </w:trPr>
        <w:tc>
          <w:tcPr>
            <w:tcW w:w="0" w:type="auto"/>
            <w:tcBorders>
              <w:left w:val="single" w:sz="4" w:space="0" w:color="FFFFFF"/>
            </w:tcBorders>
            <w:shd w:val="clear" w:color="auto" w:fill="A5A5A5"/>
          </w:tcPr>
          <w:p w14:paraId="736EC519"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3</w:t>
            </w:r>
          </w:p>
        </w:tc>
        <w:tc>
          <w:tcPr>
            <w:tcW w:w="0" w:type="auto"/>
            <w:shd w:val="clear" w:color="auto" w:fill="DBDBDB"/>
          </w:tcPr>
          <w:p w14:paraId="7B8C384E" w14:textId="77777777" w:rsidR="00C721E2" w:rsidRPr="000B05DF" w:rsidRDefault="00C721E2" w:rsidP="00096B4F">
            <w:pPr>
              <w:pStyle w:val="TAC"/>
              <w:rPr>
                <w:lang w:val="en-US"/>
              </w:rPr>
            </w:pPr>
            <w:r>
              <w:rPr>
                <w:lang w:val="en-US"/>
              </w:rPr>
              <w:t>MovingText2-FullHD-10bit</w:t>
            </w:r>
          </w:p>
        </w:tc>
        <w:tc>
          <w:tcPr>
            <w:tcW w:w="0" w:type="auto"/>
            <w:shd w:val="clear" w:color="auto" w:fill="DBDBDB"/>
          </w:tcPr>
          <w:p w14:paraId="4D58FBA6" w14:textId="77777777" w:rsidR="00C721E2" w:rsidRPr="000B05DF" w:rsidRDefault="00C721E2" w:rsidP="00096B4F">
            <w:pPr>
              <w:pStyle w:val="TAC"/>
              <w:rPr>
                <w:lang w:val="en-US"/>
              </w:rPr>
            </w:pPr>
            <w:r>
              <w:rPr>
                <w:lang w:val="en-US"/>
              </w:rPr>
              <w:t>Annex C.6.2</w:t>
            </w:r>
          </w:p>
        </w:tc>
      </w:tr>
      <w:tr w:rsidR="00C721E2" w14:paraId="14C6183A" w14:textId="77777777" w:rsidTr="00096B4F">
        <w:trPr>
          <w:jc w:val="center"/>
        </w:trPr>
        <w:tc>
          <w:tcPr>
            <w:tcW w:w="0" w:type="auto"/>
            <w:tcBorders>
              <w:left w:val="single" w:sz="4" w:space="0" w:color="FFFFFF"/>
            </w:tcBorders>
            <w:shd w:val="clear" w:color="auto" w:fill="A5A5A5"/>
          </w:tcPr>
          <w:p w14:paraId="45B3DDE7"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w:t>
            </w:r>
            <w:r w:rsidRPr="000B05DF">
              <w:rPr>
                <w:b w:val="0"/>
                <w:bCs/>
                <w:color w:val="FFFFFF"/>
                <w:lang w:val="en-US"/>
              </w:rPr>
              <w:t>4</w:t>
            </w:r>
          </w:p>
        </w:tc>
        <w:tc>
          <w:tcPr>
            <w:tcW w:w="0" w:type="auto"/>
            <w:shd w:val="clear" w:color="auto" w:fill="EDEDED"/>
          </w:tcPr>
          <w:p w14:paraId="2054BD50" w14:textId="77777777" w:rsidR="00C721E2" w:rsidRPr="000B05DF" w:rsidRDefault="00C721E2" w:rsidP="00096B4F">
            <w:pPr>
              <w:pStyle w:val="TAC"/>
              <w:rPr>
                <w:lang w:val="en-US"/>
              </w:rPr>
            </w:pPr>
            <w:r>
              <w:rPr>
                <w:lang w:val="en-US"/>
              </w:rPr>
              <w:t>MovingText2-FullHD-8bit</w:t>
            </w:r>
          </w:p>
        </w:tc>
        <w:tc>
          <w:tcPr>
            <w:tcW w:w="0" w:type="auto"/>
            <w:shd w:val="clear" w:color="auto" w:fill="EDEDED"/>
          </w:tcPr>
          <w:p w14:paraId="6DEF6A18" w14:textId="77777777" w:rsidR="00C721E2" w:rsidRPr="000B05DF" w:rsidRDefault="00C721E2" w:rsidP="00096B4F">
            <w:pPr>
              <w:pStyle w:val="TAC"/>
              <w:rPr>
                <w:lang w:val="en-US"/>
              </w:rPr>
            </w:pPr>
            <w:r>
              <w:rPr>
                <w:lang w:val="en-US"/>
              </w:rPr>
              <w:t>Annex C.6.2</w:t>
            </w:r>
          </w:p>
        </w:tc>
      </w:tr>
      <w:tr w:rsidR="00C721E2" w14:paraId="5313444A" w14:textId="77777777" w:rsidTr="00096B4F">
        <w:trPr>
          <w:jc w:val="center"/>
        </w:trPr>
        <w:tc>
          <w:tcPr>
            <w:tcW w:w="0" w:type="auto"/>
            <w:tcBorders>
              <w:left w:val="single" w:sz="4" w:space="0" w:color="FFFFFF"/>
            </w:tcBorders>
            <w:shd w:val="clear" w:color="auto" w:fill="A5A5A5"/>
          </w:tcPr>
          <w:p w14:paraId="0E9C2624"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05</w:t>
            </w:r>
          </w:p>
        </w:tc>
        <w:tc>
          <w:tcPr>
            <w:tcW w:w="0" w:type="auto"/>
            <w:shd w:val="clear" w:color="auto" w:fill="DBDBDB"/>
          </w:tcPr>
          <w:p w14:paraId="176FE7FB" w14:textId="77777777" w:rsidR="00C721E2" w:rsidRPr="000B05DF" w:rsidRDefault="00C721E2" w:rsidP="00096B4F">
            <w:pPr>
              <w:pStyle w:val="TAC"/>
              <w:rPr>
                <w:lang w:val="en-US"/>
              </w:rPr>
            </w:pPr>
            <w:r>
              <w:rPr>
                <w:lang w:val="en-US"/>
              </w:rPr>
              <w:t>TextMixTransitions-4K-10bit</w:t>
            </w:r>
          </w:p>
        </w:tc>
        <w:tc>
          <w:tcPr>
            <w:tcW w:w="0" w:type="auto"/>
            <w:shd w:val="clear" w:color="auto" w:fill="DBDBDB"/>
          </w:tcPr>
          <w:p w14:paraId="3B2344CD" w14:textId="77777777" w:rsidR="00C721E2" w:rsidRPr="000B05DF" w:rsidRDefault="00C721E2" w:rsidP="00096B4F">
            <w:pPr>
              <w:pStyle w:val="TAC"/>
              <w:rPr>
                <w:lang w:val="en-US"/>
              </w:rPr>
            </w:pPr>
            <w:r>
              <w:rPr>
                <w:lang w:val="en-US"/>
              </w:rPr>
              <w:t>Annex C.6.3</w:t>
            </w:r>
          </w:p>
        </w:tc>
      </w:tr>
      <w:tr w:rsidR="00C721E2" w14:paraId="73642F0B" w14:textId="77777777" w:rsidTr="00096B4F">
        <w:trPr>
          <w:jc w:val="center"/>
        </w:trPr>
        <w:tc>
          <w:tcPr>
            <w:tcW w:w="0" w:type="auto"/>
            <w:tcBorders>
              <w:left w:val="single" w:sz="4" w:space="0" w:color="FFFFFF"/>
            </w:tcBorders>
            <w:shd w:val="clear" w:color="auto" w:fill="A5A5A5"/>
          </w:tcPr>
          <w:p w14:paraId="252FA03A" w14:textId="77777777" w:rsidR="00C721E2" w:rsidRPr="000B05DF" w:rsidRDefault="00C721E2" w:rsidP="00096B4F">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06</w:t>
            </w:r>
          </w:p>
        </w:tc>
        <w:tc>
          <w:tcPr>
            <w:tcW w:w="0" w:type="auto"/>
            <w:shd w:val="clear" w:color="auto" w:fill="EDEDED"/>
          </w:tcPr>
          <w:p w14:paraId="2F22A6A4" w14:textId="77777777" w:rsidR="00C721E2" w:rsidRPr="000B05DF" w:rsidRDefault="00C721E2" w:rsidP="00096B4F">
            <w:pPr>
              <w:pStyle w:val="TAC"/>
              <w:rPr>
                <w:lang w:val="en-US"/>
              </w:rPr>
            </w:pPr>
            <w:r>
              <w:rPr>
                <w:lang w:val="en-US"/>
              </w:rPr>
              <w:t>TextMixTransitions-4K-8bit</w:t>
            </w:r>
          </w:p>
        </w:tc>
        <w:tc>
          <w:tcPr>
            <w:tcW w:w="0" w:type="auto"/>
            <w:shd w:val="clear" w:color="auto" w:fill="EDEDED"/>
          </w:tcPr>
          <w:p w14:paraId="5F5FA5B0" w14:textId="77777777" w:rsidR="00C721E2" w:rsidRPr="000B05DF" w:rsidRDefault="00C721E2" w:rsidP="00096B4F">
            <w:pPr>
              <w:pStyle w:val="TAC"/>
              <w:rPr>
                <w:lang w:val="en-US"/>
              </w:rPr>
            </w:pPr>
            <w:r>
              <w:rPr>
                <w:lang w:val="en-US"/>
              </w:rPr>
              <w:t>Annex C.6.3</w:t>
            </w:r>
          </w:p>
        </w:tc>
      </w:tr>
      <w:tr w:rsidR="00C721E2" w14:paraId="6EC7AA15" w14:textId="77777777" w:rsidTr="00096B4F">
        <w:trPr>
          <w:jc w:val="center"/>
        </w:trPr>
        <w:tc>
          <w:tcPr>
            <w:tcW w:w="0" w:type="auto"/>
            <w:tcBorders>
              <w:left w:val="single" w:sz="4" w:space="0" w:color="FFFFFF"/>
              <w:bottom w:val="single" w:sz="4" w:space="0" w:color="FFFFFF"/>
            </w:tcBorders>
            <w:shd w:val="clear" w:color="auto" w:fill="A5A5A5"/>
          </w:tcPr>
          <w:p w14:paraId="656DBE97" w14:textId="77777777" w:rsidR="00C721E2" w:rsidRPr="000B05DF" w:rsidRDefault="00C721E2" w:rsidP="00096B4F">
            <w:pPr>
              <w:pStyle w:val="TAH"/>
              <w:rPr>
                <w:b w:val="0"/>
                <w:bCs/>
                <w:color w:val="FFFFFF"/>
                <w:lang w:val="en-US"/>
              </w:rPr>
            </w:pPr>
            <w:r>
              <w:rPr>
                <w:b w:val="0"/>
                <w:bCs/>
                <w:color w:val="FFFFFF"/>
                <w:lang w:val="en-US"/>
              </w:rPr>
              <w:t>S3-R07</w:t>
            </w:r>
          </w:p>
        </w:tc>
        <w:tc>
          <w:tcPr>
            <w:tcW w:w="0" w:type="auto"/>
            <w:shd w:val="clear" w:color="auto" w:fill="EDEDED"/>
          </w:tcPr>
          <w:p w14:paraId="3E35A1F7" w14:textId="77777777" w:rsidR="00C721E2" w:rsidRDefault="00C721E2" w:rsidP="00096B4F">
            <w:pPr>
              <w:pStyle w:val="TAC"/>
              <w:rPr>
                <w:lang w:val="en-US"/>
              </w:rPr>
            </w:pPr>
            <w:r>
              <w:rPr>
                <w:lang w:val="en-US"/>
              </w:rPr>
              <w:t>TextMixTransitions-FullHD-10bit</w:t>
            </w:r>
          </w:p>
        </w:tc>
        <w:tc>
          <w:tcPr>
            <w:tcW w:w="0" w:type="auto"/>
            <w:shd w:val="clear" w:color="auto" w:fill="EDEDED"/>
          </w:tcPr>
          <w:p w14:paraId="2A9344EB" w14:textId="77777777" w:rsidR="00C721E2" w:rsidRDefault="00C721E2" w:rsidP="00096B4F">
            <w:pPr>
              <w:pStyle w:val="TAC"/>
              <w:rPr>
                <w:lang w:val="en-US"/>
              </w:rPr>
            </w:pPr>
            <w:r>
              <w:rPr>
                <w:lang w:val="en-US"/>
              </w:rPr>
              <w:t>Annex C.6.3</w:t>
            </w:r>
          </w:p>
        </w:tc>
      </w:tr>
      <w:tr w:rsidR="00C721E2" w14:paraId="64175E13" w14:textId="77777777" w:rsidTr="00096B4F">
        <w:trPr>
          <w:jc w:val="center"/>
        </w:trPr>
        <w:tc>
          <w:tcPr>
            <w:tcW w:w="0" w:type="auto"/>
            <w:tcBorders>
              <w:left w:val="single" w:sz="4" w:space="0" w:color="FFFFFF"/>
              <w:bottom w:val="single" w:sz="4" w:space="0" w:color="FFFFFF"/>
            </w:tcBorders>
            <w:shd w:val="clear" w:color="auto" w:fill="A5A5A5"/>
          </w:tcPr>
          <w:p w14:paraId="7CD4E91A" w14:textId="77777777" w:rsidR="00C721E2" w:rsidRPr="000B05DF" w:rsidRDefault="00C721E2" w:rsidP="00096B4F">
            <w:pPr>
              <w:pStyle w:val="TAH"/>
              <w:rPr>
                <w:b w:val="0"/>
                <w:bCs/>
                <w:color w:val="FFFFFF"/>
                <w:lang w:val="en-US"/>
              </w:rPr>
            </w:pPr>
            <w:r>
              <w:rPr>
                <w:b w:val="0"/>
                <w:bCs/>
                <w:color w:val="FFFFFF"/>
                <w:lang w:val="en-US"/>
              </w:rPr>
              <w:t>S3-R08</w:t>
            </w:r>
          </w:p>
        </w:tc>
        <w:tc>
          <w:tcPr>
            <w:tcW w:w="0" w:type="auto"/>
            <w:shd w:val="clear" w:color="auto" w:fill="EDEDED"/>
          </w:tcPr>
          <w:p w14:paraId="0EFF85DB" w14:textId="77777777" w:rsidR="00C721E2" w:rsidRDefault="00C721E2" w:rsidP="00096B4F">
            <w:pPr>
              <w:pStyle w:val="TAC"/>
              <w:rPr>
                <w:lang w:val="en-US"/>
              </w:rPr>
            </w:pPr>
            <w:r>
              <w:rPr>
                <w:lang w:val="en-US"/>
              </w:rPr>
              <w:t>TextMixTransitions-FullHD-8bit</w:t>
            </w:r>
          </w:p>
        </w:tc>
        <w:tc>
          <w:tcPr>
            <w:tcW w:w="0" w:type="auto"/>
            <w:shd w:val="clear" w:color="auto" w:fill="EDEDED"/>
          </w:tcPr>
          <w:p w14:paraId="7BBEDC53" w14:textId="77777777" w:rsidR="00C721E2" w:rsidRDefault="00C721E2" w:rsidP="00096B4F">
            <w:pPr>
              <w:pStyle w:val="TAC"/>
              <w:rPr>
                <w:lang w:val="en-US"/>
              </w:rPr>
            </w:pPr>
            <w:r>
              <w:rPr>
                <w:lang w:val="en-US"/>
              </w:rPr>
              <w:t>Annex C.6.3</w:t>
            </w:r>
          </w:p>
        </w:tc>
      </w:tr>
      <w:tr w:rsidR="00C721E2" w14:paraId="1D810BA1" w14:textId="77777777" w:rsidTr="00096B4F">
        <w:trPr>
          <w:jc w:val="center"/>
        </w:trPr>
        <w:tc>
          <w:tcPr>
            <w:tcW w:w="0" w:type="auto"/>
            <w:tcBorders>
              <w:left w:val="single" w:sz="4" w:space="0" w:color="FFFFFF"/>
              <w:bottom w:val="single" w:sz="4" w:space="0" w:color="FFFFFF"/>
            </w:tcBorders>
            <w:shd w:val="clear" w:color="auto" w:fill="A5A5A5"/>
          </w:tcPr>
          <w:p w14:paraId="6F80FDE7" w14:textId="77777777" w:rsidR="00C721E2" w:rsidRPr="000B05DF" w:rsidRDefault="00C721E2" w:rsidP="00096B4F">
            <w:pPr>
              <w:pStyle w:val="TAH"/>
              <w:rPr>
                <w:b w:val="0"/>
                <w:bCs/>
                <w:color w:val="FFFFFF"/>
                <w:lang w:val="en-US"/>
              </w:rPr>
            </w:pPr>
            <w:r>
              <w:rPr>
                <w:b w:val="0"/>
                <w:bCs/>
                <w:color w:val="FFFFFF"/>
                <w:lang w:val="en-US"/>
              </w:rPr>
              <w:t>S3-R09</w:t>
            </w:r>
          </w:p>
        </w:tc>
        <w:tc>
          <w:tcPr>
            <w:tcW w:w="0" w:type="auto"/>
            <w:shd w:val="clear" w:color="auto" w:fill="EDEDED"/>
          </w:tcPr>
          <w:p w14:paraId="4299828D" w14:textId="77777777" w:rsidR="00C721E2" w:rsidRDefault="00C721E2" w:rsidP="00096B4F">
            <w:pPr>
              <w:pStyle w:val="TAC"/>
              <w:rPr>
                <w:lang w:val="en-US"/>
              </w:rPr>
            </w:pPr>
            <w:r>
              <w:rPr>
                <w:lang w:val="en-US"/>
              </w:rPr>
              <w:t>GraphicsMixSimple-4K-10bit</w:t>
            </w:r>
          </w:p>
        </w:tc>
        <w:tc>
          <w:tcPr>
            <w:tcW w:w="0" w:type="auto"/>
            <w:shd w:val="clear" w:color="auto" w:fill="EDEDED"/>
          </w:tcPr>
          <w:p w14:paraId="163229FA" w14:textId="77777777" w:rsidR="00C721E2" w:rsidRDefault="00C721E2" w:rsidP="00096B4F">
            <w:pPr>
              <w:pStyle w:val="TAC"/>
              <w:rPr>
                <w:lang w:val="en-US"/>
              </w:rPr>
            </w:pPr>
            <w:r>
              <w:rPr>
                <w:lang w:val="en-US"/>
              </w:rPr>
              <w:t>Annex C.6.4</w:t>
            </w:r>
          </w:p>
        </w:tc>
      </w:tr>
      <w:tr w:rsidR="00C721E2" w14:paraId="0E9026AB" w14:textId="77777777" w:rsidTr="00096B4F">
        <w:trPr>
          <w:jc w:val="center"/>
        </w:trPr>
        <w:tc>
          <w:tcPr>
            <w:tcW w:w="0" w:type="auto"/>
            <w:tcBorders>
              <w:left w:val="single" w:sz="4" w:space="0" w:color="FFFFFF"/>
              <w:bottom w:val="single" w:sz="4" w:space="0" w:color="FFFFFF"/>
            </w:tcBorders>
            <w:shd w:val="clear" w:color="auto" w:fill="A5A5A5"/>
          </w:tcPr>
          <w:p w14:paraId="7AA7CE9D" w14:textId="77777777" w:rsidR="00C721E2" w:rsidRPr="000B05DF" w:rsidRDefault="00C721E2" w:rsidP="00096B4F">
            <w:pPr>
              <w:pStyle w:val="TAH"/>
              <w:rPr>
                <w:b w:val="0"/>
                <w:bCs/>
                <w:color w:val="FFFFFF"/>
                <w:lang w:val="en-US"/>
              </w:rPr>
            </w:pPr>
            <w:r>
              <w:rPr>
                <w:b w:val="0"/>
                <w:bCs/>
                <w:color w:val="FFFFFF"/>
                <w:lang w:val="en-US"/>
              </w:rPr>
              <w:t>S3-R10</w:t>
            </w:r>
          </w:p>
        </w:tc>
        <w:tc>
          <w:tcPr>
            <w:tcW w:w="0" w:type="auto"/>
            <w:shd w:val="clear" w:color="auto" w:fill="EDEDED"/>
          </w:tcPr>
          <w:p w14:paraId="12AE66E8" w14:textId="77777777" w:rsidR="00C721E2" w:rsidRDefault="00C721E2" w:rsidP="00096B4F">
            <w:pPr>
              <w:pStyle w:val="TAC"/>
              <w:rPr>
                <w:lang w:val="en-US"/>
              </w:rPr>
            </w:pPr>
            <w:r>
              <w:rPr>
                <w:lang w:val="en-US"/>
              </w:rPr>
              <w:t>GraphicsMixSimple-4K-8bit</w:t>
            </w:r>
          </w:p>
        </w:tc>
        <w:tc>
          <w:tcPr>
            <w:tcW w:w="0" w:type="auto"/>
            <w:shd w:val="clear" w:color="auto" w:fill="EDEDED"/>
          </w:tcPr>
          <w:p w14:paraId="47AE8E26" w14:textId="77777777" w:rsidR="00C721E2" w:rsidRDefault="00C721E2" w:rsidP="00096B4F">
            <w:pPr>
              <w:pStyle w:val="TAC"/>
              <w:rPr>
                <w:lang w:val="en-US"/>
              </w:rPr>
            </w:pPr>
            <w:r>
              <w:rPr>
                <w:lang w:val="en-US"/>
              </w:rPr>
              <w:t>Annex C.6.4</w:t>
            </w:r>
          </w:p>
        </w:tc>
      </w:tr>
      <w:tr w:rsidR="00C721E2" w14:paraId="3CC18721" w14:textId="77777777" w:rsidTr="00096B4F">
        <w:trPr>
          <w:jc w:val="center"/>
        </w:trPr>
        <w:tc>
          <w:tcPr>
            <w:tcW w:w="0" w:type="auto"/>
            <w:tcBorders>
              <w:left w:val="single" w:sz="4" w:space="0" w:color="FFFFFF"/>
              <w:bottom w:val="single" w:sz="4" w:space="0" w:color="FFFFFF"/>
            </w:tcBorders>
            <w:shd w:val="clear" w:color="auto" w:fill="A5A5A5"/>
          </w:tcPr>
          <w:p w14:paraId="4B281FF3" w14:textId="77777777" w:rsidR="00C721E2" w:rsidRPr="000B05DF" w:rsidRDefault="00C721E2" w:rsidP="00096B4F">
            <w:pPr>
              <w:pStyle w:val="TAH"/>
              <w:rPr>
                <w:b w:val="0"/>
                <w:bCs/>
                <w:color w:val="FFFFFF"/>
                <w:lang w:val="en-US"/>
              </w:rPr>
            </w:pPr>
            <w:r>
              <w:rPr>
                <w:b w:val="0"/>
                <w:bCs/>
                <w:color w:val="FFFFFF"/>
                <w:lang w:val="en-US"/>
              </w:rPr>
              <w:t>S3-R11</w:t>
            </w:r>
          </w:p>
        </w:tc>
        <w:tc>
          <w:tcPr>
            <w:tcW w:w="0" w:type="auto"/>
            <w:shd w:val="clear" w:color="auto" w:fill="EDEDED"/>
          </w:tcPr>
          <w:p w14:paraId="5D5E7F19" w14:textId="77777777" w:rsidR="00C721E2" w:rsidRDefault="00C721E2" w:rsidP="00096B4F">
            <w:pPr>
              <w:pStyle w:val="TAC"/>
              <w:rPr>
                <w:lang w:val="en-US"/>
              </w:rPr>
            </w:pPr>
            <w:r>
              <w:rPr>
                <w:lang w:val="en-US"/>
              </w:rPr>
              <w:t>GraphicsMixSimple-FullHD-10bit</w:t>
            </w:r>
          </w:p>
        </w:tc>
        <w:tc>
          <w:tcPr>
            <w:tcW w:w="0" w:type="auto"/>
            <w:shd w:val="clear" w:color="auto" w:fill="EDEDED"/>
          </w:tcPr>
          <w:p w14:paraId="0D3EC969" w14:textId="77777777" w:rsidR="00C721E2" w:rsidRDefault="00C721E2" w:rsidP="00096B4F">
            <w:pPr>
              <w:pStyle w:val="TAC"/>
              <w:rPr>
                <w:lang w:val="en-US"/>
              </w:rPr>
            </w:pPr>
            <w:r>
              <w:rPr>
                <w:lang w:val="en-US"/>
              </w:rPr>
              <w:t>Annex C.6.4</w:t>
            </w:r>
          </w:p>
        </w:tc>
      </w:tr>
      <w:tr w:rsidR="00C721E2" w14:paraId="40C049A6" w14:textId="77777777" w:rsidTr="00096B4F">
        <w:trPr>
          <w:jc w:val="center"/>
        </w:trPr>
        <w:tc>
          <w:tcPr>
            <w:tcW w:w="0" w:type="auto"/>
            <w:tcBorders>
              <w:left w:val="single" w:sz="4" w:space="0" w:color="FFFFFF"/>
              <w:bottom w:val="single" w:sz="4" w:space="0" w:color="FFFFFF"/>
            </w:tcBorders>
            <w:shd w:val="clear" w:color="auto" w:fill="A5A5A5"/>
          </w:tcPr>
          <w:p w14:paraId="6769C97D" w14:textId="77777777" w:rsidR="00C721E2" w:rsidRPr="000B05DF" w:rsidRDefault="00C721E2" w:rsidP="00096B4F">
            <w:pPr>
              <w:pStyle w:val="TAH"/>
              <w:rPr>
                <w:b w:val="0"/>
                <w:bCs/>
                <w:color w:val="FFFFFF"/>
                <w:lang w:val="en-US"/>
              </w:rPr>
            </w:pPr>
            <w:r>
              <w:rPr>
                <w:b w:val="0"/>
                <w:bCs/>
                <w:color w:val="FFFFFF"/>
                <w:lang w:val="en-US"/>
              </w:rPr>
              <w:t>S3-R12</w:t>
            </w:r>
          </w:p>
        </w:tc>
        <w:tc>
          <w:tcPr>
            <w:tcW w:w="0" w:type="auto"/>
            <w:shd w:val="clear" w:color="auto" w:fill="EDEDED"/>
          </w:tcPr>
          <w:p w14:paraId="6063ABB5" w14:textId="77777777" w:rsidR="00C721E2" w:rsidRDefault="00C721E2" w:rsidP="00096B4F">
            <w:pPr>
              <w:pStyle w:val="TAC"/>
              <w:rPr>
                <w:lang w:val="en-US"/>
              </w:rPr>
            </w:pPr>
            <w:r>
              <w:rPr>
                <w:lang w:val="en-US"/>
              </w:rPr>
              <w:t>GraphicsMixSimple-FullHD-8bit</w:t>
            </w:r>
          </w:p>
        </w:tc>
        <w:tc>
          <w:tcPr>
            <w:tcW w:w="0" w:type="auto"/>
            <w:shd w:val="clear" w:color="auto" w:fill="EDEDED"/>
          </w:tcPr>
          <w:p w14:paraId="6ABF1CC9" w14:textId="77777777" w:rsidR="00C721E2" w:rsidRDefault="00C721E2" w:rsidP="00096B4F">
            <w:pPr>
              <w:pStyle w:val="TAC"/>
              <w:rPr>
                <w:lang w:val="en-US"/>
              </w:rPr>
            </w:pPr>
            <w:r>
              <w:rPr>
                <w:lang w:val="en-US"/>
              </w:rPr>
              <w:t>Annex C.6.4</w:t>
            </w:r>
          </w:p>
        </w:tc>
      </w:tr>
      <w:tr w:rsidR="00C721E2" w14:paraId="2C03FC7C" w14:textId="77777777" w:rsidTr="00096B4F">
        <w:trPr>
          <w:jc w:val="center"/>
        </w:trPr>
        <w:tc>
          <w:tcPr>
            <w:tcW w:w="0" w:type="auto"/>
            <w:tcBorders>
              <w:left w:val="single" w:sz="4" w:space="0" w:color="FFFFFF"/>
              <w:bottom w:val="single" w:sz="4" w:space="0" w:color="FFFFFF"/>
            </w:tcBorders>
            <w:shd w:val="clear" w:color="auto" w:fill="A5A5A5"/>
          </w:tcPr>
          <w:p w14:paraId="2BD63E19" w14:textId="77777777" w:rsidR="00C721E2" w:rsidRPr="000B05DF" w:rsidRDefault="00C721E2" w:rsidP="00096B4F">
            <w:pPr>
              <w:pStyle w:val="TAH"/>
              <w:rPr>
                <w:b w:val="0"/>
                <w:bCs/>
                <w:color w:val="FFFFFF"/>
                <w:lang w:val="en-US"/>
              </w:rPr>
            </w:pPr>
            <w:r>
              <w:rPr>
                <w:b w:val="0"/>
                <w:bCs/>
                <w:color w:val="FFFFFF"/>
                <w:lang w:val="en-US"/>
              </w:rPr>
              <w:t>S3-R13</w:t>
            </w:r>
          </w:p>
        </w:tc>
        <w:tc>
          <w:tcPr>
            <w:tcW w:w="0" w:type="auto"/>
            <w:shd w:val="clear" w:color="auto" w:fill="EDEDED"/>
          </w:tcPr>
          <w:p w14:paraId="551901EC" w14:textId="77777777" w:rsidR="00C721E2" w:rsidRDefault="00C721E2" w:rsidP="00096B4F">
            <w:pPr>
              <w:pStyle w:val="TAC"/>
              <w:rPr>
                <w:lang w:val="en-US"/>
              </w:rPr>
            </w:pPr>
            <w:r>
              <w:rPr>
                <w:lang w:val="en-US"/>
              </w:rPr>
              <w:t>GraphicsMixTransitions-4K-10bit</w:t>
            </w:r>
          </w:p>
        </w:tc>
        <w:tc>
          <w:tcPr>
            <w:tcW w:w="0" w:type="auto"/>
            <w:shd w:val="clear" w:color="auto" w:fill="EDEDED"/>
          </w:tcPr>
          <w:p w14:paraId="3B6BA775" w14:textId="77777777" w:rsidR="00C721E2" w:rsidRDefault="00C721E2" w:rsidP="00096B4F">
            <w:pPr>
              <w:pStyle w:val="TAC"/>
              <w:rPr>
                <w:lang w:val="en-US"/>
              </w:rPr>
            </w:pPr>
            <w:r>
              <w:rPr>
                <w:lang w:val="en-US"/>
              </w:rPr>
              <w:t>Annex C.6.5</w:t>
            </w:r>
          </w:p>
        </w:tc>
      </w:tr>
      <w:tr w:rsidR="00C721E2" w14:paraId="74A45184" w14:textId="77777777" w:rsidTr="00096B4F">
        <w:trPr>
          <w:jc w:val="center"/>
        </w:trPr>
        <w:tc>
          <w:tcPr>
            <w:tcW w:w="0" w:type="auto"/>
            <w:tcBorders>
              <w:left w:val="single" w:sz="4" w:space="0" w:color="FFFFFF"/>
              <w:bottom w:val="single" w:sz="4" w:space="0" w:color="FFFFFF"/>
            </w:tcBorders>
            <w:shd w:val="clear" w:color="auto" w:fill="A5A5A5"/>
          </w:tcPr>
          <w:p w14:paraId="2FF9F7BD" w14:textId="77777777" w:rsidR="00C721E2" w:rsidRPr="000B05DF" w:rsidRDefault="00C721E2" w:rsidP="00096B4F">
            <w:pPr>
              <w:pStyle w:val="TAH"/>
              <w:rPr>
                <w:b w:val="0"/>
                <w:bCs/>
                <w:color w:val="FFFFFF"/>
                <w:lang w:val="en-US"/>
              </w:rPr>
            </w:pPr>
            <w:r>
              <w:rPr>
                <w:b w:val="0"/>
                <w:bCs/>
                <w:color w:val="FFFFFF"/>
                <w:lang w:val="en-US"/>
              </w:rPr>
              <w:t>S3-R14</w:t>
            </w:r>
          </w:p>
        </w:tc>
        <w:tc>
          <w:tcPr>
            <w:tcW w:w="0" w:type="auto"/>
            <w:shd w:val="clear" w:color="auto" w:fill="EDEDED"/>
          </w:tcPr>
          <w:p w14:paraId="23A1ED92" w14:textId="77777777" w:rsidR="00C721E2" w:rsidRDefault="00C721E2" w:rsidP="00096B4F">
            <w:pPr>
              <w:pStyle w:val="TAC"/>
              <w:rPr>
                <w:lang w:val="en-US"/>
              </w:rPr>
            </w:pPr>
            <w:r>
              <w:rPr>
                <w:lang w:val="en-US"/>
              </w:rPr>
              <w:t>GraphicsMixTransitions-4K-8bit</w:t>
            </w:r>
          </w:p>
        </w:tc>
        <w:tc>
          <w:tcPr>
            <w:tcW w:w="0" w:type="auto"/>
            <w:shd w:val="clear" w:color="auto" w:fill="EDEDED"/>
          </w:tcPr>
          <w:p w14:paraId="1623C0B3" w14:textId="77777777" w:rsidR="00C721E2" w:rsidRDefault="00C721E2" w:rsidP="00096B4F">
            <w:pPr>
              <w:pStyle w:val="TAC"/>
              <w:rPr>
                <w:lang w:val="en-US"/>
              </w:rPr>
            </w:pPr>
            <w:r>
              <w:rPr>
                <w:lang w:val="en-US"/>
              </w:rPr>
              <w:t>Annex C.6.5</w:t>
            </w:r>
          </w:p>
        </w:tc>
      </w:tr>
      <w:tr w:rsidR="00C721E2" w14:paraId="5811DA25" w14:textId="77777777" w:rsidTr="00096B4F">
        <w:trPr>
          <w:jc w:val="center"/>
        </w:trPr>
        <w:tc>
          <w:tcPr>
            <w:tcW w:w="0" w:type="auto"/>
            <w:tcBorders>
              <w:left w:val="single" w:sz="4" w:space="0" w:color="FFFFFF"/>
              <w:bottom w:val="single" w:sz="4" w:space="0" w:color="FFFFFF"/>
            </w:tcBorders>
            <w:shd w:val="clear" w:color="auto" w:fill="A5A5A5"/>
          </w:tcPr>
          <w:p w14:paraId="5ED82186" w14:textId="77777777" w:rsidR="00C721E2" w:rsidRPr="000B05DF" w:rsidRDefault="00C721E2" w:rsidP="00096B4F">
            <w:pPr>
              <w:pStyle w:val="TAH"/>
              <w:rPr>
                <w:b w:val="0"/>
                <w:bCs/>
                <w:color w:val="FFFFFF"/>
                <w:lang w:val="en-US"/>
              </w:rPr>
            </w:pPr>
            <w:r>
              <w:rPr>
                <w:b w:val="0"/>
                <w:bCs/>
                <w:color w:val="FFFFFF"/>
                <w:lang w:val="en-US"/>
              </w:rPr>
              <w:t>S3-R15</w:t>
            </w:r>
          </w:p>
        </w:tc>
        <w:tc>
          <w:tcPr>
            <w:tcW w:w="0" w:type="auto"/>
            <w:shd w:val="clear" w:color="auto" w:fill="EDEDED"/>
          </w:tcPr>
          <w:p w14:paraId="248AF32A" w14:textId="77777777" w:rsidR="00C721E2" w:rsidRDefault="00C721E2" w:rsidP="00096B4F">
            <w:pPr>
              <w:pStyle w:val="TAC"/>
              <w:rPr>
                <w:lang w:val="en-US"/>
              </w:rPr>
            </w:pPr>
            <w:r>
              <w:rPr>
                <w:lang w:val="en-US"/>
              </w:rPr>
              <w:t>GraphicsMixTransitions-FullHD-10bit</w:t>
            </w:r>
          </w:p>
        </w:tc>
        <w:tc>
          <w:tcPr>
            <w:tcW w:w="0" w:type="auto"/>
            <w:shd w:val="clear" w:color="auto" w:fill="EDEDED"/>
          </w:tcPr>
          <w:p w14:paraId="019F51CD" w14:textId="77777777" w:rsidR="00C721E2" w:rsidRDefault="00C721E2" w:rsidP="00096B4F">
            <w:pPr>
              <w:pStyle w:val="TAC"/>
              <w:rPr>
                <w:lang w:val="en-US"/>
              </w:rPr>
            </w:pPr>
            <w:r>
              <w:rPr>
                <w:lang w:val="en-US"/>
              </w:rPr>
              <w:t>Annex C.6.5</w:t>
            </w:r>
          </w:p>
        </w:tc>
      </w:tr>
      <w:tr w:rsidR="00C721E2" w14:paraId="6732F142" w14:textId="77777777" w:rsidTr="00096B4F">
        <w:trPr>
          <w:jc w:val="center"/>
        </w:trPr>
        <w:tc>
          <w:tcPr>
            <w:tcW w:w="0" w:type="auto"/>
            <w:tcBorders>
              <w:left w:val="single" w:sz="4" w:space="0" w:color="FFFFFF"/>
            </w:tcBorders>
            <w:shd w:val="clear" w:color="auto" w:fill="A5A5A5"/>
          </w:tcPr>
          <w:p w14:paraId="3FEAB1E2" w14:textId="77777777" w:rsidR="00C721E2" w:rsidRDefault="00C721E2" w:rsidP="00096B4F">
            <w:pPr>
              <w:pStyle w:val="TAH"/>
              <w:rPr>
                <w:b w:val="0"/>
                <w:bCs/>
                <w:color w:val="FFFFFF"/>
                <w:lang w:val="en-US"/>
              </w:rPr>
            </w:pPr>
            <w:r>
              <w:rPr>
                <w:b w:val="0"/>
                <w:bCs/>
                <w:color w:val="FFFFFF"/>
                <w:lang w:val="en-US"/>
              </w:rPr>
              <w:t>S3-R16</w:t>
            </w:r>
          </w:p>
        </w:tc>
        <w:tc>
          <w:tcPr>
            <w:tcW w:w="0" w:type="auto"/>
            <w:shd w:val="clear" w:color="auto" w:fill="EDEDED"/>
          </w:tcPr>
          <w:p w14:paraId="29B6F462" w14:textId="77777777" w:rsidR="00C721E2" w:rsidRDefault="00C721E2" w:rsidP="00096B4F">
            <w:pPr>
              <w:pStyle w:val="TAC"/>
              <w:rPr>
                <w:lang w:val="en-US"/>
              </w:rPr>
            </w:pPr>
            <w:r>
              <w:rPr>
                <w:lang w:val="en-US"/>
              </w:rPr>
              <w:t>GraphicsMixTransitions-FullHD-8bit</w:t>
            </w:r>
          </w:p>
        </w:tc>
        <w:tc>
          <w:tcPr>
            <w:tcW w:w="0" w:type="auto"/>
            <w:shd w:val="clear" w:color="auto" w:fill="EDEDED"/>
          </w:tcPr>
          <w:p w14:paraId="6ACA1FCD" w14:textId="77777777" w:rsidR="00C721E2" w:rsidRDefault="00C721E2" w:rsidP="00096B4F">
            <w:pPr>
              <w:pStyle w:val="TAC"/>
              <w:rPr>
                <w:lang w:val="en-US"/>
              </w:rPr>
            </w:pPr>
            <w:r>
              <w:rPr>
                <w:lang w:val="en-US"/>
              </w:rPr>
              <w:t>Annex C.6.5</w:t>
            </w:r>
          </w:p>
        </w:tc>
      </w:tr>
      <w:tr w:rsidR="00C721E2" w14:paraId="4F0171A5" w14:textId="77777777" w:rsidTr="00096B4F">
        <w:trPr>
          <w:jc w:val="center"/>
        </w:trPr>
        <w:tc>
          <w:tcPr>
            <w:tcW w:w="0" w:type="auto"/>
            <w:tcBorders>
              <w:left w:val="single" w:sz="4" w:space="0" w:color="FFFFFF"/>
              <w:bottom w:val="single" w:sz="4" w:space="0" w:color="FFFFFF"/>
            </w:tcBorders>
            <w:shd w:val="clear" w:color="auto" w:fill="A5A5A5"/>
          </w:tcPr>
          <w:p w14:paraId="285E5F7F" w14:textId="77777777" w:rsidR="00C721E2" w:rsidRDefault="00C721E2" w:rsidP="00096B4F">
            <w:pPr>
              <w:pStyle w:val="TAH"/>
              <w:rPr>
                <w:b w:val="0"/>
                <w:bCs/>
                <w:color w:val="FFFFFF"/>
                <w:lang w:val="en-US"/>
              </w:rPr>
            </w:pPr>
            <w:r>
              <w:rPr>
                <w:b w:val="0"/>
                <w:bCs/>
                <w:color w:val="FFFFFF"/>
                <w:lang w:val="en-US"/>
              </w:rPr>
              <w:t>S3-R17</w:t>
            </w:r>
          </w:p>
        </w:tc>
        <w:tc>
          <w:tcPr>
            <w:tcW w:w="0" w:type="auto"/>
            <w:shd w:val="clear" w:color="auto" w:fill="EDEDED"/>
          </w:tcPr>
          <w:p w14:paraId="478261E7" w14:textId="77777777" w:rsidR="00C721E2" w:rsidRDefault="00C721E2" w:rsidP="00096B4F">
            <w:pPr>
              <w:pStyle w:val="TAC"/>
              <w:rPr>
                <w:lang w:val="en-US"/>
              </w:rPr>
            </w:pPr>
            <w:r>
              <w:rPr>
                <w:lang w:val="en-US"/>
              </w:rPr>
              <w:t>Mission-Control</w:t>
            </w:r>
          </w:p>
        </w:tc>
        <w:tc>
          <w:tcPr>
            <w:tcW w:w="0" w:type="auto"/>
            <w:shd w:val="clear" w:color="auto" w:fill="EDEDED"/>
          </w:tcPr>
          <w:p w14:paraId="6FF2C1CB" w14:textId="77777777" w:rsidR="00C721E2" w:rsidRDefault="00C721E2" w:rsidP="00096B4F">
            <w:pPr>
              <w:pStyle w:val="TAC"/>
              <w:rPr>
                <w:lang w:val="en-US"/>
              </w:rPr>
            </w:pPr>
            <w:r>
              <w:rPr>
                <w:lang w:val="en-US"/>
              </w:rPr>
              <w:t>Annex C.6.6</w:t>
            </w:r>
          </w:p>
        </w:tc>
      </w:tr>
    </w:tbl>
    <w:p w14:paraId="1F686035" w14:textId="42969EF0" w:rsidR="00AE264E" w:rsidRDefault="00AE264E" w:rsidP="00AE264E">
      <w:pPr>
        <w:pStyle w:val="Heading3"/>
      </w:pPr>
      <w:bookmarkStart w:id="3699" w:name="_Toc88747963"/>
      <w:r>
        <w:t>6.</w:t>
      </w:r>
      <w:r w:rsidR="00FC689A">
        <w:t>4</w:t>
      </w:r>
      <w:r>
        <w:t>.8</w:t>
      </w:r>
      <w:r>
        <w:tab/>
        <w:t>Anchor Definition</w:t>
      </w:r>
      <w:bookmarkEnd w:id="3699"/>
    </w:p>
    <w:p w14:paraId="023F81D0" w14:textId="4C163307" w:rsidR="00AE264E" w:rsidRDefault="00AE264E" w:rsidP="00AE264E">
      <w:pPr>
        <w:pStyle w:val="Heading4"/>
      </w:pPr>
      <w:bookmarkStart w:id="3700" w:name="_Toc88747964"/>
      <w:r>
        <w:t>6.</w:t>
      </w:r>
      <w:r w:rsidR="00010C91">
        <w:t>4</w:t>
      </w:r>
      <w:r>
        <w:t>.8.1</w:t>
      </w:r>
      <w:r>
        <w:tab/>
        <w:t>Overview</w:t>
      </w:r>
      <w:bookmarkEnd w:id="3700"/>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A47592F" w:rsidR="00010C91" w:rsidRDefault="00010C91" w:rsidP="00AE264E">
      <w:r>
        <w:t>The screen content configuration relies on low delay encoding modes with the optional use of Screen Content encoding tools when possible (for HEVC).</w:t>
      </w:r>
    </w:p>
    <w:p w14:paraId="11913240" w14:textId="77777777" w:rsidR="00C13789" w:rsidRDefault="00C13789" w:rsidP="00C13789">
      <w:pPr>
        <w:pStyle w:val="Heading4"/>
      </w:pPr>
      <w:bookmarkStart w:id="3701" w:name="_Toc88747965"/>
      <w:r>
        <w:lastRenderedPageBreak/>
        <w:t>6.4.8.2</w:t>
      </w:r>
      <w:r>
        <w:tab/>
        <w:t>H.264/AVC Anchors</w:t>
      </w:r>
      <w:bookmarkEnd w:id="3701"/>
    </w:p>
    <w:p w14:paraId="0A4170AF" w14:textId="77777777" w:rsidR="00C13789" w:rsidRDefault="00C13789" w:rsidP="00C13789">
      <w:pPr>
        <w:pStyle w:val="Heading5"/>
      </w:pPr>
      <w:bookmarkStart w:id="3702" w:name="_Toc88747966"/>
      <w:r>
        <w:t>6.4.8.2.1</w:t>
      </w:r>
      <w:r>
        <w:tab/>
        <w:t>Overview</w:t>
      </w:r>
      <w:bookmarkEnd w:id="3702"/>
    </w:p>
    <w:p w14:paraId="0B8C9C3B" w14:textId="00FA7493" w:rsidR="00C13789" w:rsidRDefault="00C13789" w:rsidP="00C13789">
      <w:r>
        <w:t>Table 6.4.8.2.1-1 provides an overview of the H.264/AVC anchor tuples. Keys are identified to refer to the anchors in the context of the scenario. Note that only the 8-bit sequences are used.</w:t>
      </w:r>
    </w:p>
    <w:p w14:paraId="2356CBC6" w14:textId="0828E96A" w:rsidR="001450DC" w:rsidRDefault="001450DC" w:rsidP="00C13789">
      <w:r>
        <w:t>The details are also provided here: https://dash-large-files.akamaized.net/WAVE/3GPP/5GVideo/Bitstreams/Scenario-3-Screen/264/streams.csv.</w:t>
      </w:r>
    </w:p>
    <w:p w14:paraId="53BE8622" w14:textId="4DBC8748" w:rsidR="00B76CD9" w:rsidRDefault="00C13789" w:rsidP="00D36353">
      <w:pPr>
        <w:pStyle w:val="TH"/>
      </w:pPr>
      <w:r>
        <w:t>Table 6.4.8.2.1-1 Anchor Tuple generation with H.264/AVC for 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839"/>
        <w:gridCol w:w="1487"/>
        <w:gridCol w:w="1184"/>
        <w:gridCol w:w="1170"/>
        <w:gridCol w:w="2070"/>
        <w:gridCol w:w="1626"/>
      </w:tblGrid>
      <w:tr w:rsidR="00C13789" w14:paraId="6DE6392C" w14:textId="77777777" w:rsidTr="00096B4F">
        <w:tc>
          <w:tcPr>
            <w:tcW w:w="1255" w:type="dxa"/>
            <w:tcBorders>
              <w:top w:val="single" w:sz="4" w:space="0" w:color="FFFFFF"/>
              <w:left w:val="single" w:sz="4" w:space="0" w:color="FFFFFF"/>
              <w:right w:val="nil"/>
            </w:tcBorders>
            <w:shd w:val="clear" w:color="auto" w:fill="A5A5A5"/>
          </w:tcPr>
          <w:p w14:paraId="540E029F" w14:textId="77777777" w:rsidR="00C13789" w:rsidRPr="000B05DF" w:rsidRDefault="00C13789"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38878041" w14:textId="77777777" w:rsidR="00C13789" w:rsidRPr="000B05DF" w:rsidRDefault="00C13789"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1500612" w14:textId="77777777" w:rsidR="00C13789" w:rsidRPr="000B05DF" w:rsidRDefault="00C13789"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3605ACD1" w14:textId="77777777" w:rsidR="00C13789" w:rsidRPr="000B05DF" w:rsidRDefault="00C13789"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12C3A452" w14:textId="77777777" w:rsidR="00C13789" w:rsidRPr="000B05DF" w:rsidRDefault="00C13789"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7683A1D2" w14:textId="77777777" w:rsidR="00C13789" w:rsidRPr="000B05DF" w:rsidRDefault="00C13789"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2E3F2CC" w14:textId="77777777" w:rsidR="00C13789" w:rsidRPr="000B05DF" w:rsidRDefault="00C13789" w:rsidP="00096B4F">
            <w:pPr>
              <w:pStyle w:val="TAH"/>
              <w:rPr>
                <w:b w:val="0"/>
                <w:bCs/>
                <w:color w:val="FFFFFF"/>
                <w:lang w:val="en-US"/>
              </w:rPr>
            </w:pPr>
            <w:r w:rsidRPr="000B05DF">
              <w:rPr>
                <w:b w:val="0"/>
                <w:bCs/>
                <w:color w:val="FFFFFF"/>
                <w:lang w:val="en-US"/>
              </w:rPr>
              <w:t>Anchor Key</w:t>
            </w:r>
          </w:p>
        </w:tc>
      </w:tr>
      <w:tr w:rsidR="00B1411D" w:rsidRPr="00495639" w14:paraId="1DB7A832" w14:textId="77777777" w:rsidTr="00096B4F">
        <w:tc>
          <w:tcPr>
            <w:tcW w:w="1255" w:type="dxa"/>
            <w:tcBorders>
              <w:top w:val="single" w:sz="4" w:space="0" w:color="FFFFFF"/>
              <w:left w:val="single" w:sz="4" w:space="0" w:color="FFFFFF"/>
              <w:bottom w:val="single" w:sz="4" w:space="0" w:color="FFFFFF"/>
            </w:tcBorders>
            <w:shd w:val="clear" w:color="auto" w:fill="A5A5A5"/>
          </w:tcPr>
          <w:p w14:paraId="342C4E9D" w14:textId="5B18E15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22D099CE" w14:textId="5543B461" w:rsidR="00B1411D" w:rsidRPr="001A75E1" w:rsidRDefault="001E0E05"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A9333A"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711F052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163F4D" w14:textId="216BC7A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46875067" w14:textId="4BFC15FB"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0245AAE" w14:textId="648A3F84"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78346F0" w14:textId="77777777" w:rsidTr="00096B4F">
        <w:tc>
          <w:tcPr>
            <w:tcW w:w="1255" w:type="dxa"/>
            <w:tcBorders>
              <w:top w:val="single" w:sz="4" w:space="0" w:color="FFFFFF"/>
              <w:left w:val="single" w:sz="4" w:space="0" w:color="FFFFFF"/>
              <w:bottom w:val="single" w:sz="4" w:space="0" w:color="FFFFFF"/>
            </w:tcBorders>
            <w:shd w:val="clear" w:color="auto" w:fill="A5A5A5"/>
          </w:tcPr>
          <w:p w14:paraId="29BC379E" w14:textId="26B3948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4</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34AE7DBE"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251AB798"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0D020655"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1B9A2A1"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69A0B35B" w14:textId="693572F4"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50DA517" w14:textId="5255D642"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1A1172CB" w14:textId="77777777" w:rsidTr="00096B4F">
        <w:tc>
          <w:tcPr>
            <w:tcW w:w="1255" w:type="dxa"/>
            <w:tcBorders>
              <w:top w:val="single" w:sz="4" w:space="0" w:color="FFFFFF"/>
              <w:left w:val="single" w:sz="4" w:space="0" w:color="FFFFFF"/>
              <w:bottom w:val="single" w:sz="4" w:space="0" w:color="FFFFFF"/>
            </w:tcBorders>
            <w:shd w:val="clear" w:color="auto" w:fill="A5A5A5"/>
          </w:tcPr>
          <w:p w14:paraId="52452806" w14:textId="42098C4D"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21D48EB" w14:textId="3ED81AE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788337EF"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D05C07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0B64E35" w14:textId="038CEEB5"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2CE31614" w14:textId="7330DED9"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ED2DA67" w14:textId="03583626"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9F989C7" w14:textId="77777777" w:rsidTr="00096B4F">
        <w:tc>
          <w:tcPr>
            <w:tcW w:w="1255" w:type="dxa"/>
            <w:tcBorders>
              <w:top w:val="single" w:sz="4" w:space="0" w:color="FFFFFF"/>
              <w:left w:val="single" w:sz="4" w:space="0" w:color="FFFFFF"/>
              <w:bottom w:val="single" w:sz="4" w:space="0" w:color="FFFFFF"/>
            </w:tcBorders>
            <w:shd w:val="clear" w:color="auto" w:fill="A5A5A5"/>
          </w:tcPr>
          <w:p w14:paraId="2A6D9344" w14:textId="6A2210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S3-A0</w:t>
            </w:r>
            <w:r w:rsidR="00483376">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8B7500D"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B86CCF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3D726CE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9C800AD"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8CEE03D" w14:textId="62A854E1"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737D5382" w14:textId="37EFDB4B" w:rsidR="00B1411D" w:rsidRPr="001A75E1" w:rsidRDefault="00B1411D" w:rsidP="00B1411D">
            <w:pPr>
              <w:pStyle w:val="TAC"/>
              <w:rPr>
                <w:sz w:val="16"/>
                <w:szCs w:val="18"/>
                <w:lang w:val="en-US"/>
              </w:rPr>
            </w:pPr>
            <w:r w:rsidRPr="001A75E1">
              <w:rPr>
                <w:sz w:val="16"/>
                <w:szCs w:val="18"/>
                <w:lang w:val="en-US"/>
              </w:rPr>
              <w:t>S3-A0</w:t>
            </w:r>
            <w:r w:rsidR="00D33DF7">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610C1F8" w14:textId="77777777" w:rsidTr="00096B4F">
        <w:tc>
          <w:tcPr>
            <w:tcW w:w="1255" w:type="dxa"/>
            <w:tcBorders>
              <w:top w:val="single" w:sz="4" w:space="0" w:color="FFFFFF"/>
              <w:left w:val="single" w:sz="4" w:space="0" w:color="FFFFFF"/>
              <w:bottom w:val="single" w:sz="4" w:space="0" w:color="FFFFFF"/>
            </w:tcBorders>
            <w:shd w:val="clear" w:color="auto" w:fill="A5A5A5"/>
          </w:tcPr>
          <w:p w14:paraId="65277254" w14:textId="07BC908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59F4F5" w14:textId="50AE409D"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571718D2"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2C200483"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359CF5C" w14:textId="47F19CFA"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0774D7FD" w14:textId="4DDE33A2"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288EB70A" w14:textId="680090E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9D9F2B5" w14:textId="77777777" w:rsidTr="00096B4F">
        <w:tc>
          <w:tcPr>
            <w:tcW w:w="1255" w:type="dxa"/>
            <w:tcBorders>
              <w:top w:val="single" w:sz="4" w:space="0" w:color="FFFFFF"/>
              <w:left w:val="single" w:sz="4" w:space="0" w:color="FFFFFF"/>
              <w:bottom w:val="single" w:sz="4" w:space="0" w:color="FFFFFF"/>
            </w:tcBorders>
            <w:shd w:val="clear" w:color="auto" w:fill="A5A5A5"/>
          </w:tcPr>
          <w:p w14:paraId="4BEDF792" w14:textId="78C411A2"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3F89E3"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79987E2"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17FEA85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1F8D0E2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01642A36" w14:textId="388C2B70"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7AB416C1" w14:textId="14E56FA3"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B78D2C" w14:textId="77777777" w:rsidTr="00096B4F">
        <w:tc>
          <w:tcPr>
            <w:tcW w:w="1255" w:type="dxa"/>
            <w:tcBorders>
              <w:top w:val="single" w:sz="4" w:space="0" w:color="FFFFFF"/>
              <w:left w:val="single" w:sz="4" w:space="0" w:color="FFFFFF"/>
              <w:bottom w:val="single" w:sz="4" w:space="0" w:color="FFFFFF"/>
            </w:tcBorders>
            <w:shd w:val="clear" w:color="auto" w:fill="A5A5A5"/>
          </w:tcPr>
          <w:p w14:paraId="6940F43A" w14:textId="40F8766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BE6332D" w14:textId="1B2009C6"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49464AF2"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28B5FAA9"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85DE994" w14:textId="3723BA6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B950BB">
              <w:rPr>
                <w:sz w:val="16"/>
                <w:szCs w:val="18"/>
                <w:lang w:val="en-US"/>
              </w:rPr>
              <w:t>1</w:t>
            </w:r>
          </w:p>
        </w:tc>
        <w:tc>
          <w:tcPr>
            <w:tcW w:w="2070" w:type="dxa"/>
            <w:shd w:val="clear" w:color="auto" w:fill="DBDBDB"/>
          </w:tcPr>
          <w:p w14:paraId="75D6B7D7" w14:textId="4E81CEF6"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957B495" w14:textId="16E29A5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38A55E55" w14:textId="77777777" w:rsidTr="00096B4F">
        <w:tc>
          <w:tcPr>
            <w:tcW w:w="1255" w:type="dxa"/>
            <w:tcBorders>
              <w:top w:val="single" w:sz="4" w:space="0" w:color="FFFFFF"/>
              <w:left w:val="single" w:sz="4" w:space="0" w:color="FFFFFF"/>
              <w:bottom w:val="single" w:sz="4" w:space="0" w:color="FFFFFF"/>
            </w:tcBorders>
            <w:shd w:val="clear" w:color="auto" w:fill="A5A5A5"/>
          </w:tcPr>
          <w:p w14:paraId="50AFB10B" w14:textId="0E46F3EA"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F27C796" w14:textId="77777777"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3420C878"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68B76A8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F7F7D96"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01</w:t>
            </w:r>
          </w:p>
        </w:tc>
        <w:tc>
          <w:tcPr>
            <w:tcW w:w="2070" w:type="dxa"/>
            <w:shd w:val="clear" w:color="auto" w:fill="DBDBDB"/>
          </w:tcPr>
          <w:p w14:paraId="3901BF94" w14:textId="07E78096"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31F73AD" w14:textId="53080D5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2A8E0FE3" w14:textId="77777777" w:rsidTr="00096B4F">
        <w:tc>
          <w:tcPr>
            <w:tcW w:w="1255" w:type="dxa"/>
            <w:tcBorders>
              <w:top w:val="single" w:sz="4" w:space="0" w:color="FFFFFF"/>
              <w:left w:val="single" w:sz="4" w:space="0" w:color="FFFFFF"/>
              <w:bottom w:val="single" w:sz="4" w:space="0" w:color="FFFFFF"/>
            </w:tcBorders>
            <w:shd w:val="clear" w:color="auto" w:fill="A5A5A5"/>
          </w:tcPr>
          <w:p w14:paraId="3B20BC58" w14:textId="76F5427C"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18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1E65129" w14:textId="70B4156E"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3</w:t>
            </w:r>
          </w:p>
        </w:tc>
        <w:tc>
          <w:tcPr>
            <w:tcW w:w="1487" w:type="dxa"/>
            <w:shd w:val="clear" w:color="auto" w:fill="DBDBDB"/>
          </w:tcPr>
          <w:p w14:paraId="2BC47FE4"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2C6B1A2E"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3D83413" w14:textId="77777777"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Pr>
                <w:sz w:val="16"/>
                <w:szCs w:val="18"/>
                <w:lang w:val="en-US"/>
              </w:rPr>
              <w:t>1</w:t>
            </w:r>
          </w:p>
        </w:tc>
        <w:tc>
          <w:tcPr>
            <w:tcW w:w="2070" w:type="dxa"/>
            <w:shd w:val="clear" w:color="auto" w:fill="DBDBDB"/>
          </w:tcPr>
          <w:p w14:paraId="38527CD1" w14:textId="4D161E56"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F8B3571" w14:textId="3A047480"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18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23D1ACB" w14:textId="77777777" w:rsidTr="00096B4F">
        <w:tc>
          <w:tcPr>
            <w:tcW w:w="1255" w:type="dxa"/>
            <w:tcBorders>
              <w:top w:val="single" w:sz="4" w:space="0" w:color="FFFFFF"/>
              <w:left w:val="single" w:sz="4" w:space="0" w:color="FFFFFF"/>
              <w:bottom w:val="single" w:sz="4" w:space="0" w:color="FFFFFF"/>
            </w:tcBorders>
            <w:shd w:val="clear" w:color="auto" w:fill="A5A5A5"/>
          </w:tcPr>
          <w:p w14:paraId="27043728" w14:textId="19BF5AE7"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7C4BC24" w14:textId="76873443"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Pr>
                <w:sz w:val="16"/>
                <w:szCs w:val="18"/>
                <w:lang w:val="en-US"/>
              </w:rPr>
              <w:t>3</w:t>
            </w:r>
          </w:p>
        </w:tc>
        <w:tc>
          <w:tcPr>
            <w:tcW w:w="1487" w:type="dxa"/>
            <w:shd w:val="clear" w:color="auto" w:fill="DBDBDB"/>
          </w:tcPr>
          <w:p w14:paraId="01729D47" w14:textId="77777777" w:rsidR="00B1411D" w:rsidRPr="001A75E1" w:rsidRDefault="00B1411D" w:rsidP="00B1411D">
            <w:pPr>
              <w:pStyle w:val="TAC"/>
              <w:rPr>
                <w:sz w:val="16"/>
                <w:szCs w:val="18"/>
                <w:lang w:val="en-US"/>
              </w:rPr>
            </w:pPr>
            <w:r w:rsidRPr="001A75E1">
              <w:rPr>
                <w:sz w:val="16"/>
                <w:szCs w:val="18"/>
                <w:lang w:val="en-US"/>
              </w:rPr>
              <w:t>S3-R02</w:t>
            </w:r>
          </w:p>
        </w:tc>
        <w:tc>
          <w:tcPr>
            <w:tcW w:w="1184" w:type="dxa"/>
            <w:shd w:val="clear" w:color="auto" w:fill="DBDBDB"/>
          </w:tcPr>
          <w:p w14:paraId="25086B5C"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F0B7599" w14:textId="47A7066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05AB5760" w14:textId="019F3271"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9439F25" w14:textId="5D0F033E"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5B80964C" w14:textId="77777777" w:rsidTr="00096B4F">
        <w:tc>
          <w:tcPr>
            <w:tcW w:w="1255" w:type="dxa"/>
            <w:tcBorders>
              <w:top w:val="single" w:sz="4" w:space="0" w:color="FFFFFF"/>
              <w:left w:val="single" w:sz="4" w:space="0" w:color="FFFFFF"/>
              <w:bottom w:val="single" w:sz="4" w:space="0" w:color="FFFFFF"/>
            </w:tcBorders>
            <w:shd w:val="clear" w:color="auto" w:fill="A5A5A5"/>
          </w:tcPr>
          <w:p w14:paraId="0D39BB1C" w14:textId="20EDF465"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7ACBE115" w14:textId="6DACCD51"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A86E081" w14:textId="77777777" w:rsidR="00B1411D" w:rsidRPr="001A75E1" w:rsidRDefault="00B1411D" w:rsidP="00B1411D">
            <w:pPr>
              <w:pStyle w:val="TAC"/>
              <w:rPr>
                <w:sz w:val="16"/>
                <w:szCs w:val="18"/>
                <w:lang w:val="en-US"/>
              </w:rPr>
            </w:pPr>
            <w:r w:rsidRPr="001A75E1">
              <w:rPr>
                <w:sz w:val="16"/>
                <w:szCs w:val="18"/>
                <w:lang w:val="en-US"/>
              </w:rPr>
              <w:t>S3-R04</w:t>
            </w:r>
          </w:p>
        </w:tc>
        <w:tc>
          <w:tcPr>
            <w:tcW w:w="1184" w:type="dxa"/>
            <w:shd w:val="clear" w:color="auto" w:fill="DBDBDB"/>
          </w:tcPr>
          <w:p w14:paraId="235FBB10"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2A981494" w14:textId="194D95F6"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275A3B59" w14:textId="794BCC85"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BA3870B" w14:textId="63C5942A"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4457224C" w14:textId="77777777" w:rsidTr="00096B4F">
        <w:tc>
          <w:tcPr>
            <w:tcW w:w="1255" w:type="dxa"/>
            <w:tcBorders>
              <w:top w:val="single" w:sz="4" w:space="0" w:color="FFFFFF"/>
              <w:left w:val="single" w:sz="4" w:space="0" w:color="FFFFFF"/>
              <w:bottom w:val="single" w:sz="4" w:space="0" w:color="FFFFFF"/>
            </w:tcBorders>
            <w:shd w:val="clear" w:color="auto" w:fill="A5A5A5"/>
          </w:tcPr>
          <w:p w14:paraId="6F12D1A0" w14:textId="2DD2086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000D62B" w14:textId="507EC9D2"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7B2510F3" w14:textId="77777777" w:rsidR="00B1411D" w:rsidRPr="001A75E1" w:rsidRDefault="00B1411D" w:rsidP="00B1411D">
            <w:pPr>
              <w:pStyle w:val="TAC"/>
              <w:rPr>
                <w:sz w:val="16"/>
                <w:szCs w:val="18"/>
                <w:lang w:val="en-US"/>
              </w:rPr>
            </w:pPr>
            <w:r w:rsidRPr="001A75E1">
              <w:rPr>
                <w:sz w:val="16"/>
                <w:szCs w:val="18"/>
                <w:lang w:val="en-US"/>
              </w:rPr>
              <w:t>S3-R06</w:t>
            </w:r>
          </w:p>
        </w:tc>
        <w:tc>
          <w:tcPr>
            <w:tcW w:w="1184" w:type="dxa"/>
            <w:shd w:val="clear" w:color="auto" w:fill="DBDBDB"/>
          </w:tcPr>
          <w:p w14:paraId="5808389B"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E7075BD" w14:textId="2B1153C2"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4B61AEEC" w14:textId="3EC9CAA7"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7D8076B6" w14:textId="3E5BECCD"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394F31" w14:textId="77777777" w:rsidTr="00096B4F">
        <w:tc>
          <w:tcPr>
            <w:tcW w:w="1255" w:type="dxa"/>
            <w:tcBorders>
              <w:top w:val="single" w:sz="4" w:space="0" w:color="FFFFFF"/>
              <w:left w:val="single" w:sz="4" w:space="0" w:color="FFFFFF"/>
              <w:bottom w:val="single" w:sz="4" w:space="0" w:color="FFFFFF"/>
            </w:tcBorders>
            <w:shd w:val="clear" w:color="auto" w:fill="A5A5A5"/>
          </w:tcPr>
          <w:p w14:paraId="5DCB92F4" w14:textId="679845EB"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26</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65D17035" w14:textId="52C7047B"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2ECA8BBA" w14:textId="77777777" w:rsidR="00B1411D" w:rsidRPr="001A75E1" w:rsidRDefault="00B1411D" w:rsidP="00B1411D">
            <w:pPr>
              <w:pStyle w:val="TAC"/>
              <w:rPr>
                <w:sz w:val="16"/>
                <w:szCs w:val="18"/>
                <w:lang w:val="en-US"/>
              </w:rPr>
            </w:pPr>
            <w:r w:rsidRPr="001A75E1">
              <w:rPr>
                <w:sz w:val="16"/>
                <w:szCs w:val="18"/>
                <w:lang w:val="en-US"/>
              </w:rPr>
              <w:t>S3-R08</w:t>
            </w:r>
          </w:p>
        </w:tc>
        <w:tc>
          <w:tcPr>
            <w:tcW w:w="1184" w:type="dxa"/>
            <w:shd w:val="clear" w:color="auto" w:fill="DBDBDB"/>
          </w:tcPr>
          <w:p w14:paraId="2B5F3CAF"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7FA7BE71" w14:textId="3803B5B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6141F015" w14:textId="14C83A7C"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39A4395C" w14:textId="57BF3338"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26</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C713428" w14:textId="77777777" w:rsidTr="00096B4F">
        <w:tc>
          <w:tcPr>
            <w:tcW w:w="1255" w:type="dxa"/>
            <w:tcBorders>
              <w:top w:val="single" w:sz="4" w:space="0" w:color="FFFFFF"/>
              <w:left w:val="single" w:sz="4" w:space="0" w:color="FFFFFF"/>
              <w:bottom w:val="single" w:sz="4" w:space="0" w:color="FFFFFF"/>
            </w:tcBorders>
            <w:shd w:val="clear" w:color="auto" w:fill="A5A5A5"/>
          </w:tcPr>
          <w:p w14:paraId="6DA003A8" w14:textId="5D1CC5EE"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28</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EB943C9" w14:textId="015E9E20"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146A4453" w14:textId="77777777" w:rsidR="00B1411D" w:rsidRPr="001A75E1" w:rsidRDefault="00B1411D" w:rsidP="00B1411D">
            <w:pPr>
              <w:pStyle w:val="TAC"/>
              <w:rPr>
                <w:sz w:val="16"/>
                <w:szCs w:val="18"/>
                <w:lang w:val="en-US"/>
              </w:rPr>
            </w:pPr>
            <w:r w:rsidRPr="001A75E1">
              <w:rPr>
                <w:sz w:val="16"/>
                <w:szCs w:val="18"/>
                <w:lang w:val="en-US"/>
              </w:rPr>
              <w:t>S3-R10</w:t>
            </w:r>
          </w:p>
        </w:tc>
        <w:tc>
          <w:tcPr>
            <w:tcW w:w="1184" w:type="dxa"/>
            <w:shd w:val="clear" w:color="auto" w:fill="DBDBDB"/>
          </w:tcPr>
          <w:p w14:paraId="4BCBD08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650AF972" w14:textId="25E4DC09"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1106BAB" w14:textId="08182B9C"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1DFF767C" w14:textId="33E22C74"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28</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0A566E0E" w14:textId="77777777" w:rsidTr="00096B4F">
        <w:tc>
          <w:tcPr>
            <w:tcW w:w="1255" w:type="dxa"/>
            <w:tcBorders>
              <w:top w:val="single" w:sz="4" w:space="0" w:color="FFFFFF"/>
              <w:left w:val="single" w:sz="4" w:space="0" w:color="FFFFFF"/>
              <w:bottom w:val="single" w:sz="4" w:space="0" w:color="FFFFFF"/>
            </w:tcBorders>
            <w:shd w:val="clear" w:color="auto" w:fill="A5A5A5"/>
          </w:tcPr>
          <w:p w14:paraId="4DEADCD0" w14:textId="06D034B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483376">
              <w:rPr>
                <w:b w:val="0"/>
                <w:bCs/>
                <w:color w:val="FFFFFF"/>
                <w:sz w:val="16"/>
                <w:szCs w:val="18"/>
                <w:lang w:val="en-US"/>
              </w:rPr>
              <w:t>30</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4626022F" w14:textId="57DA17C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B2EB11F" w14:textId="77777777" w:rsidR="00B1411D" w:rsidRPr="001A75E1" w:rsidRDefault="00B1411D" w:rsidP="00B1411D">
            <w:pPr>
              <w:pStyle w:val="TAC"/>
              <w:rPr>
                <w:sz w:val="16"/>
                <w:szCs w:val="18"/>
                <w:lang w:val="en-US"/>
              </w:rPr>
            </w:pPr>
            <w:r w:rsidRPr="001A75E1">
              <w:rPr>
                <w:sz w:val="16"/>
                <w:szCs w:val="18"/>
                <w:lang w:val="en-US"/>
              </w:rPr>
              <w:t>S3-R12</w:t>
            </w:r>
          </w:p>
        </w:tc>
        <w:tc>
          <w:tcPr>
            <w:tcW w:w="1184" w:type="dxa"/>
            <w:shd w:val="clear" w:color="auto" w:fill="DBDBDB"/>
          </w:tcPr>
          <w:p w14:paraId="094DC942"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82E9809" w14:textId="64CE9F04"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E8B4770" w14:textId="18D61661"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040A067" w14:textId="7C81EF8B"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30</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0EAEDEC" w14:textId="77777777" w:rsidTr="00096B4F">
        <w:tc>
          <w:tcPr>
            <w:tcW w:w="1255" w:type="dxa"/>
            <w:tcBorders>
              <w:top w:val="single" w:sz="4" w:space="0" w:color="FFFFFF"/>
              <w:left w:val="single" w:sz="4" w:space="0" w:color="FFFFFF"/>
              <w:bottom w:val="single" w:sz="4" w:space="0" w:color="FFFFFF"/>
            </w:tcBorders>
            <w:shd w:val="clear" w:color="auto" w:fill="A5A5A5"/>
          </w:tcPr>
          <w:p w14:paraId="30C8D25F" w14:textId="1FCF9CC3"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32</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233B64B3" w14:textId="65B758AF"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3892E6DE" w14:textId="77777777" w:rsidR="00B1411D" w:rsidRPr="001A75E1" w:rsidRDefault="00B1411D" w:rsidP="00B1411D">
            <w:pPr>
              <w:pStyle w:val="TAC"/>
              <w:rPr>
                <w:sz w:val="16"/>
                <w:szCs w:val="18"/>
                <w:lang w:val="en-US"/>
              </w:rPr>
            </w:pPr>
            <w:r w:rsidRPr="001A75E1">
              <w:rPr>
                <w:sz w:val="16"/>
                <w:szCs w:val="18"/>
                <w:lang w:val="en-US"/>
              </w:rPr>
              <w:t>S3-R14</w:t>
            </w:r>
          </w:p>
        </w:tc>
        <w:tc>
          <w:tcPr>
            <w:tcW w:w="1184" w:type="dxa"/>
            <w:shd w:val="clear" w:color="auto" w:fill="DBDBDB"/>
          </w:tcPr>
          <w:p w14:paraId="76AFA331"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4B14991E" w14:textId="45D2118F"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7042F9B9" w14:textId="768C98AF"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47328A4" w14:textId="7ABDA2A7"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32</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63CAA0EF" w14:textId="77777777" w:rsidTr="00096B4F">
        <w:tc>
          <w:tcPr>
            <w:tcW w:w="1255" w:type="dxa"/>
            <w:tcBorders>
              <w:top w:val="single" w:sz="4" w:space="0" w:color="FFFFFF"/>
              <w:left w:val="single" w:sz="4" w:space="0" w:color="FFFFFF"/>
              <w:bottom w:val="single" w:sz="4" w:space="0" w:color="FFFFFF"/>
            </w:tcBorders>
            <w:shd w:val="clear" w:color="auto" w:fill="A5A5A5"/>
          </w:tcPr>
          <w:p w14:paraId="2FB6687A" w14:textId="5815DB40"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34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3D2DFD3" w14:textId="26F86894"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BE14A6A" w14:textId="77777777" w:rsidR="00B1411D" w:rsidRPr="001A75E1" w:rsidRDefault="00B1411D" w:rsidP="00B1411D">
            <w:pPr>
              <w:pStyle w:val="TAC"/>
              <w:rPr>
                <w:sz w:val="16"/>
                <w:szCs w:val="18"/>
                <w:lang w:val="en-US"/>
              </w:rPr>
            </w:pPr>
            <w:r w:rsidRPr="001A75E1">
              <w:rPr>
                <w:sz w:val="16"/>
                <w:szCs w:val="18"/>
                <w:lang w:val="en-US"/>
              </w:rPr>
              <w:t>S3-R16</w:t>
            </w:r>
          </w:p>
        </w:tc>
        <w:tc>
          <w:tcPr>
            <w:tcW w:w="1184" w:type="dxa"/>
            <w:shd w:val="clear" w:color="auto" w:fill="DBDBDB"/>
          </w:tcPr>
          <w:p w14:paraId="1CF09728"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54E39A6B" w14:textId="22D0B023"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3AA7E040" w14:textId="13EEABDF"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5552C7DF" w14:textId="59890662"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34</w:t>
            </w:r>
            <w:r w:rsidRPr="001A75E1">
              <w:rPr>
                <w:sz w:val="16"/>
                <w:szCs w:val="18"/>
                <w:lang w:val="en-US"/>
              </w:rPr>
              <w:t>-</w:t>
            </w:r>
            <w:r>
              <w:rPr>
                <w:sz w:val="16"/>
                <w:szCs w:val="18"/>
                <w:lang w:val="en-US"/>
              </w:rPr>
              <w:t>264</w:t>
            </w:r>
            <w:r w:rsidRPr="001A75E1">
              <w:rPr>
                <w:sz w:val="16"/>
                <w:szCs w:val="18"/>
                <w:lang w:val="en-US"/>
              </w:rPr>
              <w:t>-&lt;QP&gt;</w:t>
            </w:r>
          </w:p>
        </w:tc>
      </w:tr>
      <w:tr w:rsidR="00B1411D" w:rsidRPr="00495639" w14:paraId="7DBC1955" w14:textId="77777777" w:rsidTr="00096B4F">
        <w:tc>
          <w:tcPr>
            <w:tcW w:w="1255" w:type="dxa"/>
            <w:tcBorders>
              <w:top w:val="single" w:sz="4" w:space="0" w:color="FFFFFF"/>
              <w:left w:val="single" w:sz="4" w:space="0" w:color="FFFFFF"/>
              <w:bottom w:val="single" w:sz="4" w:space="0" w:color="FFFFFF"/>
            </w:tcBorders>
            <w:shd w:val="clear" w:color="auto" w:fill="A5A5A5"/>
          </w:tcPr>
          <w:p w14:paraId="6F8CD261" w14:textId="78C6B929" w:rsidR="00B1411D" w:rsidRPr="001A75E1" w:rsidRDefault="00B1411D" w:rsidP="00B1411D">
            <w:pPr>
              <w:pStyle w:val="TAH"/>
              <w:rPr>
                <w:b w:val="0"/>
                <w:bCs/>
                <w:color w:val="FFFFFF"/>
                <w:sz w:val="16"/>
                <w:szCs w:val="18"/>
                <w:lang w:val="en-US"/>
              </w:rPr>
            </w:pPr>
            <w:r w:rsidRPr="001A75E1">
              <w:rPr>
                <w:b w:val="0"/>
                <w:bCs/>
                <w:color w:val="FFFFFF"/>
                <w:sz w:val="16"/>
                <w:szCs w:val="18"/>
                <w:lang w:val="en-US"/>
              </w:rPr>
              <w:t>S3-A</w:t>
            </w:r>
            <w:r w:rsidR="00C1244D">
              <w:rPr>
                <w:b w:val="0"/>
                <w:bCs/>
                <w:color w:val="FFFFFF"/>
                <w:sz w:val="16"/>
                <w:szCs w:val="18"/>
                <w:lang w:val="en-US"/>
              </w:rPr>
              <w:t>65</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086FC01D" w14:textId="3B01F54C" w:rsidR="00B1411D" w:rsidRPr="001A75E1" w:rsidRDefault="00B1411D" w:rsidP="00B1411D">
            <w:pPr>
              <w:pStyle w:val="TAC"/>
              <w:rPr>
                <w:sz w:val="16"/>
                <w:szCs w:val="18"/>
                <w:lang w:val="en-US"/>
              </w:rPr>
            </w:pPr>
            <w:r>
              <w:rPr>
                <w:sz w:val="16"/>
                <w:szCs w:val="18"/>
                <w:lang w:val="en-US"/>
              </w:rPr>
              <w:t>6.4.8.2</w:t>
            </w:r>
            <w:r w:rsidRPr="001A75E1">
              <w:rPr>
                <w:sz w:val="16"/>
                <w:szCs w:val="18"/>
                <w:lang w:val="en-US"/>
              </w:rPr>
              <w:t>.</w:t>
            </w:r>
            <w:r w:rsidR="001E0E05">
              <w:rPr>
                <w:sz w:val="16"/>
                <w:szCs w:val="18"/>
                <w:lang w:val="en-US"/>
              </w:rPr>
              <w:t>4</w:t>
            </w:r>
          </w:p>
        </w:tc>
        <w:tc>
          <w:tcPr>
            <w:tcW w:w="1487" w:type="dxa"/>
            <w:shd w:val="clear" w:color="auto" w:fill="DBDBDB"/>
          </w:tcPr>
          <w:p w14:paraId="4229C92A" w14:textId="77777777" w:rsidR="00B1411D" w:rsidRPr="001A75E1" w:rsidRDefault="00B1411D" w:rsidP="00B1411D">
            <w:pPr>
              <w:pStyle w:val="TAC"/>
              <w:rPr>
                <w:sz w:val="16"/>
                <w:szCs w:val="18"/>
                <w:lang w:val="en-US"/>
              </w:rPr>
            </w:pPr>
            <w:r w:rsidRPr="001A75E1">
              <w:rPr>
                <w:sz w:val="16"/>
                <w:szCs w:val="18"/>
                <w:lang w:val="en-US"/>
              </w:rPr>
              <w:t>S3-R</w:t>
            </w:r>
            <w:r>
              <w:rPr>
                <w:sz w:val="16"/>
                <w:szCs w:val="18"/>
                <w:lang w:val="en-US"/>
              </w:rPr>
              <w:t>17</w:t>
            </w:r>
          </w:p>
        </w:tc>
        <w:tc>
          <w:tcPr>
            <w:tcW w:w="1184" w:type="dxa"/>
            <w:shd w:val="clear" w:color="auto" w:fill="DBDBDB"/>
          </w:tcPr>
          <w:p w14:paraId="581725AD" w14:textId="77777777" w:rsidR="00B1411D" w:rsidRPr="001A75E1" w:rsidRDefault="00B1411D" w:rsidP="00B1411D">
            <w:pPr>
              <w:pStyle w:val="TAC"/>
              <w:rPr>
                <w:sz w:val="16"/>
                <w:szCs w:val="18"/>
                <w:lang w:val="en-US"/>
              </w:rPr>
            </w:pPr>
            <w:r>
              <w:rPr>
                <w:sz w:val="16"/>
                <w:szCs w:val="18"/>
                <w:lang w:val="en-US"/>
              </w:rPr>
              <w:t>JM19.0</w:t>
            </w:r>
          </w:p>
        </w:tc>
        <w:tc>
          <w:tcPr>
            <w:tcW w:w="1170" w:type="dxa"/>
            <w:shd w:val="clear" w:color="auto" w:fill="DBDBDB"/>
          </w:tcPr>
          <w:p w14:paraId="0B0D3A63" w14:textId="552C427E" w:rsidR="00B1411D" w:rsidRPr="001A75E1" w:rsidRDefault="00B1411D" w:rsidP="00B1411D">
            <w:pPr>
              <w:pStyle w:val="TAC"/>
              <w:rPr>
                <w:sz w:val="16"/>
                <w:szCs w:val="18"/>
                <w:lang w:val="en-US"/>
              </w:rPr>
            </w:pPr>
            <w:r>
              <w:rPr>
                <w:sz w:val="16"/>
                <w:szCs w:val="18"/>
                <w:lang w:val="en-US"/>
              </w:rPr>
              <w:t>S3-JM-</w:t>
            </w:r>
            <w:r w:rsidRPr="001A75E1">
              <w:rPr>
                <w:sz w:val="16"/>
                <w:szCs w:val="18"/>
                <w:lang w:val="en-US"/>
              </w:rPr>
              <w:t>0</w:t>
            </w:r>
            <w:r w:rsidR="001E0E05">
              <w:rPr>
                <w:sz w:val="16"/>
                <w:szCs w:val="18"/>
                <w:lang w:val="en-US"/>
              </w:rPr>
              <w:t>2</w:t>
            </w:r>
          </w:p>
        </w:tc>
        <w:tc>
          <w:tcPr>
            <w:tcW w:w="2070" w:type="dxa"/>
            <w:shd w:val="clear" w:color="auto" w:fill="DBDBDB"/>
          </w:tcPr>
          <w:p w14:paraId="1585A7F5" w14:textId="423CDE7D" w:rsidR="00B1411D" w:rsidRPr="001A75E1" w:rsidRDefault="00B1411D" w:rsidP="00B1411D">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22,27,32,37,42]</w:t>
            </w:r>
          </w:p>
        </w:tc>
        <w:tc>
          <w:tcPr>
            <w:tcW w:w="1626" w:type="dxa"/>
            <w:shd w:val="clear" w:color="auto" w:fill="DBDBDB"/>
          </w:tcPr>
          <w:p w14:paraId="43891A20" w14:textId="7ABA58BF" w:rsidR="00B1411D" w:rsidRPr="001A75E1" w:rsidRDefault="00B1411D" w:rsidP="00B1411D">
            <w:pPr>
              <w:pStyle w:val="TAC"/>
              <w:rPr>
                <w:sz w:val="16"/>
                <w:szCs w:val="18"/>
                <w:lang w:val="en-US"/>
              </w:rPr>
            </w:pPr>
            <w:r w:rsidRPr="001A75E1">
              <w:rPr>
                <w:sz w:val="16"/>
                <w:szCs w:val="18"/>
                <w:lang w:val="en-US"/>
              </w:rPr>
              <w:t>S3-A</w:t>
            </w:r>
            <w:r w:rsidR="00D33DF7">
              <w:rPr>
                <w:sz w:val="16"/>
                <w:szCs w:val="18"/>
                <w:lang w:val="en-US"/>
              </w:rPr>
              <w:t>65</w:t>
            </w:r>
            <w:r w:rsidRPr="001A75E1">
              <w:rPr>
                <w:sz w:val="16"/>
                <w:szCs w:val="18"/>
                <w:lang w:val="en-US"/>
              </w:rPr>
              <w:t>-</w:t>
            </w:r>
            <w:r>
              <w:rPr>
                <w:sz w:val="16"/>
                <w:szCs w:val="18"/>
                <w:lang w:val="en-US"/>
              </w:rPr>
              <w:t>264</w:t>
            </w:r>
            <w:r w:rsidRPr="001A75E1">
              <w:rPr>
                <w:sz w:val="16"/>
                <w:szCs w:val="18"/>
                <w:lang w:val="en-US"/>
              </w:rPr>
              <w:t>-&lt;QP&gt;</w:t>
            </w:r>
          </w:p>
        </w:tc>
      </w:tr>
    </w:tbl>
    <w:p w14:paraId="00663F4E" w14:textId="77777777" w:rsidR="00C13789" w:rsidRDefault="00C13789" w:rsidP="00C13789">
      <w:pPr>
        <w:pStyle w:val="Heading5"/>
      </w:pPr>
      <w:bookmarkStart w:id="3703" w:name="_Toc88747967"/>
      <w:r>
        <w:t>6.4.8.2.2</w:t>
      </w:r>
      <w:r>
        <w:tab/>
        <w:t>Common Parameters</w:t>
      </w:r>
      <w:bookmarkEnd w:id="3703"/>
    </w:p>
    <w:p w14:paraId="6D973188" w14:textId="77777777" w:rsidR="00C13789" w:rsidRDefault="00C13789" w:rsidP="00C13789">
      <w:r>
        <w:t>To generate the anchor bitstreams, JM19.0 is used.</w:t>
      </w:r>
    </w:p>
    <w:p w14:paraId="5C540FF7" w14:textId="77777777" w:rsidR="00C13789" w:rsidRPr="00882D8E" w:rsidRDefault="00C13789" w:rsidP="00C13789">
      <w:r>
        <w:t>The common parameters are as follows</w:t>
      </w:r>
      <w:r w:rsidRPr="00882D8E">
        <w:t xml:space="preserve">: </w:t>
      </w:r>
    </w:p>
    <w:p w14:paraId="1FF54BA0" w14:textId="77777777" w:rsidR="00C13789" w:rsidRDefault="00C13789" w:rsidP="00C13789">
      <w:pPr>
        <w:pStyle w:val="B1"/>
      </w:pPr>
      <w:r w:rsidRPr="00807777">
        <w:t>-</w:t>
      </w:r>
      <w:r w:rsidRPr="00807777">
        <w:tab/>
      </w:r>
      <w:proofErr w:type="spellStart"/>
      <w:r w:rsidRPr="00E0695D">
        <w:rPr>
          <w:rFonts w:ascii="Courier New" w:hAnsi="Courier New" w:cs="Courier New"/>
        </w:rPr>
        <w:t>ProfileIDC</w:t>
      </w:r>
      <w:proofErr w:type="spellEnd"/>
      <w:r w:rsidRPr="00807777">
        <w:t xml:space="preserve"> = </w:t>
      </w:r>
      <w:r>
        <w:t>100</w:t>
      </w:r>
      <w:r w:rsidRPr="00807777">
        <w:t xml:space="preserve"> (High Profile)</w:t>
      </w:r>
    </w:p>
    <w:p w14:paraId="20630B40" w14:textId="77777777" w:rsidR="00C13789" w:rsidRPr="00807777" w:rsidRDefault="00C13789" w:rsidP="00C13789">
      <w:pPr>
        <w:pStyle w:val="B1"/>
      </w:pPr>
      <w:r w:rsidRPr="00807777">
        <w:t>-</w:t>
      </w:r>
      <w:r w:rsidRPr="00807777">
        <w:tab/>
      </w:r>
      <w:proofErr w:type="spellStart"/>
      <w:r w:rsidRPr="00E0695D">
        <w:rPr>
          <w:rFonts w:ascii="Courier New" w:hAnsi="Courier New" w:cs="Courier New"/>
        </w:rPr>
        <w:t>IDRPeriod</w:t>
      </w:r>
      <w:proofErr w:type="spellEnd"/>
      <w:r w:rsidRPr="00807777">
        <w:t xml:space="preserve"> = </w:t>
      </w:r>
      <w:proofErr w:type="spellStart"/>
      <w:r w:rsidRPr="00E0695D">
        <w:rPr>
          <w:rFonts w:ascii="Courier New" w:hAnsi="Courier New" w:cs="Courier New"/>
        </w:rPr>
        <w:t>IntraPeriod</w:t>
      </w:r>
      <w:proofErr w:type="spellEnd"/>
    </w:p>
    <w:p w14:paraId="03933113" w14:textId="77777777" w:rsidR="00C13789" w:rsidRDefault="00C13789" w:rsidP="00C13789">
      <w:pPr>
        <w:pStyle w:val="B1"/>
      </w:pPr>
      <w:r w:rsidRPr="00807777">
        <w:t>-</w:t>
      </w:r>
      <w:r w:rsidRPr="00807777">
        <w:tab/>
      </w:r>
      <w:proofErr w:type="spellStart"/>
      <w:r w:rsidRPr="00E0695D">
        <w:rPr>
          <w:rFonts w:ascii="Courier New" w:hAnsi="Courier New" w:cs="Courier New"/>
        </w:rPr>
        <w:t>NumberOfReferenceFrames</w:t>
      </w:r>
      <w:proofErr w:type="spellEnd"/>
      <w:r w:rsidRPr="00807777">
        <w:t xml:space="preserve"> = </w:t>
      </w:r>
      <w:r>
        <w:t>4</w:t>
      </w:r>
    </w:p>
    <w:p w14:paraId="40CE4D8A" w14:textId="77777777" w:rsidR="00C13789" w:rsidRDefault="00C13789" w:rsidP="00C13789">
      <w:pPr>
        <w:pStyle w:val="B1"/>
      </w:pPr>
      <w:r>
        <w:t>-</w:t>
      </w:r>
      <w:r>
        <w:tab/>
      </w:r>
      <w:r w:rsidRPr="00E0695D">
        <w:rPr>
          <w:rFonts w:ascii="Courier New" w:hAnsi="Courier New" w:cs="Courier New"/>
        </w:rPr>
        <w:t>PList0References</w:t>
      </w:r>
      <w:r>
        <w:t xml:space="preserve"> = 4 (</w:t>
      </w:r>
      <w:r w:rsidRPr="00967FD0">
        <w:t>P slice List 0 reference override</w:t>
      </w:r>
      <w:r>
        <w:t>)</w:t>
      </w:r>
    </w:p>
    <w:p w14:paraId="45818458" w14:textId="77777777" w:rsidR="00C13789" w:rsidRPr="00807777" w:rsidRDefault="00C13789" w:rsidP="00C13789">
      <w:pPr>
        <w:pStyle w:val="B1"/>
      </w:pPr>
      <w:r>
        <w:t>-</w:t>
      </w:r>
      <w:r>
        <w:tab/>
      </w:r>
      <w:r w:rsidRPr="00E0695D">
        <w:rPr>
          <w:rFonts w:ascii="Courier New" w:hAnsi="Courier New" w:cs="Courier New"/>
        </w:rPr>
        <w:t>I16RDOpt</w:t>
      </w:r>
      <w:r w:rsidRPr="00F7498C">
        <w:t xml:space="preserve"> = 1 </w:t>
      </w:r>
      <w:r>
        <w:t>(</w:t>
      </w:r>
      <w:proofErr w:type="spellStart"/>
      <w:r w:rsidRPr="00F7498C">
        <w:t>rd</w:t>
      </w:r>
      <w:proofErr w:type="spellEnd"/>
      <w:r w:rsidRPr="00F7498C">
        <w:t>-optimized mode decision for Intra 16x16 MB</w:t>
      </w:r>
      <w:r>
        <w:t>)</w:t>
      </w:r>
    </w:p>
    <w:p w14:paraId="25308969" w14:textId="481ECF6A" w:rsidR="00F879C1" w:rsidRDefault="00F879C1" w:rsidP="00F879C1">
      <w:pPr>
        <w:pStyle w:val="B1"/>
      </w:pPr>
      <w:r>
        <w:t>-</w:t>
      </w:r>
      <w:r>
        <w:tab/>
      </w:r>
      <w:proofErr w:type="spellStart"/>
      <w:r w:rsidRPr="00E0695D">
        <w:rPr>
          <w:rFonts w:ascii="Courier New" w:hAnsi="Courier New" w:cs="Courier New"/>
        </w:rPr>
        <w:t>SearchMode</w:t>
      </w:r>
      <w:proofErr w:type="spellEnd"/>
      <w:r>
        <w:t xml:space="preserve"> = 3 Enhanced Predictive Zonal Search (EPZS)</w:t>
      </w:r>
    </w:p>
    <w:p w14:paraId="52144B8C" w14:textId="6107E3A8" w:rsidR="00F879C1" w:rsidRDefault="00F879C1" w:rsidP="00F879C1">
      <w:pPr>
        <w:pStyle w:val="B1"/>
      </w:pPr>
      <w:r>
        <w:t>-</w:t>
      </w:r>
      <w:r>
        <w:tab/>
      </w:r>
      <w:proofErr w:type="spellStart"/>
      <w:r w:rsidRPr="00E0695D">
        <w:rPr>
          <w:rFonts w:ascii="Courier New" w:hAnsi="Courier New" w:cs="Courier New"/>
        </w:rPr>
        <w:t>SearchRange</w:t>
      </w:r>
      <w:proofErr w:type="spellEnd"/>
      <w:r>
        <w:t xml:space="preserve"> = </w:t>
      </w:r>
      <w:proofErr w:type="gramStart"/>
      <w:r>
        <w:t>256;</w:t>
      </w:r>
      <w:proofErr w:type="gramEnd"/>
      <w:r>
        <w:t xml:space="preserve"> </w:t>
      </w:r>
    </w:p>
    <w:p w14:paraId="6FA321DB" w14:textId="77777777" w:rsidR="00F879C1" w:rsidRDefault="00F879C1" w:rsidP="00F879C1">
      <w:pPr>
        <w:pStyle w:val="B1"/>
        <w:ind w:left="0" w:firstLine="0"/>
      </w:pPr>
      <w:r>
        <w:t>The following parameters are variables and triggered through updates of the config-file.</w:t>
      </w:r>
    </w:p>
    <w:p w14:paraId="6056D341" w14:textId="7E42A7CE" w:rsidR="00F879C1" w:rsidRDefault="00F879C1" w:rsidP="00F879C1">
      <w:pPr>
        <w:pStyle w:val="B1"/>
        <w:numPr>
          <w:ilvl w:val="0"/>
          <w:numId w:val="22"/>
        </w:numPr>
      </w:pPr>
      <w:r>
        <w:t>QP: [22,27,32,37,42]</w:t>
      </w:r>
    </w:p>
    <w:p w14:paraId="6D31DA42" w14:textId="1DFFCC78" w:rsidR="00C13789" w:rsidRDefault="00C13789" w:rsidP="00C13789">
      <w:pPr>
        <w:pStyle w:val="Heading5"/>
      </w:pPr>
      <w:bookmarkStart w:id="3704" w:name="_Toc88747968"/>
      <w:r>
        <w:t>6.4.8.2.3</w:t>
      </w:r>
      <w:r>
        <w:tab/>
        <w:t>S3-JM-01: no Intra</w:t>
      </w:r>
      <w:bookmarkEnd w:id="3704"/>
    </w:p>
    <w:p w14:paraId="2C8F0146" w14:textId="77777777" w:rsidR="00C13789" w:rsidRDefault="00C13789" w:rsidP="00C13789">
      <w:r>
        <w:t>The common parameters as defined in 6.4.8.2.2 apply.</w:t>
      </w:r>
    </w:p>
    <w:p w14:paraId="0530B878" w14:textId="77777777" w:rsidR="00C13789" w:rsidRPr="00882D8E" w:rsidRDefault="00C13789" w:rsidP="00C13789">
      <w:r>
        <w:t xml:space="preserve">In addition, </w:t>
      </w:r>
      <w:r w:rsidRPr="00882D8E">
        <w:t xml:space="preserve">the following </w:t>
      </w:r>
      <w:r>
        <w:t>parameters apply</w:t>
      </w:r>
      <w:r w:rsidRPr="00882D8E">
        <w:t xml:space="preserve">: </w:t>
      </w:r>
    </w:p>
    <w:p w14:paraId="6222C55E" w14:textId="7953D242" w:rsidR="00842C4D" w:rsidRDefault="00842C4D" w:rsidP="00842C4D">
      <w:pPr>
        <w:pStyle w:val="B1"/>
      </w:pPr>
      <w:r>
        <w:t>-</w:t>
      </w:r>
      <w:r>
        <w:tab/>
      </w:r>
      <w:proofErr w:type="spellStart"/>
      <w:r w:rsidRPr="00E0695D">
        <w:rPr>
          <w:rFonts w:ascii="Courier New" w:hAnsi="Courier New" w:cs="Courier New"/>
        </w:rPr>
        <w:t>LevelIDC</w:t>
      </w:r>
      <w:proofErr w:type="spellEnd"/>
      <w:r>
        <w:t xml:space="preserve"> = </w:t>
      </w:r>
      <w:r w:rsidR="00D34009">
        <w:t xml:space="preserve">42 or </w:t>
      </w:r>
      <w:r w:rsidR="006A57ED">
        <w:t>52</w:t>
      </w:r>
      <w:r w:rsidR="008115A6">
        <w:t xml:space="preserve"> (depending on resolution)</w:t>
      </w:r>
    </w:p>
    <w:p w14:paraId="6AFA96DD" w14:textId="77777777" w:rsidR="00842C4D" w:rsidRDefault="00842C4D" w:rsidP="00842C4D">
      <w:pPr>
        <w:pStyle w:val="B1"/>
      </w:pPr>
      <w:r>
        <w:t>-</w:t>
      </w:r>
      <w:r>
        <w:tab/>
      </w:r>
      <w:proofErr w:type="spellStart"/>
      <w:r w:rsidRPr="00E0695D">
        <w:rPr>
          <w:rFonts w:ascii="Courier New" w:hAnsi="Courier New" w:cs="Courier New"/>
        </w:rPr>
        <w:t>IntraPeriod</w:t>
      </w:r>
      <w:proofErr w:type="spellEnd"/>
      <w:r>
        <w:t xml:space="preserve"> = 0 (no intra)</w:t>
      </w:r>
    </w:p>
    <w:p w14:paraId="2A7A95D2" w14:textId="77777777" w:rsidR="00842C4D" w:rsidRDefault="00842C4D" w:rsidP="00842C4D">
      <w:pPr>
        <w:pStyle w:val="B1"/>
      </w:pPr>
      <w:r>
        <w:lastRenderedPageBreak/>
        <w:t>-</w:t>
      </w:r>
      <w:r>
        <w:tab/>
      </w:r>
      <w:proofErr w:type="spellStart"/>
      <w:r w:rsidRPr="00E0695D">
        <w:rPr>
          <w:rFonts w:ascii="Courier New" w:hAnsi="Courier New" w:cs="Courier New"/>
        </w:rPr>
        <w:t>NumberBFrames</w:t>
      </w:r>
      <w:proofErr w:type="spellEnd"/>
      <w:r>
        <w:t xml:space="preserve"> = 4</w:t>
      </w:r>
    </w:p>
    <w:p w14:paraId="3BD264BE" w14:textId="5E2C90B5" w:rsidR="00842C4D" w:rsidRDefault="00842C4D" w:rsidP="00842C4D">
      <w:pPr>
        <w:pStyle w:val="B1"/>
      </w:pPr>
      <w:r>
        <w:t>-</w:t>
      </w:r>
      <w:r>
        <w:tab/>
        <w:t>Quantization parameters are set according to Table 6.4.8.2.3-1.</w:t>
      </w:r>
    </w:p>
    <w:p w14:paraId="116FA37E" w14:textId="77777777" w:rsidR="00842C4D" w:rsidRDefault="00842C4D" w:rsidP="00931E6F">
      <w:pPr>
        <w:pStyle w:val="TH"/>
      </w:pPr>
      <w:r>
        <w:t>Table 6.4.8.2.3-1 Quantization Parameters for S3-JM-01</w:t>
      </w:r>
    </w:p>
    <w:tbl>
      <w:tblPr>
        <w:tblStyle w:val="GridTable5Dark-Accent3"/>
        <w:tblW w:w="9928" w:type="dxa"/>
        <w:tblLook w:val="04A0" w:firstRow="1" w:lastRow="0" w:firstColumn="1" w:lastColumn="0" w:noHBand="0" w:noVBand="1"/>
      </w:tblPr>
      <w:tblGrid>
        <w:gridCol w:w="2680"/>
        <w:gridCol w:w="1820"/>
        <w:gridCol w:w="1300"/>
        <w:gridCol w:w="1600"/>
        <w:gridCol w:w="2528"/>
      </w:tblGrid>
      <w:tr w:rsidR="0066205C" w14:paraId="7FEA194F" w14:textId="77777777" w:rsidTr="0066205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02DFE3C8" w14:textId="77777777" w:rsidR="00842C4D" w:rsidRPr="0066205C" w:rsidRDefault="00842C4D">
            <w:pPr>
              <w:pStyle w:val="TAH"/>
              <w:rPr>
                <w:sz w:val="20"/>
                <w:szCs w:val="22"/>
                <w:lang w:val="en-US"/>
              </w:rPr>
            </w:pPr>
            <w:r w:rsidRPr="00931E6F">
              <w:rPr>
                <w:sz w:val="20"/>
                <w:szCs w:val="22"/>
                <w:lang w:val="en-US"/>
              </w:rPr>
              <w:t xml:space="preserve">QP </w:t>
            </w:r>
          </w:p>
        </w:tc>
        <w:tc>
          <w:tcPr>
            <w:tcW w:w="1820" w:type="dxa"/>
            <w:noWrap/>
            <w:hideMark/>
          </w:tcPr>
          <w:p w14:paraId="62321C50"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1300" w:type="dxa"/>
            <w:noWrap/>
            <w:hideMark/>
          </w:tcPr>
          <w:p w14:paraId="37750CC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1600" w:type="dxa"/>
            <w:noWrap/>
            <w:hideMark/>
          </w:tcPr>
          <w:p w14:paraId="2078AF86"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2528" w:type="dxa"/>
            <w:noWrap/>
            <w:hideMark/>
          </w:tcPr>
          <w:p w14:paraId="50F2711C" w14:textId="77777777" w:rsidR="00842C4D" w:rsidRDefault="00842C4D">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842C4D" w14:paraId="3A2598E5"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52D9D93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22</w:t>
            </w:r>
          </w:p>
        </w:tc>
        <w:tc>
          <w:tcPr>
            <w:tcW w:w="1820" w:type="dxa"/>
            <w:noWrap/>
            <w:hideMark/>
          </w:tcPr>
          <w:p w14:paraId="0A700EF2"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1300" w:type="dxa"/>
            <w:noWrap/>
            <w:hideMark/>
          </w:tcPr>
          <w:p w14:paraId="07FA113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1600" w:type="dxa"/>
            <w:noWrap/>
            <w:hideMark/>
          </w:tcPr>
          <w:p w14:paraId="1F732068"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1EAEFCD1"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P0r3P1r2P2r3P3r2</w:t>
            </w:r>
          </w:p>
        </w:tc>
      </w:tr>
      <w:tr w:rsidR="0066205C" w14:paraId="123FFAC1"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4F676128"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27</w:t>
            </w:r>
          </w:p>
        </w:tc>
        <w:tc>
          <w:tcPr>
            <w:tcW w:w="1820" w:type="dxa"/>
            <w:noWrap/>
            <w:hideMark/>
          </w:tcPr>
          <w:p w14:paraId="4C071ED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1300" w:type="dxa"/>
            <w:noWrap/>
            <w:hideMark/>
          </w:tcPr>
          <w:p w14:paraId="4835DEE3"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1600" w:type="dxa"/>
            <w:noWrap/>
            <w:hideMark/>
          </w:tcPr>
          <w:p w14:paraId="55B495B0"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0BDF5802"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P0r5P1r4P2r5P3r4</w:t>
            </w:r>
          </w:p>
        </w:tc>
      </w:tr>
      <w:tr w:rsidR="00842C4D" w14:paraId="29820A94"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3B83702A"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32</w:t>
            </w:r>
          </w:p>
        </w:tc>
        <w:tc>
          <w:tcPr>
            <w:tcW w:w="1820" w:type="dxa"/>
            <w:noWrap/>
            <w:hideMark/>
          </w:tcPr>
          <w:p w14:paraId="3C72E1FC"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1300" w:type="dxa"/>
            <w:noWrap/>
            <w:hideMark/>
          </w:tcPr>
          <w:p w14:paraId="1E545B8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1600" w:type="dxa"/>
            <w:noWrap/>
            <w:hideMark/>
          </w:tcPr>
          <w:p w14:paraId="254777B3"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41C7CFF7"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66205C" w14:paraId="67A78A59" w14:textId="77777777" w:rsidTr="0066205C">
        <w:tc>
          <w:tcPr>
            <w:cnfStyle w:val="001000000000" w:firstRow="0" w:lastRow="0" w:firstColumn="1" w:lastColumn="0" w:oddVBand="0" w:evenVBand="0" w:oddHBand="0" w:evenHBand="0" w:firstRowFirstColumn="0" w:firstRowLastColumn="0" w:lastRowFirstColumn="0" w:lastRowLastColumn="0"/>
            <w:tcW w:w="2680" w:type="dxa"/>
            <w:noWrap/>
            <w:hideMark/>
          </w:tcPr>
          <w:p w14:paraId="7CDC8D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37</w:t>
            </w:r>
          </w:p>
        </w:tc>
        <w:tc>
          <w:tcPr>
            <w:tcW w:w="1820" w:type="dxa"/>
            <w:noWrap/>
            <w:hideMark/>
          </w:tcPr>
          <w:p w14:paraId="341C4241"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1300" w:type="dxa"/>
            <w:noWrap/>
            <w:hideMark/>
          </w:tcPr>
          <w:p w14:paraId="3B268E4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1600" w:type="dxa"/>
            <w:noWrap/>
            <w:hideMark/>
          </w:tcPr>
          <w:p w14:paraId="512E263E"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727E058B" w14:textId="77777777" w:rsidR="00842C4D" w:rsidRDefault="00842C4D">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r w:rsidR="00842C4D" w14:paraId="50093429" w14:textId="77777777" w:rsidTr="0066205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0" w:type="dxa"/>
            <w:noWrap/>
            <w:hideMark/>
          </w:tcPr>
          <w:p w14:paraId="2173650E" w14:textId="77777777" w:rsidR="00842C4D" w:rsidRPr="00E0695D" w:rsidRDefault="00842C4D">
            <w:pPr>
              <w:pStyle w:val="TAH"/>
              <w:rPr>
                <w:color w:val="FFFFFF" w:themeColor="background1"/>
                <w:sz w:val="20"/>
                <w:szCs w:val="22"/>
                <w:lang w:val="en-US"/>
              </w:rPr>
            </w:pPr>
            <w:r w:rsidRPr="00E0695D">
              <w:rPr>
                <w:color w:val="FFFFFF" w:themeColor="background1"/>
                <w:sz w:val="20"/>
                <w:szCs w:val="22"/>
                <w:lang w:val="en-US"/>
              </w:rPr>
              <w:t>42</w:t>
            </w:r>
          </w:p>
        </w:tc>
        <w:tc>
          <w:tcPr>
            <w:tcW w:w="1820" w:type="dxa"/>
            <w:noWrap/>
            <w:hideMark/>
          </w:tcPr>
          <w:p w14:paraId="62F89310"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41</w:t>
            </w:r>
          </w:p>
        </w:tc>
        <w:tc>
          <w:tcPr>
            <w:tcW w:w="1300" w:type="dxa"/>
            <w:noWrap/>
            <w:hideMark/>
          </w:tcPr>
          <w:p w14:paraId="752EC9DD"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44</w:t>
            </w:r>
          </w:p>
        </w:tc>
        <w:tc>
          <w:tcPr>
            <w:tcW w:w="1600" w:type="dxa"/>
            <w:noWrap/>
            <w:hideMark/>
          </w:tcPr>
          <w:p w14:paraId="1F03298F"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N/A</w:t>
            </w:r>
          </w:p>
        </w:tc>
        <w:tc>
          <w:tcPr>
            <w:tcW w:w="2528" w:type="dxa"/>
            <w:noWrap/>
            <w:hideMark/>
          </w:tcPr>
          <w:p w14:paraId="575E199B" w14:textId="77777777" w:rsidR="00842C4D" w:rsidRDefault="00842C4D">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P0r6P1r5P2r6P3r5</w:t>
            </w:r>
          </w:p>
        </w:tc>
      </w:tr>
    </w:tbl>
    <w:p w14:paraId="6D0537A2" w14:textId="77777777" w:rsidR="00842C4D" w:rsidRDefault="00842C4D" w:rsidP="00842C4D">
      <w:r>
        <w:t xml:space="preserve">The settings are defined in the attached configuration file </w:t>
      </w:r>
      <w:r>
        <w:rPr>
          <w:rFonts w:ascii="Courier New" w:hAnsi="Courier New" w:cs="Courier New"/>
        </w:rPr>
        <w:t>s3-jm-01.cfg</w:t>
      </w:r>
      <w:r>
        <w:t>.</w:t>
      </w:r>
    </w:p>
    <w:p w14:paraId="124085CD" w14:textId="465A6C56" w:rsidR="00A461CD" w:rsidRDefault="00A461CD" w:rsidP="00A461CD">
      <w:pPr>
        <w:pStyle w:val="Heading5"/>
      </w:pPr>
      <w:bookmarkStart w:id="3705" w:name="_Toc88747969"/>
      <w:r>
        <w:t>6.4.8.2.</w:t>
      </w:r>
      <w:r w:rsidR="00B950BB">
        <w:t>3</w:t>
      </w:r>
      <w:r>
        <w:tab/>
        <w:t>S3-JM-0</w:t>
      </w:r>
      <w:r w:rsidR="00B950BB">
        <w:t>2</w:t>
      </w:r>
      <w:r>
        <w:t>: fixed Intra every second</w:t>
      </w:r>
      <w:bookmarkEnd w:id="3705"/>
    </w:p>
    <w:p w14:paraId="5059CFD4" w14:textId="77777777" w:rsidR="00A461CD" w:rsidRDefault="00A461CD" w:rsidP="00A461CD">
      <w:r>
        <w:t>The common parameters as defined in 6.4.8.2.2 apply.</w:t>
      </w:r>
    </w:p>
    <w:p w14:paraId="2086E75C" w14:textId="77777777" w:rsidR="00A461CD" w:rsidRPr="00882D8E" w:rsidRDefault="00A461CD" w:rsidP="00A461CD">
      <w:r>
        <w:t xml:space="preserve">In addition, </w:t>
      </w:r>
      <w:r w:rsidRPr="00882D8E">
        <w:t xml:space="preserve">the following </w:t>
      </w:r>
      <w:r>
        <w:t>parameters apply</w:t>
      </w:r>
      <w:r w:rsidRPr="00882D8E">
        <w:t xml:space="preserve">: </w:t>
      </w:r>
    </w:p>
    <w:p w14:paraId="72668B1C" w14:textId="15FB06A5" w:rsidR="00A461CD" w:rsidRPr="0043279D" w:rsidRDefault="00A461CD" w:rsidP="00A461CD">
      <w:pPr>
        <w:pStyle w:val="B1"/>
      </w:pPr>
      <w:r w:rsidRPr="0043279D">
        <w:t>-</w:t>
      </w:r>
      <w:r w:rsidRPr="0043279D">
        <w:tab/>
      </w:r>
      <w:proofErr w:type="spellStart"/>
      <w:r w:rsidRPr="00E0695D">
        <w:rPr>
          <w:rFonts w:ascii="Courier New" w:hAnsi="Courier New" w:cs="Courier New"/>
        </w:rPr>
        <w:t>LevelIDC</w:t>
      </w:r>
      <w:proofErr w:type="spellEnd"/>
      <w:r w:rsidRPr="0043279D">
        <w:t xml:space="preserve"> = </w:t>
      </w:r>
      <w:r w:rsidR="00D34009">
        <w:t xml:space="preserve">42 or </w:t>
      </w:r>
      <w:r w:rsidR="00B950BB">
        <w:t>52</w:t>
      </w:r>
      <w:r w:rsidR="008115A6">
        <w:t xml:space="preserve"> (depending on resolution)</w:t>
      </w:r>
    </w:p>
    <w:p w14:paraId="62F3B771" w14:textId="3AC3F69A" w:rsidR="00A461CD" w:rsidRDefault="00A461CD" w:rsidP="00A461CD">
      <w:pPr>
        <w:pStyle w:val="B1"/>
      </w:pPr>
      <w:r w:rsidRPr="00807777">
        <w:t>-</w:t>
      </w:r>
      <w:r w:rsidRPr="00807777">
        <w:tab/>
      </w:r>
      <w:proofErr w:type="spellStart"/>
      <w:r w:rsidRPr="00E0695D">
        <w:rPr>
          <w:rFonts w:ascii="Courier New" w:hAnsi="Courier New" w:cs="Courier New"/>
        </w:rPr>
        <w:t>IntraPeriod</w:t>
      </w:r>
      <w:proofErr w:type="spellEnd"/>
      <w:r>
        <w:t xml:space="preserve"> such that exactly 1 second is achieved (</w:t>
      </w:r>
      <w:proofErr w:type="gramStart"/>
      <w:r>
        <w:t>i.e.</w:t>
      </w:r>
      <w:proofErr w:type="gramEnd"/>
      <w:r>
        <w:t xml:space="preserve"> </w:t>
      </w:r>
      <w:proofErr w:type="spellStart"/>
      <w:r w:rsidRPr="00E0695D">
        <w:rPr>
          <w:rFonts w:ascii="Courier New" w:hAnsi="Courier New" w:cs="Courier New"/>
        </w:rPr>
        <w:t>IntraPeriod</w:t>
      </w:r>
      <w:proofErr w:type="spellEnd"/>
      <w:r>
        <w:t xml:space="preserve"> value equal to the sequence fps value) </w:t>
      </w:r>
    </w:p>
    <w:p w14:paraId="3AD15712" w14:textId="77777777" w:rsidR="00A461CD" w:rsidRDefault="00A461CD" w:rsidP="00A461CD">
      <w:pPr>
        <w:pStyle w:val="B1"/>
      </w:pPr>
      <w:r>
        <w:t>-</w:t>
      </w:r>
      <w:r>
        <w:tab/>
      </w:r>
      <w:proofErr w:type="spellStart"/>
      <w:r w:rsidRPr="00E0695D">
        <w:rPr>
          <w:rFonts w:ascii="Courier New" w:hAnsi="Courier New" w:cs="Courier New"/>
        </w:rPr>
        <w:t>SearchRange</w:t>
      </w:r>
      <w:proofErr w:type="spellEnd"/>
      <w:r>
        <w:t xml:space="preserve"> = 256 </w:t>
      </w:r>
    </w:p>
    <w:p w14:paraId="0C063265" w14:textId="77777777" w:rsidR="00A461CD" w:rsidRDefault="00A461CD" w:rsidP="00A461CD">
      <w:pPr>
        <w:pStyle w:val="B1"/>
        <w:ind w:left="284" w:firstLine="0"/>
      </w:pPr>
      <w:r>
        <w:t>-</w:t>
      </w:r>
      <w:r>
        <w:tab/>
      </w:r>
      <w:proofErr w:type="spellStart"/>
      <w:r w:rsidRPr="00E0695D">
        <w:rPr>
          <w:rFonts w:ascii="Courier New" w:hAnsi="Courier New" w:cs="Courier New"/>
        </w:rPr>
        <w:t>QPISlice</w:t>
      </w:r>
      <w:proofErr w:type="spellEnd"/>
      <w:r>
        <w:t xml:space="preserve"> = </w:t>
      </w:r>
      <w:proofErr w:type="spellStart"/>
      <w:r w:rsidRPr="00E0695D">
        <w:rPr>
          <w:rFonts w:ascii="Courier New" w:hAnsi="Courier New" w:cs="Courier New"/>
        </w:rPr>
        <w:t>QPPSlice</w:t>
      </w:r>
      <w:proofErr w:type="spellEnd"/>
      <w:r>
        <w:t xml:space="preserve"> = QP</w:t>
      </w:r>
    </w:p>
    <w:p w14:paraId="64C812E6" w14:textId="77777777" w:rsidR="00A461CD" w:rsidRPr="00807777" w:rsidRDefault="00A461CD" w:rsidP="00A461CD">
      <w:pPr>
        <w:pStyle w:val="B1"/>
      </w:pPr>
      <w:r>
        <w:t>-</w:t>
      </w:r>
      <w:r>
        <w:tab/>
      </w:r>
      <w:proofErr w:type="spellStart"/>
      <w:r w:rsidRPr="00E0695D">
        <w:rPr>
          <w:rFonts w:ascii="Courier New" w:hAnsi="Courier New" w:cs="Courier New"/>
        </w:rPr>
        <w:t>NumberBFrames</w:t>
      </w:r>
      <w:proofErr w:type="spellEnd"/>
      <w:r>
        <w:t xml:space="preserve"> = 0</w:t>
      </w:r>
    </w:p>
    <w:p w14:paraId="6A89E2F6" w14:textId="5A3AB4E4" w:rsidR="00A461CD" w:rsidRDefault="00A461CD" w:rsidP="00A461CD">
      <w:r>
        <w:t xml:space="preserve">The settings are defined in the attached configuration file </w:t>
      </w:r>
      <w:r>
        <w:rPr>
          <w:rFonts w:ascii="Courier New" w:hAnsi="Courier New" w:cs="Courier New"/>
        </w:rPr>
        <w:t>s3-jm</w:t>
      </w:r>
      <w:r w:rsidRPr="001A75E1">
        <w:rPr>
          <w:rFonts w:ascii="Courier New" w:hAnsi="Courier New" w:cs="Courier New"/>
        </w:rPr>
        <w:t>-0</w:t>
      </w:r>
      <w:r w:rsidR="00B950BB">
        <w:rPr>
          <w:rFonts w:ascii="Courier New" w:hAnsi="Courier New" w:cs="Courier New"/>
        </w:rPr>
        <w:t>2</w:t>
      </w:r>
      <w:r w:rsidRPr="001A75E1">
        <w:rPr>
          <w:rFonts w:ascii="Courier New" w:hAnsi="Courier New" w:cs="Courier New"/>
        </w:rPr>
        <w:t>.cfg</w:t>
      </w:r>
      <w:r>
        <w:t>.</w:t>
      </w:r>
    </w:p>
    <w:p w14:paraId="5F1BAC46" w14:textId="115FFBAF" w:rsidR="00AE264E" w:rsidRDefault="00AE264E" w:rsidP="00AE264E">
      <w:pPr>
        <w:pStyle w:val="Heading4"/>
      </w:pPr>
      <w:bookmarkStart w:id="3706" w:name="_Toc88747970"/>
      <w:r>
        <w:t>6.</w:t>
      </w:r>
      <w:r w:rsidR="00D147B5">
        <w:t>4</w:t>
      </w:r>
      <w:r>
        <w:t>.8.3</w:t>
      </w:r>
      <w:r>
        <w:tab/>
        <w:t>H.265/HEVC Anchors</w:t>
      </w:r>
      <w:bookmarkEnd w:id="3706"/>
    </w:p>
    <w:p w14:paraId="4AFC4021" w14:textId="77777777" w:rsidR="00454D78" w:rsidRDefault="00454D78" w:rsidP="00454D78">
      <w:pPr>
        <w:pStyle w:val="Heading5"/>
      </w:pPr>
      <w:bookmarkStart w:id="3707" w:name="_Toc88747971"/>
      <w:r>
        <w:t>6.4.8.3.1</w:t>
      </w:r>
      <w:r>
        <w:tab/>
        <w:t>Overview</w:t>
      </w:r>
      <w:bookmarkEnd w:id="3707"/>
    </w:p>
    <w:p w14:paraId="4A351D23" w14:textId="77777777" w:rsidR="00454D78" w:rsidRDefault="00454D78" w:rsidP="00454D78">
      <w:r>
        <w:t>Table 6.4.8.3.1-1 provides an overview of the H.265/HEVC anchor tuples. Keys are identified to refer to the anchors in the context of the scenario.</w:t>
      </w:r>
    </w:p>
    <w:p w14:paraId="72AB97CF" w14:textId="5AD654E5" w:rsidR="00454D78" w:rsidRDefault="00454D78" w:rsidP="00454D78">
      <w:r>
        <w:t>The details are also provided here:</w:t>
      </w:r>
      <w:r w:rsidR="009A1A0B" w:rsidRPr="009A1A0B">
        <w:t xml:space="preserve"> https://dash-large-files.akamaized.net/WAVE/3GPP/5GVideo/Bitstreams/Scenario-3-Screen/265/</w:t>
      </w:r>
      <w:r w:rsidR="00563AE4">
        <w:t>streams</w:t>
      </w:r>
      <w:r w:rsidR="009A1A0B" w:rsidRPr="009A1A0B">
        <w:t>.csv</w:t>
      </w:r>
      <w:r>
        <w:t>.</w:t>
      </w:r>
    </w:p>
    <w:p w14:paraId="640C7594" w14:textId="77777777" w:rsidR="00454D78" w:rsidRDefault="00454D78" w:rsidP="00454D78">
      <w:pPr>
        <w:pStyle w:val="TH"/>
      </w:pPr>
      <w:r>
        <w:lastRenderedPageBreak/>
        <w:t xml:space="preserve">Table 6.4.8.3.1-1 Anchor Tuple generation with H.265/HEVC for </w:t>
      </w:r>
      <w:r w:rsidRPr="005D2C41">
        <w:t>Screen Content Scenario</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8"/>
        <w:gridCol w:w="917"/>
        <w:gridCol w:w="1188"/>
        <w:gridCol w:w="1282"/>
        <w:gridCol w:w="1350"/>
        <w:gridCol w:w="1890"/>
        <w:gridCol w:w="1806"/>
      </w:tblGrid>
      <w:tr w:rsidR="00454D78" w14:paraId="559F2548" w14:textId="77777777" w:rsidTr="00096B4F">
        <w:tc>
          <w:tcPr>
            <w:tcW w:w="1198" w:type="dxa"/>
            <w:tcBorders>
              <w:top w:val="single" w:sz="4" w:space="0" w:color="FFFFFF"/>
              <w:left w:val="single" w:sz="4" w:space="0" w:color="FFFFFF"/>
              <w:bottom w:val="single" w:sz="4" w:space="0" w:color="FFFFFF"/>
              <w:right w:val="nil"/>
            </w:tcBorders>
            <w:shd w:val="clear" w:color="auto" w:fill="A5A5A5"/>
            <w:hideMark/>
          </w:tcPr>
          <w:p w14:paraId="4D079903" w14:textId="77777777" w:rsidR="00454D78" w:rsidRDefault="00454D78" w:rsidP="00096B4F">
            <w:pPr>
              <w:pStyle w:val="TAH"/>
              <w:rPr>
                <w:b w:val="0"/>
                <w:bCs/>
                <w:color w:val="FFFFFF"/>
                <w:sz w:val="16"/>
                <w:szCs w:val="18"/>
                <w:lang w:val="en-US"/>
              </w:rPr>
            </w:pPr>
            <w:r>
              <w:rPr>
                <w:b w:val="0"/>
                <w:bCs/>
                <w:color w:val="FFFFFF"/>
                <w:sz w:val="16"/>
                <w:szCs w:val="18"/>
                <w:lang w:val="en-US"/>
              </w:rPr>
              <w:t>Key</w:t>
            </w:r>
          </w:p>
        </w:tc>
        <w:tc>
          <w:tcPr>
            <w:tcW w:w="917" w:type="dxa"/>
            <w:tcBorders>
              <w:top w:val="single" w:sz="4" w:space="0" w:color="FFFFFF"/>
              <w:left w:val="nil"/>
              <w:bottom w:val="single" w:sz="4" w:space="0" w:color="FFFFFF"/>
              <w:right w:val="nil"/>
            </w:tcBorders>
            <w:shd w:val="clear" w:color="auto" w:fill="A5A5A5"/>
            <w:hideMark/>
          </w:tcPr>
          <w:p w14:paraId="3785F7A9" w14:textId="77777777" w:rsidR="00454D78" w:rsidRDefault="00454D78" w:rsidP="00096B4F">
            <w:pPr>
              <w:pStyle w:val="TAH"/>
              <w:rPr>
                <w:b w:val="0"/>
                <w:bCs/>
                <w:color w:val="FFFFFF"/>
                <w:sz w:val="16"/>
                <w:szCs w:val="18"/>
                <w:lang w:val="en-US"/>
              </w:rPr>
            </w:pPr>
            <w:r>
              <w:rPr>
                <w:b w:val="0"/>
                <w:bCs/>
                <w:color w:val="FFFFFF"/>
                <w:sz w:val="16"/>
                <w:szCs w:val="18"/>
                <w:lang w:val="en-US"/>
              </w:rPr>
              <w:t>Clause</w:t>
            </w:r>
          </w:p>
        </w:tc>
        <w:tc>
          <w:tcPr>
            <w:tcW w:w="1188" w:type="dxa"/>
            <w:tcBorders>
              <w:top w:val="single" w:sz="4" w:space="0" w:color="FFFFFF"/>
              <w:left w:val="nil"/>
              <w:bottom w:val="single" w:sz="4" w:space="0" w:color="FFFFFF"/>
              <w:right w:val="nil"/>
            </w:tcBorders>
            <w:shd w:val="clear" w:color="auto" w:fill="A5A5A5"/>
            <w:hideMark/>
          </w:tcPr>
          <w:p w14:paraId="297AD3A1" w14:textId="77777777" w:rsidR="00454D78" w:rsidRDefault="00454D78" w:rsidP="00096B4F">
            <w:pPr>
              <w:pStyle w:val="TAH"/>
              <w:rPr>
                <w:b w:val="0"/>
                <w:bCs/>
                <w:color w:val="FFFFFF"/>
                <w:sz w:val="16"/>
                <w:szCs w:val="18"/>
                <w:lang w:val="en-US"/>
              </w:rPr>
            </w:pPr>
            <w:r>
              <w:rPr>
                <w:b w:val="0"/>
                <w:bCs/>
                <w:color w:val="FFFFFF"/>
                <w:sz w:val="16"/>
                <w:szCs w:val="18"/>
                <w:lang w:val="en-US"/>
              </w:rPr>
              <w:t>Reference Sequence</w:t>
            </w:r>
          </w:p>
        </w:tc>
        <w:tc>
          <w:tcPr>
            <w:tcW w:w="1282" w:type="dxa"/>
            <w:tcBorders>
              <w:top w:val="single" w:sz="4" w:space="0" w:color="FFFFFF"/>
              <w:left w:val="nil"/>
              <w:bottom w:val="single" w:sz="4" w:space="0" w:color="FFFFFF"/>
              <w:right w:val="nil"/>
            </w:tcBorders>
            <w:shd w:val="clear" w:color="auto" w:fill="A5A5A5"/>
            <w:hideMark/>
          </w:tcPr>
          <w:p w14:paraId="68159B08" w14:textId="77777777" w:rsidR="00454D78" w:rsidRDefault="00454D78" w:rsidP="00096B4F">
            <w:pPr>
              <w:pStyle w:val="TAH"/>
              <w:rPr>
                <w:b w:val="0"/>
                <w:bCs/>
                <w:color w:val="FFFFFF"/>
                <w:sz w:val="16"/>
                <w:szCs w:val="18"/>
                <w:lang w:val="en-US"/>
              </w:rPr>
            </w:pPr>
            <w:r>
              <w:rPr>
                <w:b w:val="0"/>
                <w:bCs/>
                <w:color w:val="FFFFFF"/>
                <w:sz w:val="16"/>
                <w:szCs w:val="18"/>
                <w:lang w:val="en-US"/>
              </w:rPr>
              <w:t>Reference Encoder</w:t>
            </w:r>
          </w:p>
        </w:tc>
        <w:tc>
          <w:tcPr>
            <w:tcW w:w="1350" w:type="dxa"/>
            <w:tcBorders>
              <w:top w:val="single" w:sz="4" w:space="0" w:color="FFFFFF"/>
              <w:left w:val="nil"/>
              <w:bottom w:val="single" w:sz="4" w:space="0" w:color="FFFFFF"/>
              <w:right w:val="nil"/>
            </w:tcBorders>
            <w:shd w:val="clear" w:color="auto" w:fill="A5A5A5"/>
            <w:hideMark/>
          </w:tcPr>
          <w:p w14:paraId="1FE9700E" w14:textId="77777777" w:rsidR="00454D78" w:rsidRDefault="00454D78" w:rsidP="00096B4F">
            <w:pPr>
              <w:pStyle w:val="TAH"/>
              <w:rPr>
                <w:b w:val="0"/>
                <w:bCs/>
                <w:color w:val="FFFFFF"/>
                <w:sz w:val="16"/>
                <w:szCs w:val="18"/>
                <w:lang w:val="en-US"/>
              </w:rPr>
            </w:pPr>
            <w:r>
              <w:rPr>
                <w:b w:val="0"/>
                <w:bCs/>
                <w:color w:val="FFFFFF"/>
                <w:sz w:val="16"/>
                <w:szCs w:val="18"/>
                <w:lang w:val="en-US"/>
              </w:rPr>
              <w:t>Configuration</w:t>
            </w:r>
          </w:p>
        </w:tc>
        <w:tc>
          <w:tcPr>
            <w:tcW w:w="1890" w:type="dxa"/>
            <w:tcBorders>
              <w:top w:val="single" w:sz="4" w:space="0" w:color="FFFFFF"/>
              <w:left w:val="nil"/>
              <w:bottom w:val="single" w:sz="4" w:space="0" w:color="FFFFFF"/>
              <w:right w:val="nil"/>
            </w:tcBorders>
            <w:shd w:val="clear" w:color="auto" w:fill="A5A5A5"/>
            <w:hideMark/>
          </w:tcPr>
          <w:p w14:paraId="597C7D03" w14:textId="77777777" w:rsidR="00454D78" w:rsidRDefault="00454D78" w:rsidP="00096B4F">
            <w:pPr>
              <w:pStyle w:val="TAH"/>
              <w:rPr>
                <w:b w:val="0"/>
                <w:bCs/>
                <w:color w:val="FFFFFF"/>
                <w:sz w:val="16"/>
                <w:szCs w:val="18"/>
                <w:lang w:val="en-US"/>
              </w:rPr>
            </w:pPr>
            <w:r>
              <w:rPr>
                <w:b w:val="0"/>
                <w:bCs/>
                <w:color w:val="FFFFFF"/>
                <w:sz w:val="16"/>
                <w:szCs w:val="18"/>
                <w:lang w:val="en-US"/>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17D4B136" w14:textId="77777777" w:rsidR="00454D78" w:rsidRDefault="00454D78" w:rsidP="00096B4F">
            <w:pPr>
              <w:pStyle w:val="TAH"/>
              <w:rPr>
                <w:b w:val="0"/>
                <w:bCs/>
                <w:color w:val="FFFFFF"/>
                <w:sz w:val="16"/>
                <w:szCs w:val="18"/>
                <w:lang w:val="en-US"/>
              </w:rPr>
            </w:pPr>
            <w:r>
              <w:rPr>
                <w:b w:val="0"/>
                <w:bCs/>
                <w:color w:val="FFFFFF"/>
                <w:sz w:val="16"/>
                <w:szCs w:val="18"/>
                <w:lang w:val="en-US"/>
              </w:rPr>
              <w:t>Anchor Key</w:t>
            </w:r>
          </w:p>
        </w:tc>
      </w:tr>
      <w:tr w:rsidR="00454D78" w14:paraId="0BA327F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5660BA1" w14:textId="77777777" w:rsidR="00454D78" w:rsidRDefault="00454D78" w:rsidP="00096B4F">
            <w:pPr>
              <w:pStyle w:val="TAH"/>
              <w:rPr>
                <w:b w:val="0"/>
                <w:bCs/>
                <w:color w:val="FFFFFF"/>
                <w:sz w:val="16"/>
                <w:szCs w:val="18"/>
                <w:lang w:val="en-US"/>
              </w:rPr>
            </w:pPr>
            <w:r>
              <w:rPr>
                <w:b w:val="0"/>
                <w:bCs/>
                <w:color w:val="FFFFFF"/>
                <w:sz w:val="16"/>
                <w:szCs w:val="18"/>
                <w:lang w:val="en-US"/>
              </w:rPr>
              <w:t>S3-A01-265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6D8FC79" w14:textId="799ACAB5"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5A97C2"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7CB33C"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5F4E2C2"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ABFD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3371D6" w14:textId="77777777" w:rsidR="00454D78" w:rsidRDefault="00454D78" w:rsidP="00096B4F">
            <w:pPr>
              <w:pStyle w:val="TAC"/>
              <w:rPr>
                <w:sz w:val="16"/>
                <w:szCs w:val="18"/>
                <w:lang w:val="en-US"/>
              </w:rPr>
            </w:pPr>
            <w:r>
              <w:rPr>
                <w:sz w:val="16"/>
                <w:szCs w:val="18"/>
                <w:lang w:val="en-US"/>
              </w:rPr>
              <w:t>S3-A01-265-&lt;QP&gt;</w:t>
            </w:r>
          </w:p>
        </w:tc>
      </w:tr>
      <w:tr w:rsidR="00454D78" w14:paraId="287AC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D3FEC25" w14:textId="77777777" w:rsidR="00454D78" w:rsidRDefault="00454D78" w:rsidP="00096B4F">
            <w:pPr>
              <w:pStyle w:val="TAH"/>
              <w:rPr>
                <w:b w:val="0"/>
                <w:bCs/>
                <w:color w:val="FFFFFF"/>
                <w:sz w:val="16"/>
                <w:szCs w:val="18"/>
                <w:lang w:val="en-US"/>
              </w:rPr>
            </w:pPr>
            <w:r>
              <w:rPr>
                <w:b w:val="0"/>
                <w:bCs/>
                <w:color w:val="FFFFFF"/>
                <w:sz w:val="16"/>
                <w:szCs w:val="18"/>
                <w:lang w:val="en-US"/>
              </w:rPr>
              <w:t>S3-A02-265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85305A1" w14:textId="425F81B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0BE88C"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E534C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25872F"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DC003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A4C3430" w14:textId="77777777" w:rsidR="00454D78" w:rsidRDefault="00454D78" w:rsidP="00096B4F">
            <w:pPr>
              <w:pStyle w:val="TAC"/>
              <w:rPr>
                <w:sz w:val="16"/>
                <w:szCs w:val="18"/>
                <w:lang w:val="en-US"/>
              </w:rPr>
            </w:pPr>
            <w:r>
              <w:rPr>
                <w:sz w:val="16"/>
                <w:szCs w:val="18"/>
                <w:lang w:val="en-US"/>
              </w:rPr>
              <w:t>S3-A02-265-&lt;QP&gt;</w:t>
            </w:r>
          </w:p>
        </w:tc>
      </w:tr>
      <w:tr w:rsidR="00454D78" w14:paraId="42FADC6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6EDFB1" w14:textId="77777777" w:rsidR="00454D78" w:rsidRDefault="00454D78" w:rsidP="00096B4F">
            <w:pPr>
              <w:pStyle w:val="TAH"/>
              <w:rPr>
                <w:b w:val="0"/>
                <w:bCs/>
                <w:color w:val="FFFFFF"/>
                <w:sz w:val="16"/>
                <w:szCs w:val="18"/>
                <w:lang w:val="en-US"/>
              </w:rPr>
            </w:pPr>
            <w:r>
              <w:rPr>
                <w:b w:val="0"/>
                <w:bCs/>
                <w:color w:val="FFFFFF"/>
                <w:sz w:val="16"/>
                <w:szCs w:val="18"/>
                <w:lang w:val="en-US"/>
              </w:rPr>
              <w:t>S3-A03-265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88374E" w14:textId="6500C61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6BE996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90FFE1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59404B0"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84943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B374910" w14:textId="77777777" w:rsidR="00454D78" w:rsidRDefault="00454D78" w:rsidP="00096B4F">
            <w:pPr>
              <w:pStyle w:val="TAC"/>
              <w:rPr>
                <w:sz w:val="16"/>
                <w:szCs w:val="18"/>
                <w:lang w:val="en-US"/>
              </w:rPr>
            </w:pPr>
            <w:r>
              <w:rPr>
                <w:sz w:val="16"/>
                <w:szCs w:val="18"/>
                <w:lang w:val="en-US"/>
              </w:rPr>
              <w:t>S3-A03-265-&lt;QP&gt;</w:t>
            </w:r>
          </w:p>
        </w:tc>
      </w:tr>
      <w:tr w:rsidR="00454D78" w14:paraId="540B514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CE64358" w14:textId="77777777" w:rsidR="00454D78" w:rsidRDefault="00454D78" w:rsidP="00096B4F">
            <w:pPr>
              <w:pStyle w:val="TAH"/>
              <w:rPr>
                <w:b w:val="0"/>
                <w:bCs/>
                <w:color w:val="FFFFFF"/>
                <w:sz w:val="16"/>
                <w:szCs w:val="18"/>
                <w:lang w:val="en-US"/>
              </w:rPr>
            </w:pPr>
            <w:r>
              <w:rPr>
                <w:b w:val="0"/>
                <w:bCs/>
                <w:color w:val="FFFFFF"/>
                <w:sz w:val="16"/>
                <w:szCs w:val="18"/>
                <w:lang w:val="en-US"/>
              </w:rPr>
              <w:t>S3-A04-265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B25E56" w14:textId="69BB399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DD9DB24"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B8BC0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1180F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D8CDD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1DD89A" w14:textId="77777777" w:rsidR="00454D78" w:rsidRDefault="00454D78" w:rsidP="00096B4F">
            <w:pPr>
              <w:pStyle w:val="TAC"/>
              <w:rPr>
                <w:sz w:val="16"/>
                <w:szCs w:val="18"/>
                <w:lang w:val="en-US"/>
              </w:rPr>
            </w:pPr>
            <w:r>
              <w:rPr>
                <w:sz w:val="16"/>
                <w:szCs w:val="18"/>
                <w:lang w:val="en-US"/>
              </w:rPr>
              <w:t>S3-A04-265-&lt;QP&gt;</w:t>
            </w:r>
          </w:p>
        </w:tc>
      </w:tr>
      <w:tr w:rsidR="00454D78" w14:paraId="0D8A6B6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1390520" w14:textId="77777777" w:rsidR="00454D78" w:rsidRDefault="00454D78" w:rsidP="00096B4F">
            <w:pPr>
              <w:pStyle w:val="TAH"/>
              <w:rPr>
                <w:b w:val="0"/>
                <w:bCs/>
                <w:color w:val="FFFFFF"/>
                <w:sz w:val="16"/>
                <w:szCs w:val="18"/>
                <w:lang w:val="en-US"/>
              </w:rPr>
            </w:pPr>
            <w:r>
              <w:rPr>
                <w:b w:val="0"/>
                <w:bCs/>
                <w:color w:val="FFFFFF"/>
                <w:sz w:val="16"/>
                <w:szCs w:val="18"/>
                <w:lang w:val="en-US"/>
              </w:rPr>
              <w:t>S3-A05-265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38686A7" w14:textId="4E9C3CC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AE868F8"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0FC3B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4D32FB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DA9E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0178F8" w14:textId="77777777" w:rsidR="00454D78" w:rsidRDefault="00454D78" w:rsidP="00096B4F">
            <w:pPr>
              <w:pStyle w:val="TAC"/>
              <w:rPr>
                <w:sz w:val="16"/>
                <w:szCs w:val="18"/>
                <w:lang w:val="en-US"/>
              </w:rPr>
            </w:pPr>
            <w:r>
              <w:rPr>
                <w:sz w:val="16"/>
                <w:szCs w:val="18"/>
                <w:lang w:val="en-US"/>
              </w:rPr>
              <w:t>S3-A05-265-&lt;QP&gt;</w:t>
            </w:r>
          </w:p>
        </w:tc>
      </w:tr>
      <w:tr w:rsidR="00454D78" w14:paraId="7B9C403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246454E" w14:textId="77777777" w:rsidR="00454D78" w:rsidRDefault="00454D78" w:rsidP="00096B4F">
            <w:pPr>
              <w:pStyle w:val="TAH"/>
              <w:rPr>
                <w:b w:val="0"/>
                <w:bCs/>
                <w:color w:val="FFFFFF"/>
                <w:sz w:val="16"/>
                <w:szCs w:val="18"/>
                <w:lang w:val="en-US"/>
              </w:rPr>
            </w:pPr>
            <w:r>
              <w:rPr>
                <w:b w:val="0"/>
                <w:bCs/>
                <w:color w:val="FFFFFF"/>
                <w:sz w:val="16"/>
                <w:szCs w:val="18"/>
                <w:lang w:val="en-US"/>
              </w:rPr>
              <w:t>S3-A06-265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DD7C62" w14:textId="5AD4749C"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7F974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7EA9B25"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4EA825"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9554C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E23F1E" w14:textId="77777777" w:rsidR="00454D78" w:rsidRDefault="00454D78" w:rsidP="00096B4F">
            <w:pPr>
              <w:pStyle w:val="TAC"/>
              <w:rPr>
                <w:sz w:val="16"/>
                <w:szCs w:val="18"/>
                <w:lang w:val="en-US"/>
              </w:rPr>
            </w:pPr>
            <w:r>
              <w:rPr>
                <w:sz w:val="16"/>
                <w:szCs w:val="18"/>
                <w:lang w:val="en-US"/>
              </w:rPr>
              <w:t>S3-A06-265-&lt;QP&gt;</w:t>
            </w:r>
          </w:p>
        </w:tc>
      </w:tr>
      <w:tr w:rsidR="00454D78" w14:paraId="51582A7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4590B93" w14:textId="77777777" w:rsidR="00454D78" w:rsidRDefault="00454D78" w:rsidP="00096B4F">
            <w:pPr>
              <w:pStyle w:val="TAH"/>
              <w:rPr>
                <w:b w:val="0"/>
                <w:bCs/>
                <w:color w:val="FFFFFF"/>
                <w:sz w:val="16"/>
                <w:szCs w:val="18"/>
                <w:lang w:val="en-US"/>
              </w:rPr>
            </w:pPr>
            <w:r>
              <w:rPr>
                <w:b w:val="0"/>
                <w:bCs/>
                <w:color w:val="FFFFFF"/>
                <w:sz w:val="16"/>
                <w:szCs w:val="18"/>
                <w:lang w:val="en-US"/>
              </w:rPr>
              <w:t>S3-A07-265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71DCEDB" w14:textId="238A681B"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D959A33"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496CEB"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EE45DC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EE25B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029741D" w14:textId="77777777" w:rsidR="00454D78" w:rsidRDefault="00454D78" w:rsidP="00096B4F">
            <w:pPr>
              <w:pStyle w:val="TAC"/>
              <w:rPr>
                <w:sz w:val="16"/>
                <w:szCs w:val="18"/>
                <w:lang w:val="en-US"/>
              </w:rPr>
            </w:pPr>
            <w:r>
              <w:rPr>
                <w:sz w:val="16"/>
                <w:szCs w:val="18"/>
                <w:lang w:val="en-US"/>
              </w:rPr>
              <w:t>S3-A07-265-&lt;QP&gt;</w:t>
            </w:r>
          </w:p>
        </w:tc>
      </w:tr>
      <w:tr w:rsidR="00454D78" w14:paraId="51C42F1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61FE55" w14:textId="77777777" w:rsidR="00454D78" w:rsidRDefault="00454D78" w:rsidP="00096B4F">
            <w:pPr>
              <w:pStyle w:val="TAH"/>
              <w:rPr>
                <w:b w:val="0"/>
                <w:bCs/>
                <w:color w:val="FFFFFF"/>
                <w:sz w:val="16"/>
                <w:szCs w:val="18"/>
                <w:lang w:val="en-US"/>
              </w:rPr>
            </w:pPr>
            <w:r>
              <w:rPr>
                <w:b w:val="0"/>
                <w:bCs/>
                <w:color w:val="FFFFFF"/>
                <w:sz w:val="16"/>
                <w:szCs w:val="18"/>
                <w:lang w:val="en-US"/>
              </w:rPr>
              <w:t>S3-A08-265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066E8B5" w14:textId="0FC888B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FA3BD4"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8D5DFD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FF96BA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EA323F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3A73C61" w14:textId="77777777" w:rsidR="00454D78" w:rsidRDefault="00454D78" w:rsidP="00096B4F">
            <w:pPr>
              <w:pStyle w:val="TAC"/>
              <w:rPr>
                <w:sz w:val="16"/>
                <w:szCs w:val="18"/>
                <w:lang w:val="en-US"/>
              </w:rPr>
            </w:pPr>
            <w:r>
              <w:rPr>
                <w:sz w:val="16"/>
                <w:szCs w:val="18"/>
                <w:lang w:val="en-US"/>
              </w:rPr>
              <w:t>S3-A08-265-&lt;QP&gt;</w:t>
            </w:r>
          </w:p>
        </w:tc>
      </w:tr>
      <w:tr w:rsidR="00454D78" w14:paraId="747F82F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E4EE3EF" w14:textId="77777777" w:rsidR="00454D78" w:rsidRDefault="00454D78" w:rsidP="00096B4F">
            <w:pPr>
              <w:pStyle w:val="TAH"/>
              <w:rPr>
                <w:b w:val="0"/>
                <w:bCs/>
                <w:color w:val="FFFFFF"/>
                <w:sz w:val="16"/>
                <w:szCs w:val="18"/>
                <w:lang w:val="en-US"/>
              </w:rPr>
            </w:pPr>
            <w:r>
              <w:rPr>
                <w:b w:val="0"/>
                <w:bCs/>
                <w:color w:val="FFFFFF"/>
                <w:sz w:val="16"/>
                <w:szCs w:val="18"/>
                <w:lang w:val="en-US"/>
              </w:rPr>
              <w:t>S3-A09-265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38B4793" w14:textId="1B316AB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145C710"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CF2A9E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46CA46A"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EC31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E300D6A" w14:textId="77777777" w:rsidR="00454D78" w:rsidRDefault="00454D78" w:rsidP="00096B4F">
            <w:pPr>
              <w:pStyle w:val="TAC"/>
              <w:rPr>
                <w:sz w:val="16"/>
                <w:szCs w:val="18"/>
                <w:lang w:val="en-US"/>
              </w:rPr>
            </w:pPr>
            <w:r>
              <w:rPr>
                <w:sz w:val="16"/>
                <w:szCs w:val="18"/>
                <w:lang w:val="en-US"/>
              </w:rPr>
              <w:t>S3-A09-265-&lt;QP&gt;</w:t>
            </w:r>
          </w:p>
        </w:tc>
      </w:tr>
      <w:tr w:rsidR="00454D78" w14:paraId="257F58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AD0D177" w14:textId="77777777" w:rsidR="00454D78" w:rsidRDefault="00454D78" w:rsidP="00096B4F">
            <w:pPr>
              <w:pStyle w:val="TAH"/>
              <w:rPr>
                <w:b w:val="0"/>
                <w:bCs/>
                <w:color w:val="FFFFFF"/>
                <w:sz w:val="16"/>
                <w:szCs w:val="18"/>
                <w:lang w:val="en-US"/>
              </w:rPr>
            </w:pPr>
            <w:r>
              <w:rPr>
                <w:b w:val="0"/>
                <w:bCs/>
                <w:color w:val="FFFFFF"/>
                <w:sz w:val="16"/>
                <w:szCs w:val="18"/>
                <w:lang w:val="en-US"/>
              </w:rPr>
              <w:t>S3-A10-265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800ACDB" w14:textId="51D8861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CF4133D"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93088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BA857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9E49E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6869E99" w14:textId="77777777" w:rsidR="00454D78" w:rsidRDefault="00454D78" w:rsidP="00096B4F">
            <w:pPr>
              <w:pStyle w:val="TAC"/>
              <w:rPr>
                <w:sz w:val="16"/>
                <w:szCs w:val="18"/>
                <w:lang w:val="en-US"/>
              </w:rPr>
            </w:pPr>
            <w:r>
              <w:rPr>
                <w:sz w:val="16"/>
                <w:szCs w:val="18"/>
                <w:lang w:val="en-US"/>
              </w:rPr>
              <w:t>S3-A10-265-&lt;QP&gt;</w:t>
            </w:r>
          </w:p>
        </w:tc>
      </w:tr>
      <w:tr w:rsidR="00454D78" w14:paraId="7E7EC7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1818EF9" w14:textId="77777777" w:rsidR="00454D78" w:rsidRDefault="00454D78" w:rsidP="00096B4F">
            <w:pPr>
              <w:pStyle w:val="TAH"/>
              <w:rPr>
                <w:b w:val="0"/>
                <w:bCs/>
                <w:color w:val="FFFFFF"/>
                <w:sz w:val="16"/>
                <w:szCs w:val="18"/>
                <w:lang w:val="en-US"/>
              </w:rPr>
            </w:pPr>
            <w:r>
              <w:rPr>
                <w:b w:val="0"/>
                <w:bCs/>
                <w:color w:val="FFFFFF"/>
                <w:sz w:val="16"/>
                <w:szCs w:val="18"/>
                <w:lang w:val="en-US"/>
              </w:rPr>
              <w:t>S3-A11-265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56BB21" w14:textId="7A9DDBE0"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4559E34"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A31A17"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32CD61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1E4CB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727EFE" w14:textId="77777777" w:rsidR="00454D78" w:rsidRDefault="00454D78" w:rsidP="00096B4F">
            <w:pPr>
              <w:pStyle w:val="TAC"/>
              <w:rPr>
                <w:sz w:val="16"/>
                <w:szCs w:val="18"/>
                <w:lang w:val="en-US"/>
              </w:rPr>
            </w:pPr>
            <w:r>
              <w:rPr>
                <w:sz w:val="16"/>
                <w:szCs w:val="18"/>
                <w:lang w:val="en-US"/>
              </w:rPr>
              <w:t>S3-A11-265-&lt;QP&gt;</w:t>
            </w:r>
          </w:p>
        </w:tc>
      </w:tr>
      <w:tr w:rsidR="00454D78" w14:paraId="334DE59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0AC7273" w14:textId="77777777" w:rsidR="00454D78" w:rsidRDefault="00454D78" w:rsidP="00096B4F">
            <w:pPr>
              <w:pStyle w:val="TAH"/>
              <w:rPr>
                <w:b w:val="0"/>
                <w:bCs/>
                <w:color w:val="FFFFFF"/>
                <w:sz w:val="16"/>
                <w:szCs w:val="18"/>
                <w:lang w:val="en-US"/>
              </w:rPr>
            </w:pPr>
            <w:r>
              <w:rPr>
                <w:b w:val="0"/>
                <w:bCs/>
                <w:color w:val="FFFFFF"/>
                <w:sz w:val="16"/>
                <w:szCs w:val="18"/>
                <w:lang w:val="en-US"/>
              </w:rPr>
              <w:t>S3-A12-265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2AF82EA" w14:textId="15091C4F"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23E1C62"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3D3991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7A5F29C"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45914E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884A22A" w14:textId="77777777" w:rsidR="00454D78" w:rsidRDefault="00454D78" w:rsidP="00096B4F">
            <w:pPr>
              <w:pStyle w:val="TAC"/>
              <w:rPr>
                <w:sz w:val="16"/>
                <w:szCs w:val="18"/>
                <w:lang w:val="en-US"/>
              </w:rPr>
            </w:pPr>
            <w:r>
              <w:rPr>
                <w:sz w:val="16"/>
                <w:szCs w:val="18"/>
                <w:lang w:val="en-US"/>
              </w:rPr>
              <w:t>S3-A12-265-&lt;QP&gt;</w:t>
            </w:r>
          </w:p>
        </w:tc>
      </w:tr>
      <w:tr w:rsidR="00454D78" w14:paraId="5CA517E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6EDFB9" w14:textId="77777777" w:rsidR="00454D78" w:rsidRDefault="00454D78" w:rsidP="00096B4F">
            <w:pPr>
              <w:pStyle w:val="TAH"/>
              <w:rPr>
                <w:b w:val="0"/>
                <w:bCs/>
                <w:color w:val="FFFFFF"/>
                <w:sz w:val="16"/>
                <w:szCs w:val="18"/>
                <w:lang w:val="en-US"/>
              </w:rPr>
            </w:pPr>
            <w:r>
              <w:rPr>
                <w:b w:val="0"/>
                <w:bCs/>
                <w:color w:val="FFFFFF"/>
                <w:sz w:val="16"/>
                <w:szCs w:val="18"/>
                <w:lang w:val="en-US"/>
              </w:rPr>
              <w:t>S3-A13-265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89A9AE" w14:textId="198FC6F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3F3A26"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EA697A6"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49EF6"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A230D2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DBD2799" w14:textId="77777777" w:rsidR="00454D78" w:rsidRDefault="00454D78" w:rsidP="00096B4F">
            <w:pPr>
              <w:pStyle w:val="TAC"/>
              <w:rPr>
                <w:sz w:val="16"/>
                <w:szCs w:val="18"/>
                <w:lang w:val="en-US"/>
              </w:rPr>
            </w:pPr>
            <w:r>
              <w:rPr>
                <w:sz w:val="16"/>
                <w:szCs w:val="18"/>
                <w:lang w:val="en-US"/>
              </w:rPr>
              <w:t>S3-A13-265-&lt;QP&gt;</w:t>
            </w:r>
          </w:p>
        </w:tc>
      </w:tr>
      <w:tr w:rsidR="00454D78" w14:paraId="1A5EDA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4922A51" w14:textId="77777777" w:rsidR="00454D78" w:rsidRDefault="00454D78" w:rsidP="00096B4F">
            <w:pPr>
              <w:pStyle w:val="TAH"/>
              <w:rPr>
                <w:b w:val="0"/>
                <w:bCs/>
                <w:color w:val="FFFFFF"/>
                <w:sz w:val="16"/>
                <w:szCs w:val="18"/>
                <w:lang w:val="en-US"/>
              </w:rPr>
            </w:pPr>
            <w:r>
              <w:rPr>
                <w:b w:val="0"/>
                <w:bCs/>
                <w:color w:val="FFFFFF"/>
                <w:sz w:val="16"/>
                <w:szCs w:val="18"/>
                <w:lang w:val="en-US"/>
              </w:rPr>
              <w:t>S3-A14-265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66E50E0" w14:textId="3BD0910D"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12166FC"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978A19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3DB3794"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BF004E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1F9E1F8" w14:textId="77777777" w:rsidR="00454D78" w:rsidRDefault="00454D78" w:rsidP="00096B4F">
            <w:pPr>
              <w:pStyle w:val="TAC"/>
              <w:rPr>
                <w:sz w:val="16"/>
                <w:szCs w:val="18"/>
                <w:lang w:val="en-US"/>
              </w:rPr>
            </w:pPr>
            <w:r>
              <w:rPr>
                <w:sz w:val="16"/>
                <w:szCs w:val="18"/>
                <w:lang w:val="en-US"/>
              </w:rPr>
              <w:t>S3-A14-265-&lt;QP&gt;</w:t>
            </w:r>
          </w:p>
        </w:tc>
      </w:tr>
      <w:tr w:rsidR="00454D78" w14:paraId="7039D7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3E7F6DC" w14:textId="77777777" w:rsidR="00454D78" w:rsidRDefault="00454D78" w:rsidP="00096B4F">
            <w:pPr>
              <w:pStyle w:val="TAH"/>
              <w:rPr>
                <w:b w:val="0"/>
                <w:bCs/>
                <w:color w:val="FFFFFF"/>
                <w:sz w:val="16"/>
                <w:szCs w:val="18"/>
                <w:lang w:val="en-US"/>
              </w:rPr>
            </w:pPr>
            <w:r>
              <w:rPr>
                <w:b w:val="0"/>
                <w:bCs/>
                <w:color w:val="FFFFFF"/>
                <w:sz w:val="16"/>
                <w:szCs w:val="18"/>
                <w:lang w:val="en-US"/>
              </w:rPr>
              <w:t>S3-A15-265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F62A71" w14:textId="4B5976B7"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2C706B1"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58A5BF"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BDB4403"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5CD06B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586D22D" w14:textId="77777777" w:rsidR="00454D78" w:rsidRDefault="00454D78" w:rsidP="00096B4F">
            <w:pPr>
              <w:pStyle w:val="TAC"/>
              <w:rPr>
                <w:sz w:val="16"/>
                <w:szCs w:val="18"/>
                <w:lang w:val="en-US"/>
              </w:rPr>
            </w:pPr>
            <w:r>
              <w:rPr>
                <w:sz w:val="16"/>
                <w:szCs w:val="18"/>
                <w:lang w:val="en-US"/>
              </w:rPr>
              <w:t>S3-A15-265-&lt;QP&gt;</w:t>
            </w:r>
          </w:p>
        </w:tc>
      </w:tr>
      <w:tr w:rsidR="00454D78" w14:paraId="4978365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6064FDC" w14:textId="77777777" w:rsidR="00454D78" w:rsidRDefault="00454D78" w:rsidP="00096B4F">
            <w:pPr>
              <w:pStyle w:val="TAH"/>
              <w:rPr>
                <w:b w:val="0"/>
                <w:bCs/>
                <w:color w:val="FFFFFF"/>
                <w:sz w:val="16"/>
                <w:szCs w:val="18"/>
                <w:lang w:val="en-US"/>
              </w:rPr>
            </w:pPr>
            <w:r>
              <w:rPr>
                <w:b w:val="0"/>
                <w:bCs/>
                <w:color w:val="FFFFFF"/>
                <w:sz w:val="16"/>
                <w:szCs w:val="18"/>
                <w:lang w:val="en-US"/>
              </w:rPr>
              <w:t>S3-A16-265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B329A7D" w14:textId="422C1FE6" w:rsidR="00454D78"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F5D9916"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C6953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1574FF9" w14:textId="77777777" w:rsidR="00454D78"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A3DA0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1EF03FA" w14:textId="77777777" w:rsidR="00454D78" w:rsidRDefault="00454D78" w:rsidP="00096B4F">
            <w:pPr>
              <w:pStyle w:val="TAC"/>
              <w:rPr>
                <w:sz w:val="16"/>
                <w:szCs w:val="18"/>
                <w:lang w:val="en-US"/>
              </w:rPr>
            </w:pPr>
            <w:r>
              <w:rPr>
                <w:sz w:val="16"/>
                <w:szCs w:val="18"/>
                <w:lang w:val="en-US"/>
              </w:rPr>
              <w:t>S3-A16-265-&lt;QP&gt;</w:t>
            </w:r>
          </w:p>
        </w:tc>
      </w:tr>
      <w:tr w:rsidR="00454D78" w14:paraId="3617562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3CA252B" w14:textId="77777777" w:rsidR="00454D78" w:rsidRDefault="00454D78" w:rsidP="00096B4F">
            <w:pPr>
              <w:pStyle w:val="TAH"/>
              <w:rPr>
                <w:b w:val="0"/>
                <w:bCs/>
                <w:color w:val="FFFFFF"/>
                <w:sz w:val="16"/>
                <w:szCs w:val="18"/>
                <w:lang w:val="en-US"/>
              </w:rPr>
            </w:pPr>
            <w:r>
              <w:rPr>
                <w:b w:val="0"/>
                <w:bCs/>
                <w:color w:val="FFFFFF"/>
                <w:sz w:val="16"/>
                <w:szCs w:val="18"/>
                <w:lang w:val="en-US"/>
              </w:rPr>
              <w:t>S3-A17-265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D00A084" w14:textId="31D09718"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C1A9CC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3FD5A4E"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97E3E47"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B27D86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A59A25" w14:textId="77777777" w:rsidR="00454D78" w:rsidRDefault="00454D78" w:rsidP="00096B4F">
            <w:pPr>
              <w:pStyle w:val="TAC"/>
              <w:rPr>
                <w:sz w:val="16"/>
                <w:szCs w:val="18"/>
                <w:lang w:val="en-US"/>
              </w:rPr>
            </w:pPr>
            <w:r>
              <w:rPr>
                <w:sz w:val="16"/>
                <w:szCs w:val="18"/>
                <w:lang w:val="en-US"/>
              </w:rPr>
              <w:t>S3-A17-265-&lt;QP&gt;</w:t>
            </w:r>
          </w:p>
        </w:tc>
      </w:tr>
      <w:tr w:rsidR="00454D78" w14:paraId="46F9B18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5118C5" w14:textId="77777777" w:rsidR="00454D78" w:rsidRDefault="00454D78" w:rsidP="00096B4F">
            <w:pPr>
              <w:pStyle w:val="TAH"/>
              <w:rPr>
                <w:b w:val="0"/>
                <w:bCs/>
                <w:color w:val="FFFFFF"/>
                <w:sz w:val="16"/>
                <w:szCs w:val="18"/>
                <w:lang w:val="en-US"/>
              </w:rPr>
            </w:pPr>
            <w:r>
              <w:rPr>
                <w:b w:val="0"/>
                <w:bCs/>
                <w:color w:val="FFFFFF"/>
                <w:sz w:val="16"/>
                <w:szCs w:val="18"/>
                <w:lang w:val="en-US"/>
              </w:rPr>
              <w:t>S3-A18-265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30080C" w14:textId="2A4133B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FB17CF7"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713E9F2"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7202B71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D35CB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3DE6C9E" w14:textId="77777777" w:rsidR="00454D78" w:rsidRDefault="00454D78" w:rsidP="00096B4F">
            <w:pPr>
              <w:pStyle w:val="TAC"/>
              <w:rPr>
                <w:sz w:val="16"/>
                <w:szCs w:val="18"/>
                <w:lang w:val="en-US"/>
              </w:rPr>
            </w:pPr>
            <w:r>
              <w:rPr>
                <w:sz w:val="16"/>
                <w:szCs w:val="18"/>
                <w:lang w:val="en-US"/>
              </w:rPr>
              <w:t>S3-A18-265-&lt;QP&gt;</w:t>
            </w:r>
          </w:p>
        </w:tc>
      </w:tr>
      <w:tr w:rsidR="00454D78" w14:paraId="63D1706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1D6B5A" w14:textId="77777777" w:rsidR="00454D78" w:rsidRDefault="00454D78" w:rsidP="00096B4F">
            <w:pPr>
              <w:pStyle w:val="TAH"/>
              <w:rPr>
                <w:b w:val="0"/>
                <w:bCs/>
                <w:color w:val="FFFFFF"/>
                <w:sz w:val="16"/>
                <w:szCs w:val="18"/>
                <w:lang w:val="en-US"/>
              </w:rPr>
            </w:pPr>
            <w:r>
              <w:rPr>
                <w:b w:val="0"/>
                <w:bCs/>
                <w:color w:val="FFFFFF"/>
                <w:sz w:val="16"/>
                <w:szCs w:val="18"/>
                <w:lang w:val="en-US"/>
              </w:rPr>
              <w:t>S3-A19-265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AC4293" w14:textId="2269853E"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682C404"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1A6934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E6D3C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FB4D4F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75A71EC" w14:textId="77777777" w:rsidR="00454D78" w:rsidRDefault="00454D78" w:rsidP="00096B4F">
            <w:pPr>
              <w:pStyle w:val="TAC"/>
              <w:rPr>
                <w:sz w:val="16"/>
                <w:szCs w:val="18"/>
                <w:lang w:val="en-US"/>
              </w:rPr>
            </w:pPr>
            <w:r>
              <w:rPr>
                <w:sz w:val="16"/>
                <w:szCs w:val="18"/>
                <w:lang w:val="en-US"/>
              </w:rPr>
              <w:t>S3-A19-265-&lt;QP&gt;</w:t>
            </w:r>
          </w:p>
        </w:tc>
      </w:tr>
      <w:tr w:rsidR="00454D78" w14:paraId="27B3926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D2216A" w14:textId="77777777" w:rsidR="00454D78" w:rsidRDefault="00454D78" w:rsidP="00096B4F">
            <w:pPr>
              <w:pStyle w:val="TAH"/>
              <w:rPr>
                <w:b w:val="0"/>
                <w:bCs/>
                <w:color w:val="FFFFFF"/>
                <w:sz w:val="16"/>
                <w:szCs w:val="18"/>
                <w:lang w:val="en-US"/>
              </w:rPr>
            </w:pPr>
            <w:r>
              <w:rPr>
                <w:b w:val="0"/>
                <w:bCs/>
                <w:color w:val="FFFFFF"/>
                <w:sz w:val="16"/>
                <w:szCs w:val="18"/>
                <w:lang w:val="en-US"/>
              </w:rPr>
              <w:t>S3-A20-265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C58E555" w14:textId="452950DF"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962B13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365651"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19A1D2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5CE55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6D80139" w14:textId="77777777" w:rsidR="00454D78" w:rsidRDefault="00454D78" w:rsidP="00096B4F">
            <w:pPr>
              <w:pStyle w:val="TAC"/>
              <w:rPr>
                <w:sz w:val="16"/>
                <w:szCs w:val="18"/>
                <w:lang w:val="en-US"/>
              </w:rPr>
            </w:pPr>
            <w:r>
              <w:rPr>
                <w:sz w:val="16"/>
                <w:szCs w:val="18"/>
                <w:lang w:val="en-US"/>
              </w:rPr>
              <w:t>S3-A20-265-&lt;QP&gt;</w:t>
            </w:r>
          </w:p>
        </w:tc>
      </w:tr>
      <w:tr w:rsidR="00454D78" w14:paraId="1142E69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F04E941" w14:textId="77777777" w:rsidR="00454D78" w:rsidRDefault="00454D78" w:rsidP="00096B4F">
            <w:pPr>
              <w:pStyle w:val="TAH"/>
              <w:rPr>
                <w:b w:val="0"/>
                <w:bCs/>
                <w:color w:val="FFFFFF"/>
                <w:sz w:val="16"/>
                <w:szCs w:val="18"/>
                <w:lang w:val="en-US"/>
              </w:rPr>
            </w:pPr>
            <w:r>
              <w:rPr>
                <w:b w:val="0"/>
                <w:bCs/>
                <w:color w:val="FFFFFF"/>
                <w:sz w:val="16"/>
                <w:szCs w:val="18"/>
                <w:lang w:val="en-US"/>
              </w:rPr>
              <w:t>S3-A21-265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A753DC3" w14:textId="5D106170"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CF4D8D"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1DEE50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F04157B"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B8D96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798728" w14:textId="77777777" w:rsidR="00454D78" w:rsidRDefault="00454D78" w:rsidP="00096B4F">
            <w:pPr>
              <w:pStyle w:val="TAC"/>
              <w:rPr>
                <w:sz w:val="16"/>
                <w:szCs w:val="18"/>
                <w:lang w:val="en-US"/>
              </w:rPr>
            </w:pPr>
            <w:r>
              <w:rPr>
                <w:sz w:val="16"/>
                <w:szCs w:val="18"/>
                <w:lang w:val="en-US"/>
              </w:rPr>
              <w:t>S3-A21-265-&lt;QP&gt;</w:t>
            </w:r>
          </w:p>
        </w:tc>
      </w:tr>
      <w:tr w:rsidR="00454D78" w14:paraId="5D95847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E951F9F" w14:textId="77777777" w:rsidR="00454D78" w:rsidRDefault="00454D78" w:rsidP="00096B4F">
            <w:pPr>
              <w:pStyle w:val="TAH"/>
              <w:rPr>
                <w:b w:val="0"/>
                <w:bCs/>
                <w:color w:val="FFFFFF"/>
                <w:sz w:val="16"/>
                <w:szCs w:val="18"/>
                <w:lang w:val="en-US"/>
              </w:rPr>
            </w:pPr>
            <w:r>
              <w:rPr>
                <w:b w:val="0"/>
                <w:bCs/>
                <w:color w:val="FFFFFF"/>
                <w:sz w:val="16"/>
                <w:szCs w:val="18"/>
                <w:lang w:val="en-US"/>
              </w:rPr>
              <w:t>S3-A22-265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9EAFEC3" w14:textId="5876EB24"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73C5D2C"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1CF5520"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4A0174E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4EFB32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B930E4" w14:textId="77777777" w:rsidR="00454D78" w:rsidRDefault="00454D78" w:rsidP="00096B4F">
            <w:pPr>
              <w:pStyle w:val="TAC"/>
              <w:rPr>
                <w:sz w:val="16"/>
                <w:szCs w:val="18"/>
                <w:lang w:val="en-US"/>
              </w:rPr>
            </w:pPr>
            <w:r>
              <w:rPr>
                <w:sz w:val="16"/>
                <w:szCs w:val="18"/>
                <w:lang w:val="en-US"/>
              </w:rPr>
              <w:t>S3-A22-265-&lt;QP&gt;</w:t>
            </w:r>
          </w:p>
        </w:tc>
      </w:tr>
      <w:tr w:rsidR="00454D78" w14:paraId="431EAAA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C081A81" w14:textId="77777777" w:rsidR="00454D78" w:rsidRDefault="00454D78" w:rsidP="00096B4F">
            <w:pPr>
              <w:pStyle w:val="TAH"/>
              <w:rPr>
                <w:b w:val="0"/>
                <w:bCs/>
                <w:color w:val="FFFFFF"/>
                <w:sz w:val="16"/>
                <w:szCs w:val="18"/>
                <w:lang w:val="en-US"/>
              </w:rPr>
            </w:pPr>
            <w:r>
              <w:rPr>
                <w:b w:val="0"/>
                <w:bCs/>
                <w:color w:val="FFFFFF"/>
                <w:sz w:val="16"/>
                <w:szCs w:val="18"/>
                <w:lang w:val="en-US"/>
              </w:rPr>
              <w:t>S3-A23-265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DEDAD10" w14:textId="65279BAB"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21535B9"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BADE3D"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EC9072"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E276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EB5B69" w14:textId="77777777" w:rsidR="00454D78" w:rsidRDefault="00454D78" w:rsidP="00096B4F">
            <w:pPr>
              <w:pStyle w:val="TAC"/>
              <w:rPr>
                <w:sz w:val="16"/>
                <w:szCs w:val="18"/>
                <w:lang w:val="en-US"/>
              </w:rPr>
            </w:pPr>
            <w:r>
              <w:rPr>
                <w:sz w:val="16"/>
                <w:szCs w:val="18"/>
                <w:lang w:val="en-US"/>
              </w:rPr>
              <w:t>S3-A23-265-&lt;QP&gt;</w:t>
            </w:r>
          </w:p>
        </w:tc>
      </w:tr>
      <w:tr w:rsidR="00454D78" w14:paraId="7742335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A869F65" w14:textId="77777777" w:rsidR="00454D78" w:rsidRDefault="00454D78" w:rsidP="00096B4F">
            <w:pPr>
              <w:pStyle w:val="TAH"/>
              <w:rPr>
                <w:b w:val="0"/>
                <w:bCs/>
                <w:color w:val="FFFFFF"/>
                <w:sz w:val="16"/>
                <w:szCs w:val="18"/>
                <w:lang w:val="en-US"/>
              </w:rPr>
            </w:pPr>
            <w:r>
              <w:rPr>
                <w:b w:val="0"/>
                <w:bCs/>
                <w:color w:val="FFFFFF"/>
                <w:sz w:val="16"/>
                <w:szCs w:val="18"/>
                <w:lang w:val="en-US"/>
              </w:rPr>
              <w:t>S3-A24-265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99D926C" w14:textId="3B8BD5E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D0723EE"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5FA547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1F879F3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0F2F0B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30A8FF9" w14:textId="77777777" w:rsidR="00454D78" w:rsidRDefault="00454D78" w:rsidP="00096B4F">
            <w:pPr>
              <w:pStyle w:val="TAC"/>
              <w:rPr>
                <w:sz w:val="16"/>
                <w:szCs w:val="18"/>
                <w:lang w:val="en-US"/>
              </w:rPr>
            </w:pPr>
            <w:r>
              <w:rPr>
                <w:sz w:val="16"/>
                <w:szCs w:val="18"/>
                <w:lang w:val="en-US"/>
              </w:rPr>
              <w:t>S3-A24-265-&lt;QP&gt;</w:t>
            </w:r>
          </w:p>
        </w:tc>
      </w:tr>
      <w:tr w:rsidR="00454D78" w14:paraId="5B97A6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1B7D856" w14:textId="77777777" w:rsidR="00454D78" w:rsidRDefault="00454D78" w:rsidP="00096B4F">
            <w:pPr>
              <w:pStyle w:val="TAH"/>
              <w:rPr>
                <w:b w:val="0"/>
                <w:bCs/>
                <w:color w:val="FFFFFF"/>
                <w:sz w:val="16"/>
                <w:szCs w:val="18"/>
                <w:lang w:val="en-US"/>
              </w:rPr>
            </w:pPr>
            <w:r>
              <w:rPr>
                <w:b w:val="0"/>
                <w:bCs/>
                <w:color w:val="FFFFFF"/>
                <w:sz w:val="16"/>
                <w:szCs w:val="18"/>
                <w:lang w:val="en-US"/>
              </w:rPr>
              <w:t>S3-A25-265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4F32559" w14:textId="7E9AA0A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EEC9376"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1DE5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381AE26E"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A6D6C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2E2A318" w14:textId="77777777" w:rsidR="00454D78" w:rsidRDefault="00454D78" w:rsidP="00096B4F">
            <w:pPr>
              <w:pStyle w:val="TAC"/>
              <w:rPr>
                <w:sz w:val="16"/>
                <w:szCs w:val="18"/>
                <w:lang w:val="en-US"/>
              </w:rPr>
            </w:pPr>
            <w:r>
              <w:rPr>
                <w:sz w:val="16"/>
                <w:szCs w:val="18"/>
                <w:lang w:val="en-US"/>
              </w:rPr>
              <w:t>S3-A25-265-&lt;QP&gt;</w:t>
            </w:r>
          </w:p>
        </w:tc>
      </w:tr>
      <w:tr w:rsidR="00454D78" w14:paraId="4AA7ECE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3E92946" w14:textId="77777777" w:rsidR="00454D78" w:rsidRDefault="00454D78" w:rsidP="00096B4F">
            <w:pPr>
              <w:pStyle w:val="TAH"/>
              <w:rPr>
                <w:b w:val="0"/>
                <w:bCs/>
                <w:color w:val="FFFFFF"/>
                <w:sz w:val="16"/>
                <w:szCs w:val="18"/>
                <w:lang w:val="en-US"/>
              </w:rPr>
            </w:pPr>
            <w:r>
              <w:rPr>
                <w:b w:val="0"/>
                <w:bCs/>
                <w:color w:val="FFFFFF"/>
                <w:sz w:val="16"/>
                <w:szCs w:val="18"/>
                <w:lang w:val="en-US"/>
              </w:rPr>
              <w:t>S3-A26-265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2E15D17" w14:textId="0D12831C"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ABCFC19"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F1FFC2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919A0C3"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73939F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970E258" w14:textId="77777777" w:rsidR="00454D78" w:rsidRDefault="00454D78" w:rsidP="00096B4F">
            <w:pPr>
              <w:pStyle w:val="TAC"/>
              <w:rPr>
                <w:sz w:val="16"/>
                <w:szCs w:val="18"/>
                <w:lang w:val="en-US"/>
              </w:rPr>
            </w:pPr>
            <w:r>
              <w:rPr>
                <w:sz w:val="16"/>
                <w:szCs w:val="18"/>
                <w:lang w:val="en-US"/>
              </w:rPr>
              <w:t>S3-A26-265-&lt;QP&gt;</w:t>
            </w:r>
          </w:p>
        </w:tc>
      </w:tr>
      <w:tr w:rsidR="00454D78" w14:paraId="0891983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378CAB" w14:textId="77777777" w:rsidR="00454D78" w:rsidRDefault="00454D78" w:rsidP="00096B4F">
            <w:pPr>
              <w:pStyle w:val="TAH"/>
              <w:rPr>
                <w:b w:val="0"/>
                <w:bCs/>
                <w:color w:val="FFFFFF"/>
                <w:sz w:val="16"/>
                <w:szCs w:val="18"/>
                <w:lang w:val="en-US"/>
              </w:rPr>
            </w:pPr>
            <w:r>
              <w:rPr>
                <w:b w:val="0"/>
                <w:bCs/>
                <w:color w:val="FFFFFF"/>
                <w:sz w:val="16"/>
                <w:szCs w:val="18"/>
                <w:lang w:val="en-US"/>
              </w:rPr>
              <w:t>S3-A27-265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1C4B8C" w14:textId="1A3C8BA3"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8B0203"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8D92A39"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E358D60"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77D45F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BF2B188" w14:textId="77777777" w:rsidR="00454D78" w:rsidRDefault="00454D78" w:rsidP="00096B4F">
            <w:pPr>
              <w:pStyle w:val="TAC"/>
              <w:rPr>
                <w:sz w:val="16"/>
                <w:szCs w:val="18"/>
                <w:lang w:val="en-US"/>
              </w:rPr>
            </w:pPr>
            <w:r>
              <w:rPr>
                <w:sz w:val="16"/>
                <w:szCs w:val="18"/>
                <w:lang w:val="en-US"/>
              </w:rPr>
              <w:t>S3-A27-265-&lt;QP&gt;</w:t>
            </w:r>
          </w:p>
        </w:tc>
      </w:tr>
      <w:tr w:rsidR="00454D78" w14:paraId="60B8E5F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488EF03" w14:textId="77777777" w:rsidR="00454D78" w:rsidRDefault="00454D78" w:rsidP="00096B4F">
            <w:pPr>
              <w:pStyle w:val="TAH"/>
              <w:rPr>
                <w:b w:val="0"/>
                <w:bCs/>
                <w:color w:val="FFFFFF"/>
                <w:sz w:val="16"/>
                <w:szCs w:val="18"/>
                <w:lang w:val="en-US"/>
              </w:rPr>
            </w:pPr>
            <w:r>
              <w:rPr>
                <w:b w:val="0"/>
                <w:bCs/>
                <w:color w:val="FFFFFF"/>
                <w:sz w:val="16"/>
                <w:szCs w:val="18"/>
                <w:lang w:val="en-US"/>
              </w:rPr>
              <w:t>S3-A28-265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446240D" w14:textId="1FC5A41D"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1E1D80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02914BA"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030D0668"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5BB674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176AC33" w14:textId="77777777" w:rsidR="00454D78" w:rsidRDefault="00454D78" w:rsidP="00096B4F">
            <w:pPr>
              <w:pStyle w:val="TAC"/>
              <w:rPr>
                <w:sz w:val="16"/>
                <w:szCs w:val="18"/>
                <w:lang w:val="en-US"/>
              </w:rPr>
            </w:pPr>
            <w:r>
              <w:rPr>
                <w:sz w:val="16"/>
                <w:szCs w:val="18"/>
                <w:lang w:val="en-US"/>
              </w:rPr>
              <w:t>S3-A28-265-&lt;QP&gt;</w:t>
            </w:r>
          </w:p>
        </w:tc>
      </w:tr>
      <w:tr w:rsidR="00454D78" w14:paraId="62E5B0B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05BDD00" w14:textId="77777777" w:rsidR="00454D78" w:rsidRDefault="00454D78" w:rsidP="00096B4F">
            <w:pPr>
              <w:pStyle w:val="TAH"/>
              <w:rPr>
                <w:b w:val="0"/>
                <w:bCs/>
                <w:color w:val="FFFFFF"/>
                <w:sz w:val="16"/>
                <w:szCs w:val="18"/>
                <w:lang w:val="en-US"/>
              </w:rPr>
            </w:pPr>
            <w:r>
              <w:rPr>
                <w:b w:val="0"/>
                <w:bCs/>
                <w:color w:val="FFFFFF"/>
                <w:sz w:val="16"/>
                <w:szCs w:val="18"/>
                <w:lang w:val="en-US"/>
              </w:rPr>
              <w:t>S3-A29-265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F3A046B" w14:textId="7C35B357"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FC85848"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3EFB31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DB5AF8D"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E1C914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8FE67EC" w14:textId="77777777" w:rsidR="00454D78" w:rsidRDefault="00454D78" w:rsidP="00096B4F">
            <w:pPr>
              <w:pStyle w:val="TAC"/>
              <w:rPr>
                <w:sz w:val="16"/>
                <w:szCs w:val="18"/>
                <w:lang w:val="en-US"/>
              </w:rPr>
            </w:pPr>
            <w:r>
              <w:rPr>
                <w:sz w:val="16"/>
                <w:szCs w:val="18"/>
                <w:lang w:val="en-US"/>
              </w:rPr>
              <w:t>S3-A29-265-&lt;QP&gt;</w:t>
            </w:r>
          </w:p>
        </w:tc>
      </w:tr>
      <w:tr w:rsidR="00454D78" w14:paraId="3052B2A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0B9FAA2" w14:textId="77777777" w:rsidR="00454D78" w:rsidRDefault="00454D78" w:rsidP="00096B4F">
            <w:pPr>
              <w:pStyle w:val="TAH"/>
              <w:rPr>
                <w:b w:val="0"/>
                <w:bCs/>
                <w:color w:val="FFFFFF"/>
                <w:sz w:val="16"/>
                <w:szCs w:val="18"/>
                <w:lang w:val="en-US"/>
              </w:rPr>
            </w:pPr>
            <w:r>
              <w:rPr>
                <w:b w:val="0"/>
                <w:bCs/>
                <w:color w:val="FFFFFF"/>
                <w:sz w:val="16"/>
                <w:szCs w:val="18"/>
                <w:lang w:val="en-US"/>
              </w:rPr>
              <w:t>S3-A30-265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9D0E6A1" w14:textId="332E036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2C76CA"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AD62E74"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55C0D069"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10835C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3048AEF" w14:textId="77777777" w:rsidR="00454D78" w:rsidRDefault="00454D78" w:rsidP="00096B4F">
            <w:pPr>
              <w:pStyle w:val="TAC"/>
              <w:rPr>
                <w:sz w:val="16"/>
                <w:szCs w:val="18"/>
                <w:lang w:val="en-US"/>
              </w:rPr>
            </w:pPr>
            <w:r>
              <w:rPr>
                <w:sz w:val="16"/>
                <w:szCs w:val="18"/>
                <w:lang w:val="en-US"/>
              </w:rPr>
              <w:t>S3-A30-265-&lt;QP&gt;</w:t>
            </w:r>
          </w:p>
        </w:tc>
      </w:tr>
      <w:tr w:rsidR="00454D78" w14:paraId="7D68CCA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9CF44E" w14:textId="77777777" w:rsidR="00454D78" w:rsidRDefault="00454D78" w:rsidP="00096B4F">
            <w:pPr>
              <w:pStyle w:val="TAH"/>
              <w:rPr>
                <w:b w:val="0"/>
                <w:bCs/>
                <w:color w:val="FFFFFF"/>
                <w:sz w:val="16"/>
                <w:szCs w:val="18"/>
                <w:lang w:val="en-US"/>
              </w:rPr>
            </w:pPr>
            <w:r>
              <w:rPr>
                <w:b w:val="0"/>
                <w:bCs/>
                <w:color w:val="FFFFFF"/>
                <w:sz w:val="16"/>
                <w:szCs w:val="18"/>
                <w:lang w:val="en-US"/>
              </w:rPr>
              <w:t>S3-A31-265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355384A" w14:textId="07451E06"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5D54B6"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2879E43"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67CF4981"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643B98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207FA" w14:textId="77777777" w:rsidR="00454D78" w:rsidRDefault="00454D78" w:rsidP="00096B4F">
            <w:pPr>
              <w:pStyle w:val="TAC"/>
              <w:rPr>
                <w:sz w:val="16"/>
                <w:szCs w:val="18"/>
                <w:lang w:val="en-US"/>
              </w:rPr>
            </w:pPr>
            <w:r>
              <w:rPr>
                <w:sz w:val="16"/>
                <w:szCs w:val="18"/>
                <w:lang w:val="en-US"/>
              </w:rPr>
              <w:t>S3-A31-265-&lt;QP&gt;</w:t>
            </w:r>
          </w:p>
        </w:tc>
      </w:tr>
      <w:tr w:rsidR="00454D78" w14:paraId="08AA7A7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880CDEF" w14:textId="77777777" w:rsidR="00454D78" w:rsidRDefault="00454D78" w:rsidP="00096B4F">
            <w:pPr>
              <w:pStyle w:val="TAH"/>
              <w:rPr>
                <w:b w:val="0"/>
                <w:bCs/>
                <w:color w:val="FFFFFF"/>
                <w:sz w:val="16"/>
                <w:szCs w:val="18"/>
                <w:lang w:val="en-US"/>
              </w:rPr>
            </w:pPr>
            <w:r>
              <w:rPr>
                <w:b w:val="0"/>
                <w:bCs/>
                <w:color w:val="FFFFFF"/>
                <w:sz w:val="16"/>
                <w:szCs w:val="18"/>
                <w:lang w:val="en-US"/>
              </w:rPr>
              <w:t>S3-A32-265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0690F95" w14:textId="019D87FA" w:rsidR="00454D78"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987A517"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3D534A8" w14:textId="77777777" w:rsidR="00454D78" w:rsidRDefault="00454D78" w:rsidP="00096B4F">
            <w:pPr>
              <w:pStyle w:val="TAC"/>
              <w:rPr>
                <w:sz w:val="16"/>
                <w:szCs w:val="18"/>
                <w:lang w:val="en-US"/>
              </w:rPr>
            </w:pPr>
            <w:r>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tcPr>
          <w:p w14:paraId="2551C795" w14:textId="77777777" w:rsidR="00454D78" w:rsidRDefault="00454D78" w:rsidP="00096B4F">
            <w:pPr>
              <w:pStyle w:val="TAC"/>
              <w:rPr>
                <w:sz w:val="16"/>
                <w:szCs w:val="18"/>
                <w:lang w:val="en-US"/>
              </w:rPr>
            </w:pPr>
            <w:r>
              <w:rPr>
                <w:sz w:val="16"/>
                <w:szCs w:val="18"/>
                <w:lang w:val="en-US"/>
              </w:rPr>
              <w:t>S3-HM-02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D625B98"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160C676" w14:textId="77777777" w:rsidR="00454D78" w:rsidRDefault="00454D78" w:rsidP="00096B4F">
            <w:pPr>
              <w:pStyle w:val="TAC"/>
              <w:rPr>
                <w:sz w:val="16"/>
                <w:szCs w:val="18"/>
                <w:lang w:val="en-US"/>
              </w:rPr>
            </w:pPr>
            <w:r>
              <w:rPr>
                <w:sz w:val="16"/>
                <w:szCs w:val="18"/>
                <w:lang w:val="en-US"/>
              </w:rPr>
              <w:t>S3-A32-265-&lt;QP&gt;</w:t>
            </w:r>
          </w:p>
        </w:tc>
      </w:tr>
      <w:tr w:rsidR="00454D78" w14:paraId="277A064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2888F6" w14:textId="77777777" w:rsidR="00454D78" w:rsidRDefault="00454D78" w:rsidP="00096B4F">
            <w:pPr>
              <w:pStyle w:val="TAH"/>
              <w:rPr>
                <w:b w:val="0"/>
                <w:bCs/>
                <w:color w:val="FFFFFF"/>
                <w:sz w:val="16"/>
                <w:szCs w:val="18"/>
                <w:lang w:val="en-US"/>
              </w:rPr>
            </w:pPr>
            <w:r>
              <w:rPr>
                <w:b w:val="0"/>
                <w:bCs/>
                <w:color w:val="FFFFFF"/>
                <w:sz w:val="16"/>
                <w:szCs w:val="18"/>
                <w:lang w:val="en-US"/>
              </w:rPr>
              <w:t>S3-A33-265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11B1086" w14:textId="1376335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6559F47"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CC1BEB"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A57D7E4" w14:textId="664F5E4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70237A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B1D8B69" w14:textId="77777777" w:rsidR="00454D78" w:rsidRDefault="00454D78" w:rsidP="00096B4F">
            <w:pPr>
              <w:pStyle w:val="TAC"/>
              <w:rPr>
                <w:sz w:val="16"/>
                <w:szCs w:val="18"/>
                <w:lang w:val="en-US"/>
              </w:rPr>
            </w:pPr>
            <w:r>
              <w:rPr>
                <w:sz w:val="16"/>
                <w:szCs w:val="18"/>
                <w:lang w:val="en-US"/>
              </w:rPr>
              <w:t>S3-A33-265-&lt;QP&gt;</w:t>
            </w:r>
          </w:p>
        </w:tc>
      </w:tr>
      <w:tr w:rsidR="00454D78" w14:paraId="6C02A688"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F507292" w14:textId="77777777" w:rsidR="00454D78" w:rsidRDefault="00454D78" w:rsidP="00096B4F">
            <w:pPr>
              <w:pStyle w:val="TAH"/>
              <w:rPr>
                <w:b w:val="0"/>
                <w:bCs/>
                <w:color w:val="FFFFFF"/>
                <w:sz w:val="16"/>
                <w:szCs w:val="18"/>
                <w:lang w:val="en-US"/>
              </w:rPr>
            </w:pPr>
            <w:r>
              <w:rPr>
                <w:b w:val="0"/>
                <w:bCs/>
                <w:color w:val="FFFFFF"/>
                <w:sz w:val="16"/>
                <w:szCs w:val="18"/>
                <w:lang w:val="en-US"/>
              </w:rPr>
              <w:t>S3-A34-265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C48002A" w14:textId="389CB9A5"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13B1CC8"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CBF01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1C738A3" w14:textId="0DE1FBB5"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2D4B69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6D4527" w14:textId="77777777" w:rsidR="00454D78" w:rsidRDefault="00454D78" w:rsidP="00096B4F">
            <w:pPr>
              <w:pStyle w:val="TAC"/>
              <w:rPr>
                <w:sz w:val="16"/>
                <w:szCs w:val="18"/>
                <w:lang w:val="en-US"/>
              </w:rPr>
            </w:pPr>
            <w:r>
              <w:rPr>
                <w:sz w:val="16"/>
                <w:szCs w:val="18"/>
                <w:lang w:val="en-US"/>
              </w:rPr>
              <w:t>S3-A34-265-&lt;QP&gt;</w:t>
            </w:r>
          </w:p>
        </w:tc>
      </w:tr>
      <w:tr w:rsidR="00454D78" w14:paraId="09B9F61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BBA68B" w14:textId="77777777" w:rsidR="00454D78" w:rsidRDefault="00454D78" w:rsidP="00096B4F">
            <w:pPr>
              <w:pStyle w:val="TAH"/>
              <w:rPr>
                <w:b w:val="0"/>
                <w:bCs/>
                <w:color w:val="FFFFFF"/>
                <w:sz w:val="16"/>
                <w:szCs w:val="18"/>
                <w:lang w:val="en-US"/>
              </w:rPr>
            </w:pPr>
            <w:r>
              <w:rPr>
                <w:b w:val="0"/>
                <w:bCs/>
                <w:color w:val="FFFFFF"/>
                <w:sz w:val="16"/>
                <w:szCs w:val="18"/>
                <w:lang w:val="en-US"/>
              </w:rPr>
              <w:t>S3-A35-265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5F0F525" w14:textId="6F8ACB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7F94D55"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21874E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F4945D0" w14:textId="59EB8528"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90827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8DFB89C" w14:textId="77777777" w:rsidR="00454D78" w:rsidRDefault="00454D78" w:rsidP="00096B4F">
            <w:pPr>
              <w:pStyle w:val="TAC"/>
              <w:rPr>
                <w:sz w:val="16"/>
                <w:szCs w:val="18"/>
                <w:lang w:val="en-US"/>
              </w:rPr>
            </w:pPr>
            <w:r>
              <w:rPr>
                <w:sz w:val="16"/>
                <w:szCs w:val="18"/>
                <w:lang w:val="en-US"/>
              </w:rPr>
              <w:t>S3-A35-265-&lt;QP&gt;</w:t>
            </w:r>
          </w:p>
        </w:tc>
      </w:tr>
      <w:tr w:rsidR="00454D78" w14:paraId="4D5292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E238E47" w14:textId="77777777" w:rsidR="00454D78" w:rsidRDefault="00454D78" w:rsidP="00096B4F">
            <w:pPr>
              <w:pStyle w:val="TAH"/>
              <w:rPr>
                <w:b w:val="0"/>
                <w:bCs/>
                <w:color w:val="FFFFFF"/>
                <w:sz w:val="16"/>
                <w:szCs w:val="18"/>
                <w:lang w:val="en-US"/>
              </w:rPr>
            </w:pPr>
            <w:r>
              <w:rPr>
                <w:b w:val="0"/>
                <w:bCs/>
                <w:color w:val="FFFFFF"/>
                <w:sz w:val="16"/>
                <w:szCs w:val="18"/>
                <w:lang w:val="en-US"/>
              </w:rPr>
              <w:t>S3-A36-265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516082A" w14:textId="3ABCBD0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44334F"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7147D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CDF1E9D" w14:textId="3B602D6B"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6A63665"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1816D80" w14:textId="77777777" w:rsidR="00454D78" w:rsidRDefault="00454D78" w:rsidP="00096B4F">
            <w:pPr>
              <w:pStyle w:val="TAC"/>
              <w:rPr>
                <w:sz w:val="16"/>
                <w:szCs w:val="18"/>
                <w:lang w:val="en-US"/>
              </w:rPr>
            </w:pPr>
            <w:r>
              <w:rPr>
                <w:sz w:val="16"/>
                <w:szCs w:val="18"/>
                <w:lang w:val="en-US"/>
              </w:rPr>
              <w:t>S3-A36-265-&lt;QP&gt;</w:t>
            </w:r>
          </w:p>
        </w:tc>
      </w:tr>
      <w:tr w:rsidR="00454D78" w14:paraId="2E44AC6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3D6B15D" w14:textId="77777777" w:rsidR="00454D78" w:rsidRDefault="00454D78" w:rsidP="00096B4F">
            <w:pPr>
              <w:pStyle w:val="TAH"/>
              <w:rPr>
                <w:b w:val="0"/>
                <w:bCs/>
                <w:color w:val="FFFFFF"/>
                <w:sz w:val="16"/>
                <w:szCs w:val="18"/>
                <w:lang w:val="en-US"/>
              </w:rPr>
            </w:pPr>
            <w:r>
              <w:rPr>
                <w:b w:val="0"/>
                <w:bCs/>
                <w:color w:val="FFFFFF"/>
                <w:sz w:val="16"/>
                <w:szCs w:val="18"/>
                <w:lang w:val="en-US"/>
              </w:rPr>
              <w:t>S3-A37-265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5F3666" w14:textId="75AB747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5B69309"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833B20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240ECBC" w14:textId="73BB2C32"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FC6EBCC"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50C28E" w14:textId="77777777" w:rsidR="00454D78" w:rsidRDefault="00454D78" w:rsidP="00096B4F">
            <w:pPr>
              <w:pStyle w:val="TAC"/>
              <w:rPr>
                <w:sz w:val="16"/>
                <w:szCs w:val="18"/>
                <w:lang w:val="en-US"/>
              </w:rPr>
            </w:pPr>
            <w:r>
              <w:rPr>
                <w:sz w:val="16"/>
                <w:szCs w:val="18"/>
                <w:lang w:val="en-US"/>
              </w:rPr>
              <w:t>S3-A37-265-&lt;QP&gt;</w:t>
            </w:r>
          </w:p>
        </w:tc>
      </w:tr>
      <w:tr w:rsidR="00454D78" w14:paraId="4731E07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B97F8EA" w14:textId="77777777" w:rsidR="00454D78" w:rsidRDefault="00454D78" w:rsidP="00096B4F">
            <w:pPr>
              <w:pStyle w:val="TAH"/>
              <w:rPr>
                <w:b w:val="0"/>
                <w:bCs/>
                <w:color w:val="FFFFFF"/>
                <w:sz w:val="16"/>
                <w:szCs w:val="18"/>
                <w:lang w:val="en-US"/>
              </w:rPr>
            </w:pPr>
            <w:r>
              <w:rPr>
                <w:b w:val="0"/>
                <w:bCs/>
                <w:color w:val="FFFFFF"/>
                <w:sz w:val="16"/>
                <w:szCs w:val="18"/>
                <w:lang w:val="en-US"/>
              </w:rPr>
              <w:t>S3-A38-265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034F3A3" w14:textId="4D9F5C9B"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A738AC1"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D9F067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8C738D4" w14:textId="6E9B818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DBE8B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87AB9AC" w14:textId="77777777" w:rsidR="00454D78" w:rsidRDefault="00454D78" w:rsidP="00096B4F">
            <w:pPr>
              <w:pStyle w:val="TAC"/>
              <w:rPr>
                <w:sz w:val="16"/>
                <w:szCs w:val="18"/>
                <w:lang w:val="en-US"/>
              </w:rPr>
            </w:pPr>
            <w:r>
              <w:rPr>
                <w:sz w:val="16"/>
                <w:szCs w:val="18"/>
                <w:lang w:val="en-US"/>
              </w:rPr>
              <w:t>S3-A38-265-&lt;QP&gt;</w:t>
            </w:r>
          </w:p>
        </w:tc>
      </w:tr>
      <w:tr w:rsidR="00454D78" w14:paraId="2BED8CD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F7DEF8E" w14:textId="77777777" w:rsidR="00454D78" w:rsidRDefault="00454D78" w:rsidP="00096B4F">
            <w:pPr>
              <w:pStyle w:val="TAH"/>
              <w:rPr>
                <w:b w:val="0"/>
                <w:bCs/>
                <w:color w:val="FFFFFF"/>
                <w:sz w:val="16"/>
                <w:szCs w:val="18"/>
                <w:lang w:val="en-US"/>
              </w:rPr>
            </w:pPr>
            <w:r>
              <w:rPr>
                <w:b w:val="0"/>
                <w:bCs/>
                <w:color w:val="FFFFFF"/>
                <w:sz w:val="16"/>
                <w:szCs w:val="18"/>
                <w:lang w:val="en-US"/>
              </w:rPr>
              <w:t>S3-A39-265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BF3BF" w14:textId="75B097D2"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4BA2EC6F"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455368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41937C7" w14:textId="5EC62D7A"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67D8E4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9C73FF6" w14:textId="77777777" w:rsidR="00454D78" w:rsidRDefault="00454D78" w:rsidP="00096B4F">
            <w:pPr>
              <w:pStyle w:val="TAC"/>
              <w:rPr>
                <w:sz w:val="16"/>
                <w:szCs w:val="18"/>
                <w:lang w:val="en-US"/>
              </w:rPr>
            </w:pPr>
            <w:r>
              <w:rPr>
                <w:sz w:val="16"/>
                <w:szCs w:val="18"/>
                <w:lang w:val="en-US"/>
              </w:rPr>
              <w:t>S3-A39-265-&lt;QP&gt;</w:t>
            </w:r>
          </w:p>
        </w:tc>
      </w:tr>
      <w:tr w:rsidR="00454D78" w14:paraId="1F6D8F9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420BF2" w14:textId="77777777" w:rsidR="00454D78" w:rsidRDefault="00454D78" w:rsidP="00096B4F">
            <w:pPr>
              <w:pStyle w:val="TAH"/>
              <w:rPr>
                <w:b w:val="0"/>
                <w:bCs/>
                <w:color w:val="FFFFFF"/>
                <w:sz w:val="16"/>
                <w:szCs w:val="18"/>
                <w:lang w:val="en-US"/>
              </w:rPr>
            </w:pPr>
            <w:r>
              <w:rPr>
                <w:b w:val="0"/>
                <w:bCs/>
                <w:color w:val="FFFFFF"/>
                <w:sz w:val="16"/>
                <w:szCs w:val="18"/>
                <w:lang w:val="en-US"/>
              </w:rPr>
              <w:t>S3-A40-265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D120F3" w14:textId="12BD5A9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CE9E28C"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53A4C74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7E1EB9" w14:textId="73CB9C2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86D8BEE"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D9DF284" w14:textId="77777777" w:rsidR="00454D78" w:rsidRDefault="00454D78" w:rsidP="00096B4F">
            <w:pPr>
              <w:pStyle w:val="TAC"/>
              <w:rPr>
                <w:sz w:val="16"/>
                <w:szCs w:val="18"/>
                <w:lang w:val="en-US"/>
              </w:rPr>
            </w:pPr>
            <w:r>
              <w:rPr>
                <w:sz w:val="16"/>
                <w:szCs w:val="18"/>
                <w:lang w:val="en-US"/>
              </w:rPr>
              <w:t>S3-A40-265-&lt;QP&gt;</w:t>
            </w:r>
          </w:p>
        </w:tc>
      </w:tr>
      <w:tr w:rsidR="00454D78" w14:paraId="2F905F3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92B55D2" w14:textId="77777777" w:rsidR="00454D78" w:rsidRDefault="00454D78" w:rsidP="00096B4F">
            <w:pPr>
              <w:pStyle w:val="TAH"/>
              <w:rPr>
                <w:b w:val="0"/>
                <w:bCs/>
                <w:color w:val="FFFFFF"/>
                <w:sz w:val="16"/>
                <w:szCs w:val="18"/>
                <w:lang w:val="en-US"/>
              </w:rPr>
            </w:pPr>
            <w:r>
              <w:rPr>
                <w:b w:val="0"/>
                <w:bCs/>
                <w:color w:val="FFFFFF"/>
                <w:sz w:val="16"/>
                <w:szCs w:val="18"/>
                <w:lang w:val="en-US"/>
              </w:rPr>
              <w:t>S3-A41-265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E8846B0" w14:textId="0549EE50"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0C88E7"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4ED044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3C8C851" w14:textId="65316CA9"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8B9A6B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53C90EA" w14:textId="77777777" w:rsidR="00454D78" w:rsidRDefault="00454D78" w:rsidP="00096B4F">
            <w:pPr>
              <w:pStyle w:val="TAC"/>
              <w:rPr>
                <w:sz w:val="16"/>
                <w:szCs w:val="18"/>
                <w:lang w:val="en-US"/>
              </w:rPr>
            </w:pPr>
            <w:r>
              <w:rPr>
                <w:sz w:val="16"/>
                <w:szCs w:val="18"/>
                <w:lang w:val="en-US"/>
              </w:rPr>
              <w:t>S3-A41-265-&lt;QP&gt;</w:t>
            </w:r>
          </w:p>
        </w:tc>
      </w:tr>
      <w:tr w:rsidR="00454D78" w14:paraId="6DD73AD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0A089C8" w14:textId="77777777" w:rsidR="00454D78" w:rsidRDefault="00454D78" w:rsidP="00096B4F">
            <w:pPr>
              <w:pStyle w:val="TAH"/>
              <w:rPr>
                <w:b w:val="0"/>
                <w:bCs/>
                <w:color w:val="FFFFFF"/>
                <w:sz w:val="16"/>
                <w:szCs w:val="18"/>
                <w:lang w:val="en-US"/>
              </w:rPr>
            </w:pPr>
            <w:r>
              <w:rPr>
                <w:b w:val="0"/>
                <w:bCs/>
                <w:color w:val="FFFFFF"/>
                <w:sz w:val="16"/>
                <w:szCs w:val="18"/>
                <w:lang w:val="en-US"/>
              </w:rPr>
              <w:t>S3-A42-265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9D2933A" w14:textId="00482C29"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E66DC2E"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B19AED3"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548D87" w14:textId="3422851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C6225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52093EA" w14:textId="77777777" w:rsidR="00454D78" w:rsidRDefault="00454D78" w:rsidP="00096B4F">
            <w:pPr>
              <w:pStyle w:val="TAC"/>
              <w:rPr>
                <w:sz w:val="16"/>
                <w:szCs w:val="18"/>
                <w:lang w:val="en-US"/>
              </w:rPr>
            </w:pPr>
            <w:r>
              <w:rPr>
                <w:sz w:val="16"/>
                <w:szCs w:val="18"/>
                <w:lang w:val="en-US"/>
              </w:rPr>
              <w:t>S3-A42-265-&lt;QP&gt;</w:t>
            </w:r>
          </w:p>
        </w:tc>
      </w:tr>
      <w:tr w:rsidR="00454D78" w14:paraId="7708C50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4F94B34" w14:textId="77777777" w:rsidR="00454D78" w:rsidRDefault="00454D78" w:rsidP="00096B4F">
            <w:pPr>
              <w:pStyle w:val="TAH"/>
              <w:rPr>
                <w:b w:val="0"/>
                <w:bCs/>
                <w:color w:val="FFFFFF"/>
                <w:sz w:val="16"/>
                <w:szCs w:val="18"/>
                <w:lang w:val="en-US"/>
              </w:rPr>
            </w:pPr>
            <w:r>
              <w:rPr>
                <w:b w:val="0"/>
                <w:bCs/>
                <w:color w:val="FFFFFF"/>
                <w:sz w:val="16"/>
                <w:szCs w:val="18"/>
                <w:lang w:val="en-US"/>
              </w:rPr>
              <w:t>S3-A43-265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AC708E6" w14:textId="6BD2E41A"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0AD0E88"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A137356"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3C94B8" w14:textId="2B59445C"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220E9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7969617" w14:textId="77777777" w:rsidR="00454D78" w:rsidRDefault="00454D78" w:rsidP="00096B4F">
            <w:pPr>
              <w:pStyle w:val="TAC"/>
              <w:rPr>
                <w:sz w:val="16"/>
                <w:szCs w:val="18"/>
                <w:lang w:val="en-US"/>
              </w:rPr>
            </w:pPr>
            <w:r>
              <w:rPr>
                <w:sz w:val="16"/>
                <w:szCs w:val="18"/>
                <w:lang w:val="en-US"/>
              </w:rPr>
              <w:t>S3-A43-265-&lt;QP&gt;</w:t>
            </w:r>
          </w:p>
        </w:tc>
      </w:tr>
      <w:tr w:rsidR="00454D78" w14:paraId="7898ED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67B5AC3" w14:textId="77777777" w:rsidR="00454D78" w:rsidRDefault="00454D78" w:rsidP="00096B4F">
            <w:pPr>
              <w:pStyle w:val="TAH"/>
              <w:rPr>
                <w:b w:val="0"/>
                <w:bCs/>
                <w:color w:val="FFFFFF"/>
                <w:sz w:val="16"/>
                <w:szCs w:val="18"/>
                <w:lang w:val="en-US"/>
              </w:rPr>
            </w:pPr>
            <w:r>
              <w:rPr>
                <w:b w:val="0"/>
                <w:bCs/>
                <w:color w:val="FFFFFF"/>
                <w:sz w:val="16"/>
                <w:szCs w:val="18"/>
                <w:lang w:val="en-US"/>
              </w:rPr>
              <w:t>S3-A44-265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555ADC0" w14:textId="1485B708"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2F78075"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C07DCF4"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4B424F4" w14:textId="1AA05850"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DFA73D7"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C3AD8B7" w14:textId="77777777" w:rsidR="00454D78" w:rsidRDefault="00454D78" w:rsidP="00096B4F">
            <w:pPr>
              <w:pStyle w:val="TAC"/>
              <w:rPr>
                <w:sz w:val="16"/>
                <w:szCs w:val="18"/>
                <w:lang w:val="en-US"/>
              </w:rPr>
            </w:pPr>
            <w:r>
              <w:rPr>
                <w:sz w:val="16"/>
                <w:szCs w:val="18"/>
                <w:lang w:val="en-US"/>
              </w:rPr>
              <w:t>S3-A44-265-&lt;QP&gt;</w:t>
            </w:r>
          </w:p>
        </w:tc>
      </w:tr>
      <w:tr w:rsidR="00454D78" w14:paraId="0C20FA7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DEE4F49" w14:textId="77777777" w:rsidR="00454D78" w:rsidRDefault="00454D78" w:rsidP="00096B4F">
            <w:pPr>
              <w:pStyle w:val="TAH"/>
              <w:rPr>
                <w:b w:val="0"/>
                <w:bCs/>
                <w:color w:val="FFFFFF"/>
                <w:sz w:val="16"/>
                <w:szCs w:val="18"/>
                <w:lang w:val="en-US"/>
              </w:rPr>
            </w:pPr>
            <w:r>
              <w:rPr>
                <w:b w:val="0"/>
                <w:bCs/>
                <w:color w:val="FFFFFF"/>
                <w:sz w:val="16"/>
                <w:szCs w:val="18"/>
                <w:lang w:val="en-US"/>
              </w:rPr>
              <w:t>S3-A45-265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5A6477AA" w14:textId="68CB59E3"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B4F8DEC"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04766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43FBEFD" w14:textId="1468B53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C8EBAC3"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A9FB649" w14:textId="77777777" w:rsidR="00454D78" w:rsidRDefault="00454D78" w:rsidP="00096B4F">
            <w:pPr>
              <w:pStyle w:val="TAC"/>
              <w:rPr>
                <w:sz w:val="16"/>
                <w:szCs w:val="18"/>
                <w:lang w:val="en-US"/>
              </w:rPr>
            </w:pPr>
            <w:r>
              <w:rPr>
                <w:sz w:val="16"/>
                <w:szCs w:val="18"/>
                <w:lang w:val="en-US"/>
              </w:rPr>
              <w:t>S3-A45-265-&lt;QP&gt;</w:t>
            </w:r>
          </w:p>
        </w:tc>
      </w:tr>
      <w:tr w:rsidR="00454D78" w14:paraId="469AA14E"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683CB" w14:textId="77777777" w:rsidR="00454D78" w:rsidRDefault="00454D78" w:rsidP="00096B4F">
            <w:pPr>
              <w:pStyle w:val="TAH"/>
              <w:rPr>
                <w:b w:val="0"/>
                <w:bCs/>
                <w:color w:val="FFFFFF"/>
                <w:sz w:val="16"/>
                <w:szCs w:val="18"/>
                <w:lang w:val="en-US"/>
              </w:rPr>
            </w:pPr>
            <w:r>
              <w:rPr>
                <w:b w:val="0"/>
                <w:bCs/>
                <w:color w:val="FFFFFF"/>
                <w:sz w:val="16"/>
                <w:szCs w:val="18"/>
                <w:lang w:val="en-US"/>
              </w:rPr>
              <w:t>S3-A46-265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6B02A7" w14:textId="5C444B34"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A517678"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23A9D1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DA9E188" w14:textId="0FFC51F4"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93E1E9B"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F29186B" w14:textId="77777777" w:rsidR="00454D78" w:rsidRDefault="00454D78" w:rsidP="00096B4F">
            <w:pPr>
              <w:pStyle w:val="TAC"/>
              <w:rPr>
                <w:sz w:val="16"/>
                <w:szCs w:val="18"/>
                <w:lang w:val="en-US"/>
              </w:rPr>
            </w:pPr>
            <w:r>
              <w:rPr>
                <w:sz w:val="16"/>
                <w:szCs w:val="18"/>
                <w:lang w:val="en-US"/>
              </w:rPr>
              <w:t>S3-A46-265-&lt;QP&gt;</w:t>
            </w:r>
          </w:p>
        </w:tc>
      </w:tr>
      <w:tr w:rsidR="00454D78" w14:paraId="7E76BB6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52AFE69" w14:textId="77777777" w:rsidR="00454D78" w:rsidRDefault="00454D78" w:rsidP="00096B4F">
            <w:pPr>
              <w:pStyle w:val="TAH"/>
              <w:rPr>
                <w:b w:val="0"/>
                <w:bCs/>
                <w:color w:val="FFFFFF"/>
                <w:sz w:val="16"/>
                <w:szCs w:val="18"/>
                <w:lang w:val="en-US"/>
              </w:rPr>
            </w:pPr>
            <w:r>
              <w:rPr>
                <w:b w:val="0"/>
                <w:bCs/>
                <w:color w:val="FFFFFF"/>
                <w:sz w:val="16"/>
                <w:szCs w:val="18"/>
                <w:lang w:val="en-US"/>
              </w:rPr>
              <w:t>S3-A47-265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D6ECA26" w14:textId="4305FFC1"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4E0300"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1D5DFC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4F5D744" w14:textId="5DE0AABF"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650119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8C09090" w14:textId="77777777" w:rsidR="00454D78" w:rsidRDefault="00454D78" w:rsidP="00096B4F">
            <w:pPr>
              <w:pStyle w:val="TAC"/>
              <w:rPr>
                <w:sz w:val="16"/>
                <w:szCs w:val="18"/>
                <w:lang w:val="en-US"/>
              </w:rPr>
            </w:pPr>
            <w:r>
              <w:rPr>
                <w:sz w:val="16"/>
                <w:szCs w:val="18"/>
                <w:lang w:val="en-US"/>
              </w:rPr>
              <w:t>S3-A47-265-&lt;QP&gt;</w:t>
            </w:r>
          </w:p>
        </w:tc>
      </w:tr>
      <w:tr w:rsidR="00454D78" w14:paraId="715FCC95"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BFF54A0" w14:textId="77777777" w:rsidR="00454D78" w:rsidRDefault="00454D78" w:rsidP="00096B4F">
            <w:pPr>
              <w:pStyle w:val="TAH"/>
              <w:rPr>
                <w:b w:val="0"/>
                <w:bCs/>
                <w:color w:val="FFFFFF"/>
                <w:sz w:val="16"/>
                <w:szCs w:val="18"/>
                <w:lang w:val="en-US"/>
              </w:rPr>
            </w:pPr>
            <w:r>
              <w:rPr>
                <w:b w:val="0"/>
                <w:bCs/>
                <w:color w:val="FFFFFF"/>
                <w:sz w:val="16"/>
                <w:szCs w:val="18"/>
                <w:lang w:val="en-US"/>
              </w:rPr>
              <w:t>S3-A48-265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D5E569D" w14:textId="58315E3D" w:rsidR="00454D78"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72DB2BB"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F2E86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6F547C6" w14:textId="0F034891" w:rsidR="00454D78" w:rsidRDefault="00454D78" w:rsidP="00096B4F">
            <w:pPr>
              <w:pStyle w:val="TAC"/>
              <w:rPr>
                <w:sz w:val="16"/>
                <w:szCs w:val="18"/>
                <w:lang w:val="en-US"/>
              </w:rPr>
            </w:pPr>
            <w:r>
              <w:rPr>
                <w:sz w:val="16"/>
                <w:szCs w:val="18"/>
                <w:lang w:val="en-US"/>
              </w:rPr>
              <w:t>S3-SCC-01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1ACF5BB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FFE145C" w14:textId="77777777" w:rsidR="00454D78" w:rsidRDefault="00454D78" w:rsidP="00096B4F">
            <w:pPr>
              <w:pStyle w:val="TAC"/>
              <w:rPr>
                <w:sz w:val="16"/>
                <w:szCs w:val="18"/>
                <w:lang w:val="en-US"/>
              </w:rPr>
            </w:pPr>
            <w:r>
              <w:rPr>
                <w:sz w:val="16"/>
                <w:szCs w:val="18"/>
                <w:lang w:val="en-US"/>
              </w:rPr>
              <w:t>S3-A48-265-&lt;QP&gt;</w:t>
            </w:r>
          </w:p>
        </w:tc>
      </w:tr>
      <w:tr w:rsidR="00454D78" w14:paraId="31A2F42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38750E" w14:textId="77777777" w:rsidR="00454D78" w:rsidRDefault="00454D78" w:rsidP="00096B4F">
            <w:pPr>
              <w:pStyle w:val="TAH"/>
              <w:rPr>
                <w:b w:val="0"/>
                <w:bCs/>
                <w:color w:val="FFFFFF"/>
                <w:sz w:val="16"/>
                <w:szCs w:val="18"/>
                <w:lang w:val="en-US"/>
              </w:rPr>
            </w:pPr>
            <w:r>
              <w:rPr>
                <w:b w:val="0"/>
                <w:bCs/>
                <w:color w:val="FFFFFF"/>
                <w:sz w:val="16"/>
                <w:szCs w:val="18"/>
                <w:lang w:val="en-US"/>
              </w:rPr>
              <w:t>S3-A49-265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7EF568E" w14:textId="78F91C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3D84F78" w14:textId="77777777" w:rsidR="00454D78" w:rsidRDefault="00454D78" w:rsidP="00096B4F">
            <w:pPr>
              <w:pStyle w:val="TAC"/>
              <w:rPr>
                <w:sz w:val="16"/>
                <w:szCs w:val="18"/>
                <w:lang w:val="en-US"/>
              </w:rPr>
            </w:pPr>
            <w:r>
              <w:rPr>
                <w:sz w:val="16"/>
                <w:szCs w:val="18"/>
                <w:lang w:val="en-US"/>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3C6D7CD2"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F5A500A" w14:textId="5FA29711"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6BD81F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F300E57" w14:textId="77777777" w:rsidR="00454D78" w:rsidRDefault="00454D78" w:rsidP="00096B4F">
            <w:pPr>
              <w:pStyle w:val="TAC"/>
              <w:rPr>
                <w:sz w:val="16"/>
                <w:szCs w:val="18"/>
                <w:lang w:val="en-US"/>
              </w:rPr>
            </w:pPr>
            <w:r>
              <w:rPr>
                <w:sz w:val="16"/>
                <w:szCs w:val="18"/>
                <w:lang w:val="en-US"/>
              </w:rPr>
              <w:t>S3-A49-265-&lt;QP&gt;</w:t>
            </w:r>
          </w:p>
        </w:tc>
      </w:tr>
      <w:tr w:rsidR="00454D78" w14:paraId="5B26835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537C4544" w14:textId="77777777" w:rsidR="00454D78" w:rsidRDefault="00454D78" w:rsidP="00096B4F">
            <w:pPr>
              <w:pStyle w:val="TAH"/>
              <w:rPr>
                <w:b w:val="0"/>
                <w:bCs/>
                <w:color w:val="FFFFFF"/>
                <w:sz w:val="16"/>
                <w:szCs w:val="18"/>
                <w:lang w:val="en-US"/>
              </w:rPr>
            </w:pPr>
            <w:r>
              <w:rPr>
                <w:b w:val="0"/>
                <w:bCs/>
                <w:color w:val="FFFFFF"/>
                <w:sz w:val="16"/>
                <w:szCs w:val="18"/>
                <w:lang w:val="en-US"/>
              </w:rPr>
              <w:t>S3-A50-265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17A3325" w14:textId="07D2F217"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808EC6F" w14:textId="77777777" w:rsidR="00454D78" w:rsidRDefault="00454D78" w:rsidP="00096B4F">
            <w:pPr>
              <w:pStyle w:val="TAC"/>
              <w:rPr>
                <w:sz w:val="16"/>
                <w:szCs w:val="18"/>
                <w:lang w:val="en-US"/>
              </w:rPr>
            </w:pPr>
            <w:r>
              <w:rPr>
                <w:sz w:val="16"/>
                <w:szCs w:val="18"/>
                <w:lang w:val="en-US"/>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6317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698C0D2F" w14:textId="0C039AB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CE2B97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F2BC16" w14:textId="77777777" w:rsidR="00454D78" w:rsidRDefault="00454D78" w:rsidP="00096B4F">
            <w:pPr>
              <w:pStyle w:val="TAC"/>
              <w:rPr>
                <w:sz w:val="16"/>
                <w:szCs w:val="18"/>
                <w:lang w:val="en-US"/>
              </w:rPr>
            </w:pPr>
            <w:r>
              <w:rPr>
                <w:sz w:val="16"/>
                <w:szCs w:val="18"/>
                <w:lang w:val="en-US"/>
              </w:rPr>
              <w:t>S3-A50-265-&lt;QP&gt;</w:t>
            </w:r>
          </w:p>
        </w:tc>
      </w:tr>
      <w:tr w:rsidR="00454D78" w14:paraId="233A036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F8A6BC9" w14:textId="77777777" w:rsidR="00454D78" w:rsidRDefault="00454D78" w:rsidP="00096B4F">
            <w:pPr>
              <w:pStyle w:val="TAH"/>
              <w:rPr>
                <w:b w:val="0"/>
                <w:bCs/>
                <w:color w:val="FFFFFF"/>
                <w:sz w:val="16"/>
                <w:szCs w:val="18"/>
                <w:lang w:val="en-US"/>
              </w:rPr>
            </w:pPr>
            <w:r>
              <w:rPr>
                <w:b w:val="0"/>
                <w:bCs/>
                <w:color w:val="FFFFFF"/>
                <w:sz w:val="16"/>
                <w:szCs w:val="18"/>
                <w:lang w:val="en-US"/>
              </w:rPr>
              <w:t>S3-A51-265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C55F887" w14:textId="429E1B8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92C2C48" w14:textId="77777777" w:rsidR="00454D78" w:rsidRDefault="00454D78" w:rsidP="00096B4F">
            <w:pPr>
              <w:pStyle w:val="TAC"/>
              <w:rPr>
                <w:sz w:val="16"/>
                <w:szCs w:val="18"/>
                <w:lang w:val="en-US"/>
              </w:rPr>
            </w:pPr>
            <w:r>
              <w:rPr>
                <w:sz w:val="16"/>
                <w:szCs w:val="18"/>
                <w:lang w:val="en-US"/>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EABACC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B115559" w14:textId="01537FF5"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03EA2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839FA09" w14:textId="77777777" w:rsidR="00454D78" w:rsidRDefault="00454D78" w:rsidP="00096B4F">
            <w:pPr>
              <w:pStyle w:val="TAC"/>
              <w:rPr>
                <w:sz w:val="16"/>
                <w:szCs w:val="18"/>
                <w:lang w:val="en-US"/>
              </w:rPr>
            </w:pPr>
            <w:r>
              <w:rPr>
                <w:sz w:val="16"/>
                <w:szCs w:val="18"/>
                <w:lang w:val="en-US"/>
              </w:rPr>
              <w:t>S3-A51-265-&lt;QP&gt;</w:t>
            </w:r>
          </w:p>
        </w:tc>
      </w:tr>
      <w:tr w:rsidR="00454D78" w14:paraId="72815F9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3A0B7D2" w14:textId="77777777" w:rsidR="00454D78" w:rsidRDefault="00454D78" w:rsidP="00096B4F">
            <w:pPr>
              <w:pStyle w:val="TAH"/>
              <w:rPr>
                <w:b w:val="0"/>
                <w:bCs/>
                <w:color w:val="FFFFFF"/>
                <w:sz w:val="16"/>
                <w:szCs w:val="18"/>
                <w:lang w:val="en-US"/>
              </w:rPr>
            </w:pPr>
            <w:r>
              <w:rPr>
                <w:b w:val="0"/>
                <w:bCs/>
                <w:color w:val="FFFFFF"/>
                <w:sz w:val="16"/>
                <w:szCs w:val="18"/>
                <w:lang w:val="en-US"/>
              </w:rPr>
              <w:t>S3-A52-265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B8B85F" w14:textId="46929BE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486007D" w14:textId="77777777" w:rsidR="00454D78" w:rsidRDefault="00454D78" w:rsidP="00096B4F">
            <w:pPr>
              <w:pStyle w:val="TAC"/>
              <w:rPr>
                <w:sz w:val="16"/>
                <w:szCs w:val="18"/>
                <w:lang w:val="en-US"/>
              </w:rPr>
            </w:pPr>
            <w:r>
              <w:rPr>
                <w:sz w:val="16"/>
                <w:szCs w:val="18"/>
                <w:lang w:val="en-US"/>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3CD651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9AB3D14" w14:textId="7B6077D2"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9530481"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70E09357" w14:textId="77777777" w:rsidR="00454D78" w:rsidRDefault="00454D78" w:rsidP="00096B4F">
            <w:pPr>
              <w:pStyle w:val="TAC"/>
              <w:rPr>
                <w:sz w:val="16"/>
                <w:szCs w:val="18"/>
                <w:lang w:val="en-US"/>
              </w:rPr>
            </w:pPr>
            <w:r>
              <w:rPr>
                <w:sz w:val="16"/>
                <w:szCs w:val="18"/>
                <w:lang w:val="en-US"/>
              </w:rPr>
              <w:t>S3-A52-265-&lt;QP&gt;</w:t>
            </w:r>
          </w:p>
        </w:tc>
      </w:tr>
      <w:tr w:rsidR="00454D78" w14:paraId="5446562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83C64B0" w14:textId="77777777" w:rsidR="00454D78" w:rsidRDefault="00454D78" w:rsidP="00096B4F">
            <w:pPr>
              <w:pStyle w:val="TAH"/>
              <w:rPr>
                <w:b w:val="0"/>
                <w:bCs/>
                <w:color w:val="FFFFFF"/>
                <w:sz w:val="16"/>
                <w:szCs w:val="18"/>
                <w:lang w:val="en-US"/>
              </w:rPr>
            </w:pPr>
            <w:r>
              <w:rPr>
                <w:b w:val="0"/>
                <w:bCs/>
                <w:color w:val="FFFFFF"/>
                <w:sz w:val="16"/>
                <w:szCs w:val="18"/>
                <w:lang w:val="en-US"/>
              </w:rPr>
              <w:t>S3-A53-265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6FEFAF7E" w14:textId="0172C30F"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92C62C4" w14:textId="77777777" w:rsidR="00454D78" w:rsidRDefault="00454D78" w:rsidP="00096B4F">
            <w:pPr>
              <w:pStyle w:val="TAC"/>
              <w:rPr>
                <w:sz w:val="16"/>
                <w:szCs w:val="18"/>
                <w:lang w:val="en-US"/>
              </w:rPr>
            </w:pPr>
            <w:r>
              <w:rPr>
                <w:sz w:val="16"/>
                <w:szCs w:val="18"/>
                <w:lang w:val="en-US"/>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6D5EBEC"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7C873BC" w14:textId="3EE1BEB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500CB33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243F623" w14:textId="77777777" w:rsidR="00454D78" w:rsidRDefault="00454D78" w:rsidP="00096B4F">
            <w:pPr>
              <w:pStyle w:val="TAC"/>
              <w:rPr>
                <w:sz w:val="16"/>
                <w:szCs w:val="18"/>
                <w:lang w:val="en-US"/>
              </w:rPr>
            </w:pPr>
            <w:r>
              <w:rPr>
                <w:sz w:val="16"/>
                <w:szCs w:val="18"/>
                <w:lang w:val="en-US"/>
              </w:rPr>
              <w:t>S3-A53-265-&lt;QP&gt;</w:t>
            </w:r>
          </w:p>
        </w:tc>
      </w:tr>
      <w:tr w:rsidR="00454D78" w14:paraId="30B69737"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9652F21" w14:textId="77777777" w:rsidR="00454D78" w:rsidRDefault="00454D78" w:rsidP="00096B4F">
            <w:pPr>
              <w:pStyle w:val="TAH"/>
              <w:rPr>
                <w:b w:val="0"/>
                <w:bCs/>
                <w:color w:val="FFFFFF"/>
                <w:sz w:val="16"/>
                <w:szCs w:val="18"/>
                <w:lang w:val="en-US"/>
              </w:rPr>
            </w:pPr>
            <w:r>
              <w:rPr>
                <w:b w:val="0"/>
                <w:bCs/>
                <w:color w:val="FFFFFF"/>
                <w:sz w:val="16"/>
                <w:szCs w:val="18"/>
                <w:lang w:val="en-US"/>
              </w:rPr>
              <w:t>S3-A54-265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9CDC79A" w14:textId="2AB1D26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566F24C7" w14:textId="77777777" w:rsidR="00454D78" w:rsidRDefault="00454D78" w:rsidP="00096B4F">
            <w:pPr>
              <w:pStyle w:val="TAC"/>
              <w:rPr>
                <w:sz w:val="16"/>
                <w:szCs w:val="18"/>
                <w:lang w:val="en-US"/>
              </w:rPr>
            </w:pPr>
            <w:r>
              <w:rPr>
                <w:sz w:val="16"/>
                <w:szCs w:val="18"/>
                <w:lang w:val="en-US"/>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00E2CB3A"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79B16E3" w14:textId="755EF2A8"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C9B964"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5CD9F5C6" w14:textId="77777777" w:rsidR="00454D78" w:rsidRDefault="00454D78" w:rsidP="00096B4F">
            <w:pPr>
              <w:pStyle w:val="TAC"/>
              <w:rPr>
                <w:sz w:val="16"/>
                <w:szCs w:val="18"/>
                <w:lang w:val="en-US"/>
              </w:rPr>
            </w:pPr>
            <w:r>
              <w:rPr>
                <w:sz w:val="16"/>
                <w:szCs w:val="18"/>
                <w:lang w:val="en-US"/>
              </w:rPr>
              <w:t>S3-A54-265-&lt;QP&gt;</w:t>
            </w:r>
          </w:p>
        </w:tc>
      </w:tr>
      <w:tr w:rsidR="00454D78" w14:paraId="02CA578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7D3F8E3" w14:textId="77777777" w:rsidR="00454D78" w:rsidRDefault="00454D78" w:rsidP="00096B4F">
            <w:pPr>
              <w:pStyle w:val="TAH"/>
              <w:rPr>
                <w:b w:val="0"/>
                <w:bCs/>
                <w:color w:val="FFFFFF"/>
                <w:sz w:val="16"/>
                <w:szCs w:val="18"/>
                <w:lang w:val="en-US"/>
              </w:rPr>
            </w:pPr>
            <w:r>
              <w:rPr>
                <w:b w:val="0"/>
                <w:bCs/>
                <w:color w:val="FFFFFF"/>
                <w:sz w:val="16"/>
                <w:szCs w:val="18"/>
                <w:lang w:val="en-US"/>
              </w:rPr>
              <w:t>S3-A55-265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A00097C" w14:textId="02E12C2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7E78BEE6" w14:textId="77777777" w:rsidR="00454D78" w:rsidRDefault="00454D78" w:rsidP="00096B4F">
            <w:pPr>
              <w:pStyle w:val="TAC"/>
              <w:rPr>
                <w:sz w:val="16"/>
                <w:szCs w:val="18"/>
                <w:lang w:val="en-US"/>
              </w:rPr>
            </w:pPr>
            <w:r>
              <w:rPr>
                <w:sz w:val="16"/>
                <w:szCs w:val="18"/>
                <w:lang w:val="en-US"/>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9406A1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7342F1C" w14:textId="5690185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80004C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3C47506" w14:textId="77777777" w:rsidR="00454D78" w:rsidRDefault="00454D78" w:rsidP="00096B4F">
            <w:pPr>
              <w:pStyle w:val="TAC"/>
              <w:rPr>
                <w:sz w:val="16"/>
                <w:szCs w:val="18"/>
                <w:lang w:val="en-US"/>
              </w:rPr>
            </w:pPr>
            <w:r>
              <w:rPr>
                <w:sz w:val="16"/>
                <w:szCs w:val="18"/>
                <w:lang w:val="en-US"/>
              </w:rPr>
              <w:t>S3-A55-265-&lt;QP&gt;</w:t>
            </w:r>
          </w:p>
        </w:tc>
      </w:tr>
      <w:tr w:rsidR="00454D78" w14:paraId="6B566831"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78B87B1" w14:textId="77777777" w:rsidR="00454D78" w:rsidRDefault="00454D78" w:rsidP="00096B4F">
            <w:pPr>
              <w:pStyle w:val="TAH"/>
              <w:rPr>
                <w:b w:val="0"/>
                <w:bCs/>
                <w:color w:val="FFFFFF"/>
                <w:sz w:val="16"/>
                <w:szCs w:val="18"/>
                <w:lang w:val="en-US"/>
              </w:rPr>
            </w:pPr>
            <w:r>
              <w:rPr>
                <w:b w:val="0"/>
                <w:bCs/>
                <w:color w:val="FFFFFF"/>
                <w:sz w:val="16"/>
                <w:szCs w:val="18"/>
                <w:lang w:val="en-US"/>
              </w:rPr>
              <w:t>S3-A56-265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EE16201" w14:textId="1367DA1B"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7797C89" w14:textId="77777777" w:rsidR="00454D78" w:rsidRDefault="00454D78" w:rsidP="00096B4F">
            <w:pPr>
              <w:pStyle w:val="TAC"/>
              <w:rPr>
                <w:sz w:val="16"/>
                <w:szCs w:val="18"/>
                <w:lang w:val="en-US"/>
              </w:rPr>
            </w:pPr>
            <w:r>
              <w:rPr>
                <w:sz w:val="16"/>
                <w:szCs w:val="18"/>
                <w:lang w:val="en-US"/>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AAB41C7"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7073701" w14:textId="710348A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AD5CE52"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758F908" w14:textId="77777777" w:rsidR="00454D78" w:rsidRDefault="00454D78" w:rsidP="00096B4F">
            <w:pPr>
              <w:pStyle w:val="TAC"/>
              <w:rPr>
                <w:sz w:val="16"/>
                <w:szCs w:val="18"/>
                <w:lang w:val="en-US"/>
              </w:rPr>
            </w:pPr>
            <w:r>
              <w:rPr>
                <w:sz w:val="16"/>
                <w:szCs w:val="18"/>
                <w:lang w:val="en-US"/>
              </w:rPr>
              <w:t>S3-A56-265-&lt;QP&gt;</w:t>
            </w:r>
          </w:p>
        </w:tc>
      </w:tr>
      <w:tr w:rsidR="00454D78" w14:paraId="79152F4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CE81A28" w14:textId="77777777" w:rsidR="00454D78" w:rsidRDefault="00454D78" w:rsidP="00096B4F">
            <w:pPr>
              <w:pStyle w:val="TAH"/>
              <w:rPr>
                <w:b w:val="0"/>
                <w:bCs/>
                <w:color w:val="FFFFFF"/>
                <w:sz w:val="16"/>
                <w:szCs w:val="18"/>
                <w:lang w:val="en-US"/>
              </w:rPr>
            </w:pPr>
            <w:r>
              <w:rPr>
                <w:b w:val="0"/>
                <w:bCs/>
                <w:color w:val="FFFFFF"/>
                <w:sz w:val="16"/>
                <w:szCs w:val="18"/>
                <w:lang w:val="en-US"/>
              </w:rPr>
              <w:t>S3-A57-265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406233" w14:textId="1226F84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4040723" w14:textId="77777777" w:rsidR="00454D78" w:rsidRDefault="00454D78" w:rsidP="00096B4F">
            <w:pPr>
              <w:pStyle w:val="TAC"/>
              <w:rPr>
                <w:sz w:val="16"/>
                <w:szCs w:val="18"/>
                <w:lang w:val="en-US"/>
              </w:rPr>
            </w:pPr>
            <w:r>
              <w:rPr>
                <w:sz w:val="16"/>
                <w:szCs w:val="18"/>
                <w:lang w:val="en-US"/>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9927D9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73E7F1D3" w14:textId="26080B16"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243516C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23B886B9" w14:textId="77777777" w:rsidR="00454D78" w:rsidRDefault="00454D78" w:rsidP="00096B4F">
            <w:pPr>
              <w:pStyle w:val="TAC"/>
              <w:rPr>
                <w:sz w:val="16"/>
                <w:szCs w:val="18"/>
                <w:lang w:val="en-US"/>
              </w:rPr>
            </w:pPr>
            <w:r>
              <w:rPr>
                <w:sz w:val="16"/>
                <w:szCs w:val="18"/>
                <w:lang w:val="en-US"/>
              </w:rPr>
              <w:t>S3-A57-265-&lt;QP&gt;</w:t>
            </w:r>
          </w:p>
        </w:tc>
      </w:tr>
      <w:tr w:rsidR="00454D78" w14:paraId="04D71F3F"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CC3F9AF" w14:textId="77777777" w:rsidR="00454D78" w:rsidRDefault="00454D78" w:rsidP="00096B4F">
            <w:pPr>
              <w:pStyle w:val="TAH"/>
              <w:rPr>
                <w:b w:val="0"/>
                <w:bCs/>
                <w:color w:val="FFFFFF"/>
                <w:sz w:val="16"/>
                <w:szCs w:val="18"/>
                <w:lang w:val="en-US"/>
              </w:rPr>
            </w:pPr>
            <w:r>
              <w:rPr>
                <w:b w:val="0"/>
                <w:bCs/>
                <w:color w:val="FFFFFF"/>
                <w:sz w:val="16"/>
                <w:szCs w:val="18"/>
                <w:lang w:val="en-US"/>
              </w:rPr>
              <w:t>S3-A58-265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54E7349" w14:textId="7C102A19"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DA980A6" w14:textId="77777777" w:rsidR="00454D78" w:rsidRDefault="00454D78" w:rsidP="00096B4F">
            <w:pPr>
              <w:pStyle w:val="TAC"/>
              <w:rPr>
                <w:sz w:val="16"/>
                <w:szCs w:val="18"/>
                <w:lang w:val="en-US"/>
              </w:rPr>
            </w:pPr>
            <w:r>
              <w:rPr>
                <w:sz w:val="16"/>
                <w:szCs w:val="18"/>
                <w:lang w:val="en-US"/>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AB944F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50965C91" w14:textId="1D9E16BF"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3369F50D"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EACD6A" w14:textId="77777777" w:rsidR="00454D78" w:rsidRDefault="00454D78" w:rsidP="00096B4F">
            <w:pPr>
              <w:pStyle w:val="TAC"/>
              <w:rPr>
                <w:sz w:val="16"/>
                <w:szCs w:val="18"/>
                <w:lang w:val="en-US"/>
              </w:rPr>
            </w:pPr>
            <w:r>
              <w:rPr>
                <w:sz w:val="16"/>
                <w:szCs w:val="18"/>
                <w:lang w:val="en-US"/>
              </w:rPr>
              <w:t>S3-A58-265-&lt;QP&gt;</w:t>
            </w:r>
          </w:p>
        </w:tc>
      </w:tr>
      <w:tr w:rsidR="00454D78" w14:paraId="20F069A0"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BD66F28" w14:textId="77777777" w:rsidR="00454D78" w:rsidRDefault="00454D78" w:rsidP="00096B4F">
            <w:pPr>
              <w:pStyle w:val="TAH"/>
              <w:rPr>
                <w:b w:val="0"/>
                <w:bCs/>
                <w:color w:val="FFFFFF"/>
                <w:sz w:val="16"/>
                <w:szCs w:val="18"/>
                <w:lang w:val="en-US"/>
              </w:rPr>
            </w:pPr>
            <w:r>
              <w:rPr>
                <w:b w:val="0"/>
                <w:bCs/>
                <w:color w:val="FFFFFF"/>
                <w:sz w:val="16"/>
                <w:szCs w:val="18"/>
                <w:lang w:val="en-US"/>
              </w:rPr>
              <w:t>S3-A59-265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7C7335FF" w14:textId="132C0944"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AEB7ECE" w14:textId="77777777" w:rsidR="00454D78" w:rsidRDefault="00454D78" w:rsidP="00096B4F">
            <w:pPr>
              <w:pStyle w:val="TAC"/>
              <w:rPr>
                <w:sz w:val="16"/>
                <w:szCs w:val="18"/>
                <w:lang w:val="en-US"/>
              </w:rPr>
            </w:pPr>
            <w:r>
              <w:rPr>
                <w:sz w:val="16"/>
                <w:szCs w:val="18"/>
                <w:lang w:val="en-US"/>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676C98BF"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C2CD797" w14:textId="54DB695D"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F578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DD4D70" w14:textId="77777777" w:rsidR="00454D78" w:rsidRDefault="00454D78" w:rsidP="00096B4F">
            <w:pPr>
              <w:pStyle w:val="TAC"/>
              <w:rPr>
                <w:sz w:val="16"/>
                <w:szCs w:val="18"/>
                <w:lang w:val="en-US"/>
              </w:rPr>
            </w:pPr>
            <w:r>
              <w:rPr>
                <w:sz w:val="16"/>
                <w:szCs w:val="18"/>
                <w:lang w:val="en-US"/>
              </w:rPr>
              <w:t>S3-A59-265-&lt;QP&gt;</w:t>
            </w:r>
          </w:p>
        </w:tc>
      </w:tr>
      <w:tr w:rsidR="00454D78" w14:paraId="31D7A6F9"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210F1D9" w14:textId="77777777" w:rsidR="00454D78" w:rsidRDefault="00454D78" w:rsidP="00096B4F">
            <w:pPr>
              <w:pStyle w:val="TAH"/>
              <w:rPr>
                <w:b w:val="0"/>
                <w:bCs/>
                <w:color w:val="FFFFFF"/>
                <w:sz w:val="16"/>
                <w:szCs w:val="18"/>
                <w:lang w:val="en-US"/>
              </w:rPr>
            </w:pPr>
            <w:r>
              <w:rPr>
                <w:b w:val="0"/>
                <w:bCs/>
                <w:color w:val="FFFFFF"/>
                <w:sz w:val="16"/>
                <w:szCs w:val="18"/>
                <w:lang w:val="en-US"/>
              </w:rPr>
              <w:t>S3-A60-265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1F1AD9B1" w14:textId="1B6C4175"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41E1631" w14:textId="77777777" w:rsidR="00454D78" w:rsidRDefault="00454D78" w:rsidP="00096B4F">
            <w:pPr>
              <w:pStyle w:val="TAC"/>
              <w:rPr>
                <w:sz w:val="16"/>
                <w:szCs w:val="18"/>
                <w:lang w:val="en-US"/>
              </w:rPr>
            </w:pPr>
            <w:r>
              <w:rPr>
                <w:sz w:val="16"/>
                <w:szCs w:val="18"/>
                <w:lang w:val="en-US"/>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1464D2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10B054C" w14:textId="0065F5AC"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70190"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963B9B1" w14:textId="77777777" w:rsidR="00454D78" w:rsidRDefault="00454D78" w:rsidP="00096B4F">
            <w:pPr>
              <w:pStyle w:val="TAC"/>
              <w:rPr>
                <w:sz w:val="16"/>
                <w:szCs w:val="18"/>
                <w:lang w:val="en-US"/>
              </w:rPr>
            </w:pPr>
            <w:r>
              <w:rPr>
                <w:sz w:val="16"/>
                <w:szCs w:val="18"/>
                <w:lang w:val="en-US"/>
              </w:rPr>
              <w:t>S3-A60-265-&lt;QP&gt;</w:t>
            </w:r>
          </w:p>
        </w:tc>
      </w:tr>
      <w:tr w:rsidR="00454D78" w14:paraId="085793F4"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392D78F9" w14:textId="77777777" w:rsidR="00454D78" w:rsidRDefault="00454D78" w:rsidP="00096B4F">
            <w:pPr>
              <w:pStyle w:val="TAH"/>
              <w:rPr>
                <w:b w:val="0"/>
                <w:bCs/>
                <w:color w:val="FFFFFF"/>
                <w:sz w:val="16"/>
                <w:szCs w:val="18"/>
                <w:lang w:val="en-US"/>
              </w:rPr>
            </w:pPr>
            <w:r>
              <w:rPr>
                <w:b w:val="0"/>
                <w:bCs/>
                <w:color w:val="FFFFFF"/>
                <w:sz w:val="16"/>
                <w:szCs w:val="18"/>
                <w:lang w:val="en-US"/>
              </w:rPr>
              <w:t>S3-A61-265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086AC1F" w14:textId="2317F17C"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985D58F" w14:textId="77777777" w:rsidR="00454D78" w:rsidRDefault="00454D78" w:rsidP="00096B4F">
            <w:pPr>
              <w:pStyle w:val="TAC"/>
              <w:rPr>
                <w:sz w:val="16"/>
                <w:szCs w:val="18"/>
                <w:lang w:val="en-US"/>
              </w:rPr>
            </w:pPr>
            <w:r>
              <w:rPr>
                <w:sz w:val="16"/>
                <w:szCs w:val="18"/>
                <w:lang w:val="en-US"/>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4E5EC6E9"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501AB11" w14:textId="628E75A3"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4C0C7D86"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638490F" w14:textId="77777777" w:rsidR="00454D78" w:rsidRDefault="00454D78" w:rsidP="00096B4F">
            <w:pPr>
              <w:pStyle w:val="TAC"/>
              <w:rPr>
                <w:sz w:val="16"/>
                <w:szCs w:val="18"/>
                <w:lang w:val="en-US"/>
              </w:rPr>
            </w:pPr>
            <w:r>
              <w:rPr>
                <w:sz w:val="16"/>
                <w:szCs w:val="18"/>
                <w:lang w:val="en-US"/>
              </w:rPr>
              <w:t>S3-A61-265-&lt;QP&gt;</w:t>
            </w:r>
          </w:p>
        </w:tc>
      </w:tr>
      <w:tr w:rsidR="00454D78" w14:paraId="7659E0DC"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22D3A067" w14:textId="77777777" w:rsidR="00454D78" w:rsidRDefault="00454D78" w:rsidP="00096B4F">
            <w:pPr>
              <w:pStyle w:val="TAH"/>
              <w:rPr>
                <w:b w:val="0"/>
                <w:bCs/>
                <w:color w:val="FFFFFF"/>
                <w:sz w:val="16"/>
                <w:szCs w:val="18"/>
                <w:lang w:val="en-US"/>
              </w:rPr>
            </w:pPr>
            <w:r>
              <w:rPr>
                <w:b w:val="0"/>
                <w:bCs/>
                <w:color w:val="FFFFFF"/>
                <w:sz w:val="16"/>
                <w:szCs w:val="18"/>
                <w:lang w:val="en-US"/>
              </w:rPr>
              <w:t>S3-A62-265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2BBD6211" w14:textId="6897DC90"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B67E711" w14:textId="77777777" w:rsidR="00454D78" w:rsidRDefault="00454D78" w:rsidP="00096B4F">
            <w:pPr>
              <w:pStyle w:val="TAC"/>
              <w:rPr>
                <w:sz w:val="16"/>
                <w:szCs w:val="18"/>
                <w:lang w:val="en-US"/>
              </w:rPr>
            </w:pPr>
            <w:r>
              <w:rPr>
                <w:sz w:val="16"/>
                <w:szCs w:val="18"/>
                <w:lang w:val="en-US"/>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C183630"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47E3C66C" w14:textId="0E43EA3A"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8400829"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1B85C817" w14:textId="77777777" w:rsidR="00454D78" w:rsidRDefault="00454D78" w:rsidP="00096B4F">
            <w:pPr>
              <w:pStyle w:val="TAC"/>
              <w:rPr>
                <w:sz w:val="16"/>
                <w:szCs w:val="18"/>
                <w:lang w:val="en-US"/>
              </w:rPr>
            </w:pPr>
            <w:r>
              <w:rPr>
                <w:sz w:val="16"/>
                <w:szCs w:val="18"/>
                <w:lang w:val="en-US"/>
              </w:rPr>
              <w:t>S3-A62-265-&lt;QP&gt;</w:t>
            </w:r>
          </w:p>
        </w:tc>
      </w:tr>
      <w:tr w:rsidR="00454D78" w14:paraId="70D03302"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1145533" w14:textId="77777777" w:rsidR="00454D78" w:rsidRDefault="00454D78" w:rsidP="00096B4F">
            <w:pPr>
              <w:pStyle w:val="TAH"/>
              <w:rPr>
                <w:b w:val="0"/>
                <w:bCs/>
                <w:color w:val="FFFFFF"/>
                <w:sz w:val="16"/>
                <w:szCs w:val="18"/>
                <w:lang w:val="en-US"/>
              </w:rPr>
            </w:pPr>
            <w:r>
              <w:rPr>
                <w:b w:val="0"/>
                <w:bCs/>
                <w:color w:val="FFFFFF"/>
                <w:sz w:val="16"/>
                <w:szCs w:val="18"/>
                <w:lang w:val="en-US"/>
              </w:rPr>
              <w:t>S3-A63-265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4157A57" w14:textId="24F57B32"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37033C57" w14:textId="77777777" w:rsidR="00454D78" w:rsidRDefault="00454D78" w:rsidP="00096B4F">
            <w:pPr>
              <w:pStyle w:val="TAC"/>
              <w:rPr>
                <w:sz w:val="16"/>
                <w:szCs w:val="18"/>
                <w:lang w:val="en-US"/>
              </w:rPr>
            </w:pPr>
            <w:r>
              <w:rPr>
                <w:sz w:val="16"/>
                <w:szCs w:val="18"/>
                <w:lang w:val="en-US"/>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122E9C31"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212ABB53" w14:textId="5E7D662B"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F61297A"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D8134B7" w14:textId="77777777" w:rsidR="00454D78" w:rsidRDefault="00454D78" w:rsidP="00096B4F">
            <w:pPr>
              <w:pStyle w:val="TAC"/>
              <w:rPr>
                <w:sz w:val="16"/>
                <w:szCs w:val="18"/>
                <w:lang w:val="en-US"/>
              </w:rPr>
            </w:pPr>
            <w:r>
              <w:rPr>
                <w:sz w:val="16"/>
                <w:szCs w:val="18"/>
                <w:lang w:val="en-US"/>
              </w:rPr>
              <w:t>S3-A63-265-&lt;QP&gt;</w:t>
            </w:r>
          </w:p>
        </w:tc>
      </w:tr>
      <w:tr w:rsidR="00454D78" w14:paraId="601ADFA6"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7E41CE75" w14:textId="77777777" w:rsidR="00454D78" w:rsidRDefault="00454D78" w:rsidP="00096B4F">
            <w:pPr>
              <w:pStyle w:val="TAH"/>
              <w:rPr>
                <w:b w:val="0"/>
                <w:bCs/>
                <w:color w:val="FFFFFF"/>
                <w:sz w:val="16"/>
                <w:szCs w:val="18"/>
                <w:lang w:val="en-US"/>
              </w:rPr>
            </w:pPr>
            <w:r>
              <w:rPr>
                <w:b w:val="0"/>
                <w:bCs/>
                <w:color w:val="FFFFFF"/>
                <w:sz w:val="16"/>
                <w:szCs w:val="18"/>
                <w:lang w:val="en-US"/>
              </w:rPr>
              <w:t>S3-A64-265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D9A4CB9" w14:textId="788402CE" w:rsidR="00454D78"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637E3689" w14:textId="77777777" w:rsidR="00454D78" w:rsidRDefault="00454D78" w:rsidP="00096B4F">
            <w:pPr>
              <w:pStyle w:val="TAC"/>
              <w:rPr>
                <w:sz w:val="16"/>
                <w:szCs w:val="18"/>
                <w:lang w:val="en-US"/>
              </w:rPr>
            </w:pPr>
            <w:r>
              <w:rPr>
                <w:sz w:val="16"/>
                <w:szCs w:val="18"/>
                <w:lang w:val="en-US"/>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BFF2418" w14:textId="77777777" w:rsidR="00454D78" w:rsidRDefault="00454D78" w:rsidP="00096B4F">
            <w:pPr>
              <w:pStyle w:val="TAC"/>
              <w:rPr>
                <w:sz w:val="16"/>
                <w:szCs w:val="18"/>
                <w:lang w:val="en-US"/>
              </w:rPr>
            </w:pPr>
            <w:r>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0618B65E" w14:textId="0BC57B2E" w:rsidR="00454D78" w:rsidRDefault="00454D78" w:rsidP="00096B4F">
            <w:pPr>
              <w:pStyle w:val="TAC"/>
              <w:rPr>
                <w:sz w:val="16"/>
                <w:szCs w:val="18"/>
                <w:lang w:val="en-US"/>
              </w:rPr>
            </w:pPr>
            <w:r>
              <w:rPr>
                <w:sz w:val="16"/>
                <w:szCs w:val="18"/>
                <w:lang w:val="en-US"/>
              </w:rPr>
              <w:t>S3-SCC-02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D18DB2F" w14:textId="77777777" w:rsidR="00454D78"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3D9D8C44" w14:textId="77777777" w:rsidR="00454D78" w:rsidRDefault="00454D78" w:rsidP="00096B4F">
            <w:pPr>
              <w:pStyle w:val="TAC"/>
              <w:rPr>
                <w:sz w:val="16"/>
                <w:szCs w:val="18"/>
                <w:lang w:val="en-US"/>
              </w:rPr>
            </w:pPr>
            <w:r>
              <w:rPr>
                <w:sz w:val="16"/>
                <w:szCs w:val="18"/>
                <w:lang w:val="en-US"/>
              </w:rPr>
              <w:t>S3-A64-265-&lt;QP&gt;</w:t>
            </w:r>
          </w:p>
        </w:tc>
      </w:tr>
      <w:tr w:rsidR="00454D78" w:rsidRPr="00495639" w14:paraId="3E4DBACD"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0202C012"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65</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3E8F2112" w14:textId="7B6C8A46" w:rsidR="00454D78" w:rsidRPr="001A75E1" w:rsidRDefault="000874A5" w:rsidP="00096B4F">
            <w:pPr>
              <w:pStyle w:val="TAC"/>
              <w:rPr>
                <w:sz w:val="16"/>
                <w:szCs w:val="18"/>
                <w:lang w:val="en-US"/>
              </w:rPr>
            </w:pPr>
            <w:r>
              <w:rPr>
                <w:sz w:val="16"/>
                <w:szCs w:val="18"/>
                <w:lang w:val="en-US"/>
              </w:rPr>
              <w:t>6.4.8.3.3</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3F481A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61F243C"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3BDE498" w14:textId="77777777" w:rsidR="00454D78" w:rsidRPr="001A75E1" w:rsidRDefault="00454D78" w:rsidP="00096B4F">
            <w:pPr>
              <w:pStyle w:val="TAC"/>
              <w:rPr>
                <w:sz w:val="16"/>
                <w:szCs w:val="18"/>
                <w:lang w:val="en-US"/>
              </w:rPr>
            </w:pPr>
            <w:r>
              <w:rPr>
                <w:sz w:val="16"/>
                <w:szCs w:val="18"/>
                <w:lang w:val="en-US"/>
              </w:rPr>
              <w:t>S3-HM-01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76F76A0A"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CAC0523"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65</w:t>
            </w:r>
            <w:r w:rsidRPr="001A75E1">
              <w:rPr>
                <w:sz w:val="16"/>
                <w:szCs w:val="18"/>
                <w:lang w:val="en-US"/>
              </w:rPr>
              <w:t>-265-&lt;QP&gt;</w:t>
            </w:r>
          </w:p>
        </w:tc>
      </w:tr>
      <w:tr w:rsidR="00454D78" w:rsidRPr="00495639" w14:paraId="450EFB4A"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47040EF5"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66</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1BEA799" w14:textId="6F615B14" w:rsidR="00454D78" w:rsidRPr="001A75E1" w:rsidRDefault="000874A5" w:rsidP="00096B4F">
            <w:pPr>
              <w:pStyle w:val="TAC"/>
              <w:rPr>
                <w:sz w:val="16"/>
                <w:szCs w:val="18"/>
                <w:lang w:val="en-US"/>
              </w:rPr>
            </w:pPr>
            <w:r>
              <w:rPr>
                <w:sz w:val="16"/>
                <w:szCs w:val="18"/>
                <w:lang w:val="en-US"/>
              </w:rPr>
              <w:t>6.4.8.3.4</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0A303CDA"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779B2760" w14:textId="77777777" w:rsidR="00454D78" w:rsidRPr="001A75E1" w:rsidRDefault="00454D78" w:rsidP="00096B4F">
            <w:pPr>
              <w:pStyle w:val="TAC"/>
              <w:rPr>
                <w:sz w:val="16"/>
                <w:szCs w:val="18"/>
                <w:lang w:val="en-US"/>
              </w:rPr>
            </w:pPr>
            <w:r w:rsidRPr="001A75E1">
              <w:rPr>
                <w:sz w:val="16"/>
                <w:szCs w:val="18"/>
                <w:lang w:val="en-US"/>
              </w:rPr>
              <w:t>HM16.22</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64276D8" w14:textId="77777777" w:rsidR="00454D78" w:rsidRPr="001A75E1" w:rsidRDefault="00454D78" w:rsidP="00096B4F">
            <w:pPr>
              <w:pStyle w:val="TAC"/>
              <w:rPr>
                <w:sz w:val="16"/>
                <w:szCs w:val="18"/>
                <w:lang w:val="en-US"/>
              </w:rPr>
            </w:pPr>
            <w:r>
              <w:rPr>
                <w:sz w:val="16"/>
                <w:szCs w:val="18"/>
                <w:lang w:val="en-US"/>
              </w:rPr>
              <w:t>S3-</w:t>
            </w:r>
            <w:r w:rsidRPr="001A75E1">
              <w:rPr>
                <w:sz w:val="16"/>
                <w:szCs w:val="18"/>
                <w:lang w:val="en-US"/>
              </w:rPr>
              <w:t>HM-0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ED5F318"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40DBA328"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66</w:t>
            </w:r>
            <w:r w:rsidRPr="001A75E1">
              <w:rPr>
                <w:sz w:val="16"/>
                <w:szCs w:val="18"/>
                <w:lang w:val="en-US"/>
              </w:rPr>
              <w:t>-265-&lt;QP&gt;</w:t>
            </w:r>
          </w:p>
        </w:tc>
      </w:tr>
      <w:tr w:rsidR="00454D78" w:rsidRPr="00495639" w14:paraId="31A84843"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6ACB23D7"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67</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0E2AE6C5" w14:textId="06E9949F" w:rsidR="00454D78" w:rsidRPr="001A75E1" w:rsidRDefault="000874A5" w:rsidP="00096B4F">
            <w:pPr>
              <w:pStyle w:val="TAC"/>
              <w:rPr>
                <w:sz w:val="16"/>
                <w:szCs w:val="18"/>
                <w:lang w:val="en-US"/>
              </w:rPr>
            </w:pPr>
            <w:r>
              <w:rPr>
                <w:sz w:val="16"/>
                <w:szCs w:val="18"/>
                <w:lang w:val="en-US"/>
              </w:rPr>
              <w:t>6.4.8.3.5</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1EE3CA31"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3D07D3D"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106152EC"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00B6DF56"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02A2912E"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67</w:t>
            </w:r>
            <w:r w:rsidRPr="001A75E1">
              <w:rPr>
                <w:sz w:val="16"/>
                <w:szCs w:val="18"/>
                <w:lang w:val="en-US"/>
              </w:rPr>
              <w:t>-265-&lt;QP&gt;</w:t>
            </w:r>
          </w:p>
        </w:tc>
      </w:tr>
      <w:tr w:rsidR="00454D78" w:rsidRPr="00495639" w14:paraId="0C82E9EB" w14:textId="77777777" w:rsidTr="00096B4F">
        <w:tc>
          <w:tcPr>
            <w:tcW w:w="1198" w:type="dxa"/>
            <w:tcBorders>
              <w:top w:val="single" w:sz="4" w:space="0" w:color="FFFFFF"/>
              <w:left w:val="single" w:sz="4" w:space="0" w:color="FFFFFF"/>
              <w:bottom w:val="single" w:sz="4" w:space="0" w:color="FFFFFF"/>
              <w:right w:val="single" w:sz="4" w:space="0" w:color="FFFFFF"/>
            </w:tcBorders>
            <w:shd w:val="clear" w:color="auto" w:fill="A5A5A5"/>
            <w:hideMark/>
          </w:tcPr>
          <w:p w14:paraId="1FE8FA4F" w14:textId="77777777" w:rsidR="00454D78" w:rsidRPr="001A75E1" w:rsidRDefault="00454D78" w:rsidP="00096B4F">
            <w:pPr>
              <w:pStyle w:val="TAH"/>
              <w:rPr>
                <w:b w:val="0"/>
                <w:bCs/>
                <w:color w:val="FFFFFF"/>
                <w:sz w:val="16"/>
                <w:szCs w:val="18"/>
                <w:lang w:val="en-US"/>
              </w:rPr>
            </w:pPr>
            <w:r w:rsidRPr="001A75E1">
              <w:rPr>
                <w:b w:val="0"/>
                <w:bCs/>
                <w:color w:val="FFFFFF"/>
                <w:sz w:val="16"/>
                <w:szCs w:val="18"/>
                <w:lang w:val="en-US"/>
              </w:rPr>
              <w:t>S3-A</w:t>
            </w:r>
            <w:r>
              <w:rPr>
                <w:b w:val="0"/>
                <w:bCs/>
                <w:color w:val="FFFFFF"/>
                <w:sz w:val="16"/>
                <w:szCs w:val="18"/>
                <w:lang w:val="en-US"/>
              </w:rPr>
              <w:t>68</w:t>
            </w:r>
            <w:r w:rsidRPr="001A75E1">
              <w:rPr>
                <w:b w:val="0"/>
                <w:bCs/>
                <w:color w:val="FFFFFF"/>
                <w:sz w:val="16"/>
                <w:szCs w:val="18"/>
                <w:lang w:val="en-US"/>
              </w:rPr>
              <w:t>-265</w:t>
            </w:r>
          </w:p>
        </w:tc>
        <w:tc>
          <w:tcPr>
            <w:tcW w:w="917" w:type="dxa"/>
            <w:tcBorders>
              <w:top w:val="single" w:sz="4" w:space="0" w:color="FFFFFF"/>
              <w:left w:val="single" w:sz="4" w:space="0" w:color="FFFFFF"/>
              <w:bottom w:val="single" w:sz="4" w:space="0" w:color="FFFFFF"/>
              <w:right w:val="single" w:sz="4" w:space="0" w:color="FFFFFF"/>
            </w:tcBorders>
            <w:shd w:val="clear" w:color="auto" w:fill="DBDBDB"/>
            <w:hideMark/>
          </w:tcPr>
          <w:p w14:paraId="47D76A39" w14:textId="2CFA6CC2" w:rsidR="00454D78" w:rsidRPr="001A75E1" w:rsidRDefault="000874A5" w:rsidP="00096B4F">
            <w:pPr>
              <w:pStyle w:val="TAC"/>
              <w:rPr>
                <w:sz w:val="16"/>
                <w:szCs w:val="18"/>
                <w:lang w:val="en-US"/>
              </w:rPr>
            </w:pPr>
            <w:r>
              <w:rPr>
                <w:sz w:val="16"/>
                <w:szCs w:val="18"/>
                <w:lang w:val="en-US"/>
              </w:rPr>
              <w:t>6.4.8.3.6</w:t>
            </w:r>
          </w:p>
        </w:tc>
        <w:tc>
          <w:tcPr>
            <w:tcW w:w="1188" w:type="dxa"/>
            <w:tcBorders>
              <w:top w:val="single" w:sz="4" w:space="0" w:color="FFFFFF"/>
              <w:left w:val="single" w:sz="4" w:space="0" w:color="FFFFFF"/>
              <w:bottom w:val="single" w:sz="4" w:space="0" w:color="FFFFFF"/>
              <w:right w:val="single" w:sz="4" w:space="0" w:color="FFFFFF"/>
            </w:tcBorders>
            <w:shd w:val="clear" w:color="auto" w:fill="DBDBDB"/>
            <w:hideMark/>
          </w:tcPr>
          <w:p w14:paraId="2E12F3C6" w14:textId="77777777" w:rsidR="00454D78" w:rsidRPr="001A75E1" w:rsidRDefault="00454D78" w:rsidP="00096B4F">
            <w:pPr>
              <w:pStyle w:val="TAC"/>
              <w:rPr>
                <w:sz w:val="16"/>
                <w:szCs w:val="18"/>
                <w:lang w:val="en-US"/>
              </w:rPr>
            </w:pPr>
            <w:r w:rsidRPr="001A75E1">
              <w:rPr>
                <w:sz w:val="16"/>
                <w:szCs w:val="18"/>
                <w:lang w:val="en-US"/>
              </w:rPr>
              <w:t>S3-R</w:t>
            </w:r>
            <w:r>
              <w:rPr>
                <w:sz w:val="16"/>
                <w:szCs w:val="18"/>
                <w:lang w:val="en-US"/>
              </w:rPr>
              <w:t>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hideMark/>
          </w:tcPr>
          <w:p w14:paraId="281EB3AB" w14:textId="77777777" w:rsidR="00454D78" w:rsidRPr="001A75E1" w:rsidRDefault="00454D78" w:rsidP="00096B4F">
            <w:pPr>
              <w:pStyle w:val="TAC"/>
              <w:rPr>
                <w:sz w:val="16"/>
                <w:szCs w:val="18"/>
                <w:lang w:val="en-US"/>
              </w:rPr>
            </w:pPr>
            <w:r w:rsidRPr="001A75E1">
              <w:rPr>
                <w:sz w:val="16"/>
                <w:szCs w:val="18"/>
                <w:lang w:val="en-US"/>
              </w:rPr>
              <w:t>SCM8.8</w:t>
            </w:r>
          </w:p>
        </w:tc>
        <w:tc>
          <w:tcPr>
            <w:tcW w:w="1350" w:type="dxa"/>
            <w:tcBorders>
              <w:top w:val="single" w:sz="4" w:space="0" w:color="FFFFFF"/>
              <w:left w:val="single" w:sz="4" w:space="0" w:color="FFFFFF"/>
              <w:bottom w:val="single" w:sz="4" w:space="0" w:color="FFFFFF"/>
              <w:right w:val="single" w:sz="4" w:space="0" w:color="FFFFFF"/>
            </w:tcBorders>
            <w:shd w:val="clear" w:color="auto" w:fill="DBDBDB"/>
            <w:hideMark/>
          </w:tcPr>
          <w:p w14:paraId="3CDF7E90" w14:textId="77777777" w:rsidR="00454D78" w:rsidRPr="001A75E1" w:rsidRDefault="00454D78" w:rsidP="00096B4F">
            <w:pPr>
              <w:pStyle w:val="TAC"/>
              <w:rPr>
                <w:sz w:val="16"/>
                <w:szCs w:val="18"/>
                <w:lang w:val="en-US"/>
              </w:rPr>
            </w:pPr>
            <w:r>
              <w:rPr>
                <w:sz w:val="16"/>
                <w:szCs w:val="18"/>
                <w:lang w:val="en-US"/>
              </w:rPr>
              <w:t>S3-SCC</w:t>
            </w:r>
            <w:r w:rsidRPr="001A75E1">
              <w:rPr>
                <w:sz w:val="16"/>
                <w:szCs w:val="18"/>
                <w:lang w:val="en-US"/>
              </w:rPr>
              <w:t>-0</w:t>
            </w:r>
            <w:r>
              <w:rPr>
                <w:sz w:val="16"/>
                <w:szCs w:val="18"/>
                <w:lang w:val="en-US"/>
              </w:rPr>
              <w:t>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hideMark/>
          </w:tcPr>
          <w:p w14:paraId="6507332D" w14:textId="77777777" w:rsidR="00454D78" w:rsidRPr="001A75E1" w:rsidRDefault="00454D78" w:rsidP="00096B4F">
            <w:pPr>
              <w:pStyle w:val="TAC"/>
              <w:rPr>
                <w:sz w:val="16"/>
                <w:szCs w:val="18"/>
                <w:lang w:val="en-US"/>
              </w:rPr>
            </w:pPr>
            <w:r>
              <w:rPr>
                <w:sz w:val="16"/>
                <w:szCs w:val="18"/>
                <w:lang w:val="en-US"/>
              </w:rPr>
              <w:t>QP = [22,27,32,37,42]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hideMark/>
          </w:tcPr>
          <w:p w14:paraId="60432F85" w14:textId="77777777" w:rsidR="00454D78" w:rsidRPr="001A75E1" w:rsidRDefault="00454D78" w:rsidP="00096B4F">
            <w:pPr>
              <w:pStyle w:val="TAC"/>
              <w:rPr>
                <w:sz w:val="16"/>
                <w:szCs w:val="18"/>
                <w:lang w:val="en-US"/>
              </w:rPr>
            </w:pPr>
            <w:r w:rsidRPr="001A75E1">
              <w:rPr>
                <w:sz w:val="16"/>
                <w:szCs w:val="18"/>
                <w:lang w:val="en-US"/>
              </w:rPr>
              <w:t>S3-A</w:t>
            </w:r>
            <w:r>
              <w:rPr>
                <w:sz w:val="16"/>
                <w:szCs w:val="18"/>
                <w:lang w:val="en-US"/>
              </w:rPr>
              <w:t>68</w:t>
            </w:r>
            <w:r w:rsidRPr="001A75E1">
              <w:rPr>
                <w:sz w:val="16"/>
                <w:szCs w:val="18"/>
                <w:lang w:val="en-US"/>
              </w:rPr>
              <w:t>-265-&lt;QP&gt;</w:t>
            </w:r>
          </w:p>
        </w:tc>
      </w:tr>
    </w:tbl>
    <w:p w14:paraId="53C163A6" w14:textId="4FF86F23" w:rsidR="0023377B" w:rsidRDefault="0023377B" w:rsidP="0023377B">
      <w:pPr>
        <w:pStyle w:val="Heading5"/>
      </w:pPr>
      <w:bookmarkStart w:id="3708" w:name="_Toc88747972"/>
      <w:r>
        <w:lastRenderedPageBreak/>
        <w:t>6.4.8.3.2</w:t>
      </w:r>
      <w:r>
        <w:tab/>
        <w:t>Common Settings</w:t>
      </w:r>
      <w:bookmarkEnd w:id="3708"/>
      <w:r>
        <w:t xml:space="preserve"> </w:t>
      </w:r>
    </w:p>
    <w:p w14:paraId="5B15B912" w14:textId="77777777" w:rsidR="0023377B" w:rsidRDefault="0023377B" w:rsidP="0023377B">
      <w:r>
        <w:t xml:space="preserve">Each source sequence is encoded with: </w:t>
      </w:r>
    </w:p>
    <w:p w14:paraId="1C3716DF" w14:textId="77777777" w:rsidR="00D936E8" w:rsidRDefault="0023377B" w:rsidP="00D936E8">
      <w:pPr>
        <w:pStyle w:val="B1"/>
      </w:pPr>
      <w:r>
        <w:t>-</w:t>
      </w:r>
      <w:r>
        <w:tab/>
        <w:t xml:space="preserve">QP: [22, 27, 32, 37, 42] </w:t>
      </w:r>
    </w:p>
    <w:p w14:paraId="38A9135A" w14:textId="1358DB5B" w:rsidR="00D936E8" w:rsidRDefault="00D936E8">
      <w:pPr>
        <w:pStyle w:val="B1"/>
      </w:pPr>
      <w:r>
        <w:t>-</w:t>
      </w:r>
      <w:r>
        <w:tab/>
      </w:r>
      <w:proofErr w:type="spellStart"/>
      <w:r w:rsidRPr="00E0695D">
        <w:rPr>
          <w:rFonts w:ascii="Courier New" w:hAnsi="Courier New" w:cs="Courier New"/>
        </w:rPr>
        <w:t>InternalBitDepth</w:t>
      </w:r>
      <w:proofErr w:type="spellEnd"/>
      <w:r w:rsidRPr="00A227AC">
        <w:t xml:space="preserve"> is 10 # codec operating bit-depth where all sequences (including </w:t>
      </w:r>
      <w:proofErr w:type="gramStart"/>
      <w:r w:rsidRPr="00A227AC">
        <w:t>8 bit</w:t>
      </w:r>
      <w:proofErr w:type="gramEnd"/>
      <w:r w:rsidRPr="00A227AC">
        <w:t xml:space="preserve"> sequences) are coded with an internal </w:t>
      </w:r>
      <w:proofErr w:type="spellStart"/>
      <w:r w:rsidRPr="00A227AC">
        <w:t>bitdep</w:t>
      </w:r>
      <w:r w:rsidR="00BD46A1">
        <w:t>t</w:t>
      </w:r>
      <w:r w:rsidRPr="00A227AC">
        <w:t>h</w:t>
      </w:r>
      <w:proofErr w:type="spellEnd"/>
      <w:r w:rsidRPr="00A227AC">
        <w:t xml:space="preserve"> of 10 in accordance with [44] and metrics are calculated in 10 bits</w:t>
      </w:r>
      <w:r>
        <w:t>.</w:t>
      </w:r>
    </w:p>
    <w:p w14:paraId="568D1DC8" w14:textId="1E2B2300" w:rsidR="005276B2" w:rsidRDefault="005276B2" w:rsidP="005276B2">
      <w:pPr>
        <w:pStyle w:val="Heading5"/>
      </w:pPr>
      <w:bookmarkStart w:id="3709" w:name="_Toc88747973"/>
      <w:r>
        <w:t>6.4.8.3.</w:t>
      </w:r>
      <w:r w:rsidR="0023377B">
        <w:t>3</w:t>
      </w:r>
      <w:r>
        <w:tab/>
        <w:t>S3-HM-01: Main 10 Profile with no fixed Intra</w:t>
      </w:r>
      <w:bookmarkEnd w:id="3709"/>
      <w:r>
        <w:t xml:space="preserve"> </w:t>
      </w:r>
    </w:p>
    <w:p w14:paraId="7EBC6BE7" w14:textId="77777777" w:rsidR="005276B2" w:rsidRDefault="005276B2" w:rsidP="005276B2">
      <w:r>
        <w:t>To generate the anchor bitstreams, HM16.22 is used.</w:t>
      </w:r>
    </w:p>
    <w:p w14:paraId="36A05F0C" w14:textId="411D0EF0" w:rsidR="0072125D" w:rsidRDefault="005276B2" w:rsidP="005276B2">
      <w:r>
        <w:t xml:space="preserve">The settings are defined in the attached configuration file </w:t>
      </w:r>
      <w:r w:rsidRPr="00B35A71">
        <w:rPr>
          <w:rFonts w:ascii="Courier New" w:hAnsi="Courier New" w:cs="Courier New"/>
        </w:rPr>
        <w:t>s3-hm-01.cfg</w:t>
      </w:r>
      <w:r>
        <w:t>.</w:t>
      </w:r>
    </w:p>
    <w:p w14:paraId="7C42BCB7" w14:textId="3D2CE94A" w:rsidR="005276B2" w:rsidRDefault="00AF4444" w:rsidP="005276B2">
      <w:r>
        <w:t>E</w:t>
      </w:r>
      <w:r w:rsidR="005276B2">
        <w:t xml:space="preserve">ach source sequence is encoded with: </w:t>
      </w:r>
    </w:p>
    <w:p w14:paraId="274EB95C" w14:textId="7EFE877B" w:rsidR="005276B2" w:rsidRDefault="005276B2" w:rsidP="005276B2">
      <w:pPr>
        <w:pStyle w:val="B1"/>
      </w:pPr>
      <w:r>
        <w:t>-</w:t>
      </w:r>
      <w:r>
        <w:tab/>
      </w:r>
      <w:r w:rsidR="00DC606F">
        <w:t>The settings defined in 6.4.8.3.2.</w:t>
      </w:r>
    </w:p>
    <w:p w14:paraId="1229C216" w14:textId="77777777" w:rsidR="005276B2" w:rsidRDefault="005276B2" w:rsidP="005276B2">
      <w:pPr>
        <w:pStyle w:val="B1"/>
      </w:pPr>
      <w:r>
        <w:t>-</w:t>
      </w:r>
      <w:r>
        <w:tab/>
      </w:r>
      <w:proofErr w:type="spellStart"/>
      <w:r w:rsidRPr="00E0695D">
        <w:rPr>
          <w:rFonts w:ascii="Courier New" w:hAnsi="Courier New" w:cs="Courier New"/>
        </w:rPr>
        <w:t>IntraPeriod</w:t>
      </w:r>
      <w:proofErr w:type="spellEnd"/>
      <w:r>
        <w:t xml:space="preserve"> with no fix interval</w:t>
      </w:r>
    </w:p>
    <w:p w14:paraId="24EB60D8" w14:textId="237CD599" w:rsidR="005276B2" w:rsidRPr="008B36DE" w:rsidRDefault="005276B2" w:rsidP="00280862">
      <w:pPr>
        <w:pStyle w:val="B1"/>
      </w:pPr>
      <w:r>
        <w:t>-</w:t>
      </w:r>
      <w:r>
        <w:tab/>
      </w:r>
      <w:proofErr w:type="spellStart"/>
      <w:r w:rsidRPr="008115A6">
        <w:rPr>
          <w:rFonts w:ascii="Courier New" w:hAnsi="Courier New" w:cs="Courier New"/>
        </w:rPr>
        <w:t>GOPSize</w:t>
      </w:r>
      <w:proofErr w:type="spellEnd"/>
      <w:r>
        <w:t xml:space="preserve"> is equal to 8. Each P picture refers to up to 4 preceding pictures in display order</w:t>
      </w:r>
    </w:p>
    <w:p w14:paraId="59838B41" w14:textId="071B26ED" w:rsidR="003273DE" w:rsidRDefault="003273DE" w:rsidP="003273DE">
      <w:pPr>
        <w:pStyle w:val="Heading5"/>
      </w:pPr>
      <w:bookmarkStart w:id="3710" w:name="_Toc88747974"/>
      <w:r>
        <w:t>6.4.8.3.</w:t>
      </w:r>
      <w:r w:rsidR="0023377B">
        <w:t>4</w:t>
      </w:r>
      <w:r>
        <w:tab/>
        <w:t>S3-HM-02: Main 10 Profile with fixed Intra every second</w:t>
      </w:r>
      <w:bookmarkEnd w:id="3710"/>
    </w:p>
    <w:p w14:paraId="268228A9" w14:textId="77777777" w:rsidR="003273DE" w:rsidRDefault="003273DE" w:rsidP="003273DE">
      <w:r>
        <w:t>To generate the anchor bitstreams, HM16.22 is used.</w:t>
      </w:r>
    </w:p>
    <w:p w14:paraId="6A5EB262" w14:textId="4E0ECDAF" w:rsidR="003273DE" w:rsidRDefault="003273DE" w:rsidP="003273DE">
      <w:r>
        <w:t xml:space="preserve">The settings are defined in the attached configuration file </w:t>
      </w:r>
      <w:r w:rsidRPr="00A3458C">
        <w:rPr>
          <w:rFonts w:ascii="Courier New" w:hAnsi="Courier New" w:cs="Courier New"/>
        </w:rPr>
        <w:t>s3-hm-0</w:t>
      </w:r>
      <w:r>
        <w:rPr>
          <w:rFonts w:ascii="Courier New" w:hAnsi="Courier New" w:cs="Courier New"/>
        </w:rPr>
        <w:t>2</w:t>
      </w:r>
      <w:r w:rsidRPr="00A3458C">
        <w:rPr>
          <w:rFonts w:ascii="Courier New" w:hAnsi="Courier New" w:cs="Courier New"/>
        </w:rPr>
        <w:t>.cfg</w:t>
      </w:r>
      <w:r>
        <w:t>.</w:t>
      </w:r>
    </w:p>
    <w:p w14:paraId="450830D3" w14:textId="77777777" w:rsidR="004A5DF4" w:rsidRDefault="004A5DF4" w:rsidP="004A5DF4">
      <w:r>
        <w:t xml:space="preserve">Each source sequence is encoded with: </w:t>
      </w:r>
    </w:p>
    <w:p w14:paraId="4B4E6D23" w14:textId="39B2EF7E" w:rsidR="003273DE" w:rsidRDefault="003273DE">
      <w:pPr>
        <w:pStyle w:val="B1"/>
      </w:pPr>
      <w:r>
        <w:t>-</w:t>
      </w:r>
      <w:r>
        <w:tab/>
      </w:r>
      <w:r w:rsidR="004A5DF4">
        <w:t>The settings defined in 6.4.8.3.2.</w:t>
      </w:r>
      <w:r>
        <w:t xml:space="preserve"> </w:t>
      </w:r>
    </w:p>
    <w:p w14:paraId="1ABDBE12" w14:textId="28F5981B" w:rsidR="003273DE" w:rsidRDefault="003273DE" w:rsidP="003273DE">
      <w:pPr>
        <w:pStyle w:val="B1"/>
      </w:pPr>
      <w:r>
        <w:t>-</w:t>
      </w:r>
      <w:r>
        <w:tab/>
      </w:r>
      <w:proofErr w:type="spellStart"/>
      <w:r w:rsidRPr="00E0695D">
        <w:rPr>
          <w:rFonts w:ascii="Courier New" w:hAnsi="Courier New" w:cs="Courier New"/>
        </w:rPr>
        <w:t>IntraPeriod</w:t>
      </w:r>
      <w:proofErr w:type="spellEnd"/>
      <w:r>
        <w:t xml:space="preserve"> such that exactly 1 second is achieved (</w:t>
      </w:r>
      <w:proofErr w:type="gramStart"/>
      <w:r>
        <w:t>i.e.</w:t>
      </w:r>
      <w:proofErr w:type="gramEnd"/>
      <w:r>
        <w:t xml:space="preserve"> </w:t>
      </w:r>
      <w:proofErr w:type="spellStart"/>
      <w:r w:rsidRPr="00E0695D">
        <w:rPr>
          <w:rFonts w:ascii="Courier New" w:hAnsi="Courier New" w:cs="Courier New"/>
        </w:rPr>
        <w:t>IntraPeriod</w:t>
      </w:r>
      <w:proofErr w:type="spellEnd"/>
      <w:r>
        <w:t xml:space="preserve"> value equal to the sequence fps value)</w:t>
      </w:r>
    </w:p>
    <w:p w14:paraId="7C3170A8" w14:textId="77777777" w:rsidR="003273DE" w:rsidRDefault="003273DE" w:rsidP="003273DE">
      <w:pPr>
        <w:pStyle w:val="B2"/>
      </w:pPr>
      <w:r>
        <w:t>-</w:t>
      </w:r>
      <w:r>
        <w:tab/>
      </w:r>
      <w:proofErr w:type="spellStart"/>
      <w:r w:rsidRPr="00E0695D">
        <w:rPr>
          <w:rFonts w:ascii="Courier New" w:hAnsi="Courier New" w:cs="Courier New"/>
        </w:rPr>
        <w:t>DecodingRefreshType</w:t>
      </w:r>
      <w:proofErr w:type="spellEnd"/>
      <w:r>
        <w:t xml:space="preserve">: (2) IDR  </w:t>
      </w:r>
    </w:p>
    <w:p w14:paraId="0FBBDF1C" w14:textId="77777777" w:rsidR="003273DE" w:rsidRDefault="003273DE" w:rsidP="003273D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356AF53D" w14:textId="77777777" w:rsidR="003273DE" w:rsidRPr="008B36DE" w:rsidRDefault="003273DE" w:rsidP="003273DE">
      <w:pPr>
        <w:pStyle w:val="B2"/>
      </w:pPr>
      <w:r>
        <w:t>-</w:t>
      </w:r>
      <w:r>
        <w:tab/>
        <w:t>Each P picture refers to immediately preceding pictures in display order.</w:t>
      </w:r>
    </w:p>
    <w:p w14:paraId="1038C7B6" w14:textId="209A76DD" w:rsidR="00442032" w:rsidRDefault="00442032" w:rsidP="00442032">
      <w:pPr>
        <w:pStyle w:val="Heading5"/>
      </w:pPr>
      <w:bookmarkStart w:id="3711" w:name="_Toc88747975"/>
      <w:r>
        <w:t>6.4.8.3.</w:t>
      </w:r>
      <w:r w:rsidR="0023377B">
        <w:t>5</w:t>
      </w:r>
      <w:r>
        <w:tab/>
        <w:t>S3-SCC-01: Screen Content Profile with no fixed Intra</w:t>
      </w:r>
      <w:bookmarkEnd w:id="3711"/>
    </w:p>
    <w:p w14:paraId="6D524497" w14:textId="77777777" w:rsidR="00442032" w:rsidRDefault="00442032" w:rsidP="00442032">
      <w:pPr>
        <w:rPr>
          <w:lang w:val="en-US"/>
        </w:rPr>
      </w:pPr>
      <w:r>
        <w:t>To generate the anchor bitstreams SCM-8.8 is used.</w:t>
      </w:r>
    </w:p>
    <w:p w14:paraId="081E4CE5" w14:textId="026FFA70" w:rsidR="00442032" w:rsidRDefault="00442032" w:rsidP="00442032">
      <w:r>
        <w:t xml:space="preserve">The settings are defined in the attached configuration file </w:t>
      </w:r>
      <w:r w:rsidRPr="00B35A71">
        <w:rPr>
          <w:rFonts w:ascii="Courier New" w:hAnsi="Courier New" w:cs="Courier New"/>
        </w:rPr>
        <w:t>s3-scc-01.cfg</w:t>
      </w:r>
      <w:r>
        <w:t>.</w:t>
      </w:r>
    </w:p>
    <w:p w14:paraId="263F86F8" w14:textId="77777777" w:rsidR="00EE4A65" w:rsidRDefault="00EE4A65" w:rsidP="00EE4A65">
      <w:r>
        <w:t xml:space="preserve">Each source sequence is encoded with: </w:t>
      </w:r>
    </w:p>
    <w:p w14:paraId="3C0046FB" w14:textId="77777777" w:rsidR="00EE4A65" w:rsidRDefault="00EE4A65" w:rsidP="00EE4A65">
      <w:pPr>
        <w:pStyle w:val="B1"/>
      </w:pPr>
      <w:r>
        <w:t>-</w:t>
      </w:r>
      <w:r>
        <w:tab/>
        <w:t xml:space="preserve">The settings defined in 6.4.8.3.2. </w:t>
      </w:r>
    </w:p>
    <w:p w14:paraId="75A44A92" w14:textId="77777777" w:rsidR="00442032" w:rsidRDefault="00442032" w:rsidP="00442032">
      <w:pPr>
        <w:pStyle w:val="B1"/>
      </w:pPr>
      <w:r>
        <w:t>-</w:t>
      </w:r>
      <w:r>
        <w:tab/>
      </w:r>
      <w:proofErr w:type="spellStart"/>
      <w:r w:rsidRPr="00E0695D">
        <w:rPr>
          <w:rFonts w:ascii="Courier New" w:hAnsi="Courier New" w:cs="Courier New"/>
        </w:rPr>
        <w:t>IntraPeriod</w:t>
      </w:r>
      <w:proofErr w:type="spellEnd"/>
      <w:r>
        <w:t xml:space="preserve"> with no fix interval</w:t>
      </w:r>
    </w:p>
    <w:p w14:paraId="3ACDB621" w14:textId="0915DA6E" w:rsidR="00442032" w:rsidRDefault="00442032" w:rsidP="00442032">
      <w:pPr>
        <w:pStyle w:val="B2"/>
      </w:pPr>
      <w:r>
        <w:t xml:space="preserve">-  </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307506">
        <w:t xml:space="preserve"> within the GOP</w:t>
      </w:r>
    </w:p>
    <w:p w14:paraId="766D59C8" w14:textId="5FD18B04" w:rsidR="007B1A5E" w:rsidRDefault="007B1A5E" w:rsidP="007B1A5E">
      <w:pPr>
        <w:pStyle w:val="Heading5"/>
      </w:pPr>
      <w:bookmarkStart w:id="3712" w:name="_Toc88747976"/>
      <w:r>
        <w:t>6.4.8.3.</w:t>
      </w:r>
      <w:r w:rsidR="0023377B">
        <w:t>6</w:t>
      </w:r>
      <w:r>
        <w:tab/>
        <w:t>S3-SCC-02: Screen Content Profile with fixed Intra every second</w:t>
      </w:r>
      <w:bookmarkEnd w:id="3712"/>
    </w:p>
    <w:p w14:paraId="5C1A4F48" w14:textId="77777777" w:rsidR="007B1A5E" w:rsidRDefault="007B1A5E" w:rsidP="007B1A5E">
      <w:pPr>
        <w:rPr>
          <w:lang w:val="en-US"/>
        </w:rPr>
      </w:pPr>
      <w:r>
        <w:t>To generate the anchor bitstreams SCM-8.8 is used.</w:t>
      </w:r>
    </w:p>
    <w:p w14:paraId="78606049" w14:textId="3B7D681A" w:rsidR="007B1A5E" w:rsidRDefault="007B1A5E" w:rsidP="007B1A5E">
      <w:r>
        <w:t xml:space="preserve">The settings are defined in the attached configuration file </w:t>
      </w:r>
      <w:r w:rsidRPr="00A3458C">
        <w:rPr>
          <w:rFonts w:ascii="Courier New" w:hAnsi="Courier New" w:cs="Courier New"/>
        </w:rPr>
        <w:t>s3-scc-0</w:t>
      </w:r>
      <w:r>
        <w:rPr>
          <w:rFonts w:ascii="Courier New" w:hAnsi="Courier New" w:cs="Courier New"/>
        </w:rPr>
        <w:t>2</w:t>
      </w:r>
      <w:r w:rsidRPr="00A3458C">
        <w:rPr>
          <w:rFonts w:ascii="Courier New" w:hAnsi="Courier New" w:cs="Courier New"/>
        </w:rPr>
        <w:t>.cfg</w:t>
      </w:r>
      <w:r>
        <w:t>.</w:t>
      </w:r>
    </w:p>
    <w:p w14:paraId="7E6C782C" w14:textId="77777777" w:rsidR="000874A5" w:rsidRDefault="000874A5" w:rsidP="000874A5">
      <w:r>
        <w:t xml:space="preserve">Each source sequence is encoded with: </w:t>
      </w:r>
    </w:p>
    <w:p w14:paraId="3001CDE3" w14:textId="77777777" w:rsidR="00EE4A65" w:rsidRDefault="00EE4A65" w:rsidP="00EE4A65">
      <w:pPr>
        <w:pStyle w:val="B1"/>
      </w:pPr>
      <w:r>
        <w:t>-</w:t>
      </w:r>
      <w:r>
        <w:tab/>
        <w:t xml:space="preserve">The settings defined in 6.4.8.3.2. </w:t>
      </w:r>
    </w:p>
    <w:p w14:paraId="352FBF77" w14:textId="550F91D9" w:rsidR="007B1A5E" w:rsidRDefault="007B1A5E" w:rsidP="007B1A5E">
      <w:pPr>
        <w:pStyle w:val="B1"/>
      </w:pPr>
      <w:r>
        <w:lastRenderedPageBreak/>
        <w:t>-</w:t>
      </w:r>
      <w:r>
        <w:tab/>
      </w:r>
      <w:proofErr w:type="spellStart"/>
      <w:r w:rsidRPr="00E0695D">
        <w:rPr>
          <w:rFonts w:ascii="Courier New" w:hAnsi="Courier New" w:cs="Courier New"/>
        </w:rPr>
        <w:t>IntraPeriod</w:t>
      </w:r>
      <w:proofErr w:type="spellEnd"/>
      <w:r>
        <w:t xml:space="preserve"> such that exactly 1 second is achieved (</w:t>
      </w:r>
      <w:proofErr w:type="gramStart"/>
      <w:r>
        <w:t>i.e.</w:t>
      </w:r>
      <w:proofErr w:type="gramEnd"/>
      <w:r>
        <w:t xml:space="preserve"> </w:t>
      </w:r>
      <w:proofErr w:type="spellStart"/>
      <w:r>
        <w:t>IntraPeriod</w:t>
      </w:r>
      <w:proofErr w:type="spellEnd"/>
      <w:r>
        <w:t xml:space="preserve"> value equal to the sequence fps value)</w:t>
      </w:r>
    </w:p>
    <w:p w14:paraId="03D1136C" w14:textId="5E00FDBF" w:rsidR="007B1A5E" w:rsidRDefault="007B1A5E" w:rsidP="007B1A5E">
      <w:pPr>
        <w:pStyle w:val="B2"/>
      </w:pPr>
      <w:r>
        <w:t xml:space="preserve">- </w:t>
      </w:r>
      <w:proofErr w:type="spellStart"/>
      <w:r w:rsidRPr="00E0695D">
        <w:rPr>
          <w:rFonts w:ascii="Courier New" w:hAnsi="Courier New" w:cs="Courier New"/>
        </w:rPr>
        <w:t>DecodingRefreshType</w:t>
      </w:r>
      <w:proofErr w:type="spellEnd"/>
      <w:r>
        <w:t xml:space="preserve">: (2) IDR  </w:t>
      </w:r>
    </w:p>
    <w:p w14:paraId="06E2CBE3" w14:textId="77777777" w:rsidR="007B1A5E" w:rsidRDefault="007B1A5E" w:rsidP="007B1A5E">
      <w:pPr>
        <w:pStyle w:val="B2"/>
      </w:pPr>
      <w:r>
        <w:t xml:space="preserve">-  </w:t>
      </w:r>
      <w:proofErr w:type="spellStart"/>
      <w:r w:rsidRPr="00E0695D">
        <w:rPr>
          <w:rFonts w:ascii="Courier New" w:hAnsi="Courier New" w:cs="Courier New"/>
        </w:rPr>
        <w:t>IntraQPOffset</w:t>
      </w:r>
      <w:proofErr w:type="spellEnd"/>
      <w:r>
        <w:t xml:space="preserve"> and P pictures </w:t>
      </w:r>
      <w:proofErr w:type="spellStart"/>
      <w:r w:rsidRPr="00E0695D">
        <w:rPr>
          <w:rFonts w:ascii="Courier New" w:hAnsi="Courier New" w:cs="Courier New"/>
        </w:rPr>
        <w:t>QPoffsets</w:t>
      </w:r>
      <w:proofErr w:type="spellEnd"/>
      <w:r>
        <w:t xml:space="preserve"> are set equal to 0</w:t>
      </w:r>
    </w:p>
    <w:p w14:paraId="45B4790A" w14:textId="77777777" w:rsidR="007B1A5E" w:rsidRDefault="007B1A5E" w:rsidP="007B1A5E">
      <w:pPr>
        <w:pStyle w:val="B2"/>
      </w:pPr>
      <w:r>
        <w:t>-  Each P picture refers to immediately preceding pictures in display order.</w:t>
      </w:r>
    </w:p>
    <w:p w14:paraId="13FADFEC" w14:textId="28A39092" w:rsidR="00AE264E" w:rsidRDefault="00AE264E" w:rsidP="00AE264E">
      <w:pPr>
        <w:pStyle w:val="Heading3"/>
      </w:pPr>
      <w:bookmarkStart w:id="3713" w:name="_Toc88747977"/>
      <w:r>
        <w:t>6.</w:t>
      </w:r>
      <w:r w:rsidR="00313528">
        <w:t>4</w:t>
      </w:r>
      <w:r>
        <w:t>.9</w:t>
      </w:r>
      <w:r>
        <w:tab/>
        <w:t>Anchor Results</w:t>
      </w:r>
      <w:bookmarkEnd w:id="3713"/>
    </w:p>
    <w:p w14:paraId="3392400C" w14:textId="611E9EE7" w:rsidR="0086543E" w:rsidRDefault="0086543E" w:rsidP="0086543E">
      <w:pPr>
        <w:pStyle w:val="Heading4"/>
      </w:pPr>
      <w:bookmarkStart w:id="3714" w:name="_Toc88747978"/>
      <w:r>
        <w:t>6.4.9.1</w:t>
      </w:r>
      <w:r>
        <w:tab/>
        <w:t>H.264/AVC Anchors</w:t>
      </w:r>
      <w:bookmarkEnd w:id="3714"/>
    </w:p>
    <w:p w14:paraId="0CAFDB0A" w14:textId="77777777" w:rsidR="0086543E" w:rsidRDefault="0086543E" w:rsidP="0086543E">
      <w:r>
        <w:t xml:space="preserve">AVC anchor streams are provided according to the key system here: </w:t>
      </w:r>
    </w:p>
    <w:p w14:paraId="5172B778" w14:textId="1166E40C" w:rsidR="0086543E" w:rsidRDefault="0086543E" w:rsidP="0086543E">
      <w:pPr>
        <w:pStyle w:val="List"/>
        <w:numPr>
          <w:ilvl w:val="0"/>
          <w:numId w:val="2"/>
        </w:numPr>
      </w:pPr>
      <w:r w:rsidRPr="00D868B9">
        <w:t>https://dash-large-files.akamaized.net/WAVE/3GPP/5GVideo/Bitstreams/Scenario-</w:t>
      </w:r>
      <w:r>
        <w:t>3</w:t>
      </w:r>
      <w:r w:rsidRPr="00D868B9">
        <w:t>-</w:t>
      </w:r>
      <w:r>
        <w:t>Screen</w:t>
      </w:r>
      <w:r w:rsidRPr="00D868B9">
        <w:t>/26</w:t>
      </w:r>
      <w:r>
        <w:t>4</w:t>
      </w:r>
      <w:r w:rsidRPr="00D868B9">
        <w:t>/</w:t>
      </w:r>
    </w:p>
    <w:p w14:paraId="38F55035" w14:textId="74DD0A22" w:rsidR="0086543E" w:rsidRDefault="0086543E" w:rsidP="0086543E">
      <w:r>
        <w:t>AVC</w:t>
      </w:r>
      <w:r w:rsidRPr="00DF0CFB">
        <w:t xml:space="preserve"> anchor results are provided</w:t>
      </w:r>
      <w:r>
        <w:t xml:space="preserve"> with the appropriate keys as defined in </w:t>
      </w:r>
      <w:r w:rsidRPr="007C6202">
        <w:t>Table 6.</w:t>
      </w:r>
      <w:r>
        <w:t>4</w:t>
      </w:r>
      <w:r w:rsidRPr="007C6202">
        <w:t>.8.</w:t>
      </w:r>
      <w:r>
        <w:t>2</w:t>
      </w:r>
      <w:r w:rsidRPr="007C6202">
        <w:t>.1-1</w:t>
      </w:r>
      <w:r w:rsidRPr="00882D8E">
        <w:t xml:space="preserve"> </w:t>
      </w:r>
    </w:p>
    <w:p w14:paraId="3612E463" w14:textId="77777777" w:rsidR="0086543E" w:rsidRDefault="0086543E" w:rsidP="0086543E">
      <w:pPr>
        <w:pStyle w:val="List"/>
        <w:numPr>
          <w:ilvl w:val="0"/>
          <w:numId w:val="2"/>
        </w:numPr>
      </w:pPr>
      <w:r w:rsidRPr="00882D8E">
        <w:t>in the</w:t>
      </w:r>
      <w:r w:rsidRPr="00DF0CFB">
        <w:t xml:space="preserve"> attached </w:t>
      </w:r>
      <w:r>
        <w:t>csv</w:t>
      </w:r>
      <w:r w:rsidRPr="00DF0CFB">
        <w:t xml:space="preserve"> files</w:t>
      </w:r>
    </w:p>
    <w:p w14:paraId="0DD0695C" w14:textId="2FDB1984" w:rsidR="0086543E" w:rsidRDefault="0086543E" w:rsidP="0086543E">
      <w:pPr>
        <w:pStyle w:val="List"/>
        <w:numPr>
          <w:ilvl w:val="0"/>
          <w:numId w:val="2"/>
        </w:numPr>
      </w:pPr>
      <w:r w:rsidRPr="00D868B9">
        <w:t>https://dash-large-files.akamaized.net/WAVE/3GPP/5GVideo/Bitstreams/</w:t>
      </w:r>
      <w:r w:rsidRPr="00742F85">
        <w:t xml:space="preserve"> </w:t>
      </w:r>
      <w:r w:rsidRPr="00D868B9">
        <w:t>Scenario-</w:t>
      </w:r>
      <w:r>
        <w:t>3</w:t>
      </w:r>
      <w:r w:rsidRPr="00D868B9">
        <w:t>-</w:t>
      </w:r>
      <w:r>
        <w:t>Screen</w:t>
      </w:r>
      <w:r w:rsidRPr="00D868B9">
        <w:t>/26</w:t>
      </w:r>
      <w:r>
        <w:t>4</w:t>
      </w:r>
      <w:r w:rsidRPr="00D868B9">
        <w:t>//Metrics/</w:t>
      </w:r>
    </w:p>
    <w:p w14:paraId="0F66952A" w14:textId="77777777" w:rsidR="0086543E" w:rsidRPr="00E4352E" w:rsidRDefault="0086543E" w:rsidP="0086543E">
      <w:pPr>
        <w:pStyle w:val="EditorsNote"/>
      </w:pPr>
      <w:r w:rsidRPr="00E4352E">
        <w:t>Editor’s Note:</w:t>
      </w:r>
    </w:p>
    <w:p w14:paraId="6D751C36" w14:textId="77777777" w:rsidR="0086543E" w:rsidRPr="00D4797E" w:rsidRDefault="0086543E" w:rsidP="0086543E">
      <w:pPr>
        <w:pStyle w:val="EditorsNote"/>
        <w:numPr>
          <w:ilvl w:val="0"/>
          <w:numId w:val="2"/>
        </w:numPr>
      </w:pPr>
      <w:r>
        <w:t>Results for H.264/AVC are still needed</w:t>
      </w:r>
    </w:p>
    <w:p w14:paraId="40C8270C" w14:textId="333D2908" w:rsidR="0086543E" w:rsidRDefault="0086543E" w:rsidP="0086543E">
      <w:pPr>
        <w:pStyle w:val="Heading4"/>
      </w:pPr>
      <w:bookmarkStart w:id="3715" w:name="_Toc88747979"/>
      <w:r>
        <w:t>6.</w:t>
      </w:r>
      <w:r w:rsidR="00F00293">
        <w:t>4</w:t>
      </w:r>
      <w:r>
        <w:t>.9.2</w:t>
      </w:r>
      <w:r>
        <w:tab/>
        <w:t>H.265/HEVC Anchors</w:t>
      </w:r>
      <w:bookmarkEnd w:id="3715"/>
    </w:p>
    <w:p w14:paraId="0F52BA6C" w14:textId="77777777" w:rsidR="00270AA6" w:rsidRDefault="00270AA6" w:rsidP="00270AA6">
      <w:r>
        <w:t xml:space="preserve">HEVC anchor streams are provided according to the key system here: </w:t>
      </w:r>
    </w:p>
    <w:p w14:paraId="73C6886A" w14:textId="69B6E06C" w:rsidR="00270AA6" w:rsidRDefault="00D868B9" w:rsidP="00270AA6">
      <w:pPr>
        <w:pStyle w:val="List"/>
        <w:numPr>
          <w:ilvl w:val="0"/>
          <w:numId w:val="2"/>
        </w:numPr>
      </w:pPr>
      <w:r w:rsidRPr="00D868B9">
        <w:t>https://dash-large-files.akamaized.net/WAVE/3GPP/5GVideo/Bitstreams/Scenario-3-Screen/265/</w:t>
      </w:r>
    </w:p>
    <w:p w14:paraId="226C39C7" w14:textId="77777777" w:rsidR="00270AA6" w:rsidRDefault="00270AA6" w:rsidP="00270AA6">
      <w:r w:rsidRPr="00DF0CFB">
        <w:t>HEVC anchor results are provided</w:t>
      </w:r>
      <w:r>
        <w:t xml:space="preserve"> with the appropriate keys as defined in </w:t>
      </w:r>
      <w:r w:rsidRPr="007C6202">
        <w:t>Table 6.4.8.3.1-1</w:t>
      </w:r>
      <w:r w:rsidRPr="00882D8E">
        <w:t xml:space="preserve"> </w:t>
      </w:r>
    </w:p>
    <w:p w14:paraId="2CF15718" w14:textId="77777777" w:rsidR="00270AA6" w:rsidRDefault="00270AA6" w:rsidP="00270AA6">
      <w:pPr>
        <w:pStyle w:val="List"/>
        <w:numPr>
          <w:ilvl w:val="0"/>
          <w:numId w:val="2"/>
        </w:numPr>
      </w:pPr>
      <w:r w:rsidRPr="00882D8E">
        <w:t>in the</w:t>
      </w:r>
      <w:r w:rsidRPr="00DF0CFB">
        <w:t xml:space="preserve"> attached </w:t>
      </w:r>
      <w:r>
        <w:t>csv</w:t>
      </w:r>
      <w:r w:rsidRPr="00DF0CFB">
        <w:t xml:space="preserve"> files</w:t>
      </w:r>
    </w:p>
    <w:p w14:paraId="41A6F85A" w14:textId="385F2606" w:rsidR="00270AA6" w:rsidRDefault="00D868B9" w:rsidP="00270AA6">
      <w:pPr>
        <w:pStyle w:val="List"/>
        <w:numPr>
          <w:ilvl w:val="0"/>
          <w:numId w:val="2"/>
        </w:numPr>
      </w:pPr>
      <w:r w:rsidRPr="00D868B9">
        <w:t>https://dash-large-files.akamaized.net/WAVE/3GPP/5GVideo/Bitstreams/Scenario-3-Screen/265/Metrics/</w:t>
      </w:r>
    </w:p>
    <w:p w14:paraId="3D927D39" w14:textId="77777777" w:rsidR="00270AA6" w:rsidRPr="00E4352E" w:rsidRDefault="00270AA6" w:rsidP="00270AA6">
      <w:pPr>
        <w:pStyle w:val="EditorsNote"/>
      </w:pPr>
      <w:r w:rsidRPr="00E4352E">
        <w:t>Editor’s Note:</w:t>
      </w:r>
    </w:p>
    <w:p w14:paraId="37DAB618" w14:textId="509FEB90" w:rsidR="00270AA6" w:rsidRDefault="00270AA6" w:rsidP="00270AA6">
      <w:pPr>
        <w:pStyle w:val="EditorsNote"/>
        <w:numPr>
          <w:ilvl w:val="0"/>
          <w:numId w:val="2"/>
        </w:numPr>
      </w:pPr>
      <w:r>
        <w:t>Please cross-check of the results latest until next SA4#11</w:t>
      </w:r>
      <w:r w:rsidR="0086543E">
        <w:t>6</w:t>
      </w:r>
      <w:r>
        <w:t>e meeting</w:t>
      </w:r>
    </w:p>
    <w:p w14:paraId="67DDB412" w14:textId="5E92693F" w:rsidR="00AE264E" w:rsidRDefault="00AE264E" w:rsidP="00AE264E">
      <w:pPr>
        <w:pStyle w:val="Heading3"/>
      </w:pPr>
      <w:bookmarkStart w:id="3716" w:name="_Toc88747980"/>
      <w:r>
        <w:t>6.</w:t>
      </w:r>
      <w:r w:rsidR="00313528">
        <w:t>4</w:t>
      </w:r>
      <w:r>
        <w:t>.10</w:t>
      </w:r>
      <w:r>
        <w:tab/>
        <w:t>Additional Information</w:t>
      </w:r>
      <w:r w:rsidRPr="00E4352E">
        <w:t xml:space="preserve"> and</w:t>
      </w:r>
      <w:bookmarkStart w:id="3717" w:name="_Toc41600610"/>
      <w:bookmarkStart w:id="3718" w:name="_Toc49377034"/>
      <w:bookmarkEnd w:id="3697"/>
      <w:bookmarkEnd w:id="3698"/>
      <w:r w:rsidRPr="00E4352E">
        <w:t xml:space="preserve"> </w:t>
      </w:r>
      <w:r>
        <w:t>Performance Data</w:t>
      </w:r>
      <w:bookmarkEnd w:id="3716"/>
      <w:bookmarkEnd w:id="3717"/>
      <w:bookmarkEnd w:id="3718"/>
    </w:p>
    <w:p w14:paraId="29B020BB" w14:textId="31DC88D4" w:rsidR="00B84F2E" w:rsidRPr="00882D8E" w:rsidRDefault="00B84F2E" w:rsidP="00882D8E">
      <w:r>
        <w:t>In JCTVC-AA1006 [40], verification test report for HEVC screen content coding extensions, “t</w:t>
      </w:r>
      <w:r w:rsidRPr="00882D8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882D8E">
        <w:t>B (LB) encoding structures and using similar encoding rate-distortion optimization techniques.</w:t>
      </w:r>
    </w:p>
    <w:p w14:paraId="64E46BD7" w14:textId="77777777" w:rsidR="00B84F2E" w:rsidRPr="00882D8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882D8E">
        <w:t>In the context of this study, only the objective results for lossy Low-delay B are reported in Table 6.4.10-1.</w:t>
      </w:r>
    </w:p>
    <w:p w14:paraId="0B8D22C6" w14:textId="58E59B67" w:rsidR="00AE264E" w:rsidRPr="00882D8E" w:rsidRDefault="00F90F61" w:rsidP="00882D8E">
      <w:pPr>
        <w:pStyle w:val="TH"/>
        <w:rPr>
          <w:lang w:val="en-US"/>
        </w:rPr>
      </w:pPr>
      <w:r w:rsidRPr="00882D8E">
        <w:rPr>
          <w:lang w:val="en-US"/>
        </w:rPr>
        <w:lastRenderedPageBreak/>
        <w:t>Table 6.4.10-1: BD-rate savings of SCM over JM and HM for LB coding configuration</w:t>
      </w:r>
    </w:p>
    <w:p w14:paraId="7B87A6B7" w14:textId="6AC0800A" w:rsidR="00F90F61" w:rsidRPr="005075CC" w:rsidRDefault="00C76C47" w:rsidP="00F90F61">
      <w:pPr>
        <w:pStyle w:val="TH"/>
        <w:rPr>
          <w:lang w:val="en-US"/>
        </w:rPr>
      </w:pPr>
      <w:r>
        <w:rPr>
          <w:noProof/>
        </w:rPr>
        <w:drawing>
          <wp:inline distT="0" distB="0" distL="0" distR="0" wp14:anchorId="25D70E97" wp14:editId="432B2F40">
            <wp:extent cx="5951220" cy="136906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951220" cy="1369060"/>
                    </a:xfrm>
                    <a:prstGeom prst="rect">
                      <a:avLst/>
                    </a:prstGeom>
                    <a:noFill/>
                    <a:ln>
                      <a:noFill/>
                    </a:ln>
                  </pic:spPr>
                </pic:pic>
              </a:graphicData>
            </a:graphic>
          </wp:inline>
        </w:drawing>
      </w:r>
    </w:p>
    <w:p w14:paraId="14EC4BB6" w14:textId="647F1773" w:rsidR="004B6290" w:rsidRDefault="004B6290" w:rsidP="004B6290">
      <w:pPr>
        <w:pStyle w:val="Heading2"/>
      </w:pPr>
      <w:bookmarkStart w:id="3719" w:name="_Toc41600612"/>
      <w:bookmarkStart w:id="3720" w:name="_Toc55813025"/>
      <w:bookmarkStart w:id="3721" w:name="_Toc49377036"/>
      <w:bookmarkStart w:id="3722" w:name="_Toc88747981"/>
      <w:r>
        <w:t>6.5</w:t>
      </w:r>
      <w:r>
        <w:tab/>
        <w:t xml:space="preserve">Scenario 4: </w:t>
      </w:r>
      <w:r w:rsidR="00EF6484" w:rsidRPr="00EF6484">
        <w:t>Messaging and Social Sharing</w:t>
      </w:r>
      <w:bookmarkEnd w:id="3719"/>
      <w:bookmarkEnd w:id="3720"/>
      <w:bookmarkEnd w:id="3721"/>
      <w:bookmarkEnd w:id="3722"/>
    </w:p>
    <w:p w14:paraId="48213CDD" w14:textId="4777AD55" w:rsidR="004B6290" w:rsidRDefault="004B6290" w:rsidP="004B6290">
      <w:pPr>
        <w:pStyle w:val="Heading3"/>
      </w:pPr>
      <w:bookmarkStart w:id="3723" w:name="_Toc41600613"/>
      <w:bookmarkStart w:id="3724" w:name="_Toc55813026"/>
      <w:bookmarkStart w:id="3725" w:name="_Toc49377037"/>
      <w:bookmarkStart w:id="3726" w:name="_Toc88747982"/>
      <w:r>
        <w:t>6.</w:t>
      </w:r>
      <w:r w:rsidR="00EF6484">
        <w:t>5</w:t>
      </w:r>
      <w:r>
        <w:t>.1</w:t>
      </w:r>
      <w:r>
        <w:tab/>
        <w:t>Motivation</w:t>
      </w:r>
      <w:bookmarkEnd w:id="3723"/>
      <w:bookmarkEnd w:id="3724"/>
      <w:bookmarkEnd w:id="3725"/>
      <w:bookmarkEnd w:id="3726"/>
    </w:p>
    <w:p w14:paraId="7BA75A05" w14:textId="307948CD" w:rsidR="00EF6484" w:rsidRPr="00882D8E" w:rsidRDefault="00EF6484" w:rsidP="00EF6484">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Video traffic continues to grow worldwide, and the increasing popularity of mobile consumers sharing video has not only caused growth in downstream traffic, but also in upstream traffic as well. Instagram ™ grew in the upstream as more consumers share images and videos. </w:t>
      </w:r>
      <w:proofErr w:type="spellStart"/>
      <w:r w:rsidRPr="00882D8E">
        <w:t>TikTok</w:t>
      </w:r>
      <w:proofErr w:type="spellEnd"/>
      <w:r w:rsidRPr="00882D8E">
        <w:t xml:space="preserve">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w:t>
      </w:r>
      <w:proofErr w:type="gramStart"/>
      <w:r w:rsidRPr="00882D8E">
        <w:t>video-based</w:t>
      </w:r>
      <w:proofErr w:type="gramEnd"/>
      <w:r w:rsidRPr="00882D8E">
        <w:t>. Four of the top 20 applications on the upstream are messaging apps.</w:t>
      </w:r>
    </w:p>
    <w:p w14:paraId="5E3565CE" w14:textId="77777777" w:rsidR="00EF6484" w:rsidRPr="00882D8E" w:rsidRDefault="00EF6484" w:rsidP="00EF6484">
      <w:r w:rsidRPr="00882D8E">
        <w:t>Some typical examples and restrictions in April 2020 are provided in the following:</w:t>
      </w:r>
    </w:p>
    <w:p w14:paraId="418F7092" w14:textId="1B209D19" w:rsidR="00EF6484" w:rsidRPr="00882D8E" w:rsidRDefault="00EF6484" w:rsidP="00882D8E">
      <w:pPr>
        <w:pStyle w:val="B1"/>
      </w:pPr>
      <w:r>
        <w:t>1.</w:t>
      </w:r>
      <w:r>
        <w:tab/>
      </w:r>
      <w:r w:rsidRPr="00882D8E">
        <w:t>What</w:t>
      </w:r>
      <w:r w:rsidR="003F6B97">
        <w:t>s</w:t>
      </w:r>
      <w:r w:rsidRPr="00882D8E">
        <w:t>App™ [25]</w:t>
      </w:r>
    </w:p>
    <w:p w14:paraId="36DE579F" w14:textId="77777777" w:rsidR="00EF6484" w:rsidRPr="00882D8E" w:rsidRDefault="00EF6484" w:rsidP="00882D8E">
      <w:pPr>
        <w:pStyle w:val="B2"/>
      </w:pPr>
      <w:r>
        <w:t>a.</w:t>
      </w:r>
      <w:r>
        <w:tab/>
      </w:r>
      <w:r w:rsidRPr="00882D8E">
        <w:t>The maximum size of the video that you can share is 16 MB.</w:t>
      </w:r>
    </w:p>
    <w:p w14:paraId="0AD44CA7" w14:textId="77777777" w:rsidR="00EF6484" w:rsidRPr="00882D8E" w:rsidRDefault="00EF6484" w:rsidP="00882D8E">
      <w:pPr>
        <w:pStyle w:val="B2"/>
      </w:pPr>
      <w:r>
        <w:t>b.</w:t>
      </w:r>
      <w:r>
        <w:tab/>
      </w:r>
      <w:r w:rsidRPr="00882D8E">
        <w:t>Various container formats that are supported by include MP4, MKV, AVI, 3GP, and MOV. H.264/AVC video codec and AAC audio codec are needed today.</w:t>
      </w:r>
    </w:p>
    <w:p w14:paraId="0D8D46A3" w14:textId="77777777" w:rsidR="00EF6484" w:rsidRPr="00882D8E" w:rsidRDefault="00EF6484" w:rsidP="00882D8E">
      <w:pPr>
        <w:pStyle w:val="B1"/>
      </w:pPr>
      <w:r>
        <w:t>2.</w:t>
      </w:r>
      <w:r>
        <w:tab/>
      </w:r>
      <w:r w:rsidRPr="00882D8E">
        <w:t>YouTube™ [26]</w:t>
      </w:r>
    </w:p>
    <w:p w14:paraId="7FDB95E1" w14:textId="77777777" w:rsidR="00EF6484" w:rsidRPr="00882D8E" w:rsidRDefault="00EF6484" w:rsidP="00882D8E">
      <w:pPr>
        <w:pStyle w:val="B2"/>
      </w:pPr>
      <w:r>
        <w:t>a.</w:t>
      </w:r>
      <w:r>
        <w:tab/>
      </w:r>
      <w:r w:rsidRPr="00882D8E">
        <w:t>H.264/AVC is the recommended codec with the following settings</w:t>
      </w:r>
    </w:p>
    <w:p w14:paraId="2611E18F" w14:textId="77777777" w:rsidR="00EF6484" w:rsidRPr="00882D8E" w:rsidRDefault="00EF6484" w:rsidP="00882D8E">
      <w:pPr>
        <w:pStyle w:val="B3"/>
      </w:pPr>
      <w:r>
        <w:t>i.</w:t>
      </w:r>
      <w:r>
        <w:tab/>
      </w:r>
      <w:r w:rsidRPr="00882D8E">
        <w:t>Progressive scan</w:t>
      </w:r>
    </w:p>
    <w:p w14:paraId="1706F881" w14:textId="77777777" w:rsidR="00EF6484" w:rsidRPr="00882D8E" w:rsidRDefault="00EF6484" w:rsidP="00882D8E">
      <w:pPr>
        <w:pStyle w:val="B3"/>
      </w:pPr>
      <w:r>
        <w:t>ii.</w:t>
      </w:r>
      <w:r>
        <w:tab/>
      </w:r>
      <w:r w:rsidRPr="00882D8E">
        <w:t>High Profile</w:t>
      </w:r>
    </w:p>
    <w:p w14:paraId="01782045" w14:textId="77777777" w:rsidR="00EF6484" w:rsidRPr="00882D8E" w:rsidRDefault="00EF6484" w:rsidP="00882D8E">
      <w:pPr>
        <w:pStyle w:val="B3"/>
      </w:pPr>
      <w:r>
        <w:t>iii.</w:t>
      </w:r>
      <w:r>
        <w:tab/>
      </w:r>
      <w:r w:rsidRPr="00882D8E">
        <w:t>2 consecutive B frames</w:t>
      </w:r>
    </w:p>
    <w:p w14:paraId="787A9B67" w14:textId="77777777" w:rsidR="00EF6484" w:rsidRPr="00882D8E" w:rsidRDefault="00EF6484" w:rsidP="00882D8E">
      <w:pPr>
        <w:pStyle w:val="B3"/>
      </w:pPr>
      <w:r>
        <w:t>iv.</w:t>
      </w:r>
      <w:r>
        <w:tab/>
      </w:r>
      <w:r w:rsidRPr="00882D8E">
        <w:t>Closed GOP. GOP of half the frame rate.</w:t>
      </w:r>
    </w:p>
    <w:p w14:paraId="12A8C24C" w14:textId="77777777" w:rsidR="00EF6484" w:rsidRPr="00882D8E" w:rsidRDefault="00EF6484" w:rsidP="00882D8E">
      <w:pPr>
        <w:pStyle w:val="B3"/>
      </w:pPr>
      <w:r>
        <w:t>v.</w:t>
      </w:r>
      <w:r>
        <w:tab/>
      </w:r>
      <w:r w:rsidRPr="00882D8E">
        <w:t>CABAC</w:t>
      </w:r>
    </w:p>
    <w:p w14:paraId="6F3290A2" w14:textId="77777777" w:rsidR="00EF6484" w:rsidRPr="00882D8E" w:rsidRDefault="00EF6484" w:rsidP="00882D8E">
      <w:pPr>
        <w:pStyle w:val="B3"/>
      </w:pPr>
      <w:r>
        <w:t>vi.</w:t>
      </w:r>
      <w:r>
        <w:tab/>
      </w:r>
      <w:r w:rsidRPr="00882D8E">
        <w:t>Variable bitrate. No bitrate limit required, though we offer recommended bit rates below for reference</w:t>
      </w:r>
    </w:p>
    <w:p w14:paraId="01E38B72" w14:textId="77777777" w:rsidR="00EF6484" w:rsidRPr="00882D8E" w:rsidRDefault="00EF6484" w:rsidP="00882D8E">
      <w:pPr>
        <w:pStyle w:val="B3"/>
      </w:pPr>
      <w:r>
        <w:t>vii.</w:t>
      </w:r>
      <w:r>
        <w:tab/>
      </w:r>
      <w:r w:rsidRPr="00882D8E">
        <w:t>Chroma subsampling: 4:2:0</w:t>
      </w:r>
    </w:p>
    <w:p w14:paraId="116939CE" w14:textId="77777777" w:rsidR="00EF6484" w:rsidRPr="00882D8E" w:rsidRDefault="00EF6484" w:rsidP="00882D8E">
      <w:pPr>
        <w:pStyle w:val="B2"/>
      </w:pPr>
      <w:r>
        <w:t>b.</w:t>
      </w:r>
      <w:r>
        <w:tab/>
      </w:r>
      <w:r w:rsidRPr="00882D8E">
        <w:t>Resolution Formats: 360p, 480p, 720p, 1080p, 1440p, 2160p</w:t>
      </w:r>
    </w:p>
    <w:p w14:paraId="0CDB5FD2" w14:textId="77777777" w:rsidR="00EF6484" w:rsidRPr="00882D8E" w:rsidRDefault="00EF6484" w:rsidP="00882D8E">
      <w:pPr>
        <w:pStyle w:val="B2"/>
      </w:pPr>
      <w:r>
        <w:t>c.</w:t>
      </w:r>
      <w:r>
        <w:tab/>
      </w:r>
      <w:r w:rsidRPr="00882D8E">
        <w:t>Both SDR and HDR are possible</w:t>
      </w:r>
    </w:p>
    <w:p w14:paraId="56F7A672" w14:textId="77777777" w:rsidR="00EF6484" w:rsidRPr="00882D8E" w:rsidRDefault="00EF6484" w:rsidP="00882D8E">
      <w:pPr>
        <w:pStyle w:val="B2"/>
      </w:pPr>
      <w:r>
        <w:t>d.</w:t>
      </w:r>
      <w:r>
        <w:tab/>
      </w:r>
      <w:r w:rsidRPr="00882D8E">
        <w:t xml:space="preserve">The standard aspect ratio is 16:9 </w:t>
      </w:r>
    </w:p>
    <w:p w14:paraId="75B9553A" w14:textId="77777777" w:rsidR="00EF6484" w:rsidRPr="00882D8E" w:rsidRDefault="00EF6484" w:rsidP="00882D8E">
      <w:pPr>
        <w:pStyle w:val="B1"/>
      </w:pPr>
      <w:r>
        <w:t>3.</w:t>
      </w:r>
      <w:r>
        <w:tab/>
      </w:r>
      <w:r w:rsidRPr="00882D8E">
        <w:t>Facebook Live ™ [27]. To live stream on Facebook™, these video format guidelines are provided:</w:t>
      </w:r>
    </w:p>
    <w:p w14:paraId="62078EE6" w14:textId="77777777" w:rsidR="00EF6484" w:rsidRPr="00882D8E" w:rsidRDefault="00EF6484" w:rsidP="00882D8E">
      <w:pPr>
        <w:pStyle w:val="B2"/>
      </w:pPr>
      <w:r>
        <w:t>a.</w:t>
      </w:r>
      <w:r>
        <w:tab/>
      </w:r>
      <w:r w:rsidRPr="00882D8E">
        <w:t xml:space="preserve">Recommended max bit rate is 4000 Kbps (4 </w:t>
      </w:r>
      <w:proofErr w:type="spellStart"/>
      <w:r w:rsidRPr="00882D8E">
        <w:t>mbps</w:t>
      </w:r>
      <w:proofErr w:type="spellEnd"/>
      <w:r w:rsidRPr="00882D8E">
        <w:t>).</w:t>
      </w:r>
    </w:p>
    <w:p w14:paraId="5701FF12" w14:textId="77777777" w:rsidR="00EF6484" w:rsidRPr="00882D8E" w:rsidRDefault="00EF6484" w:rsidP="00882D8E">
      <w:pPr>
        <w:pStyle w:val="B2"/>
      </w:pPr>
      <w:r>
        <w:t>b.</w:t>
      </w:r>
      <w:r>
        <w:tab/>
      </w:r>
      <w:r w:rsidRPr="00882D8E">
        <w:t>Max: 1080p (1920x1080) resolution, at 60 frames per second.</w:t>
      </w:r>
    </w:p>
    <w:p w14:paraId="02A33680" w14:textId="77777777" w:rsidR="00EF6484" w:rsidRPr="00882D8E" w:rsidRDefault="00EF6484" w:rsidP="00882D8E">
      <w:pPr>
        <w:pStyle w:val="B2"/>
      </w:pPr>
      <w:r>
        <w:t>c.</w:t>
      </w:r>
      <w:r>
        <w:tab/>
      </w:r>
      <w:r w:rsidRPr="00882D8E">
        <w:t>An I-frame (keyframe) must be sent at least every 2 seconds throughout the stream.</w:t>
      </w:r>
    </w:p>
    <w:p w14:paraId="4A6E81A0" w14:textId="77777777" w:rsidR="00EF6484" w:rsidRPr="00882D8E" w:rsidRDefault="00EF6484" w:rsidP="00882D8E">
      <w:pPr>
        <w:pStyle w:val="B2"/>
      </w:pPr>
      <w:r>
        <w:lastRenderedPageBreak/>
        <w:t>d.</w:t>
      </w:r>
      <w:r>
        <w:tab/>
      </w:r>
      <w:r w:rsidRPr="00882D8E">
        <w:t>H264 encoded video.</w:t>
      </w:r>
    </w:p>
    <w:p w14:paraId="0C6FA8A7" w14:textId="77777777" w:rsidR="00EF6484" w:rsidRPr="00882D8E" w:rsidRDefault="00EF6484" w:rsidP="00882D8E">
      <w:pPr>
        <w:pStyle w:val="B1"/>
      </w:pPr>
      <w:r>
        <w:t>4.</w:t>
      </w:r>
      <w:r>
        <w:tab/>
      </w:r>
      <w:proofErr w:type="spellStart"/>
      <w:r w:rsidRPr="00882D8E">
        <w:t>TikTok</w:t>
      </w:r>
      <w:proofErr w:type="spellEnd"/>
      <w:r w:rsidRPr="00882D8E">
        <w:t>™ [28], some video restrictions</w:t>
      </w:r>
    </w:p>
    <w:p w14:paraId="32A5CAC3" w14:textId="77777777" w:rsidR="00EF6484" w:rsidRPr="00882D8E" w:rsidRDefault="00EF6484" w:rsidP="00882D8E">
      <w:pPr>
        <w:pStyle w:val="B2"/>
      </w:pPr>
      <w:r>
        <w:t>a.</w:t>
      </w:r>
      <w:r>
        <w:tab/>
      </w:r>
      <w:r w:rsidRPr="00882D8E">
        <w:t>Upload from Android, up to 72 MB at most. upload videos from iOS up to 287.6 MB.</w:t>
      </w:r>
    </w:p>
    <w:p w14:paraId="1D60683E" w14:textId="77777777" w:rsidR="00EF6484" w:rsidRPr="00882D8E" w:rsidRDefault="00EF6484" w:rsidP="00882D8E">
      <w:pPr>
        <w:pStyle w:val="B2"/>
      </w:pPr>
      <w:r>
        <w:t>b.</w:t>
      </w:r>
      <w:r>
        <w:tab/>
      </w:r>
      <w:r w:rsidRPr="00882D8E">
        <w:t>Video dimensions should be 1080 x 1920</w:t>
      </w:r>
    </w:p>
    <w:p w14:paraId="168BDE5B" w14:textId="77777777" w:rsidR="00EF6484" w:rsidRPr="00882D8E" w:rsidRDefault="00EF6484" w:rsidP="00882D8E">
      <w:pPr>
        <w:pStyle w:val="B2"/>
      </w:pPr>
      <w:r>
        <w:t>c.</w:t>
      </w:r>
      <w:r>
        <w:tab/>
      </w:r>
      <w:r w:rsidRPr="00882D8E">
        <w:t>MP4 or MOV file format. Video should be H.264/AVC encoded</w:t>
      </w:r>
    </w:p>
    <w:p w14:paraId="0EDDF5A5" w14:textId="77777777" w:rsidR="00EF6484" w:rsidRPr="00882D8E" w:rsidRDefault="00EF6484" w:rsidP="00882D8E">
      <w:pPr>
        <w:pStyle w:val="B1"/>
      </w:pPr>
      <w:r>
        <w:t>5.</w:t>
      </w:r>
      <w:r>
        <w:tab/>
      </w:r>
      <w:r w:rsidRPr="00882D8E">
        <w:t>Snapchat™ [25][2)], The latest information from 2018</w:t>
      </w:r>
    </w:p>
    <w:p w14:paraId="74257156" w14:textId="77777777" w:rsidR="00EF6484" w:rsidRPr="00882D8E" w:rsidRDefault="00EF6484" w:rsidP="00882D8E">
      <w:pPr>
        <w:pStyle w:val="B2"/>
      </w:pPr>
      <w:r>
        <w:t>a.</w:t>
      </w:r>
      <w:r>
        <w:tab/>
      </w:r>
      <w:r w:rsidRPr="00882D8E">
        <w:t>Recommended size: 1080 by 1920 pixels (9:16 aspect ratio)</w:t>
      </w:r>
    </w:p>
    <w:p w14:paraId="5B79EB7F" w14:textId="77777777" w:rsidR="00EF6484" w:rsidRDefault="00EF6484" w:rsidP="00882D8E">
      <w:pPr>
        <w:pStyle w:val="B2"/>
      </w:pPr>
      <w:r>
        <w:t>b.</w:t>
      </w:r>
      <w:r>
        <w:tab/>
      </w:r>
      <w:r w:rsidRPr="00882D8E">
        <w:t>Recommended specs: .MP4 or MOV, H.264 encoded, maximum file size 1GB</w:t>
      </w:r>
    </w:p>
    <w:p w14:paraId="6F4C5FB2" w14:textId="77777777" w:rsidR="00EF6484" w:rsidRPr="00882D8E" w:rsidRDefault="00EF6484" w:rsidP="00EF6484">
      <w:r w:rsidRPr="00882D8E">
        <w:t xml:space="preserve">According to </w:t>
      </w:r>
      <w:proofErr w:type="spellStart"/>
      <w:r w:rsidRPr="00882D8E">
        <w:t>Sandvine's</w:t>
      </w:r>
      <w:proofErr w:type="spellEnd"/>
      <w:r w:rsidRPr="00882D8E">
        <w:t xml:space="preserve">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w:t>
      </w:r>
      <w:proofErr w:type="gramStart"/>
      <w:r w:rsidRPr="00882D8E">
        <w:t>and also</w:t>
      </w:r>
      <w:proofErr w:type="gramEnd"/>
      <w:r w:rsidRPr="00882D8E">
        <w:t xml:space="preserve"> the processing and battery consumption requirements on the device to prepare the content for upload.</w:t>
      </w:r>
    </w:p>
    <w:p w14:paraId="7A089ED2" w14:textId="60001378" w:rsidR="004B6290" w:rsidRPr="00882D8E" w:rsidRDefault="00EF6484" w:rsidP="00EF6484">
      <w:r w:rsidRPr="00882D8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727" w:name="_Toc41600614"/>
      <w:bookmarkStart w:id="3728" w:name="_Toc55813027"/>
      <w:bookmarkStart w:id="3729" w:name="_Toc49377038"/>
      <w:bookmarkStart w:id="3730" w:name="_Toc88747983"/>
      <w:r>
        <w:t>6.</w:t>
      </w:r>
      <w:r w:rsidR="00A64869">
        <w:t>5</w:t>
      </w:r>
      <w:r>
        <w:t>.2</w:t>
      </w:r>
      <w:r>
        <w:tab/>
        <w:t>Description of the Anticipated Application</w:t>
      </w:r>
      <w:bookmarkEnd w:id="3727"/>
      <w:bookmarkEnd w:id="3728"/>
      <w:bookmarkEnd w:id="3729"/>
      <w:bookmarkEnd w:id="3730"/>
    </w:p>
    <w:p w14:paraId="3B0F1071" w14:textId="77777777" w:rsidR="00B87C39" w:rsidRDefault="00B87C39" w:rsidP="00882D8E">
      <w:r>
        <w:t>In the context of 3GPP services, 5G Media Streaming [13] provides the following encoding benchmark capabilities:</w:t>
      </w:r>
    </w:p>
    <w:p w14:paraId="4BF6809D" w14:textId="77777777" w:rsidR="00B87C39" w:rsidRDefault="00B87C39" w:rsidP="00B87C39">
      <w:pPr>
        <w:pStyle w:val="B1"/>
      </w:pPr>
      <w:r w:rsidRPr="00882D8E">
        <w:t>-</w:t>
      </w:r>
      <w:r w:rsidRPr="00882D8E">
        <w:tab/>
        <w:t>HEVC-</w:t>
      </w:r>
      <w:proofErr w:type="spellStart"/>
      <w:r w:rsidRPr="00882D8E">
        <w:t>FullHD</w:t>
      </w:r>
      <w:proofErr w:type="spellEnd"/>
      <w:r w:rsidRPr="00882D8E">
        <w:t>-Enc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 xml:space="preserve">the bit depth being either 8 or 10 </w:t>
      </w:r>
      <w:proofErr w:type="gramStart"/>
      <w:r>
        <w:t>bit</w:t>
      </w:r>
      <w:proofErr w:type="gramEnd"/>
      <w:r>
        <w:t>,</w:t>
      </w:r>
    </w:p>
    <w:p w14:paraId="4B520FEE" w14:textId="77777777" w:rsidR="00B87C39" w:rsidRDefault="00B87C39" w:rsidP="00200F4A">
      <w:pPr>
        <w:pStyle w:val="B1"/>
      </w:pPr>
      <w:r>
        <w:tab/>
        <w:t xml:space="preserve">to a bitstream that is decodable by a decoder that is </w:t>
      </w:r>
      <w:r w:rsidRPr="00882D8E">
        <w:t>HEVC-</w:t>
      </w:r>
      <w:proofErr w:type="spellStart"/>
      <w:r w:rsidRPr="00882D8E">
        <w:t>FullHD</w:t>
      </w:r>
      <w:proofErr w:type="spellEnd"/>
      <w:r w:rsidRPr="00882D8E">
        <w:t>-Dec</w:t>
      </w:r>
      <w:r>
        <w:t xml:space="preserve"> capable as defined in clause 4.2.2.1 of TS26.511 and defined as the capability to decode H.265 (HEVC) Main10 Profile, Main Tier, Level 4.1 [3] bitstreams that have </w:t>
      </w:r>
      <w:proofErr w:type="spellStart"/>
      <w:r w:rsidRPr="00A2117F">
        <w:rPr>
          <w:rFonts w:ascii="Courier New" w:hAnsi="Courier New" w:cs="Courier New"/>
          <w:rPrChange w:id="3731" w:author="Thomas Stockhammer" w:date="2021-11-25T11:12:00Z">
            <w:rPr/>
          </w:rPrChange>
        </w:rPr>
        <w:t>general_progressive_source_flag</w:t>
      </w:r>
      <w:proofErr w:type="spellEnd"/>
      <w:r>
        <w:t xml:space="preserve"> equal to 1, </w:t>
      </w:r>
      <w:r w:rsidRPr="00A2117F">
        <w:rPr>
          <w:rFonts w:ascii="Courier New" w:hAnsi="Courier New" w:cs="Courier New"/>
          <w:rPrChange w:id="3732" w:author="Thomas Stockhammer" w:date="2021-11-25T11:12:00Z">
            <w:rPr/>
          </w:rPrChange>
        </w:rPr>
        <w:t xml:space="preserve">general </w:t>
      </w:r>
      <w:proofErr w:type="spellStart"/>
      <w:r w:rsidRPr="00A2117F">
        <w:rPr>
          <w:rFonts w:ascii="Courier New" w:hAnsi="Courier New" w:cs="Courier New"/>
          <w:rPrChange w:id="3733" w:author="Thomas Stockhammer" w:date="2021-11-25T11:12:00Z">
            <w:rPr/>
          </w:rPrChange>
        </w:rPr>
        <w:t>interlaced_source_flag</w:t>
      </w:r>
      <w:proofErr w:type="spellEnd"/>
      <w:r>
        <w:t xml:space="preserve"> equal to 0, </w:t>
      </w:r>
      <w:proofErr w:type="spellStart"/>
      <w:r w:rsidRPr="00A2117F">
        <w:rPr>
          <w:rFonts w:ascii="Courier New" w:hAnsi="Courier New" w:cs="Courier New"/>
          <w:rPrChange w:id="3734" w:author="Thomas Stockhammer" w:date="2021-11-25T11:12:00Z">
            <w:rPr/>
          </w:rPrChange>
        </w:rPr>
        <w:t>general_non_packed_constraint_flag</w:t>
      </w:r>
      <w:proofErr w:type="spellEnd"/>
      <w:r>
        <w:t xml:space="preserve"> equal to 1, and </w:t>
      </w:r>
      <w:proofErr w:type="spellStart"/>
      <w:r w:rsidRPr="00A2117F">
        <w:rPr>
          <w:rFonts w:ascii="Courier New" w:hAnsi="Courier New" w:cs="Courier New"/>
          <w:rPrChange w:id="3735" w:author="Thomas Stockhammer" w:date="2021-11-25T11:12:00Z">
            <w:rPr/>
          </w:rPrChange>
        </w:rPr>
        <w:t>general_frame_only_constraint_flag</w:t>
      </w:r>
      <w:proofErr w:type="spellEnd"/>
      <w:r>
        <w:t xml:space="preserve"> equal to 1.</w:t>
      </w:r>
    </w:p>
    <w:p w14:paraId="263A0563" w14:textId="56E8B959" w:rsidR="00B87C39" w:rsidRDefault="00B87C39" w:rsidP="00882D8E">
      <w:r>
        <w:t>Based on the considerations in clause 6.</w:t>
      </w:r>
      <w:r w:rsidR="00200F4A">
        <w:t>5</w:t>
      </w:r>
      <w:r>
        <w:t xml:space="preserve">.1, it is also </w:t>
      </w:r>
      <w:r w:rsidR="00137DE2">
        <w:t>recommended</w:t>
      </w:r>
      <w:r>
        <w:t xml:space="preserve"> to </w:t>
      </w:r>
      <w:proofErr w:type="gramStart"/>
      <w:r>
        <w:t>take into account</w:t>
      </w:r>
      <w:proofErr w:type="gramEnd"/>
      <w:r>
        <w:t xml:space="preserve"> the AVC-</w:t>
      </w:r>
      <w:proofErr w:type="spellStart"/>
      <w:r>
        <w:t>FullHD</w:t>
      </w:r>
      <w:proofErr w:type="spellEnd"/>
      <w:r>
        <w:t>-Enc capabilities as defined in TS26.511 [13]:</w:t>
      </w:r>
    </w:p>
    <w:p w14:paraId="1AED7E55" w14:textId="23C76EEE" w:rsidR="00B87C39" w:rsidRDefault="00380281" w:rsidP="00380281">
      <w:pPr>
        <w:pStyle w:val="B1"/>
      </w:pPr>
      <w:r>
        <w:t>-</w:t>
      </w:r>
      <w:r>
        <w:tab/>
      </w:r>
      <w:r w:rsidR="00B87C39" w:rsidRPr="00882D8E">
        <w:t>AVC-</w:t>
      </w:r>
      <w:proofErr w:type="spellStart"/>
      <w:r w:rsidR="00B87C39" w:rsidRPr="00882D8E">
        <w:t>FullHD</w:t>
      </w:r>
      <w:proofErr w:type="spellEnd"/>
      <w:r w:rsidR="00B87C39" w:rsidRPr="00882D8E">
        <w:t>-Enc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 xml:space="preserve">the bit depth being 8 </w:t>
      </w:r>
      <w:proofErr w:type="gramStart"/>
      <w:r>
        <w:t>bit</w:t>
      </w:r>
      <w:proofErr w:type="gramEnd"/>
      <w:r>
        <w:t>,</w:t>
      </w:r>
    </w:p>
    <w:p w14:paraId="7B053743" w14:textId="77777777" w:rsidR="00B87C39" w:rsidRDefault="00B87C39" w:rsidP="00137DE2">
      <w:pPr>
        <w:pStyle w:val="B1"/>
        <w:ind w:hanging="1"/>
      </w:pPr>
      <w:r>
        <w:lastRenderedPageBreak/>
        <w:t xml:space="preserve">to a bitstream that is decodable by a decoder that is </w:t>
      </w:r>
      <w:r w:rsidRPr="00882D8E">
        <w:t>AVC-HD-Dec</w:t>
      </w:r>
      <w:r>
        <w:t xml:space="preserve"> capable as defined in clause 4.2.1.1 of TS26.511 and defined as the capability to decode H.264 (AVC) Progressive </w:t>
      </w:r>
      <w:proofErr w:type="gramStart"/>
      <w:r>
        <w:t>High Profile</w:t>
      </w:r>
      <w:proofErr w:type="gramEnd"/>
      <w:r>
        <w:t xml:space="preserve"> Level 4.0 [2] bitstreams.</w:t>
      </w:r>
    </w:p>
    <w:p w14:paraId="122605D8" w14:textId="5BEA60B7" w:rsidR="00B87C39" w:rsidRDefault="00B87C39" w:rsidP="00882D8E">
      <w:r>
        <w:t xml:space="preserve">Based on future expectations of higher quality uploads, it is also </w:t>
      </w:r>
      <w:del w:id="3736" w:author="Thomas Stockhammer" w:date="2021-11-25T11:13:00Z">
        <w:r w:rsidDel="00A2117F">
          <w:delText>recommened</w:delText>
        </w:r>
      </w:del>
      <w:ins w:id="3737" w:author="Thomas Stockhammer" w:date="2021-11-25T11:13:00Z">
        <w:r w:rsidR="00A2117F">
          <w:t>recommended</w:t>
        </w:r>
      </w:ins>
      <w:r>
        <w:t xml:space="preserve"> to </w:t>
      </w:r>
      <w:proofErr w:type="gramStart"/>
      <w:r>
        <w:t>take into account</w:t>
      </w:r>
      <w:proofErr w:type="gramEnd"/>
      <w:r>
        <w:t xml:space="preserve"> the HEVC-UHD-Enc capabilities as defined in TS26.511 [13]: </w:t>
      </w:r>
    </w:p>
    <w:p w14:paraId="57BAF6B9" w14:textId="5748688D" w:rsidR="00B87C39" w:rsidRDefault="00380281" w:rsidP="00380281">
      <w:pPr>
        <w:pStyle w:val="B1"/>
      </w:pPr>
      <w:r>
        <w:t>-</w:t>
      </w:r>
      <w:r>
        <w:tab/>
      </w:r>
      <w:r w:rsidR="00B87C39" w:rsidRPr="00882D8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 xml:space="preserve">the bit depth being either 8 or 10 </w:t>
      </w:r>
      <w:proofErr w:type="gramStart"/>
      <w:r>
        <w:t>bit</w:t>
      </w:r>
      <w:proofErr w:type="gramEnd"/>
      <w:r>
        <w:t>,</w:t>
      </w:r>
    </w:p>
    <w:p w14:paraId="4297FAA8" w14:textId="6DD4CB32" w:rsidR="00B87C39" w:rsidRDefault="00B87C39" w:rsidP="00137DE2">
      <w:pPr>
        <w:pStyle w:val="B1"/>
        <w:ind w:hanging="1"/>
      </w:pPr>
      <w:r>
        <w:t xml:space="preserve">to a bitstream that is decodable by a decoder that is </w:t>
      </w:r>
      <w:r w:rsidRPr="00882D8E">
        <w:t>HEVC-UHD-Dec</w:t>
      </w:r>
      <w:r>
        <w:t xml:space="preserve"> capable as defined in clause 4.2.2.1 of TS26.511 and defined as the capability the capability to decode H.265 (HEVC) Main10 Profile, Main Tier, Level 5.1[3] bitstreams that have </w:t>
      </w:r>
      <w:proofErr w:type="spellStart"/>
      <w:r w:rsidRPr="00C075EA">
        <w:rPr>
          <w:rFonts w:ascii="Courier New" w:hAnsi="Courier New" w:cs="Courier New"/>
        </w:rPr>
        <w:t>general_progressive_source_flag</w:t>
      </w:r>
      <w:proofErr w:type="spellEnd"/>
      <w:r>
        <w:t xml:space="preserve"> equal to 1, </w:t>
      </w:r>
      <w:r w:rsidRPr="00C075EA">
        <w:rPr>
          <w:rFonts w:ascii="Courier New" w:hAnsi="Courier New" w:cs="Courier New"/>
        </w:rPr>
        <w:t>general</w:t>
      </w:r>
      <w:r w:rsidR="00DB0A6E">
        <w:rPr>
          <w:rFonts w:ascii="Courier New" w:hAnsi="Courier New" w:cs="Courier New"/>
        </w:rPr>
        <w:t>_</w:t>
      </w:r>
      <w:r>
        <w:t xml:space="preserve"> </w:t>
      </w:r>
      <w:proofErr w:type="spellStart"/>
      <w:r w:rsidRPr="00C075EA">
        <w:rPr>
          <w:rFonts w:ascii="Courier New" w:hAnsi="Courier New" w:cs="Courier New"/>
        </w:rPr>
        <w:t>interlaced_source_flag</w:t>
      </w:r>
      <w:proofErr w:type="spellEnd"/>
      <w:r>
        <w:t xml:space="preserve"> equal to 0, </w:t>
      </w:r>
      <w:proofErr w:type="spellStart"/>
      <w:r w:rsidRPr="00C075EA">
        <w:rPr>
          <w:rFonts w:ascii="Courier New" w:hAnsi="Courier New" w:cs="Courier New"/>
        </w:rPr>
        <w:t>general_non_packed_constraint_flag</w:t>
      </w:r>
      <w:proofErr w:type="spellEnd"/>
      <w:r>
        <w:t xml:space="preserve"> equal to 1, and </w:t>
      </w:r>
      <w:proofErr w:type="spellStart"/>
      <w:r w:rsidRPr="00C075EA">
        <w:rPr>
          <w:rFonts w:ascii="Courier New" w:hAnsi="Courier New" w:cs="Courier New"/>
        </w:rPr>
        <w:t>general_frame_only_constraint_flag</w:t>
      </w:r>
      <w:proofErr w:type="spellEnd"/>
      <w:r>
        <w:t xml:space="preserve"> equal to 1.</w:t>
      </w:r>
    </w:p>
    <w:p w14:paraId="5B77CCF5" w14:textId="77777777" w:rsidR="00B87C39" w:rsidRDefault="00B87C39" w:rsidP="00882D8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882D8E" w:rsidRDefault="00B87C39" w:rsidP="00882D8E">
      <w:pPr>
        <w:pStyle w:val="B1"/>
      </w:pPr>
      <w:r w:rsidRPr="00882D8E">
        <w:t>-</w:t>
      </w:r>
      <w:r w:rsidRPr="00882D8E">
        <w:tab/>
        <w:t>Quality and Coding Efficiency:</w:t>
      </w:r>
    </w:p>
    <w:p w14:paraId="4DAFB259" w14:textId="77777777" w:rsidR="00B87C39" w:rsidRPr="00882D8E" w:rsidRDefault="00B87C39" w:rsidP="00882D8E">
      <w:pPr>
        <w:pStyle w:val="B2"/>
      </w:pPr>
      <w:r w:rsidRPr="00882D8E">
        <w:t>-</w:t>
      </w:r>
      <w:r w:rsidRPr="00882D8E">
        <w:tab/>
        <w:t>The ability to compress a video sequence targeting the maximum file size and maintaining high quality.</w:t>
      </w:r>
    </w:p>
    <w:p w14:paraId="6859DFB7" w14:textId="77777777" w:rsidR="00B87C39" w:rsidRPr="00882D8E" w:rsidRDefault="00B87C39" w:rsidP="00882D8E">
      <w:pPr>
        <w:pStyle w:val="B2"/>
      </w:pPr>
      <w:r w:rsidRPr="00882D8E">
        <w:t>-</w:t>
      </w:r>
      <w:r w:rsidRPr="00882D8E">
        <w:tab/>
        <w:t>The ability to compress a video stream in real time to the available uplink streaming resources.</w:t>
      </w:r>
    </w:p>
    <w:p w14:paraId="5AE85216" w14:textId="77777777" w:rsidR="00B87C39" w:rsidRPr="00882D8E" w:rsidRDefault="00B87C39" w:rsidP="00882D8E">
      <w:pPr>
        <w:pStyle w:val="B1"/>
      </w:pPr>
      <w:r w:rsidRPr="00882D8E">
        <w:t xml:space="preserve">- </w:t>
      </w:r>
      <w:r w:rsidRPr="00882D8E">
        <w:tab/>
        <w:t>Considered settings for encoding:</w:t>
      </w:r>
    </w:p>
    <w:p w14:paraId="1DA1F155" w14:textId="77777777" w:rsidR="00B87C39" w:rsidRPr="00882D8E" w:rsidRDefault="00B87C39" w:rsidP="00882D8E">
      <w:pPr>
        <w:pStyle w:val="B2"/>
      </w:pPr>
      <w:r w:rsidRPr="00882D8E">
        <w:t>-</w:t>
      </w:r>
      <w:r w:rsidRPr="00882D8E">
        <w:tab/>
        <w:t>Regular random access at least every 2 seconds, preferably more often</w:t>
      </w:r>
    </w:p>
    <w:p w14:paraId="68B40D76" w14:textId="77777777" w:rsidR="00B87C39" w:rsidRPr="00882D8E" w:rsidRDefault="00B87C39" w:rsidP="00882D8E">
      <w:pPr>
        <w:pStyle w:val="B2"/>
      </w:pPr>
      <w:r w:rsidRPr="00882D8E">
        <w:t>-</w:t>
      </w:r>
      <w:r w:rsidRPr="00882D8E">
        <w:tab/>
        <w:t>No specific encoding latency constraints are applicable</w:t>
      </w:r>
    </w:p>
    <w:p w14:paraId="5E7561ED" w14:textId="77777777" w:rsidR="00B87C39" w:rsidRPr="00882D8E" w:rsidRDefault="00B87C39" w:rsidP="00882D8E">
      <w:pPr>
        <w:pStyle w:val="B1"/>
      </w:pPr>
      <w:r w:rsidRPr="00882D8E">
        <w:t>-</w:t>
      </w:r>
      <w:r w:rsidRPr="00882D8E">
        <w:tab/>
        <w:t>Encoding in this scenario is typically done as</w:t>
      </w:r>
    </w:p>
    <w:p w14:paraId="583A96D1" w14:textId="77777777" w:rsidR="00B87C39" w:rsidRPr="00882D8E" w:rsidRDefault="00B87C39" w:rsidP="00882D8E">
      <w:pPr>
        <w:pStyle w:val="B2"/>
      </w:pPr>
      <w:r w:rsidRPr="00882D8E">
        <w:t>-</w:t>
      </w:r>
      <w:r w:rsidRPr="00882D8E">
        <w:tab/>
        <w:t>Real-time encoding for social sharing</w:t>
      </w:r>
    </w:p>
    <w:p w14:paraId="5AB8A1F9" w14:textId="77777777" w:rsidR="00B87C39" w:rsidRPr="00882D8E" w:rsidRDefault="00B87C39" w:rsidP="00882D8E">
      <w:pPr>
        <w:pStyle w:val="B2"/>
      </w:pPr>
      <w:r w:rsidRPr="00882D8E">
        <w:t>-</w:t>
      </w:r>
      <w:r w:rsidRPr="00882D8E">
        <w:tab/>
        <w:t>Offline encoding for messaging</w:t>
      </w:r>
    </w:p>
    <w:p w14:paraId="781505B5" w14:textId="782AA352" w:rsidR="00A64869" w:rsidRPr="00882D8E" w:rsidRDefault="00B87C39" w:rsidP="00882D8E">
      <w:pPr>
        <w:pStyle w:val="B2"/>
      </w:pPr>
      <w:r w:rsidRPr="00882D8E">
        <w:t xml:space="preserve">- </w:t>
      </w:r>
      <w:r w:rsidRPr="00882D8E">
        <w:tab/>
        <w:t>UE-based Encoding</w:t>
      </w:r>
    </w:p>
    <w:p w14:paraId="479C470F" w14:textId="692F389D" w:rsidR="004B6290" w:rsidRDefault="004B6290" w:rsidP="004B6290">
      <w:pPr>
        <w:pStyle w:val="Heading3"/>
      </w:pPr>
      <w:bookmarkStart w:id="3738" w:name="_Toc41600615"/>
      <w:bookmarkStart w:id="3739" w:name="_Toc55813028"/>
      <w:bookmarkStart w:id="3740" w:name="_Toc49377039"/>
      <w:bookmarkStart w:id="3741" w:name="_Toc88747984"/>
      <w:r w:rsidRPr="005D58B4">
        <w:t>6.</w:t>
      </w:r>
      <w:r w:rsidR="00CE2E87" w:rsidRPr="005D58B4">
        <w:t>5</w:t>
      </w:r>
      <w:r w:rsidRPr="005D58B4">
        <w:t>.3</w:t>
      </w:r>
      <w:r w:rsidRPr="005D58B4">
        <w:tab/>
        <w:t>Source Format Properties</w:t>
      </w:r>
      <w:bookmarkEnd w:id="3738"/>
      <w:bookmarkEnd w:id="3739"/>
      <w:bookmarkEnd w:id="3740"/>
      <w:bookmarkEnd w:id="3741"/>
    </w:p>
    <w:p w14:paraId="515EF466" w14:textId="57D175B4" w:rsidR="004B6290" w:rsidRDefault="00673FB2" w:rsidP="00882D8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37EABF1C"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6C5267" w:rsidRPr="0035198B" w14:paraId="0EB1973A" w14:textId="77777777" w:rsidTr="00096B4F">
        <w:trPr>
          <w:trHeight w:val="20"/>
          <w:jc w:val="center"/>
        </w:trPr>
        <w:tc>
          <w:tcPr>
            <w:tcW w:w="2724" w:type="dxa"/>
            <w:tcBorders>
              <w:top w:val="single" w:sz="4" w:space="0" w:color="FFFFFF"/>
              <w:left w:val="single" w:sz="4" w:space="0" w:color="FFFFFF"/>
              <w:right w:val="nil"/>
            </w:tcBorders>
            <w:shd w:val="clear" w:color="auto" w:fill="A5A5A5"/>
            <w:hideMark/>
          </w:tcPr>
          <w:p w14:paraId="51E27A62" w14:textId="77777777" w:rsidR="006C5267" w:rsidRPr="00882D8E" w:rsidRDefault="006C5267" w:rsidP="00096B4F">
            <w:pPr>
              <w:pStyle w:val="TAH"/>
              <w:rPr>
                <w:b w:val="0"/>
                <w:color w:val="FFFFFF"/>
              </w:rPr>
            </w:pPr>
            <w:bookmarkStart w:id="3742" w:name="_Toc41600616"/>
            <w:bookmarkStart w:id="3743" w:name="_Toc55813029"/>
            <w:bookmarkStart w:id="3744" w:name="_Toc49377040"/>
            <w:r w:rsidRPr="00882D8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787DD717" w14:textId="77777777" w:rsidR="006C5267" w:rsidRPr="00882D8E" w:rsidRDefault="006C5267" w:rsidP="00096B4F">
            <w:pPr>
              <w:pStyle w:val="TAH"/>
              <w:rPr>
                <w:b w:val="0"/>
                <w:color w:val="FFFFFF"/>
              </w:rPr>
            </w:pPr>
            <w:r w:rsidRPr="00882D8E">
              <w:rPr>
                <w:b w:val="0"/>
                <w:color w:val="FFFFFF"/>
              </w:rPr>
              <w:t>Social Sharing</w:t>
            </w:r>
          </w:p>
        </w:tc>
      </w:tr>
      <w:tr w:rsidR="006C5267" w:rsidRPr="007E7ADE" w14:paraId="608E218C" w14:textId="77777777" w:rsidTr="00096B4F">
        <w:trPr>
          <w:trHeight w:val="20"/>
          <w:jc w:val="center"/>
        </w:trPr>
        <w:tc>
          <w:tcPr>
            <w:tcW w:w="2724" w:type="dxa"/>
            <w:tcBorders>
              <w:top w:val="single" w:sz="4" w:space="0" w:color="FFFFFF"/>
              <w:left w:val="single" w:sz="4" w:space="0" w:color="FFFFFF"/>
            </w:tcBorders>
            <w:shd w:val="clear" w:color="auto" w:fill="A5A5A5"/>
            <w:hideMark/>
          </w:tcPr>
          <w:p w14:paraId="4E0347F0" w14:textId="77777777" w:rsidR="006C5267" w:rsidRPr="00882D8E" w:rsidRDefault="006C5267" w:rsidP="00096B4F">
            <w:pPr>
              <w:pStyle w:val="TAH"/>
              <w:rPr>
                <w:b w:val="0"/>
                <w:color w:val="FFFFFF"/>
              </w:rPr>
            </w:pPr>
            <w:r w:rsidRPr="00882D8E">
              <w:rPr>
                <w:b w:val="0"/>
                <w:color w:val="FFFFFF"/>
              </w:rPr>
              <w:t>Spatial resolution</w:t>
            </w:r>
          </w:p>
        </w:tc>
        <w:tc>
          <w:tcPr>
            <w:tcW w:w="4164" w:type="dxa"/>
            <w:shd w:val="clear" w:color="auto" w:fill="DBDBDB"/>
            <w:hideMark/>
          </w:tcPr>
          <w:p w14:paraId="6EEBA10B" w14:textId="77777777" w:rsidR="006C5267" w:rsidRPr="000D011B" w:rsidRDefault="006C5267" w:rsidP="00096B4F">
            <w:pPr>
              <w:pStyle w:val="TAC"/>
              <w:rPr>
                <w:bCs/>
              </w:rPr>
            </w:pPr>
            <w:r w:rsidRPr="000D011B">
              <w:t xml:space="preserve">3840x2160, </w:t>
            </w:r>
            <w:r w:rsidRPr="007E7ADE">
              <w:t>1920 x 1080</w:t>
            </w:r>
            <w:r w:rsidRPr="000D011B">
              <w:t xml:space="preserve">, </w:t>
            </w:r>
            <w:r w:rsidRPr="000D011B">
              <w:rPr>
                <w:bCs/>
              </w:rPr>
              <w:t>1080x1920</w:t>
            </w:r>
          </w:p>
        </w:tc>
      </w:tr>
      <w:tr w:rsidR="006C5267" w:rsidRPr="0035198B" w14:paraId="51344906" w14:textId="77777777" w:rsidTr="00096B4F">
        <w:trPr>
          <w:trHeight w:val="20"/>
          <w:jc w:val="center"/>
        </w:trPr>
        <w:tc>
          <w:tcPr>
            <w:tcW w:w="2724" w:type="dxa"/>
            <w:tcBorders>
              <w:left w:val="single" w:sz="4" w:space="0" w:color="FFFFFF"/>
            </w:tcBorders>
            <w:shd w:val="clear" w:color="auto" w:fill="A5A5A5"/>
            <w:hideMark/>
          </w:tcPr>
          <w:p w14:paraId="47A9F01E" w14:textId="77777777" w:rsidR="006C5267" w:rsidRPr="00882D8E" w:rsidRDefault="006C5267" w:rsidP="00096B4F">
            <w:pPr>
              <w:pStyle w:val="TAH"/>
              <w:rPr>
                <w:color w:val="FFFFFF"/>
              </w:rPr>
            </w:pPr>
            <w:r w:rsidRPr="00882D8E">
              <w:rPr>
                <w:b w:val="0"/>
                <w:color w:val="FFFFFF"/>
              </w:rPr>
              <w:t>Chroma format</w:t>
            </w:r>
          </w:p>
        </w:tc>
        <w:tc>
          <w:tcPr>
            <w:tcW w:w="4164" w:type="dxa"/>
            <w:shd w:val="clear" w:color="auto" w:fill="EDEDED"/>
            <w:hideMark/>
          </w:tcPr>
          <w:p w14:paraId="5D6D9D31" w14:textId="77777777" w:rsidR="006C5267" w:rsidRPr="00882D8E" w:rsidRDefault="006C5267" w:rsidP="00096B4F">
            <w:pPr>
              <w:pStyle w:val="TAC"/>
              <w:rPr>
                <w:b/>
              </w:rPr>
            </w:pPr>
            <w:proofErr w:type="spellStart"/>
            <w:r w:rsidRPr="00882D8E">
              <w:t>Y’CbCr</w:t>
            </w:r>
            <w:proofErr w:type="spellEnd"/>
          </w:p>
        </w:tc>
      </w:tr>
      <w:tr w:rsidR="006C5267" w:rsidRPr="0035198B" w14:paraId="386AA7BC" w14:textId="77777777" w:rsidTr="00096B4F">
        <w:trPr>
          <w:trHeight w:val="20"/>
          <w:jc w:val="center"/>
        </w:trPr>
        <w:tc>
          <w:tcPr>
            <w:tcW w:w="2724" w:type="dxa"/>
            <w:tcBorders>
              <w:left w:val="single" w:sz="4" w:space="0" w:color="FFFFFF"/>
            </w:tcBorders>
            <w:shd w:val="clear" w:color="auto" w:fill="A5A5A5"/>
            <w:hideMark/>
          </w:tcPr>
          <w:p w14:paraId="5DE25E6B" w14:textId="77777777" w:rsidR="006C5267" w:rsidRPr="00882D8E" w:rsidRDefault="006C5267" w:rsidP="00096B4F">
            <w:pPr>
              <w:pStyle w:val="TAH"/>
              <w:rPr>
                <w:color w:val="FFFFFF"/>
              </w:rPr>
            </w:pPr>
            <w:r w:rsidRPr="00882D8E">
              <w:rPr>
                <w:b w:val="0"/>
                <w:color w:val="FFFFFF"/>
              </w:rPr>
              <w:t>Chroma subsampling</w:t>
            </w:r>
          </w:p>
        </w:tc>
        <w:tc>
          <w:tcPr>
            <w:tcW w:w="4164" w:type="dxa"/>
            <w:shd w:val="clear" w:color="auto" w:fill="DBDBDB"/>
            <w:hideMark/>
          </w:tcPr>
          <w:p w14:paraId="504D16A5" w14:textId="77777777" w:rsidR="006C5267" w:rsidRPr="00882D8E" w:rsidRDefault="006C5267" w:rsidP="00096B4F">
            <w:pPr>
              <w:pStyle w:val="TAC"/>
              <w:rPr>
                <w:b/>
              </w:rPr>
            </w:pPr>
            <w:r w:rsidRPr="00882D8E">
              <w:t>4:2:0</w:t>
            </w:r>
          </w:p>
        </w:tc>
      </w:tr>
      <w:tr w:rsidR="006C5267" w:rsidRPr="0035198B" w14:paraId="00562012" w14:textId="77777777" w:rsidTr="00096B4F">
        <w:trPr>
          <w:trHeight w:val="20"/>
          <w:jc w:val="center"/>
        </w:trPr>
        <w:tc>
          <w:tcPr>
            <w:tcW w:w="2724" w:type="dxa"/>
            <w:tcBorders>
              <w:left w:val="single" w:sz="4" w:space="0" w:color="FFFFFF"/>
            </w:tcBorders>
            <w:shd w:val="clear" w:color="auto" w:fill="A5A5A5"/>
            <w:hideMark/>
          </w:tcPr>
          <w:p w14:paraId="6EB1B16F" w14:textId="77777777" w:rsidR="006C5267" w:rsidRPr="00882D8E" w:rsidRDefault="006C5267" w:rsidP="00096B4F">
            <w:pPr>
              <w:pStyle w:val="TAH"/>
              <w:rPr>
                <w:color w:val="FFFFFF"/>
              </w:rPr>
            </w:pPr>
            <w:r w:rsidRPr="00882D8E">
              <w:rPr>
                <w:b w:val="0"/>
                <w:color w:val="FFFFFF"/>
              </w:rPr>
              <w:t xml:space="preserve">Picture </w:t>
            </w:r>
            <w:r w:rsidRPr="0035198B">
              <w:rPr>
                <w:b w:val="0"/>
                <w:bCs/>
                <w:color w:val="FFFFFF"/>
              </w:rPr>
              <w:t>aspect</w:t>
            </w:r>
            <w:r w:rsidRPr="00882D8E">
              <w:rPr>
                <w:b w:val="0"/>
                <w:color w:val="FFFFFF"/>
              </w:rPr>
              <w:t xml:space="preserve"> ratio</w:t>
            </w:r>
          </w:p>
        </w:tc>
        <w:tc>
          <w:tcPr>
            <w:tcW w:w="4164" w:type="dxa"/>
            <w:shd w:val="clear" w:color="auto" w:fill="EDEDED"/>
            <w:hideMark/>
          </w:tcPr>
          <w:p w14:paraId="31F0DCDF" w14:textId="77777777" w:rsidR="006C5267" w:rsidRPr="00882D8E" w:rsidRDefault="006C5267" w:rsidP="00096B4F">
            <w:pPr>
              <w:pStyle w:val="TAC"/>
              <w:rPr>
                <w:b/>
              </w:rPr>
            </w:pPr>
            <w:r w:rsidRPr="00882D8E">
              <w:t>16:9</w:t>
            </w:r>
            <w:r>
              <w:t>, 9:16</w:t>
            </w:r>
          </w:p>
        </w:tc>
      </w:tr>
      <w:tr w:rsidR="006C5267" w:rsidRPr="0035198B" w14:paraId="4204E840" w14:textId="77777777" w:rsidTr="00096B4F">
        <w:trPr>
          <w:trHeight w:val="20"/>
          <w:jc w:val="center"/>
        </w:trPr>
        <w:tc>
          <w:tcPr>
            <w:tcW w:w="2724" w:type="dxa"/>
            <w:tcBorders>
              <w:left w:val="single" w:sz="4" w:space="0" w:color="FFFFFF"/>
            </w:tcBorders>
            <w:shd w:val="clear" w:color="auto" w:fill="A5A5A5"/>
            <w:hideMark/>
          </w:tcPr>
          <w:p w14:paraId="031909D7" w14:textId="77777777" w:rsidR="006C5267" w:rsidRPr="00882D8E" w:rsidRDefault="006C5267" w:rsidP="00096B4F">
            <w:pPr>
              <w:pStyle w:val="TAH"/>
              <w:rPr>
                <w:color w:val="FFFFFF"/>
              </w:rPr>
            </w:pPr>
            <w:r w:rsidRPr="00882D8E">
              <w:rPr>
                <w:b w:val="0"/>
                <w:color w:val="FFFFFF"/>
              </w:rPr>
              <w:t>Frame rates</w:t>
            </w:r>
          </w:p>
        </w:tc>
        <w:tc>
          <w:tcPr>
            <w:tcW w:w="4164" w:type="dxa"/>
            <w:shd w:val="clear" w:color="auto" w:fill="DBDBDB"/>
            <w:hideMark/>
          </w:tcPr>
          <w:p w14:paraId="729B3287" w14:textId="579D6427" w:rsidR="006C5267" w:rsidRDefault="006C5267" w:rsidP="00096B4F">
            <w:pPr>
              <w:pStyle w:val="TAC"/>
            </w:pPr>
            <w:r>
              <w:t xml:space="preserve">24, </w:t>
            </w:r>
            <w:r w:rsidRPr="00882D8E">
              <w:t>25, 30</w:t>
            </w:r>
            <w:r>
              <w:t xml:space="preserve"> Hz</w:t>
            </w:r>
          </w:p>
          <w:p w14:paraId="46EE60D0" w14:textId="77777777" w:rsidR="006C5267" w:rsidRPr="00882D8E" w:rsidRDefault="006C5267" w:rsidP="00096B4F">
            <w:pPr>
              <w:pStyle w:val="TAC"/>
              <w:rPr>
                <w:b/>
              </w:rPr>
            </w:pPr>
            <w:r w:rsidRPr="00882D8E">
              <w:t xml:space="preserve">50, 60 </w:t>
            </w:r>
            <w:r>
              <w:t>Hz (Full HD only)</w:t>
            </w:r>
          </w:p>
        </w:tc>
      </w:tr>
      <w:tr w:rsidR="006C5267" w:rsidRPr="0035198B" w14:paraId="58B71651" w14:textId="77777777" w:rsidTr="00096B4F">
        <w:trPr>
          <w:trHeight w:val="20"/>
          <w:jc w:val="center"/>
        </w:trPr>
        <w:tc>
          <w:tcPr>
            <w:tcW w:w="2724" w:type="dxa"/>
            <w:tcBorders>
              <w:left w:val="single" w:sz="4" w:space="0" w:color="FFFFFF"/>
            </w:tcBorders>
            <w:shd w:val="clear" w:color="auto" w:fill="A5A5A5"/>
            <w:hideMark/>
          </w:tcPr>
          <w:p w14:paraId="514EAD2D" w14:textId="77777777" w:rsidR="006C5267" w:rsidRPr="00882D8E" w:rsidRDefault="006C5267" w:rsidP="00096B4F">
            <w:pPr>
              <w:pStyle w:val="TAH"/>
              <w:rPr>
                <w:color w:val="FFFFFF"/>
              </w:rPr>
            </w:pPr>
            <w:r w:rsidRPr="00882D8E">
              <w:rPr>
                <w:b w:val="0"/>
                <w:color w:val="FFFFFF"/>
              </w:rPr>
              <w:t>Bit depth</w:t>
            </w:r>
          </w:p>
        </w:tc>
        <w:tc>
          <w:tcPr>
            <w:tcW w:w="4164" w:type="dxa"/>
            <w:shd w:val="clear" w:color="auto" w:fill="EDEDED"/>
            <w:hideMark/>
          </w:tcPr>
          <w:p w14:paraId="52566D97" w14:textId="77777777" w:rsidR="006C5267" w:rsidRPr="00882D8E" w:rsidRDefault="006C5267" w:rsidP="00096B4F">
            <w:pPr>
              <w:pStyle w:val="TAC"/>
              <w:rPr>
                <w:b/>
              </w:rPr>
            </w:pPr>
            <w:r w:rsidRPr="00882D8E">
              <w:t>8, 10</w:t>
            </w:r>
          </w:p>
        </w:tc>
      </w:tr>
      <w:tr w:rsidR="006C5267" w:rsidRPr="0035198B" w14:paraId="2048A52E" w14:textId="77777777" w:rsidTr="00096B4F">
        <w:trPr>
          <w:trHeight w:val="20"/>
          <w:jc w:val="center"/>
        </w:trPr>
        <w:tc>
          <w:tcPr>
            <w:tcW w:w="2724" w:type="dxa"/>
            <w:tcBorders>
              <w:left w:val="single" w:sz="4" w:space="0" w:color="FFFFFF"/>
            </w:tcBorders>
            <w:shd w:val="clear" w:color="auto" w:fill="A5A5A5"/>
            <w:hideMark/>
          </w:tcPr>
          <w:p w14:paraId="02E000D0" w14:textId="77777777" w:rsidR="006C5267" w:rsidRPr="00882D8E" w:rsidRDefault="006C5267" w:rsidP="00096B4F">
            <w:pPr>
              <w:pStyle w:val="TAH"/>
              <w:rPr>
                <w:color w:val="FFFFFF"/>
              </w:rPr>
            </w:pPr>
            <w:r w:rsidRPr="00882D8E">
              <w:rPr>
                <w:b w:val="0"/>
                <w:color w:val="FFFFFF"/>
              </w:rPr>
              <w:t>Colour space formats</w:t>
            </w:r>
          </w:p>
        </w:tc>
        <w:tc>
          <w:tcPr>
            <w:tcW w:w="4164" w:type="dxa"/>
            <w:shd w:val="clear" w:color="auto" w:fill="DBDBDB"/>
            <w:hideMark/>
          </w:tcPr>
          <w:p w14:paraId="668BE7CE" w14:textId="77777777" w:rsidR="006C5267" w:rsidRPr="00882D8E" w:rsidRDefault="006C5267" w:rsidP="00096B4F">
            <w:pPr>
              <w:pStyle w:val="TAC"/>
              <w:rPr>
                <w:b/>
              </w:rPr>
            </w:pPr>
            <w:r w:rsidRPr="00882D8E">
              <w:t>BT.709, BT.2020</w:t>
            </w:r>
          </w:p>
        </w:tc>
      </w:tr>
      <w:tr w:rsidR="006C5267" w:rsidRPr="0035198B" w14:paraId="3B75D678" w14:textId="77777777" w:rsidTr="00096B4F">
        <w:trPr>
          <w:trHeight w:val="20"/>
          <w:jc w:val="center"/>
        </w:trPr>
        <w:tc>
          <w:tcPr>
            <w:tcW w:w="2724" w:type="dxa"/>
            <w:tcBorders>
              <w:left w:val="single" w:sz="4" w:space="0" w:color="FFFFFF"/>
              <w:bottom w:val="single" w:sz="4" w:space="0" w:color="FFFFFF"/>
            </w:tcBorders>
            <w:shd w:val="clear" w:color="auto" w:fill="A5A5A5"/>
            <w:hideMark/>
          </w:tcPr>
          <w:p w14:paraId="1DF589F0" w14:textId="77777777" w:rsidR="006C5267" w:rsidRPr="00882D8E" w:rsidRDefault="006C5267" w:rsidP="00096B4F">
            <w:pPr>
              <w:pStyle w:val="TAH"/>
              <w:rPr>
                <w:color w:val="FFFFFF"/>
              </w:rPr>
            </w:pPr>
            <w:r w:rsidRPr="00882D8E">
              <w:rPr>
                <w:b w:val="0"/>
                <w:color w:val="FFFFFF"/>
              </w:rPr>
              <w:t>Transfer characteristics</w:t>
            </w:r>
          </w:p>
        </w:tc>
        <w:tc>
          <w:tcPr>
            <w:tcW w:w="4164" w:type="dxa"/>
            <w:shd w:val="clear" w:color="auto" w:fill="EDEDED"/>
            <w:hideMark/>
          </w:tcPr>
          <w:p w14:paraId="6FB986D0" w14:textId="77777777" w:rsidR="006C5267" w:rsidRPr="00882D8E" w:rsidRDefault="006C5267" w:rsidP="00096B4F">
            <w:pPr>
              <w:pStyle w:val="TAC"/>
              <w:rPr>
                <w:b/>
              </w:rPr>
            </w:pPr>
            <w:r w:rsidRPr="00882D8E">
              <w:t>BT.709, BT.2100 (HDR)</w:t>
            </w:r>
          </w:p>
        </w:tc>
      </w:tr>
    </w:tbl>
    <w:p w14:paraId="68005EFC" w14:textId="5DE2A76F" w:rsidR="004B6290" w:rsidRDefault="004B6290" w:rsidP="004B6290">
      <w:pPr>
        <w:pStyle w:val="Heading3"/>
      </w:pPr>
      <w:bookmarkStart w:id="3745" w:name="_Toc88747985"/>
      <w:r>
        <w:t>6.</w:t>
      </w:r>
      <w:r w:rsidR="005D58B4">
        <w:t>5</w:t>
      </w:r>
      <w:r>
        <w:t>.4</w:t>
      </w:r>
      <w:r>
        <w:tab/>
        <w:t>Encoding and Decoding Constraints</w:t>
      </w:r>
      <w:bookmarkEnd w:id="3742"/>
      <w:bookmarkEnd w:id="3743"/>
      <w:bookmarkEnd w:id="3744"/>
      <w:bookmarkEnd w:id="3745"/>
    </w:p>
    <w:p w14:paraId="7148CE8C" w14:textId="655EC388" w:rsidR="004B6290" w:rsidRDefault="004B6290" w:rsidP="00882D8E">
      <w:r>
        <w:t>Table 6.</w:t>
      </w:r>
      <w:r w:rsidR="005D58B4">
        <w:t>5</w:t>
      </w:r>
      <w:r>
        <w:t>.4-1 provides an overview of encoding and decoding constraints for H.264/AVC Full HD and H.265/</w:t>
      </w:r>
      <w:r w:rsidRPr="00882D8E">
        <w:t xml:space="preserve">HEVC </w:t>
      </w:r>
      <w:r w:rsidR="00CC7C69">
        <w:t>for Social Sharing and Messaging scenario</w:t>
      </w:r>
      <w:r>
        <w:t>.</w:t>
      </w:r>
      <w:r w:rsidRPr="00882D8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72AFC55F"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19"/>
        <w:gridCol w:w="2405"/>
        <w:gridCol w:w="2405"/>
        <w:gridCol w:w="2400"/>
      </w:tblGrid>
      <w:tr w:rsidR="00DF0A8F" w:rsidRPr="00090E9E" w14:paraId="4327ECE9" w14:textId="77777777" w:rsidTr="00B35A71">
        <w:trPr>
          <w:trHeight w:val="410"/>
        </w:trPr>
        <w:tc>
          <w:tcPr>
            <w:tcW w:w="1256" w:type="pct"/>
            <w:tcBorders>
              <w:top w:val="single" w:sz="4" w:space="0" w:color="FFFFFF"/>
              <w:left w:val="single" w:sz="4" w:space="0" w:color="FFFFFF"/>
              <w:right w:val="nil"/>
            </w:tcBorders>
            <w:shd w:val="clear" w:color="auto" w:fill="A5A5A5"/>
          </w:tcPr>
          <w:p w14:paraId="38FCF5C4" w14:textId="77777777" w:rsidR="00DF0A8F" w:rsidRPr="00090E9E" w:rsidRDefault="00DF0A8F" w:rsidP="00096B4F">
            <w:pPr>
              <w:pStyle w:val="TAH"/>
              <w:rPr>
                <w:color w:val="FFFFFF"/>
                <w:lang w:val="en-US"/>
              </w:rPr>
            </w:pPr>
            <w:bookmarkStart w:id="3746" w:name="_Toc41600617"/>
            <w:bookmarkStart w:id="3747" w:name="_Toc55813030"/>
            <w:bookmarkStart w:id="3748" w:name="_Toc49377041"/>
            <w:r w:rsidRPr="00090E9E">
              <w:rPr>
                <w:b w:val="0"/>
                <w:color w:val="FFFFFF"/>
                <w:lang w:val="en-US"/>
              </w:rPr>
              <w:t>Encoding and Decoding Constraints</w:t>
            </w:r>
          </w:p>
        </w:tc>
        <w:tc>
          <w:tcPr>
            <w:tcW w:w="1249" w:type="pct"/>
            <w:tcBorders>
              <w:top w:val="single" w:sz="4" w:space="0" w:color="FFFFFF"/>
              <w:left w:val="nil"/>
              <w:right w:val="nil"/>
            </w:tcBorders>
            <w:shd w:val="clear" w:color="auto" w:fill="A5A5A5"/>
          </w:tcPr>
          <w:p w14:paraId="5B6D3CAA" w14:textId="77777777" w:rsidR="00DF0A8F" w:rsidRPr="00090E9E" w:rsidRDefault="00DF0A8F" w:rsidP="00096B4F">
            <w:pPr>
              <w:pStyle w:val="TAH"/>
              <w:rPr>
                <w:b w:val="0"/>
                <w:bCs/>
                <w:color w:val="FFFFFF"/>
                <w:lang w:val="en-US"/>
              </w:rPr>
            </w:pPr>
            <w:r>
              <w:rPr>
                <w:b w:val="0"/>
                <w:bCs/>
                <w:color w:val="FFFFFF"/>
                <w:lang w:val="en-US"/>
              </w:rPr>
              <w:t>General</w:t>
            </w:r>
          </w:p>
        </w:tc>
        <w:tc>
          <w:tcPr>
            <w:tcW w:w="1249" w:type="pct"/>
            <w:tcBorders>
              <w:top w:val="single" w:sz="4" w:space="0" w:color="FFFFFF"/>
              <w:left w:val="nil"/>
              <w:right w:val="nil"/>
            </w:tcBorders>
            <w:shd w:val="clear" w:color="auto" w:fill="A5A5A5"/>
          </w:tcPr>
          <w:p w14:paraId="08BD2525" w14:textId="78EE53EE" w:rsidR="00DF0A8F" w:rsidRPr="00090E9E" w:rsidRDefault="00DF0A8F" w:rsidP="00096B4F">
            <w:pPr>
              <w:pStyle w:val="TAH"/>
              <w:rPr>
                <w:color w:val="FFFFFF"/>
                <w:lang w:val="en-US"/>
              </w:rPr>
            </w:pPr>
            <w:r w:rsidRPr="00090E9E">
              <w:rPr>
                <w:b w:val="0"/>
                <w:bCs/>
                <w:color w:val="FFFFFF"/>
                <w:lang w:val="en-US"/>
              </w:rPr>
              <w:t>H.264/</w:t>
            </w:r>
            <w:r w:rsidRPr="00090E9E">
              <w:rPr>
                <w:b w:val="0"/>
                <w:color w:val="FFFFFF"/>
                <w:lang w:val="en-US"/>
              </w:rPr>
              <w:t>AVC</w:t>
            </w:r>
          </w:p>
        </w:tc>
        <w:tc>
          <w:tcPr>
            <w:tcW w:w="1247" w:type="pct"/>
            <w:tcBorders>
              <w:top w:val="single" w:sz="4" w:space="0" w:color="FFFFFF"/>
              <w:left w:val="nil"/>
              <w:right w:val="single" w:sz="4" w:space="0" w:color="FFFFFF"/>
            </w:tcBorders>
            <w:shd w:val="clear" w:color="auto" w:fill="A5A5A5"/>
          </w:tcPr>
          <w:p w14:paraId="5B46B8AF" w14:textId="6A16C9DE" w:rsidR="00DF0A8F" w:rsidRPr="00090E9E" w:rsidRDefault="00DF0A8F" w:rsidP="00096B4F">
            <w:pPr>
              <w:pStyle w:val="TAH"/>
              <w:rPr>
                <w:color w:val="FFFFFF"/>
                <w:lang w:val="en-US"/>
              </w:rPr>
            </w:pPr>
            <w:r w:rsidRPr="00090E9E">
              <w:rPr>
                <w:b w:val="0"/>
                <w:bCs/>
                <w:color w:val="FFFFFF"/>
                <w:lang w:val="en-US"/>
              </w:rPr>
              <w:t>H.265/</w:t>
            </w:r>
            <w:r w:rsidRPr="00090E9E">
              <w:rPr>
                <w:b w:val="0"/>
                <w:color w:val="FFFFFF"/>
                <w:lang w:val="en-US"/>
              </w:rPr>
              <w:t>HEVC</w:t>
            </w:r>
          </w:p>
        </w:tc>
      </w:tr>
      <w:tr w:rsidR="00DF0A8F" w:rsidRPr="00090E9E" w14:paraId="364978F4" w14:textId="77777777" w:rsidTr="00B35A71">
        <w:trPr>
          <w:trHeight w:val="410"/>
        </w:trPr>
        <w:tc>
          <w:tcPr>
            <w:tcW w:w="1256" w:type="pct"/>
            <w:tcBorders>
              <w:top w:val="single" w:sz="4" w:space="0" w:color="FFFFFF"/>
              <w:left w:val="single" w:sz="4" w:space="0" w:color="FFFFFF"/>
            </w:tcBorders>
            <w:shd w:val="clear" w:color="auto" w:fill="A5A5A5"/>
          </w:tcPr>
          <w:p w14:paraId="6DB89097" w14:textId="77777777" w:rsidR="00DF0A8F" w:rsidRPr="00090E9E" w:rsidRDefault="00DF0A8F" w:rsidP="00096B4F">
            <w:pPr>
              <w:pStyle w:val="TAH"/>
              <w:rPr>
                <w:color w:val="FFFFFF"/>
                <w:lang w:val="en-US"/>
              </w:rPr>
            </w:pPr>
            <w:r w:rsidRPr="00090E9E">
              <w:rPr>
                <w:b w:val="0"/>
                <w:color w:val="FFFFFF"/>
                <w:lang w:val="en-US"/>
              </w:rPr>
              <w:t>Relevant Codec and Codec Profile/Levels</w:t>
            </w:r>
          </w:p>
        </w:tc>
        <w:tc>
          <w:tcPr>
            <w:tcW w:w="1249" w:type="pct"/>
            <w:shd w:val="clear" w:color="auto" w:fill="DBDBDB"/>
          </w:tcPr>
          <w:p w14:paraId="5C8FEAEA" w14:textId="77777777" w:rsidR="00DF0A8F" w:rsidRDefault="00DF0A8F" w:rsidP="00096B4F">
            <w:pPr>
              <w:pStyle w:val="TAC"/>
            </w:pPr>
            <w:r>
              <w:t>Profile suitable for messaging content, no specific requirements.</w:t>
            </w:r>
          </w:p>
          <w:p w14:paraId="1833E8CE" w14:textId="77777777" w:rsidR="00DF0A8F" w:rsidRPr="00975E7A" w:rsidRDefault="00DF0A8F" w:rsidP="00096B4F">
            <w:pPr>
              <w:pStyle w:val="TAC"/>
            </w:pPr>
            <w:r>
              <w:t>Levels to meet the above formats</w:t>
            </w:r>
          </w:p>
        </w:tc>
        <w:tc>
          <w:tcPr>
            <w:tcW w:w="1249" w:type="pct"/>
            <w:shd w:val="clear" w:color="auto" w:fill="DBDBDB"/>
          </w:tcPr>
          <w:p w14:paraId="1A76D97D" w14:textId="77777777" w:rsidR="00DF0A8F" w:rsidRPr="00975E7A" w:rsidRDefault="00DF0A8F" w:rsidP="00096B4F">
            <w:pPr>
              <w:pStyle w:val="TAC"/>
            </w:pPr>
            <w:r w:rsidRPr="00975E7A">
              <w:t xml:space="preserve">H.264/AVC Progressive High Profile </w:t>
            </w:r>
          </w:p>
          <w:p w14:paraId="5C826228" w14:textId="1ACFF8BA" w:rsidR="00DF0A8F" w:rsidRPr="00975E7A" w:rsidRDefault="00DF0A8F" w:rsidP="00096B4F">
            <w:pPr>
              <w:pStyle w:val="TAC"/>
              <w:rPr>
                <w:b/>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10FC78E4" w14:textId="6EBC10EB" w:rsidR="00DF0A8F" w:rsidRPr="00975E7A" w:rsidRDefault="00DF0A8F" w:rsidP="00096B4F">
            <w:pPr>
              <w:pStyle w:val="TAC"/>
              <w:rPr>
                <w:b/>
              </w:rPr>
            </w:pPr>
            <w:r w:rsidRPr="00975E7A">
              <w:t xml:space="preserve">H.265/HEVC </w:t>
            </w:r>
            <w:r w:rsidR="00D6108B">
              <w:t>Main 10</w:t>
            </w:r>
            <w:r w:rsidRPr="00975E7A">
              <w:t xml:space="preserve"> Profile  </w:t>
            </w:r>
          </w:p>
          <w:p w14:paraId="40B68CEF" w14:textId="2DF83E95" w:rsidR="00DF0A8F" w:rsidRPr="00975E7A" w:rsidRDefault="00DF0A8F" w:rsidP="00096B4F">
            <w:pPr>
              <w:pStyle w:val="TAC"/>
              <w:rPr>
                <w:lang w:val="en-US"/>
              </w:rPr>
            </w:pPr>
            <w:r w:rsidRPr="00975E7A">
              <w:t xml:space="preserve">Level </w:t>
            </w:r>
            <w:r>
              <w:t>4</w:t>
            </w:r>
            <w:r w:rsidRPr="00975E7A">
              <w:t>.</w:t>
            </w:r>
            <w:r>
              <w:t>1, 5.1</w:t>
            </w:r>
          </w:p>
        </w:tc>
      </w:tr>
      <w:tr w:rsidR="00DF0A8F" w:rsidRPr="00090E9E" w14:paraId="0EC4A483" w14:textId="77777777" w:rsidTr="00B35A71">
        <w:trPr>
          <w:trHeight w:val="410"/>
        </w:trPr>
        <w:tc>
          <w:tcPr>
            <w:tcW w:w="1256" w:type="pct"/>
            <w:tcBorders>
              <w:left w:val="single" w:sz="4" w:space="0" w:color="FFFFFF"/>
            </w:tcBorders>
            <w:shd w:val="clear" w:color="auto" w:fill="A5A5A5"/>
          </w:tcPr>
          <w:p w14:paraId="3BB1F119" w14:textId="77777777" w:rsidR="00DF0A8F" w:rsidRPr="00090E9E" w:rsidRDefault="00DF0A8F" w:rsidP="00096B4F">
            <w:pPr>
              <w:pStyle w:val="TAH"/>
              <w:rPr>
                <w:color w:val="FFFFFF"/>
                <w:lang w:val="en-US"/>
              </w:rPr>
            </w:pPr>
            <w:r w:rsidRPr="00090E9E">
              <w:rPr>
                <w:b w:val="0"/>
                <w:bCs/>
                <w:color w:val="FFFFFF"/>
                <w:lang w:val="en-US"/>
              </w:rPr>
              <w:t>Random access frequency</w:t>
            </w:r>
          </w:p>
        </w:tc>
        <w:tc>
          <w:tcPr>
            <w:tcW w:w="1249" w:type="pct"/>
            <w:shd w:val="clear" w:color="auto" w:fill="EDEDED"/>
          </w:tcPr>
          <w:p w14:paraId="347B185C" w14:textId="77777777" w:rsidR="00DF0A8F" w:rsidRPr="00090E9E" w:rsidRDefault="00DF0A8F" w:rsidP="00096B4F">
            <w:pPr>
              <w:pStyle w:val="TAC"/>
            </w:pPr>
            <w:r>
              <w:t>1 second and 10 seconds</w:t>
            </w:r>
          </w:p>
        </w:tc>
        <w:tc>
          <w:tcPr>
            <w:tcW w:w="1249" w:type="pct"/>
            <w:shd w:val="clear" w:color="auto" w:fill="EDEDED"/>
          </w:tcPr>
          <w:p w14:paraId="716257D0" w14:textId="2785A6B5" w:rsidR="00DF0A8F" w:rsidRPr="00090E9E" w:rsidRDefault="00DF0A8F" w:rsidP="00096B4F">
            <w:pPr>
              <w:pStyle w:val="TAC"/>
              <w:rPr>
                <w:lang w:val="en-US"/>
              </w:rPr>
            </w:pPr>
            <w:r w:rsidRPr="00090E9E">
              <w:t xml:space="preserve">1 and </w:t>
            </w:r>
            <w:r>
              <w:t>10</w:t>
            </w:r>
            <w:r w:rsidRPr="00090E9E">
              <w:t> seconds</w:t>
            </w:r>
          </w:p>
        </w:tc>
        <w:tc>
          <w:tcPr>
            <w:tcW w:w="1247" w:type="pct"/>
            <w:shd w:val="clear" w:color="auto" w:fill="EDEDED"/>
          </w:tcPr>
          <w:p w14:paraId="64CFB0F5" w14:textId="4D5939A8" w:rsidR="00DF0A8F" w:rsidRPr="00090E9E" w:rsidRDefault="00DF0A8F" w:rsidP="00096B4F">
            <w:pPr>
              <w:pStyle w:val="TAC"/>
              <w:rPr>
                <w:lang w:val="en-US"/>
              </w:rPr>
            </w:pPr>
            <w:r w:rsidRPr="00090E9E">
              <w:t xml:space="preserve">1 and </w:t>
            </w:r>
            <w:r>
              <w:t>10</w:t>
            </w:r>
            <w:r w:rsidRPr="00090E9E">
              <w:t> seconds</w:t>
            </w:r>
          </w:p>
        </w:tc>
      </w:tr>
      <w:tr w:rsidR="00DF0A8F" w:rsidRPr="00090E9E" w14:paraId="3D42AA5B" w14:textId="77777777" w:rsidTr="00B35A71">
        <w:trPr>
          <w:trHeight w:val="410"/>
        </w:trPr>
        <w:tc>
          <w:tcPr>
            <w:tcW w:w="1256" w:type="pct"/>
            <w:tcBorders>
              <w:left w:val="single" w:sz="4" w:space="0" w:color="FFFFFF"/>
            </w:tcBorders>
            <w:shd w:val="clear" w:color="auto" w:fill="A5A5A5"/>
          </w:tcPr>
          <w:p w14:paraId="28E7F295" w14:textId="77777777" w:rsidR="00DF0A8F" w:rsidRPr="00090E9E" w:rsidRDefault="00DF0A8F" w:rsidP="00096B4F">
            <w:pPr>
              <w:pStyle w:val="TAH"/>
              <w:rPr>
                <w:color w:val="FFFFFF"/>
                <w:lang w:val="en-US"/>
              </w:rPr>
            </w:pPr>
            <w:r w:rsidRPr="00090E9E">
              <w:rPr>
                <w:b w:val="0"/>
                <w:bCs/>
                <w:color w:val="FFFFFF"/>
                <w:lang w:val="en-US"/>
              </w:rPr>
              <w:t>Bit rates and quality configuration</w:t>
            </w:r>
          </w:p>
        </w:tc>
        <w:tc>
          <w:tcPr>
            <w:tcW w:w="1249" w:type="pct"/>
            <w:shd w:val="clear" w:color="auto" w:fill="EDEDED"/>
          </w:tcPr>
          <w:p w14:paraId="6552126C" w14:textId="77777777" w:rsidR="00DF0A8F" w:rsidRPr="00090E9E" w:rsidRDefault="00DF0A8F" w:rsidP="00096B4F">
            <w:pPr>
              <w:pStyle w:val="TAC"/>
            </w:pPr>
            <w:r w:rsidRPr="00090E9E">
              <w:t>Capped-VBR (social sharing) and VBR (messaging)</w:t>
            </w:r>
          </w:p>
          <w:p w14:paraId="1899A057" w14:textId="77777777" w:rsidR="00DF0A8F" w:rsidRPr="00090E9E" w:rsidRDefault="00DF0A8F" w:rsidP="00096B4F">
            <w:pPr>
              <w:pStyle w:val="TAC"/>
            </w:pPr>
            <w:r w:rsidRPr="00090E9E">
              <w:t>Fixed QP</w:t>
            </w:r>
          </w:p>
        </w:tc>
        <w:tc>
          <w:tcPr>
            <w:tcW w:w="1249" w:type="pct"/>
            <w:shd w:val="clear" w:color="auto" w:fill="EDEDED"/>
          </w:tcPr>
          <w:p w14:paraId="58A8DAAF" w14:textId="77777777" w:rsidR="00DF0A8F" w:rsidRPr="00090E9E" w:rsidRDefault="00DF0A8F" w:rsidP="00096B4F">
            <w:pPr>
              <w:pStyle w:val="TAC"/>
            </w:pPr>
            <w:r w:rsidRPr="00090E9E">
              <w:t>B = {</w:t>
            </w:r>
            <w:r w:rsidRPr="00975E7A">
              <w:t>5</w:t>
            </w:r>
            <w:r w:rsidRPr="00090E9E">
              <w:t xml:space="preserve">, </w:t>
            </w:r>
            <w:r w:rsidRPr="00975E7A">
              <w:t>10</w:t>
            </w:r>
            <w:r w:rsidRPr="00090E9E">
              <w:t>,</w:t>
            </w:r>
            <w:r w:rsidRPr="00975E7A">
              <w:t>15</w:t>
            </w:r>
            <w:r w:rsidRPr="00090E9E">
              <w:t>,</w:t>
            </w:r>
            <w:r w:rsidRPr="00975E7A">
              <w:t xml:space="preserve"> 2</w:t>
            </w:r>
            <w:r w:rsidRPr="00090E9E">
              <w:t>0} Mbps</w:t>
            </w:r>
          </w:p>
          <w:p w14:paraId="60DA4470" w14:textId="77777777" w:rsidR="00DF0A8F" w:rsidRPr="00090E9E" w:rsidRDefault="00DF0A8F" w:rsidP="00096B4F">
            <w:pPr>
              <w:pStyle w:val="TAC"/>
            </w:pPr>
            <w:r w:rsidRPr="00090E9E">
              <w:t>Capped-VBR (social sharing) and VBR (messaging)</w:t>
            </w:r>
          </w:p>
          <w:p w14:paraId="308066DD" w14:textId="77777777" w:rsidR="00DF0A8F" w:rsidRPr="00090E9E" w:rsidRDefault="00DF0A8F" w:rsidP="00096B4F">
            <w:pPr>
              <w:pStyle w:val="TAC"/>
              <w:rPr>
                <w:lang w:val="en-US"/>
              </w:rPr>
            </w:pPr>
            <w:r w:rsidRPr="00090E9E">
              <w:t>Fixed QP</w:t>
            </w:r>
          </w:p>
        </w:tc>
        <w:tc>
          <w:tcPr>
            <w:tcW w:w="1247" w:type="pct"/>
            <w:shd w:val="clear" w:color="auto" w:fill="EDEDED"/>
          </w:tcPr>
          <w:p w14:paraId="48F6EE86" w14:textId="77777777" w:rsidR="00DF0A8F" w:rsidRPr="00090E9E" w:rsidRDefault="00DF0A8F" w:rsidP="00096B4F">
            <w:pPr>
              <w:pStyle w:val="TAC"/>
            </w:pPr>
            <w:r w:rsidRPr="00090E9E">
              <w:t>B = {2.5, 5, 7.5,10} Mbps</w:t>
            </w:r>
          </w:p>
          <w:p w14:paraId="44295409" w14:textId="77777777" w:rsidR="00DF0A8F" w:rsidRPr="00090E9E" w:rsidRDefault="00DF0A8F" w:rsidP="00096B4F">
            <w:pPr>
              <w:pStyle w:val="TAC"/>
            </w:pPr>
            <w:r w:rsidRPr="00090E9E">
              <w:t>Capped-VBR (social sharing) and VBR (messaging)</w:t>
            </w:r>
          </w:p>
          <w:p w14:paraId="0089B072" w14:textId="77777777" w:rsidR="00DF0A8F" w:rsidRPr="00090E9E" w:rsidRDefault="00DF0A8F" w:rsidP="00096B4F">
            <w:pPr>
              <w:pStyle w:val="TAC"/>
              <w:rPr>
                <w:lang w:val="en-US"/>
              </w:rPr>
            </w:pPr>
            <w:r w:rsidRPr="00090E9E">
              <w:t>Fixed QP</w:t>
            </w:r>
          </w:p>
        </w:tc>
      </w:tr>
      <w:tr w:rsidR="00DF0A8F" w:rsidRPr="00090E9E" w14:paraId="3DFDCB42" w14:textId="77777777" w:rsidTr="00B35A71">
        <w:trPr>
          <w:trHeight w:val="410"/>
        </w:trPr>
        <w:tc>
          <w:tcPr>
            <w:tcW w:w="1256" w:type="pct"/>
            <w:tcBorders>
              <w:left w:val="single" w:sz="4" w:space="0" w:color="FFFFFF"/>
            </w:tcBorders>
            <w:shd w:val="clear" w:color="auto" w:fill="A5A5A5"/>
          </w:tcPr>
          <w:p w14:paraId="418E2D97" w14:textId="77777777" w:rsidR="00DF0A8F" w:rsidRPr="00090E9E" w:rsidRDefault="00DF0A8F" w:rsidP="00096B4F">
            <w:pPr>
              <w:pStyle w:val="TAH"/>
              <w:rPr>
                <w:color w:val="FFFFFF"/>
                <w:lang w:val="en-US"/>
              </w:rPr>
            </w:pPr>
            <w:r w:rsidRPr="00090E9E">
              <w:rPr>
                <w:b w:val="0"/>
                <w:color w:val="FFFFFF"/>
                <w:lang w:val="en-US"/>
              </w:rPr>
              <w:t>Bit rate parameters (CBR, VBR, CAE, HRD parameters)</w:t>
            </w:r>
          </w:p>
        </w:tc>
        <w:tc>
          <w:tcPr>
            <w:tcW w:w="1249" w:type="pct"/>
            <w:shd w:val="clear" w:color="auto" w:fill="DBDBDB"/>
          </w:tcPr>
          <w:p w14:paraId="0677D892" w14:textId="77777777" w:rsidR="00DF0A8F" w:rsidRPr="00090E9E" w:rsidRDefault="00DF0A8F" w:rsidP="00096B4F">
            <w:pPr>
              <w:pStyle w:val="TAC"/>
            </w:pPr>
            <w:r>
              <w:t>Covering a range of relevant bitrates and qualities</w:t>
            </w:r>
          </w:p>
        </w:tc>
        <w:tc>
          <w:tcPr>
            <w:tcW w:w="1249" w:type="pct"/>
            <w:shd w:val="clear" w:color="auto" w:fill="DBDBDB"/>
          </w:tcPr>
          <w:p w14:paraId="3EBBFCEE" w14:textId="77777777" w:rsidR="00DF0A8F" w:rsidRPr="00090E9E" w:rsidRDefault="00DF0A8F" w:rsidP="00096B4F">
            <w:pPr>
              <w:pStyle w:val="TAC"/>
              <w:rPr>
                <w:lang w:val="en-US"/>
              </w:rPr>
            </w:pPr>
            <w:r w:rsidRPr="00090E9E">
              <w:t>No latency requirements beyond RAP so picture reordering allowed</w:t>
            </w:r>
          </w:p>
        </w:tc>
        <w:tc>
          <w:tcPr>
            <w:tcW w:w="1247" w:type="pct"/>
            <w:shd w:val="clear" w:color="auto" w:fill="DBDBDB"/>
          </w:tcPr>
          <w:p w14:paraId="4CE31086" w14:textId="77777777" w:rsidR="00DF0A8F" w:rsidRPr="00090E9E" w:rsidRDefault="00DF0A8F" w:rsidP="00096B4F">
            <w:pPr>
              <w:pStyle w:val="TAC"/>
              <w:rPr>
                <w:lang w:val="en-US"/>
              </w:rPr>
            </w:pPr>
            <w:r w:rsidRPr="00090E9E">
              <w:t>No latency requirements beyond RAP so picture reordering allowed</w:t>
            </w:r>
          </w:p>
        </w:tc>
      </w:tr>
      <w:tr w:rsidR="00DF0A8F" w:rsidRPr="00090E9E" w14:paraId="2574AE52" w14:textId="77777777" w:rsidTr="00B35A71">
        <w:trPr>
          <w:trHeight w:val="410"/>
        </w:trPr>
        <w:tc>
          <w:tcPr>
            <w:tcW w:w="1256" w:type="pct"/>
            <w:tcBorders>
              <w:left w:val="single" w:sz="4" w:space="0" w:color="FFFFFF"/>
            </w:tcBorders>
            <w:shd w:val="clear" w:color="auto" w:fill="A5A5A5"/>
          </w:tcPr>
          <w:p w14:paraId="4C6B7001" w14:textId="77777777" w:rsidR="00DF0A8F" w:rsidRPr="00090E9E" w:rsidRDefault="00DF0A8F" w:rsidP="00096B4F">
            <w:pPr>
              <w:pStyle w:val="TAH"/>
              <w:rPr>
                <w:color w:val="FFFFFF"/>
                <w:lang w:val="en-US"/>
              </w:rPr>
            </w:pPr>
            <w:r w:rsidRPr="00090E9E">
              <w:rPr>
                <w:b w:val="0"/>
                <w:color w:val="FFFFFF"/>
                <w:lang w:val="en-US"/>
              </w:rPr>
              <w:t>Latency requirements and specific encoding settings</w:t>
            </w:r>
          </w:p>
        </w:tc>
        <w:tc>
          <w:tcPr>
            <w:tcW w:w="1249" w:type="pct"/>
            <w:shd w:val="clear" w:color="auto" w:fill="DBDBDB"/>
          </w:tcPr>
          <w:p w14:paraId="50B4A5B6" w14:textId="77777777" w:rsidR="00DF0A8F" w:rsidRPr="00090E9E" w:rsidRDefault="00DF0A8F" w:rsidP="00096B4F">
            <w:pPr>
              <w:pStyle w:val="TAC"/>
            </w:pPr>
            <w:r>
              <w:t>No latency requirements</w:t>
            </w:r>
          </w:p>
        </w:tc>
        <w:tc>
          <w:tcPr>
            <w:tcW w:w="1249" w:type="pct"/>
            <w:shd w:val="clear" w:color="auto" w:fill="DBDBDB"/>
          </w:tcPr>
          <w:p w14:paraId="3D461EAB" w14:textId="77777777" w:rsidR="00DF0A8F" w:rsidRDefault="00DF0A8F" w:rsidP="00096B4F">
            <w:pPr>
              <w:pStyle w:val="TAC"/>
            </w:pPr>
            <w:r>
              <w:t>No specific requirements</w:t>
            </w:r>
          </w:p>
          <w:p w14:paraId="46136102" w14:textId="7305BBF1" w:rsidR="00DF0A8F" w:rsidRPr="00090E9E" w:rsidRDefault="00DF0A8F" w:rsidP="00096B4F">
            <w:pPr>
              <w:pStyle w:val="TAC"/>
              <w:rPr>
                <w:lang w:val="en-US"/>
              </w:rPr>
            </w:pPr>
          </w:p>
        </w:tc>
        <w:tc>
          <w:tcPr>
            <w:tcW w:w="1247" w:type="pct"/>
            <w:shd w:val="clear" w:color="auto" w:fill="DBDBDB"/>
          </w:tcPr>
          <w:p w14:paraId="707D703A" w14:textId="77777777" w:rsidR="00DF0A8F" w:rsidRDefault="00DF0A8F" w:rsidP="00096B4F">
            <w:pPr>
              <w:pStyle w:val="TAC"/>
            </w:pPr>
            <w:r>
              <w:t>No specific requirements</w:t>
            </w:r>
          </w:p>
          <w:p w14:paraId="17474D7F" w14:textId="3E080B8E" w:rsidR="00DF0A8F" w:rsidRPr="00090E9E" w:rsidRDefault="00DF0A8F" w:rsidP="00096B4F">
            <w:pPr>
              <w:pStyle w:val="TAC"/>
              <w:rPr>
                <w:lang w:val="en-US"/>
              </w:rPr>
            </w:pPr>
          </w:p>
        </w:tc>
      </w:tr>
      <w:tr w:rsidR="00DF0A8F" w:rsidRPr="00090E9E" w14:paraId="2CB7A567" w14:textId="77777777" w:rsidTr="00B35A71">
        <w:trPr>
          <w:trHeight w:val="410"/>
        </w:trPr>
        <w:tc>
          <w:tcPr>
            <w:tcW w:w="1256" w:type="pct"/>
            <w:tcBorders>
              <w:left w:val="single" w:sz="4" w:space="0" w:color="FFFFFF"/>
            </w:tcBorders>
            <w:shd w:val="clear" w:color="auto" w:fill="A5A5A5"/>
          </w:tcPr>
          <w:p w14:paraId="08504793" w14:textId="77777777" w:rsidR="00DF0A8F" w:rsidRPr="00090E9E" w:rsidRDefault="00DF0A8F" w:rsidP="00096B4F">
            <w:pPr>
              <w:pStyle w:val="TAH"/>
              <w:rPr>
                <w:b w:val="0"/>
                <w:bCs/>
                <w:color w:val="FFFFFF"/>
                <w:lang w:val="en-US"/>
              </w:rPr>
            </w:pPr>
            <w:r w:rsidRPr="00090E9E">
              <w:rPr>
                <w:b w:val="0"/>
                <w:bCs/>
                <w:color w:val="FFFFFF"/>
                <w:lang w:val="en-US"/>
              </w:rPr>
              <w:t xml:space="preserve">Encoding complexity context </w:t>
            </w:r>
          </w:p>
        </w:tc>
        <w:tc>
          <w:tcPr>
            <w:tcW w:w="1249" w:type="pct"/>
            <w:shd w:val="clear" w:color="auto" w:fill="EDEDED"/>
          </w:tcPr>
          <w:p w14:paraId="0AD68655" w14:textId="77777777" w:rsidR="00DF0A8F" w:rsidRPr="00975E7A" w:rsidRDefault="00DF0A8F" w:rsidP="00096B4F">
            <w:pPr>
              <w:pStyle w:val="TAC"/>
            </w:pPr>
            <w:r w:rsidRPr="00090E9E">
              <w:t>real-time encoding (social sharing), offline encoding (messaging)</w:t>
            </w:r>
            <w:r>
              <w:t xml:space="preserve"> on mobile device, single path</w:t>
            </w:r>
          </w:p>
        </w:tc>
        <w:tc>
          <w:tcPr>
            <w:tcW w:w="1249" w:type="pct"/>
            <w:shd w:val="clear" w:color="auto" w:fill="EDEDED"/>
          </w:tcPr>
          <w:p w14:paraId="16A042E1" w14:textId="6098288B" w:rsidR="00DF0A8F" w:rsidRDefault="00DF0A8F" w:rsidP="00096B4F">
            <w:pPr>
              <w:pStyle w:val="TAC"/>
            </w:pPr>
          </w:p>
          <w:p w14:paraId="1D328237" w14:textId="0ED98C47" w:rsidR="00DF0A8F" w:rsidRPr="00975E7A" w:rsidRDefault="004306B3" w:rsidP="00096B4F">
            <w:pPr>
              <w:pStyle w:val="TAC"/>
              <w:rPr>
                <w:lang w:val="en-US"/>
              </w:rPr>
            </w:pPr>
            <w:r>
              <w:t>see</w:t>
            </w:r>
            <w:r w:rsidR="00573187">
              <w:t xml:space="preserve"> General</w:t>
            </w:r>
          </w:p>
        </w:tc>
        <w:tc>
          <w:tcPr>
            <w:tcW w:w="1247" w:type="pct"/>
            <w:shd w:val="clear" w:color="auto" w:fill="EDEDED"/>
          </w:tcPr>
          <w:p w14:paraId="429AB3BF" w14:textId="723C5880" w:rsidR="00DF0A8F" w:rsidRDefault="00DF0A8F" w:rsidP="00096B4F">
            <w:pPr>
              <w:pStyle w:val="TAC"/>
            </w:pPr>
          </w:p>
          <w:p w14:paraId="43EE6C25" w14:textId="4AE749D2" w:rsidR="00DF0A8F" w:rsidRPr="00975E7A" w:rsidRDefault="00573187" w:rsidP="00096B4F">
            <w:pPr>
              <w:pStyle w:val="TAC"/>
              <w:rPr>
                <w:lang w:val="en-US"/>
              </w:rPr>
            </w:pPr>
            <w:r>
              <w:t>see General</w:t>
            </w:r>
          </w:p>
        </w:tc>
      </w:tr>
      <w:tr w:rsidR="00DF0A8F" w14:paraId="312D3778" w14:textId="77777777" w:rsidTr="00B35A71">
        <w:trPr>
          <w:trHeight w:val="410"/>
        </w:trPr>
        <w:tc>
          <w:tcPr>
            <w:tcW w:w="1256" w:type="pct"/>
            <w:tcBorders>
              <w:left w:val="single" w:sz="4" w:space="0" w:color="FFFFFF"/>
              <w:bottom w:val="single" w:sz="4" w:space="0" w:color="FFFFFF"/>
            </w:tcBorders>
            <w:shd w:val="clear" w:color="auto" w:fill="A5A5A5"/>
          </w:tcPr>
          <w:p w14:paraId="1C5131B8" w14:textId="77777777" w:rsidR="00DF0A8F" w:rsidRPr="00090E9E" w:rsidRDefault="00DF0A8F" w:rsidP="00096B4F">
            <w:pPr>
              <w:pStyle w:val="TAH"/>
              <w:rPr>
                <w:color w:val="FFFFFF"/>
                <w:lang w:val="en-US"/>
              </w:rPr>
            </w:pPr>
            <w:r w:rsidRPr="00090E9E">
              <w:rPr>
                <w:b w:val="0"/>
                <w:color w:val="FFFFFF"/>
                <w:lang w:val="en-US"/>
              </w:rPr>
              <w:t>Required decoding capabilities</w:t>
            </w:r>
          </w:p>
        </w:tc>
        <w:tc>
          <w:tcPr>
            <w:tcW w:w="1249" w:type="pct"/>
            <w:shd w:val="clear" w:color="auto" w:fill="DBDBDB"/>
          </w:tcPr>
          <w:p w14:paraId="71ED1664" w14:textId="77777777" w:rsidR="00DF0A8F" w:rsidRDefault="00DF0A8F" w:rsidP="00096B4F">
            <w:pPr>
              <w:pStyle w:val="TAC"/>
            </w:pPr>
            <w:r>
              <w:t>Profile suitable for messaging content, no specific requirements.</w:t>
            </w:r>
          </w:p>
          <w:p w14:paraId="2F80DD29" w14:textId="77777777" w:rsidR="00DF0A8F" w:rsidRPr="00975E7A" w:rsidRDefault="00DF0A8F" w:rsidP="00096B4F">
            <w:pPr>
              <w:pStyle w:val="TAC"/>
            </w:pPr>
            <w:r>
              <w:t>Levels to meet the above formats</w:t>
            </w:r>
          </w:p>
        </w:tc>
        <w:tc>
          <w:tcPr>
            <w:tcW w:w="1249" w:type="pct"/>
            <w:shd w:val="clear" w:color="auto" w:fill="DBDBDB"/>
          </w:tcPr>
          <w:p w14:paraId="7DB137D8" w14:textId="77777777" w:rsidR="00DF0A8F" w:rsidRPr="00975E7A" w:rsidRDefault="00DF0A8F" w:rsidP="00096B4F">
            <w:pPr>
              <w:pStyle w:val="TAC"/>
            </w:pPr>
            <w:r w:rsidRPr="00975E7A">
              <w:t xml:space="preserve">H.264/AVC Progressive High Profile </w:t>
            </w:r>
          </w:p>
          <w:p w14:paraId="46EFFAD0" w14:textId="77B2F14F" w:rsidR="00DF0A8F" w:rsidRPr="00975E7A" w:rsidRDefault="00DF0A8F" w:rsidP="00096B4F">
            <w:pPr>
              <w:pStyle w:val="TAC"/>
              <w:rPr>
                <w:lang w:val="en-US"/>
              </w:rPr>
            </w:pPr>
            <w:r w:rsidRPr="00975E7A">
              <w:rPr>
                <w:lang w:eastAsia="en-GB"/>
              </w:rPr>
              <w:t xml:space="preserve">Level </w:t>
            </w:r>
            <w:r>
              <w:rPr>
                <w:lang w:eastAsia="en-GB"/>
              </w:rPr>
              <w:t>4</w:t>
            </w:r>
            <w:r w:rsidRPr="00975E7A">
              <w:rPr>
                <w:lang w:eastAsia="en-GB"/>
              </w:rPr>
              <w:t>.</w:t>
            </w:r>
            <w:r>
              <w:rPr>
                <w:lang w:eastAsia="en-GB"/>
              </w:rPr>
              <w:t>2, 5.2</w:t>
            </w:r>
          </w:p>
        </w:tc>
        <w:tc>
          <w:tcPr>
            <w:tcW w:w="1247" w:type="pct"/>
            <w:shd w:val="clear" w:color="auto" w:fill="DBDBDB"/>
          </w:tcPr>
          <w:p w14:paraId="7F75D706" w14:textId="3FE1F06C" w:rsidR="00DF0A8F" w:rsidRPr="00975E7A" w:rsidRDefault="00DF0A8F" w:rsidP="00096B4F">
            <w:pPr>
              <w:pStyle w:val="TAC"/>
              <w:rPr>
                <w:b/>
              </w:rPr>
            </w:pPr>
            <w:r w:rsidRPr="00975E7A">
              <w:t xml:space="preserve">H.265/HEVC </w:t>
            </w:r>
            <w:r w:rsidR="00D6108B">
              <w:t>Main 10</w:t>
            </w:r>
            <w:r w:rsidRPr="00975E7A">
              <w:t xml:space="preserve"> Profile  </w:t>
            </w:r>
          </w:p>
          <w:p w14:paraId="7ADAA65D" w14:textId="24C2DF00" w:rsidR="00DF0A8F" w:rsidRPr="00975E7A" w:rsidRDefault="00DF0A8F" w:rsidP="00096B4F">
            <w:pPr>
              <w:pStyle w:val="TAC"/>
              <w:rPr>
                <w:lang w:val="en-US"/>
              </w:rPr>
            </w:pPr>
            <w:r w:rsidRPr="00975E7A">
              <w:t xml:space="preserve">Level </w:t>
            </w:r>
            <w:r>
              <w:t>4</w:t>
            </w:r>
            <w:r w:rsidRPr="00975E7A">
              <w:t>.</w:t>
            </w:r>
            <w:r>
              <w:t>1, 5.1</w:t>
            </w:r>
          </w:p>
        </w:tc>
      </w:tr>
    </w:tbl>
    <w:p w14:paraId="0B36CDD7" w14:textId="78961AC0" w:rsidR="004B6290" w:rsidRDefault="004B6290" w:rsidP="004B6290">
      <w:pPr>
        <w:pStyle w:val="Heading3"/>
      </w:pPr>
      <w:bookmarkStart w:id="3749" w:name="_Toc88747986"/>
      <w:r>
        <w:t>6.</w:t>
      </w:r>
      <w:r w:rsidR="00813412">
        <w:t>5</w:t>
      </w:r>
      <w:r>
        <w:t>.5</w:t>
      </w:r>
      <w:r>
        <w:tab/>
        <w:t>Performance Metrics</w:t>
      </w:r>
      <w:bookmarkEnd w:id="3746"/>
      <w:bookmarkEnd w:id="3747"/>
      <w:bookmarkEnd w:id="3748"/>
      <w:bookmarkEnd w:id="3749"/>
    </w:p>
    <w:p w14:paraId="6CEFE058" w14:textId="094EE041" w:rsidR="00D10FC8" w:rsidRDefault="00D10FC8" w:rsidP="00D10FC8">
      <w:bookmarkStart w:id="3750" w:name="_Toc41600618"/>
      <w:bookmarkStart w:id="3751" w:name="_Toc55813031"/>
      <w:bookmarkStart w:id="3752" w:name="_Toc49377042"/>
      <w:r>
        <w:t xml:space="preserve">All metrics as defined in clause 5.5 are expected to be reported. </w:t>
      </w:r>
    </w:p>
    <w:p w14:paraId="497E86F4" w14:textId="77777777" w:rsidR="00D10FC8" w:rsidRDefault="00D10FC8" w:rsidP="00D10FC8">
      <w:r>
        <w:t>For BD-Rate computation and SDR, only the following metrics are expected to be provided:</w:t>
      </w:r>
    </w:p>
    <w:p w14:paraId="160C2991" w14:textId="77777777" w:rsidR="00D10FC8" w:rsidRDefault="00D10FC8" w:rsidP="00D10FC8">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6BA35ADE" w14:textId="77777777" w:rsidR="00D10FC8" w:rsidRPr="00931E6F" w:rsidRDefault="00D10FC8" w:rsidP="00D10FC8">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p>
    <w:p w14:paraId="74E1E384" w14:textId="3F0918A2" w:rsidR="00D10FC8" w:rsidRDefault="00D10FC8" w:rsidP="00D10FC8">
      <w:pPr>
        <w:pStyle w:val="B1"/>
      </w:pPr>
      <w:r>
        <w:t>-</w:t>
      </w:r>
      <w:r>
        <w:tab/>
        <w:t xml:space="preserve">Structural similarity metric </w:t>
      </w:r>
      <w:r w:rsidRPr="00C075EA">
        <w:rPr>
          <w:i/>
          <w:iCs/>
        </w:rPr>
        <w:t>MS-SSIM</w:t>
      </w:r>
      <w:r>
        <w:t xml:space="preserve"> as defined in clause 5.5.4.2,</w:t>
      </w:r>
    </w:p>
    <w:p w14:paraId="18E23C50" w14:textId="77777777" w:rsidR="00D10FC8" w:rsidRDefault="00D10FC8" w:rsidP="00D10FC8">
      <w:pPr>
        <w:pStyle w:val="B1"/>
      </w:pPr>
      <w:r w:rsidRPr="009F3043">
        <w:t>-</w:t>
      </w:r>
      <w:r w:rsidRPr="009F3043">
        <w:tab/>
      </w:r>
      <w:r w:rsidRPr="00882D8E">
        <w:t>Video Multimethod Assessment Fusion (VMAF</w:t>
      </w:r>
      <w:r w:rsidRPr="009F3043">
        <w:t>)</w:t>
      </w:r>
      <w:r>
        <w:t xml:space="preserve"> </w:t>
      </w:r>
      <w:r w:rsidRPr="00C075EA">
        <w:rPr>
          <w:i/>
          <w:iCs/>
        </w:rPr>
        <w:t>VMAF</w:t>
      </w:r>
      <w:r>
        <w:t xml:space="preserve"> as defined in clause 5.5.3</w:t>
      </w:r>
      <w:r w:rsidRPr="009F3043">
        <w:t>.</w:t>
      </w:r>
    </w:p>
    <w:p w14:paraId="5D996413" w14:textId="6F463CF8" w:rsidR="004B6290" w:rsidRDefault="004B6290" w:rsidP="004B6290">
      <w:pPr>
        <w:pStyle w:val="Heading3"/>
      </w:pPr>
      <w:bookmarkStart w:id="3753" w:name="_Toc88747987"/>
      <w:r>
        <w:t>6.</w:t>
      </w:r>
      <w:r w:rsidR="00813412">
        <w:t>5</w:t>
      </w:r>
      <w:r>
        <w:t>.6</w:t>
      </w:r>
      <w:r>
        <w:tab/>
        <w:t>Interoperability Considerations</w:t>
      </w:r>
      <w:bookmarkEnd w:id="3750"/>
      <w:bookmarkEnd w:id="3751"/>
      <w:bookmarkEnd w:id="3752"/>
      <w:bookmarkEnd w:id="3753"/>
    </w:p>
    <w:p w14:paraId="1BFD09AF" w14:textId="65107F7D" w:rsidR="00F55F89" w:rsidRDefault="00F55F89" w:rsidP="00F55F89">
      <w:bookmarkStart w:id="3754" w:name="_Toc41600619"/>
      <w:bookmarkStart w:id="3755" w:name="_Toc55813032"/>
      <w:bookmarkStart w:id="3756" w:name="_Toc49377043"/>
      <w:r w:rsidRPr="00B35A71">
        <w:t xml:space="preserve">Social sharing and messaging applications require that the content is included in a packaging and file format. </w:t>
      </w:r>
    </w:p>
    <w:p w14:paraId="04A3F66A" w14:textId="391A426D" w:rsidR="004B6290" w:rsidRDefault="004B6290" w:rsidP="004B6290">
      <w:pPr>
        <w:pStyle w:val="Heading3"/>
      </w:pPr>
      <w:bookmarkStart w:id="3757" w:name="_Toc88747988"/>
      <w:r>
        <w:lastRenderedPageBreak/>
        <w:t>6.</w:t>
      </w:r>
      <w:r w:rsidR="004142EE">
        <w:t>5</w:t>
      </w:r>
      <w:r>
        <w:t>.7</w:t>
      </w:r>
      <w:r>
        <w:tab/>
        <w:t>Reference Sequences</w:t>
      </w:r>
      <w:bookmarkEnd w:id="3754"/>
      <w:bookmarkEnd w:id="3755"/>
      <w:bookmarkEnd w:id="3756"/>
      <w:bookmarkEnd w:id="3757"/>
    </w:p>
    <w:p w14:paraId="2130F722" w14:textId="1B8F0E73" w:rsidR="004B6290" w:rsidRDefault="004142EE" w:rsidP="004B6290">
      <w:bookmarkStart w:id="3758" w:name="_Toc41600620"/>
      <w:bookmarkStart w:id="3759" w:name="_Toc49377044"/>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3F733460" w:rsidR="004B6290" w:rsidRDefault="004B6290" w:rsidP="00882D8E">
      <w:pPr>
        <w:pStyle w:val="TH"/>
      </w:pPr>
      <w:r>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6"/>
        <w:gridCol w:w="2428"/>
        <w:gridCol w:w="1801"/>
        <w:gridCol w:w="4144"/>
      </w:tblGrid>
      <w:tr w:rsidR="007B25C1" w14:paraId="0EA85041" w14:textId="77777777" w:rsidTr="00096B4F">
        <w:tc>
          <w:tcPr>
            <w:tcW w:w="652" w:type="pct"/>
            <w:tcBorders>
              <w:top w:val="single" w:sz="4" w:space="0" w:color="FFFFFF"/>
              <w:left w:val="single" w:sz="4" w:space="0" w:color="FFFFFF"/>
              <w:right w:val="nil"/>
            </w:tcBorders>
            <w:shd w:val="clear" w:color="auto" w:fill="A5A5A5"/>
          </w:tcPr>
          <w:bookmarkEnd w:id="3758"/>
          <w:bookmarkEnd w:id="3759"/>
          <w:p w14:paraId="5956492F" w14:textId="77777777" w:rsidR="007B25C1" w:rsidRPr="0031075C" w:rsidRDefault="007B25C1" w:rsidP="00096B4F">
            <w:pPr>
              <w:pStyle w:val="TAH"/>
              <w:rPr>
                <w:color w:val="FFFFFF"/>
                <w:lang w:val="en-US"/>
              </w:rPr>
            </w:pPr>
            <w:r w:rsidRPr="001A4B0C">
              <w:rPr>
                <w:b w:val="0"/>
                <w:color w:val="FFFFFF"/>
                <w:lang w:val="en-US"/>
              </w:rPr>
              <w:t>Key</w:t>
            </w:r>
          </w:p>
        </w:tc>
        <w:tc>
          <w:tcPr>
            <w:tcW w:w="1261" w:type="pct"/>
            <w:tcBorders>
              <w:top w:val="single" w:sz="4" w:space="0" w:color="FFFFFF"/>
              <w:left w:val="nil"/>
              <w:right w:val="nil"/>
            </w:tcBorders>
            <w:shd w:val="clear" w:color="auto" w:fill="A5A5A5"/>
          </w:tcPr>
          <w:p w14:paraId="5E4276E0" w14:textId="77777777" w:rsidR="007B25C1" w:rsidRPr="0031075C" w:rsidRDefault="007B25C1" w:rsidP="00096B4F">
            <w:pPr>
              <w:pStyle w:val="TAH"/>
              <w:rPr>
                <w:color w:val="FFFFFF"/>
                <w:lang w:val="en-US"/>
              </w:rPr>
            </w:pPr>
            <w:r w:rsidRPr="0031075C">
              <w:rPr>
                <w:b w:val="0"/>
                <w:color w:val="FFFFFF"/>
                <w:lang w:val="en-US"/>
              </w:rPr>
              <w:t>Name</w:t>
            </w:r>
          </w:p>
        </w:tc>
        <w:tc>
          <w:tcPr>
            <w:tcW w:w="935" w:type="pct"/>
            <w:tcBorders>
              <w:top w:val="single" w:sz="4" w:space="0" w:color="FFFFFF"/>
              <w:left w:val="nil"/>
              <w:right w:val="nil"/>
            </w:tcBorders>
            <w:shd w:val="clear" w:color="auto" w:fill="A5A5A5"/>
          </w:tcPr>
          <w:p w14:paraId="36D7514F" w14:textId="77777777" w:rsidR="007B25C1" w:rsidRPr="001A4B0C" w:rsidRDefault="007B25C1" w:rsidP="00096B4F">
            <w:pPr>
              <w:pStyle w:val="TAH"/>
              <w:rPr>
                <w:color w:val="FFFFFF"/>
                <w:lang w:val="en-US"/>
              </w:rPr>
            </w:pPr>
            <w:r w:rsidRPr="001A4B0C">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7D5706AF" w14:textId="77777777" w:rsidR="007B25C1" w:rsidRPr="001A4B0C" w:rsidRDefault="007B25C1" w:rsidP="00096B4F">
            <w:pPr>
              <w:pStyle w:val="TAH"/>
              <w:rPr>
                <w:color w:val="FFFFFF"/>
                <w:lang w:val="en-US"/>
              </w:rPr>
            </w:pPr>
            <w:r w:rsidRPr="001A4B0C">
              <w:rPr>
                <w:b w:val="0"/>
                <w:color w:val="FFFFFF"/>
                <w:lang w:val="en-US"/>
              </w:rPr>
              <w:t>Justification/Comment</w:t>
            </w:r>
          </w:p>
        </w:tc>
      </w:tr>
      <w:tr w:rsidR="007B25C1" w14:paraId="64EEF321" w14:textId="77777777" w:rsidTr="00096B4F">
        <w:tc>
          <w:tcPr>
            <w:tcW w:w="652" w:type="pct"/>
            <w:tcBorders>
              <w:left w:val="single" w:sz="4" w:space="0" w:color="FFFFFF"/>
            </w:tcBorders>
            <w:shd w:val="clear" w:color="auto" w:fill="A5A5A5"/>
          </w:tcPr>
          <w:p w14:paraId="6A1B77A5"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01</w:t>
            </w:r>
          </w:p>
        </w:tc>
        <w:tc>
          <w:tcPr>
            <w:tcW w:w="1261" w:type="pct"/>
            <w:shd w:val="clear" w:color="auto" w:fill="EDEDED"/>
          </w:tcPr>
          <w:p w14:paraId="3AC9F153" w14:textId="77777777" w:rsidR="007B25C1" w:rsidRPr="001A4B0C" w:rsidRDefault="007B25C1" w:rsidP="00096B4F">
            <w:pPr>
              <w:pStyle w:val="TAC"/>
              <w:rPr>
                <w:lang w:val="en-US"/>
              </w:rPr>
            </w:pPr>
            <w:r w:rsidRPr="001A4B0C">
              <w:rPr>
                <w:lang w:val="en-US"/>
              </w:rPr>
              <w:t>Vertical-Bees</w:t>
            </w:r>
          </w:p>
        </w:tc>
        <w:tc>
          <w:tcPr>
            <w:tcW w:w="935" w:type="pct"/>
            <w:shd w:val="clear" w:color="auto" w:fill="EDEDED"/>
          </w:tcPr>
          <w:p w14:paraId="703BC4B5" w14:textId="77777777" w:rsidR="007B25C1" w:rsidRPr="001A4B0C" w:rsidRDefault="007B25C1" w:rsidP="00096B4F">
            <w:pPr>
              <w:pStyle w:val="TAC"/>
              <w:rPr>
                <w:lang w:val="en-US"/>
              </w:rPr>
            </w:pPr>
            <w:r w:rsidRPr="001A4B0C">
              <w:rPr>
                <w:lang w:val="en-US"/>
              </w:rPr>
              <w:t>Annex C.5.2</w:t>
            </w:r>
          </w:p>
        </w:tc>
        <w:tc>
          <w:tcPr>
            <w:tcW w:w="2152" w:type="pct"/>
            <w:shd w:val="clear" w:color="auto" w:fill="EDEDED"/>
          </w:tcPr>
          <w:p w14:paraId="3FF63F80" w14:textId="13A2E5D3" w:rsidR="007B25C1" w:rsidRPr="00B35A71" w:rsidRDefault="007B25C1" w:rsidP="00096B4F">
            <w:pPr>
              <w:pStyle w:val="TAC"/>
              <w:rPr>
                <w:lang w:val="en-US"/>
              </w:rPr>
            </w:pPr>
            <w:r w:rsidRPr="001A4B0C">
              <w:rPr>
                <w:lang w:val="en-US"/>
              </w:rPr>
              <w:t>Full-HD, portrait</w:t>
            </w:r>
            <w:r w:rsidRPr="001A4B0C">
              <w:rPr>
                <w:lang w:val="en-US"/>
              </w:rPr>
              <w:br/>
              <w:t>Stationary sequence with graphic overlays. Easy.</w:t>
            </w:r>
          </w:p>
        </w:tc>
      </w:tr>
      <w:tr w:rsidR="007B25C1" w14:paraId="390CE6D1" w14:textId="77777777" w:rsidTr="00096B4F">
        <w:tc>
          <w:tcPr>
            <w:tcW w:w="652" w:type="pct"/>
            <w:tcBorders>
              <w:left w:val="single" w:sz="4" w:space="0" w:color="FFFFFF"/>
            </w:tcBorders>
            <w:shd w:val="clear" w:color="auto" w:fill="A5A5A5"/>
          </w:tcPr>
          <w:p w14:paraId="3DF22CD4"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02</w:t>
            </w:r>
          </w:p>
        </w:tc>
        <w:tc>
          <w:tcPr>
            <w:tcW w:w="1261" w:type="pct"/>
            <w:shd w:val="clear" w:color="auto" w:fill="DBDBDB"/>
          </w:tcPr>
          <w:p w14:paraId="0EAE93D1" w14:textId="77777777" w:rsidR="007B25C1" w:rsidRPr="001A4B0C" w:rsidRDefault="007B25C1" w:rsidP="00096B4F">
            <w:pPr>
              <w:pStyle w:val="TAC"/>
              <w:rPr>
                <w:lang w:val="en-US"/>
              </w:rPr>
            </w:pPr>
            <w:r w:rsidRPr="001A4B0C">
              <w:rPr>
                <w:lang w:val="en-US"/>
              </w:rPr>
              <w:t>Vertical-Walking</w:t>
            </w:r>
          </w:p>
        </w:tc>
        <w:tc>
          <w:tcPr>
            <w:tcW w:w="935" w:type="pct"/>
            <w:shd w:val="clear" w:color="auto" w:fill="DBDBDB"/>
          </w:tcPr>
          <w:p w14:paraId="5A696163" w14:textId="77777777" w:rsidR="007B25C1" w:rsidRPr="001A4B0C" w:rsidRDefault="007B25C1" w:rsidP="00096B4F">
            <w:pPr>
              <w:pStyle w:val="TAC"/>
              <w:rPr>
                <w:lang w:val="en-US"/>
              </w:rPr>
            </w:pPr>
            <w:r w:rsidRPr="001A4B0C">
              <w:rPr>
                <w:lang w:val="en-US"/>
              </w:rPr>
              <w:t>Annex C.5.3</w:t>
            </w:r>
          </w:p>
        </w:tc>
        <w:tc>
          <w:tcPr>
            <w:tcW w:w="2152" w:type="pct"/>
            <w:shd w:val="clear" w:color="auto" w:fill="DBDBDB"/>
          </w:tcPr>
          <w:p w14:paraId="17C9F01A" w14:textId="6B577EEE" w:rsidR="007B25C1" w:rsidRPr="00B35A71" w:rsidRDefault="007B25C1" w:rsidP="00096B4F">
            <w:pPr>
              <w:pStyle w:val="TAC"/>
              <w:rPr>
                <w:lang w:val="en-US"/>
              </w:rPr>
            </w:pPr>
            <w:r w:rsidRPr="001A4B0C">
              <w:rPr>
                <w:lang w:val="en-US"/>
              </w:rPr>
              <w:t>Difficult content, Full-HD Portrait</w:t>
            </w:r>
            <w:r>
              <w:rPr>
                <w:lang w:val="en-US"/>
              </w:rPr>
              <w:t>.</w:t>
            </w:r>
          </w:p>
        </w:tc>
      </w:tr>
      <w:tr w:rsidR="007B25C1" w14:paraId="658C6F07" w14:textId="77777777" w:rsidTr="00096B4F">
        <w:tc>
          <w:tcPr>
            <w:tcW w:w="652" w:type="pct"/>
            <w:tcBorders>
              <w:left w:val="single" w:sz="4" w:space="0" w:color="FFFFFF"/>
            </w:tcBorders>
            <w:shd w:val="clear" w:color="auto" w:fill="A5A5A5"/>
          </w:tcPr>
          <w:p w14:paraId="3EFFC3CE" w14:textId="77777777" w:rsidR="007B25C1" w:rsidRPr="0031075C" w:rsidRDefault="007B25C1" w:rsidP="00096B4F">
            <w:pPr>
              <w:pStyle w:val="TAH"/>
              <w:rPr>
                <w:color w:val="FFFFFF"/>
                <w:lang w:val="en-US"/>
              </w:rPr>
            </w:pPr>
            <w:r w:rsidRPr="001A4B0C">
              <w:rPr>
                <w:b w:val="0"/>
                <w:color w:val="FFFFFF"/>
                <w:lang w:val="en-US"/>
              </w:rPr>
              <w:t>S4-R</w:t>
            </w:r>
            <w:r w:rsidRPr="0031075C">
              <w:rPr>
                <w:b w:val="0"/>
                <w:color w:val="FFFFFF"/>
                <w:lang w:val="en-US"/>
              </w:rPr>
              <w:t>03</w:t>
            </w:r>
          </w:p>
        </w:tc>
        <w:tc>
          <w:tcPr>
            <w:tcW w:w="1261" w:type="pct"/>
            <w:shd w:val="clear" w:color="auto" w:fill="EDEDED"/>
          </w:tcPr>
          <w:p w14:paraId="7507948B" w14:textId="77777777" w:rsidR="007B25C1" w:rsidRPr="001A4B0C" w:rsidRDefault="007B25C1" w:rsidP="00096B4F">
            <w:pPr>
              <w:pStyle w:val="TAC"/>
              <w:rPr>
                <w:lang w:val="en-US"/>
              </w:rPr>
            </w:pPr>
            <w:r w:rsidRPr="001A4B0C">
              <w:rPr>
                <w:lang w:val="en-US"/>
              </w:rPr>
              <w:t>Neon-4K</w:t>
            </w:r>
          </w:p>
        </w:tc>
        <w:tc>
          <w:tcPr>
            <w:tcW w:w="935" w:type="pct"/>
            <w:shd w:val="clear" w:color="auto" w:fill="EDEDED"/>
          </w:tcPr>
          <w:p w14:paraId="3EDA891D" w14:textId="77777777" w:rsidR="007B25C1" w:rsidRPr="001A4B0C" w:rsidRDefault="007B25C1" w:rsidP="00096B4F">
            <w:pPr>
              <w:pStyle w:val="TAC"/>
              <w:rPr>
                <w:lang w:val="en-US"/>
              </w:rPr>
            </w:pPr>
            <w:r w:rsidRPr="001A4B0C">
              <w:rPr>
                <w:lang w:val="en-US"/>
              </w:rPr>
              <w:t>Annex C.5.4</w:t>
            </w:r>
          </w:p>
        </w:tc>
        <w:tc>
          <w:tcPr>
            <w:tcW w:w="2152" w:type="pct"/>
            <w:shd w:val="clear" w:color="auto" w:fill="EDEDED"/>
          </w:tcPr>
          <w:p w14:paraId="60CAF7AC" w14:textId="16AD61E8" w:rsidR="007B25C1" w:rsidRPr="00B35A71" w:rsidRDefault="007B25C1" w:rsidP="00096B4F">
            <w:pPr>
              <w:pStyle w:val="TAC"/>
              <w:rPr>
                <w:lang w:val="en-US"/>
              </w:rPr>
            </w:pPr>
            <w:r w:rsidRPr="001A4B0C">
              <w:rPr>
                <w:lang w:val="en-US"/>
              </w:rPr>
              <w:t>4K difficult sequence, dark and noisy</w:t>
            </w:r>
            <w:r w:rsidRPr="00B35A71">
              <w:rPr>
                <w:lang w:val="en-US"/>
              </w:rPr>
              <w:t>.</w:t>
            </w:r>
          </w:p>
        </w:tc>
      </w:tr>
      <w:tr w:rsidR="007B25C1" w14:paraId="79D6313C" w14:textId="77777777" w:rsidTr="00096B4F">
        <w:tc>
          <w:tcPr>
            <w:tcW w:w="652" w:type="pct"/>
            <w:tcBorders>
              <w:left w:val="single" w:sz="4" w:space="0" w:color="FFFFFF"/>
            </w:tcBorders>
            <w:shd w:val="clear" w:color="auto" w:fill="A5A5A5"/>
          </w:tcPr>
          <w:p w14:paraId="578C4ECF" w14:textId="77777777" w:rsidR="007B25C1" w:rsidRPr="0031075C" w:rsidRDefault="007B25C1" w:rsidP="00096B4F">
            <w:pPr>
              <w:pStyle w:val="TAH"/>
              <w:rPr>
                <w:color w:val="FFFFFF"/>
                <w:lang w:val="en-US"/>
              </w:rPr>
            </w:pPr>
            <w:r w:rsidRPr="001A4B0C">
              <w:rPr>
                <w:b w:val="0"/>
                <w:color w:val="FFFFFF"/>
                <w:lang w:val="en-US"/>
              </w:rPr>
              <w:t>S4-</w:t>
            </w:r>
            <w:r w:rsidRPr="0031075C">
              <w:rPr>
                <w:b w:val="0"/>
                <w:bCs/>
                <w:color w:val="FFFFFF"/>
                <w:lang w:val="en-US"/>
              </w:rPr>
              <w:t>R04</w:t>
            </w:r>
          </w:p>
        </w:tc>
        <w:tc>
          <w:tcPr>
            <w:tcW w:w="1261" w:type="pct"/>
            <w:shd w:val="clear" w:color="auto" w:fill="DBDBDB"/>
          </w:tcPr>
          <w:p w14:paraId="3CB85149" w14:textId="77777777" w:rsidR="007B25C1" w:rsidRPr="001A4B0C" w:rsidRDefault="007B25C1" w:rsidP="00096B4F">
            <w:pPr>
              <w:pStyle w:val="TAC"/>
              <w:rPr>
                <w:lang w:val="en-US"/>
              </w:rPr>
            </w:pPr>
            <w:r w:rsidRPr="001A4B0C">
              <w:rPr>
                <w:lang w:val="en-US"/>
              </w:rPr>
              <w:t>Skater-4K</w:t>
            </w:r>
          </w:p>
        </w:tc>
        <w:tc>
          <w:tcPr>
            <w:tcW w:w="935" w:type="pct"/>
            <w:shd w:val="clear" w:color="auto" w:fill="DBDBDB"/>
          </w:tcPr>
          <w:p w14:paraId="0613418D" w14:textId="77777777" w:rsidR="007B25C1" w:rsidRPr="001A4B0C" w:rsidRDefault="007B25C1" w:rsidP="00096B4F">
            <w:pPr>
              <w:pStyle w:val="TAC"/>
              <w:rPr>
                <w:lang w:val="en-US"/>
              </w:rPr>
            </w:pPr>
            <w:r w:rsidRPr="001A4B0C">
              <w:rPr>
                <w:lang w:val="en-US"/>
              </w:rPr>
              <w:t>Annex C.5.5</w:t>
            </w:r>
          </w:p>
        </w:tc>
        <w:tc>
          <w:tcPr>
            <w:tcW w:w="2152" w:type="pct"/>
            <w:shd w:val="clear" w:color="auto" w:fill="DBDBDB"/>
          </w:tcPr>
          <w:p w14:paraId="2BC68482" w14:textId="1491B50F" w:rsidR="007B25C1" w:rsidRPr="00B35A71" w:rsidRDefault="007B25C1" w:rsidP="00096B4F">
            <w:pPr>
              <w:pStyle w:val="TAC"/>
              <w:rPr>
                <w:lang w:val="en-US"/>
              </w:rPr>
            </w:pPr>
            <w:r w:rsidRPr="001A4B0C">
              <w:rPr>
                <w:lang w:val="en-US"/>
              </w:rPr>
              <w:t>4K Especially good on the face close-up</w:t>
            </w:r>
            <w:r>
              <w:rPr>
                <w:lang w:val="en-US"/>
              </w:rPr>
              <w:t>.</w:t>
            </w:r>
          </w:p>
        </w:tc>
      </w:tr>
    </w:tbl>
    <w:p w14:paraId="28914E7F" w14:textId="1F11ADEA" w:rsidR="004B6290" w:rsidRDefault="004B6290" w:rsidP="004B6290">
      <w:pPr>
        <w:pStyle w:val="Heading3"/>
      </w:pPr>
      <w:bookmarkStart w:id="3760" w:name="_Toc88747989"/>
      <w:bookmarkStart w:id="3761" w:name="_Toc41600621"/>
      <w:bookmarkStart w:id="3762" w:name="_Toc49377045"/>
      <w:r>
        <w:t>6.</w:t>
      </w:r>
      <w:r w:rsidR="004C626A">
        <w:t>5</w:t>
      </w:r>
      <w:r>
        <w:t>.8</w:t>
      </w:r>
      <w:r>
        <w:tab/>
        <w:t>Anchor Definition</w:t>
      </w:r>
      <w:bookmarkEnd w:id="3760"/>
    </w:p>
    <w:p w14:paraId="697D3247" w14:textId="630F7688" w:rsidR="004B6290" w:rsidRDefault="004B6290" w:rsidP="004B6290">
      <w:pPr>
        <w:pStyle w:val="Heading4"/>
      </w:pPr>
      <w:bookmarkStart w:id="3763" w:name="_Toc88747990"/>
      <w:r>
        <w:t>6.</w:t>
      </w:r>
      <w:r w:rsidR="004C626A">
        <w:t>5</w:t>
      </w:r>
      <w:r>
        <w:t>.8.1</w:t>
      </w:r>
      <w:r>
        <w:tab/>
        <w:t>Overview</w:t>
      </w:r>
      <w:bookmarkEnd w:id="3763"/>
    </w:p>
    <w:p w14:paraId="02FECD53" w14:textId="6FE3E175" w:rsidR="004B6290" w:rsidRDefault="004B6290" w:rsidP="004B6290">
      <w:r>
        <w:t xml:space="preserve">This clause provides details on how to generate the anchors for the </w:t>
      </w:r>
      <w:del w:id="3764" w:author="Thomas Stockhammer" w:date="2021-11-25T11:13:00Z">
        <w:r w:rsidR="002E098A" w:rsidDel="00AC599F">
          <w:delText>Social</w:delText>
        </w:r>
      </w:del>
      <w:ins w:id="3765" w:author="Thomas Stockhammer" w:date="2021-11-25T11:13:00Z">
        <w:r w:rsidR="00AC599F">
          <w:t>social</w:t>
        </w:r>
      </w:ins>
      <w:r w:rsidR="002E098A">
        <w:t xml:space="preserve"> sharing and messaging</w:t>
      </w:r>
      <w:r>
        <w:t xml:space="preserve"> </w:t>
      </w:r>
      <w:r w:rsidR="002E098A">
        <w:t>s</w:t>
      </w:r>
      <w:r>
        <w:t>cenario.</w:t>
      </w:r>
    </w:p>
    <w:p w14:paraId="5F00ED9F" w14:textId="63D29FCA" w:rsidR="00203D11" w:rsidRDefault="00203D11" w:rsidP="004B6290">
      <w:r>
        <w:t>The Social sharing and messaging scenario relies on relaxed delay encoding modes with limited encoding complexity.</w:t>
      </w:r>
    </w:p>
    <w:p w14:paraId="0417A27A" w14:textId="5C95242B" w:rsidR="004B6290" w:rsidRDefault="004B6290" w:rsidP="004B6290">
      <w:pPr>
        <w:pStyle w:val="Heading4"/>
      </w:pPr>
      <w:bookmarkStart w:id="3766" w:name="_Toc88747991"/>
      <w:r>
        <w:t>6.</w:t>
      </w:r>
      <w:r w:rsidR="00A60EB6">
        <w:t>5</w:t>
      </w:r>
      <w:r>
        <w:t>.8.2</w:t>
      </w:r>
      <w:r>
        <w:tab/>
        <w:t>H.264/AVC Anchors</w:t>
      </w:r>
      <w:bookmarkEnd w:id="3766"/>
    </w:p>
    <w:p w14:paraId="19C0D414" w14:textId="6AD6670A" w:rsidR="004B6290" w:rsidRDefault="004B6290" w:rsidP="004B6290">
      <w:pPr>
        <w:pStyle w:val="Heading5"/>
      </w:pPr>
      <w:bookmarkStart w:id="3767" w:name="_Toc88747992"/>
      <w:r>
        <w:t>6.</w:t>
      </w:r>
      <w:r w:rsidR="00A60EB6">
        <w:t>5</w:t>
      </w:r>
      <w:r>
        <w:t>.8.2.1</w:t>
      </w:r>
      <w:r>
        <w:tab/>
        <w:t>Overview</w:t>
      </w:r>
      <w:bookmarkEnd w:id="3767"/>
    </w:p>
    <w:p w14:paraId="543270A1" w14:textId="56762E96" w:rsidR="009112E0" w:rsidRDefault="00BA670E" w:rsidP="00BA670E">
      <w:r>
        <w:t>Table 6.5.8.2.1-1 provides an overview of the H.264/AVC anchor tuples. Keys are identified to refer to the anchors in the context of the scenario.</w:t>
      </w:r>
    </w:p>
    <w:p w14:paraId="0EE60FBB" w14:textId="3B9ABA0C" w:rsidR="004A5EEC" w:rsidRDefault="004A5EEC" w:rsidP="00BA670E">
      <w:r>
        <w:t>The details are also provided here: https://dash-large-files.akamaized.net/WAVE/3GPP/5GVideo/Bitstreams/Scenario-4-</w:t>
      </w:r>
      <w:r w:rsidR="0012332D">
        <w:t>Sharing</w:t>
      </w:r>
      <w:r>
        <w:t>/264/streams.csv.</w:t>
      </w:r>
    </w:p>
    <w:p w14:paraId="5845A9A9" w14:textId="144D2A23" w:rsidR="00BA670E" w:rsidRDefault="00BA670E" w:rsidP="00BA670E">
      <w:pPr>
        <w:pStyle w:val="TH"/>
      </w:pPr>
      <w:r>
        <w:t xml:space="preserve">Table 6.5.8.2.1-1 Anchor Tuple generation with H.264/AVC for </w:t>
      </w:r>
      <w:ins w:id="3768" w:author="Thomas Stockhammer" w:date="2021-11-25T11:13:00Z">
        <w:r w:rsidR="00AC599F">
          <w:t>s</w:t>
        </w:r>
      </w:ins>
      <w:del w:id="3769" w:author="Thomas Stockhammer" w:date="2021-11-25T11:13:00Z">
        <w:r w:rsidDel="00AC599F">
          <w:delText>S</w:delText>
        </w:r>
      </w:del>
      <w:r>
        <w:t>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BA670E" w14:paraId="307E2ACA" w14:textId="77777777" w:rsidTr="00096B4F">
        <w:tc>
          <w:tcPr>
            <w:tcW w:w="1255" w:type="dxa"/>
            <w:tcBorders>
              <w:top w:val="single" w:sz="4" w:space="0" w:color="FFFFFF"/>
              <w:left w:val="single" w:sz="4" w:space="0" w:color="FFFFFF"/>
              <w:right w:val="nil"/>
            </w:tcBorders>
            <w:shd w:val="clear" w:color="auto" w:fill="A5A5A5"/>
          </w:tcPr>
          <w:p w14:paraId="038A8AF8" w14:textId="77777777" w:rsidR="00BA670E" w:rsidRPr="000B05DF" w:rsidRDefault="00BA670E"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75020603" w14:textId="77777777" w:rsidR="00BA670E" w:rsidRPr="000B05DF" w:rsidRDefault="00BA670E"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69AD8A96" w14:textId="77777777" w:rsidR="00BA670E" w:rsidRPr="000B05DF" w:rsidRDefault="00BA670E"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41AA931B" w14:textId="77777777" w:rsidR="00BA670E" w:rsidRPr="000B05DF" w:rsidRDefault="00BA670E"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47DA3AE4" w14:textId="77777777" w:rsidR="00BA670E" w:rsidRPr="000B05DF" w:rsidRDefault="00BA670E"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1A120CA1" w14:textId="77777777" w:rsidR="00BA670E" w:rsidRPr="000B05DF" w:rsidRDefault="00BA670E"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417B411F" w14:textId="77777777" w:rsidR="00BA670E" w:rsidRPr="000B05DF" w:rsidRDefault="00BA670E" w:rsidP="00096B4F">
            <w:pPr>
              <w:pStyle w:val="TAH"/>
              <w:rPr>
                <w:b w:val="0"/>
                <w:bCs/>
                <w:color w:val="FFFFFF"/>
                <w:lang w:val="en-US"/>
              </w:rPr>
            </w:pPr>
            <w:r w:rsidRPr="000B05DF">
              <w:rPr>
                <w:b w:val="0"/>
                <w:bCs/>
                <w:color w:val="FFFFFF"/>
                <w:lang w:val="en-US"/>
              </w:rPr>
              <w:t>Anchor Key</w:t>
            </w:r>
          </w:p>
        </w:tc>
      </w:tr>
      <w:tr w:rsidR="00544156" w:rsidRPr="00495639" w14:paraId="36444B4C" w14:textId="77777777" w:rsidTr="00B35A71">
        <w:tc>
          <w:tcPr>
            <w:tcW w:w="1255" w:type="dxa"/>
            <w:tcBorders>
              <w:top w:val="single" w:sz="4" w:space="0" w:color="FFFFFF"/>
              <w:left w:val="single" w:sz="4" w:space="0" w:color="FFFFFF"/>
              <w:bottom w:val="single" w:sz="4" w:space="0" w:color="FFFFFF"/>
            </w:tcBorders>
            <w:shd w:val="clear" w:color="auto" w:fill="A5A5A5"/>
          </w:tcPr>
          <w:p w14:paraId="733C49C4"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6AE6E1D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36737FE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07FF7A32"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6EFF947F" w14:textId="0BD4FB42"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5DF0BF26" w14:textId="6E6BCF71"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77E20E1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2802A93" w14:textId="77777777" w:rsidTr="00B35A71">
        <w:tc>
          <w:tcPr>
            <w:tcW w:w="1255" w:type="dxa"/>
            <w:tcBorders>
              <w:top w:val="single" w:sz="4" w:space="0" w:color="FFFFFF"/>
              <w:left w:val="single" w:sz="4" w:space="0" w:color="FFFFFF"/>
              <w:bottom w:val="single" w:sz="4" w:space="0" w:color="FFFFFF"/>
            </w:tcBorders>
            <w:shd w:val="clear" w:color="auto" w:fill="A5A5A5"/>
          </w:tcPr>
          <w:p w14:paraId="750977A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4</w:t>
            </w:r>
          </w:p>
        </w:tc>
        <w:tc>
          <w:tcPr>
            <w:tcW w:w="839" w:type="dxa"/>
            <w:shd w:val="clear" w:color="auto" w:fill="DBDBDB"/>
          </w:tcPr>
          <w:p w14:paraId="074021BB"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3</w:t>
            </w:r>
          </w:p>
        </w:tc>
        <w:tc>
          <w:tcPr>
            <w:tcW w:w="1487" w:type="dxa"/>
            <w:shd w:val="clear" w:color="auto" w:fill="DBDBDB"/>
          </w:tcPr>
          <w:p w14:paraId="425AB15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2C5134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425C29C0" w14:textId="6D09F981" w:rsidR="00544156" w:rsidRPr="001A75E1" w:rsidRDefault="00544156" w:rsidP="00544156">
            <w:pPr>
              <w:pStyle w:val="TAC"/>
              <w:rPr>
                <w:sz w:val="16"/>
                <w:szCs w:val="18"/>
                <w:lang w:val="en-US"/>
              </w:rPr>
            </w:pPr>
            <w:r>
              <w:rPr>
                <w:sz w:val="16"/>
                <w:szCs w:val="18"/>
                <w:lang w:val="en-US" w:eastAsia="fr-FR"/>
              </w:rPr>
              <w:t>S4-JM-01</w:t>
            </w:r>
          </w:p>
        </w:tc>
        <w:tc>
          <w:tcPr>
            <w:tcW w:w="2070" w:type="dxa"/>
            <w:shd w:val="clear" w:color="auto" w:fill="DBDBDB"/>
          </w:tcPr>
          <w:p w14:paraId="64BA85DC" w14:textId="3902136B"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62AE44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6C5654C3" w14:textId="77777777" w:rsidTr="00B35A71">
        <w:tc>
          <w:tcPr>
            <w:tcW w:w="1255" w:type="dxa"/>
            <w:tcBorders>
              <w:top w:val="single" w:sz="4" w:space="0" w:color="FFFFFF"/>
              <w:left w:val="single" w:sz="4" w:space="0" w:color="FFFFFF"/>
              <w:bottom w:val="single" w:sz="4" w:space="0" w:color="FFFFFF"/>
            </w:tcBorders>
            <w:shd w:val="clear" w:color="auto" w:fill="A5A5A5"/>
          </w:tcPr>
          <w:p w14:paraId="19EE1E00"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5F019C3F"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BD40A35"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0986D9D"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22B2227D" w14:textId="15601AB6" w:rsidR="00544156" w:rsidRPr="001A75E1" w:rsidRDefault="00544156" w:rsidP="00544156">
            <w:pPr>
              <w:pStyle w:val="TAC"/>
              <w:rPr>
                <w:sz w:val="16"/>
                <w:szCs w:val="18"/>
                <w:lang w:val="en-US"/>
              </w:rPr>
            </w:pPr>
            <w:r>
              <w:rPr>
                <w:sz w:val="16"/>
                <w:szCs w:val="18"/>
                <w:lang w:val="en-US" w:eastAsia="fr-FR"/>
              </w:rPr>
              <w:t>S4-JM-0</w:t>
            </w:r>
            <w:ins w:id="3770" w:author="Thomas Stockhammer" w:date="2021-11-26T17:22:00Z">
              <w:r w:rsidR="000F541C">
                <w:rPr>
                  <w:sz w:val="16"/>
                  <w:szCs w:val="18"/>
                  <w:lang w:val="en-US" w:eastAsia="fr-FR"/>
                </w:rPr>
                <w:t>1</w:t>
              </w:r>
            </w:ins>
            <w:del w:id="3771" w:author="Thomas Stockhammer" w:date="2021-11-26T17:22:00Z">
              <w:r w:rsidDel="000F541C">
                <w:rPr>
                  <w:sz w:val="16"/>
                  <w:szCs w:val="18"/>
                  <w:lang w:val="en-US" w:eastAsia="fr-FR"/>
                </w:rPr>
                <w:delText>2</w:delText>
              </w:r>
            </w:del>
          </w:p>
        </w:tc>
        <w:tc>
          <w:tcPr>
            <w:tcW w:w="2070" w:type="dxa"/>
            <w:shd w:val="clear" w:color="auto" w:fill="DBDBDB"/>
          </w:tcPr>
          <w:p w14:paraId="26E1D207" w14:textId="1FAFC2F8"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40432E5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581400" w14:textId="77777777" w:rsidTr="00B35A71">
        <w:tc>
          <w:tcPr>
            <w:tcW w:w="1255" w:type="dxa"/>
            <w:tcBorders>
              <w:top w:val="single" w:sz="4" w:space="0" w:color="FFFFFF"/>
              <w:left w:val="single" w:sz="4" w:space="0" w:color="FFFFFF"/>
              <w:bottom w:val="single" w:sz="4" w:space="0" w:color="FFFFFF"/>
            </w:tcBorders>
            <w:shd w:val="clear" w:color="auto" w:fill="A5A5A5"/>
          </w:tcPr>
          <w:p w14:paraId="46FEB8C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264</w:t>
            </w:r>
          </w:p>
        </w:tc>
        <w:tc>
          <w:tcPr>
            <w:tcW w:w="839" w:type="dxa"/>
            <w:shd w:val="clear" w:color="auto" w:fill="DBDBDB"/>
          </w:tcPr>
          <w:p w14:paraId="35034831"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4</w:t>
            </w:r>
          </w:p>
        </w:tc>
        <w:tc>
          <w:tcPr>
            <w:tcW w:w="1487" w:type="dxa"/>
            <w:shd w:val="clear" w:color="auto" w:fill="DBDBDB"/>
          </w:tcPr>
          <w:p w14:paraId="59F5457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31777D0A" w14:textId="77777777" w:rsidR="00544156" w:rsidRPr="001A75E1" w:rsidRDefault="00544156" w:rsidP="00544156">
            <w:pPr>
              <w:pStyle w:val="TAC"/>
              <w:rPr>
                <w:sz w:val="16"/>
                <w:szCs w:val="18"/>
                <w:lang w:val="en-US"/>
              </w:rPr>
            </w:pPr>
            <w:r>
              <w:rPr>
                <w:sz w:val="16"/>
                <w:szCs w:val="18"/>
                <w:lang w:val="en-US"/>
              </w:rPr>
              <w:t>JM19.0</w:t>
            </w:r>
          </w:p>
        </w:tc>
        <w:tc>
          <w:tcPr>
            <w:tcW w:w="1170" w:type="dxa"/>
            <w:shd w:val="clear" w:color="auto" w:fill="DBDBDB"/>
          </w:tcPr>
          <w:p w14:paraId="5004BE0D" w14:textId="22ED68F9" w:rsidR="00544156" w:rsidRPr="001A75E1" w:rsidRDefault="00544156" w:rsidP="00544156">
            <w:pPr>
              <w:pStyle w:val="TAC"/>
              <w:rPr>
                <w:sz w:val="16"/>
                <w:szCs w:val="18"/>
                <w:lang w:val="en-US"/>
              </w:rPr>
            </w:pPr>
            <w:r>
              <w:rPr>
                <w:sz w:val="16"/>
                <w:szCs w:val="18"/>
                <w:lang w:val="en-US" w:eastAsia="fr-FR"/>
              </w:rPr>
              <w:t>S4-JM-0</w:t>
            </w:r>
            <w:ins w:id="3772" w:author="Thomas Stockhammer" w:date="2021-11-26T17:22:00Z">
              <w:r w:rsidR="000F541C">
                <w:rPr>
                  <w:sz w:val="16"/>
                  <w:szCs w:val="18"/>
                  <w:lang w:val="en-US" w:eastAsia="fr-FR"/>
                </w:rPr>
                <w:t>1</w:t>
              </w:r>
            </w:ins>
            <w:del w:id="3773" w:author="Thomas Stockhammer" w:date="2021-11-26T17:22:00Z">
              <w:r w:rsidDel="000F541C">
                <w:rPr>
                  <w:sz w:val="16"/>
                  <w:szCs w:val="18"/>
                  <w:lang w:val="en-US" w:eastAsia="fr-FR"/>
                </w:rPr>
                <w:delText>2</w:delText>
              </w:r>
            </w:del>
          </w:p>
        </w:tc>
        <w:tc>
          <w:tcPr>
            <w:tcW w:w="2070" w:type="dxa"/>
            <w:shd w:val="clear" w:color="auto" w:fill="DBDBDB"/>
          </w:tcPr>
          <w:p w14:paraId="60FBD542" w14:textId="34D7686E"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shd w:val="clear" w:color="auto" w:fill="DBDBDB"/>
          </w:tcPr>
          <w:p w14:paraId="38312B54"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28D02C66"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B041FB6"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8416F8C"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71610CF2"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333A9DDF"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AC73486" w14:textId="08E0DC6C" w:rsidR="00544156" w:rsidRPr="001A75E1" w:rsidRDefault="00544156" w:rsidP="00544156">
            <w:pPr>
              <w:pStyle w:val="TAC"/>
              <w:rPr>
                <w:sz w:val="16"/>
                <w:szCs w:val="18"/>
                <w:lang w:val="en-US"/>
              </w:rPr>
            </w:pPr>
            <w:r>
              <w:rPr>
                <w:sz w:val="16"/>
                <w:szCs w:val="18"/>
                <w:lang w:val="en-US" w:eastAsia="fr-FR"/>
              </w:rPr>
              <w:t>S4-JM-0</w:t>
            </w:r>
            <w:ins w:id="3774" w:author="Thomas Stockhammer" w:date="2021-11-26T17:22:00Z">
              <w:r w:rsidR="000F541C">
                <w:rPr>
                  <w:sz w:val="16"/>
                  <w:szCs w:val="18"/>
                  <w:lang w:val="en-US" w:eastAsia="fr-FR"/>
                </w:rPr>
                <w:t>2</w:t>
              </w:r>
            </w:ins>
            <w:del w:id="3775" w:author="Thomas Stockhammer" w:date="2021-11-26T17:22:00Z">
              <w:r w:rsidDel="000F541C">
                <w:rPr>
                  <w:sz w:val="16"/>
                  <w:szCs w:val="18"/>
                  <w:lang w:val="en-US" w:eastAsia="fr-FR"/>
                </w:rPr>
                <w:delText>1</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736E194" w14:textId="6A6029E7"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F78CFFF"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3D99AA6C"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54418D3"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0793357"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34B35E8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603E5DA6"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539B85C4" w14:textId="06347F14"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10678F97" w14:textId="26FBD4EB"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FC5018"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40D92B9E"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4B2BB4E5"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66C78FDA"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10E69629"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791B4EF3"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7B0B8FD" w14:textId="3574C50C" w:rsidR="00544156" w:rsidRPr="001A75E1" w:rsidRDefault="00544156" w:rsidP="00544156">
            <w:pPr>
              <w:pStyle w:val="TAC"/>
              <w:rPr>
                <w:sz w:val="16"/>
                <w:szCs w:val="18"/>
                <w:lang w:val="en-US"/>
              </w:rPr>
            </w:pPr>
            <w:r>
              <w:rPr>
                <w:sz w:val="16"/>
                <w:szCs w:val="18"/>
                <w:lang w:val="en-US" w:eastAsia="fr-FR"/>
              </w:rPr>
              <w:t>S4-JM-0</w:t>
            </w:r>
            <w:ins w:id="3776" w:author="Thomas Stockhammer" w:date="2021-11-26T17:22:00Z">
              <w:r w:rsidR="000F541C">
                <w:rPr>
                  <w:sz w:val="16"/>
                  <w:szCs w:val="18"/>
                  <w:lang w:val="en-US" w:eastAsia="fr-FR"/>
                </w:rPr>
                <w:t>2</w:t>
              </w:r>
            </w:ins>
            <w:del w:id="3777" w:author="Thomas Stockhammer" w:date="2021-11-26T17:22:00Z">
              <w:r w:rsidDel="000F541C">
                <w:rPr>
                  <w:sz w:val="16"/>
                  <w:szCs w:val="18"/>
                  <w:lang w:val="en-US" w:eastAsia="fr-FR"/>
                </w:rPr>
                <w:delText>1</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41B58D5D" w14:textId="50181841"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CFCFF40"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264</w:t>
            </w:r>
            <w:r w:rsidRPr="001A75E1">
              <w:rPr>
                <w:sz w:val="16"/>
                <w:szCs w:val="18"/>
                <w:lang w:val="en-US"/>
              </w:rPr>
              <w:t>-&lt;QP&gt;</w:t>
            </w:r>
          </w:p>
        </w:tc>
      </w:tr>
      <w:tr w:rsidR="00544156" w:rsidRPr="00495639" w14:paraId="51845854" w14:textId="77777777" w:rsidTr="00B35A71">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66B1F7E" w14:textId="77777777" w:rsidR="00544156" w:rsidRPr="001A75E1" w:rsidRDefault="00544156" w:rsidP="00544156">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264</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6A40F79" w14:textId="77777777" w:rsidR="00544156" w:rsidRPr="001A75E1" w:rsidRDefault="00544156" w:rsidP="00544156">
            <w:pPr>
              <w:pStyle w:val="TAC"/>
              <w:rPr>
                <w:sz w:val="16"/>
                <w:szCs w:val="18"/>
                <w:lang w:val="en-US"/>
              </w:rPr>
            </w:pPr>
            <w:r>
              <w:rPr>
                <w:sz w:val="16"/>
                <w:szCs w:val="18"/>
                <w:lang w:val="en-US"/>
              </w:rPr>
              <w:t>6.5.8.2</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4EF2619C"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4397708B" w14:textId="77777777" w:rsidR="00544156" w:rsidRPr="001A75E1" w:rsidRDefault="00544156" w:rsidP="00544156">
            <w:pPr>
              <w:pStyle w:val="TAC"/>
              <w:rPr>
                <w:sz w:val="16"/>
                <w:szCs w:val="18"/>
                <w:lang w:val="en-US"/>
              </w:rPr>
            </w:pPr>
            <w:r>
              <w:rPr>
                <w:sz w:val="16"/>
                <w:szCs w:val="18"/>
                <w:lang w:val="en-US"/>
              </w:rPr>
              <w:t>JM19.0</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23C55A4B" w14:textId="47676615" w:rsidR="00544156" w:rsidRPr="001A75E1" w:rsidRDefault="00544156" w:rsidP="00544156">
            <w:pPr>
              <w:pStyle w:val="TAC"/>
              <w:rPr>
                <w:sz w:val="16"/>
                <w:szCs w:val="18"/>
                <w:lang w:val="en-US"/>
              </w:rPr>
            </w:pPr>
            <w:r>
              <w:rPr>
                <w:sz w:val="16"/>
                <w:szCs w:val="18"/>
                <w:lang w:val="en-US" w:eastAsia="fr-FR"/>
              </w:rPr>
              <w:t>S4-JM-02</w:t>
            </w:r>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6525A1E5" w14:textId="64C3FFC1" w:rsidR="00544156" w:rsidRPr="001A75E1" w:rsidRDefault="00544156" w:rsidP="00544156">
            <w:pPr>
              <w:pStyle w:val="TAC"/>
              <w:rPr>
                <w:sz w:val="16"/>
                <w:szCs w:val="18"/>
                <w:lang w:val="en-US"/>
              </w:rPr>
            </w:pPr>
            <w:r>
              <w:rPr>
                <w:sz w:val="16"/>
                <w:szCs w:val="18"/>
                <w:lang w:val="en-US" w:eastAsia="fr-FR"/>
              </w:rPr>
              <w:t>QP</w:t>
            </w:r>
            <w:proofErr w:type="gramStart"/>
            <w:r>
              <w:rPr>
                <w:sz w:val="16"/>
                <w:szCs w:val="18"/>
                <w:lang w:val="en-US" w:eastAsia="fr-FR"/>
              </w:rPr>
              <w:t>=[</w:t>
            </w:r>
            <w:proofErr w:type="gramEnd"/>
            <w:r>
              <w:rPr>
                <w:sz w:val="16"/>
                <w:szCs w:val="18"/>
                <w:lang w:val="en-US" w:eastAsia="fr-FR"/>
              </w:rPr>
              <w:t>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6FC0C64D" w14:textId="77777777" w:rsidR="00544156" w:rsidRPr="001A75E1" w:rsidRDefault="00544156" w:rsidP="00544156">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264</w:t>
            </w:r>
            <w:r w:rsidRPr="001A75E1">
              <w:rPr>
                <w:sz w:val="16"/>
                <w:szCs w:val="18"/>
                <w:lang w:val="en-US"/>
              </w:rPr>
              <w:t>-&lt;QP&gt;</w:t>
            </w:r>
          </w:p>
        </w:tc>
      </w:tr>
    </w:tbl>
    <w:p w14:paraId="16339D9E" w14:textId="77777777" w:rsidR="00544156" w:rsidRDefault="00544156" w:rsidP="00544156">
      <w:pPr>
        <w:pStyle w:val="Heading5"/>
      </w:pPr>
      <w:bookmarkStart w:id="3778" w:name="_Toc88747993"/>
      <w:r>
        <w:t>6.5.8.2.2</w:t>
      </w:r>
      <w:r>
        <w:tab/>
        <w:t>Common Parameters</w:t>
      </w:r>
      <w:bookmarkEnd w:id="3778"/>
    </w:p>
    <w:p w14:paraId="55326C1F" w14:textId="77777777" w:rsidR="00544156" w:rsidRDefault="00544156" w:rsidP="00544156">
      <w:r>
        <w:t>To generate the anchor bitstreams, JM19.0 is used.</w:t>
      </w:r>
    </w:p>
    <w:p w14:paraId="0971B310" w14:textId="77777777" w:rsidR="00544156" w:rsidRDefault="00544156" w:rsidP="00544156">
      <w:r>
        <w:t>The same parameters as for scenario 5 as documented in clause 6.6.8.2.2 are used.</w:t>
      </w:r>
    </w:p>
    <w:p w14:paraId="69EF1BA4" w14:textId="77777777" w:rsidR="00544156" w:rsidRDefault="00544156" w:rsidP="00544156">
      <w:pPr>
        <w:pStyle w:val="Heading5"/>
      </w:pPr>
      <w:bookmarkStart w:id="3779" w:name="_Toc88747994"/>
      <w:r>
        <w:t>6.5.8.2.3</w:t>
      </w:r>
      <w:r>
        <w:tab/>
        <w:t>S4-JM-01: no Intra</w:t>
      </w:r>
      <w:bookmarkEnd w:id="3779"/>
    </w:p>
    <w:p w14:paraId="15045093" w14:textId="77777777" w:rsidR="00544156" w:rsidRDefault="00544156" w:rsidP="00544156">
      <w:r>
        <w:t>The same parameters as for S5-JM-01 as documented in clause 6.6.8.2.3 are used.</w:t>
      </w:r>
    </w:p>
    <w:p w14:paraId="6193E3C1" w14:textId="77777777" w:rsidR="00544156" w:rsidRDefault="00544156" w:rsidP="00544156">
      <w:r>
        <w:t xml:space="preserve">The settings are defined in the attached configuration file </w:t>
      </w:r>
      <w:r>
        <w:rPr>
          <w:rFonts w:ascii="Courier New" w:hAnsi="Courier New" w:cs="Courier New"/>
        </w:rPr>
        <w:t>s4-jm-01.cfg</w:t>
      </w:r>
      <w:r>
        <w:t>.</w:t>
      </w:r>
    </w:p>
    <w:p w14:paraId="0195407A" w14:textId="69F8B378" w:rsidR="00544156" w:rsidRDefault="00544156" w:rsidP="00544156">
      <w:pPr>
        <w:pStyle w:val="Heading5"/>
      </w:pPr>
      <w:bookmarkStart w:id="3780" w:name="_Toc88747995"/>
      <w:r>
        <w:t>6.5.8.2.4</w:t>
      </w:r>
      <w:r>
        <w:tab/>
        <w:t>S4-JM-02: Intra</w:t>
      </w:r>
      <w:bookmarkEnd w:id="3780"/>
    </w:p>
    <w:p w14:paraId="55D7483C" w14:textId="77777777" w:rsidR="00544156" w:rsidRDefault="00544156" w:rsidP="00544156">
      <w:r>
        <w:t>The same parameters as for S5-JM-02 as documented in clause 6.6.8.2.4 are used.</w:t>
      </w:r>
    </w:p>
    <w:p w14:paraId="3EFAFD51" w14:textId="77777777" w:rsidR="00544156" w:rsidRDefault="00544156" w:rsidP="00544156">
      <w:r>
        <w:t xml:space="preserve">The settings are defined in the attached configuration file </w:t>
      </w:r>
      <w:r>
        <w:rPr>
          <w:rFonts w:ascii="Courier New" w:hAnsi="Courier New" w:cs="Courier New"/>
        </w:rPr>
        <w:t>s4-jm-02.cfg</w:t>
      </w:r>
      <w:r>
        <w:t>.</w:t>
      </w:r>
    </w:p>
    <w:p w14:paraId="1DD3E8E5" w14:textId="2B4ABFAF" w:rsidR="004B6290" w:rsidRDefault="004B6290" w:rsidP="00882D8E">
      <w:pPr>
        <w:pStyle w:val="Heading4"/>
      </w:pPr>
      <w:bookmarkStart w:id="3781" w:name="_Toc88747996"/>
      <w:r>
        <w:lastRenderedPageBreak/>
        <w:t>6.</w:t>
      </w:r>
      <w:r w:rsidR="003073CC">
        <w:t>5</w:t>
      </w:r>
      <w:r>
        <w:t>.8.3</w:t>
      </w:r>
      <w:r>
        <w:tab/>
        <w:t>H.265/HEVC Anchors</w:t>
      </w:r>
      <w:bookmarkEnd w:id="3781"/>
    </w:p>
    <w:p w14:paraId="09F384B9" w14:textId="77777777" w:rsidR="00013BDC" w:rsidRDefault="00013BDC" w:rsidP="00013BDC">
      <w:pPr>
        <w:pStyle w:val="Heading5"/>
      </w:pPr>
      <w:bookmarkStart w:id="3782" w:name="_Toc88747997"/>
      <w:r>
        <w:t>6.5.8.3.1</w:t>
      </w:r>
      <w:r>
        <w:tab/>
        <w:t>Overview</w:t>
      </w:r>
      <w:bookmarkEnd w:id="3782"/>
    </w:p>
    <w:p w14:paraId="5E375F2F" w14:textId="32AF3A3E" w:rsidR="00013BDC" w:rsidRDefault="00013BDC" w:rsidP="00013BDC">
      <w:r>
        <w:t>Table 6.5.8.3.1-1 provides an overview of the H.265/HEVC anchor tuples. Keys are identified to refer to the anchors in the context of the scenario.</w:t>
      </w:r>
    </w:p>
    <w:p w14:paraId="075A20A3" w14:textId="1C9D3A8A" w:rsidR="00D905D1" w:rsidRDefault="00D905D1" w:rsidP="00013BDC">
      <w:r>
        <w:t>The details are also provided here: https://dash-large-files.akamaized.net/WAVE/3GPP/5GVideo/Bitstreams/Scenario-4-Sharing/265/streams.csv.</w:t>
      </w:r>
    </w:p>
    <w:p w14:paraId="7475BF18" w14:textId="77777777" w:rsidR="00013BDC" w:rsidRDefault="00013BDC" w:rsidP="00013BDC">
      <w:pPr>
        <w:pStyle w:val="TH"/>
      </w:pPr>
      <w:r>
        <w:t>Table 6.5.8.3.1-1 Anchor Tuple generation with H.265/HEVC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839"/>
        <w:gridCol w:w="1487"/>
        <w:gridCol w:w="1184"/>
        <w:gridCol w:w="1170"/>
        <w:gridCol w:w="2070"/>
        <w:gridCol w:w="1626"/>
      </w:tblGrid>
      <w:tr w:rsidR="00013BDC" w14:paraId="74C706FD" w14:textId="77777777" w:rsidTr="00096B4F">
        <w:tc>
          <w:tcPr>
            <w:tcW w:w="1255" w:type="dxa"/>
            <w:tcBorders>
              <w:top w:val="single" w:sz="4" w:space="0" w:color="FFFFFF"/>
              <w:left w:val="single" w:sz="4" w:space="0" w:color="FFFFFF"/>
              <w:right w:val="nil"/>
            </w:tcBorders>
            <w:shd w:val="clear" w:color="auto" w:fill="A5A5A5"/>
          </w:tcPr>
          <w:p w14:paraId="6430ED3C" w14:textId="77777777" w:rsidR="00013BDC" w:rsidRPr="000B05DF" w:rsidRDefault="00013BDC" w:rsidP="00096B4F">
            <w:pPr>
              <w:pStyle w:val="TAH"/>
              <w:rPr>
                <w:b w:val="0"/>
                <w:bCs/>
                <w:color w:val="FFFFFF"/>
                <w:lang w:val="en-US"/>
              </w:rPr>
            </w:pPr>
            <w:r w:rsidRPr="000B05DF">
              <w:rPr>
                <w:b w:val="0"/>
                <w:bCs/>
                <w:color w:val="FFFFFF"/>
                <w:lang w:val="en-US"/>
              </w:rPr>
              <w:t>Key</w:t>
            </w:r>
          </w:p>
        </w:tc>
        <w:tc>
          <w:tcPr>
            <w:tcW w:w="839" w:type="dxa"/>
            <w:tcBorders>
              <w:top w:val="single" w:sz="4" w:space="0" w:color="FFFFFF"/>
              <w:left w:val="nil"/>
              <w:right w:val="nil"/>
            </w:tcBorders>
            <w:shd w:val="clear" w:color="auto" w:fill="A5A5A5"/>
          </w:tcPr>
          <w:p w14:paraId="4409F7D4" w14:textId="77777777" w:rsidR="00013BDC" w:rsidRPr="000B05DF" w:rsidRDefault="00013BDC" w:rsidP="00096B4F">
            <w:pPr>
              <w:pStyle w:val="TAH"/>
              <w:rPr>
                <w:b w:val="0"/>
                <w:bCs/>
                <w:color w:val="FFFFFF"/>
                <w:lang w:val="en-US"/>
              </w:rPr>
            </w:pPr>
            <w:r w:rsidRPr="000B05DF">
              <w:rPr>
                <w:b w:val="0"/>
                <w:bCs/>
                <w:color w:val="FFFFFF"/>
                <w:lang w:val="en-US"/>
              </w:rPr>
              <w:t>Clause</w:t>
            </w:r>
          </w:p>
        </w:tc>
        <w:tc>
          <w:tcPr>
            <w:tcW w:w="1487" w:type="dxa"/>
            <w:tcBorders>
              <w:top w:val="single" w:sz="4" w:space="0" w:color="FFFFFF"/>
              <w:left w:val="nil"/>
              <w:right w:val="nil"/>
            </w:tcBorders>
            <w:shd w:val="clear" w:color="auto" w:fill="A5A5A5"/>
          </w:tcPr>
          <w:p w14:paraId="4D756279" w14:textId="77777777" w:rsidR="00013BDC" w:rsidRPr="000B05DF" w:rsidRDefault="00013BDC" w:rsidP="00096B4F">
            <w:pPr>
              <w:pStyle w:val="TAH"/>
              <w:rPr>
                <w:b w:val="0"/>
                <w:bCs/>
                <w:color w:val="FFFFFF"/>
                <w:lang w:val="en-US"/>
              </w:rPr>
            </w:pPr>
            <w:r w:rsidRPr="000B05DF">
              <w:rPr>
                <w:b w:val="0"/>
                <w:bCs/>
                <w:color w:val="FFFFFF"/>
                <w:lang w:val="en-US"/>
              </w:rPr>
              <w:t>Reference Sequence</w:t>
            </w:r>
          </w:p>
        </w:tc>
        <w:tc>
          <w:tcPr>
            <w:tcW w:w="1184" w:type="dxa"/>
            <w:tcBorders>
              <w:top w:val="single" w:sz="4" w:space="0" w:color="FFFFFF"/>
              <w:left w:val="nil"/>
              <w:right w:val="nil"/>
            </w:tcBorders>
            <w:shd w:val="clear" w:color="auto" w:fill="A5A5A5"/>
          </w:tcPr>
          <w:p w14:paraId="2B4F895C" w14:textId="77777777" w:rsidR="00013BDC" w:rsidRPr="000B05DF" w:rsidRDefault="00013BDC" w:rsidP="00096B4F">
            <w:pPr>
              <w:pStyle w:val="TAH"/>
              <w:rPr>
                <w:b w:val="0"/>
                <w:bCs/>
                <w:color w:val="FFFFFF"/>
                <w:lang w:val="en-US"/>
              </w:rPr>
            </w:pPr>
            <w:r w:rsidRPr="000B05DF">
              <w:rPr>
                <w:b w:val="0"/>
                <w:bCs/>
                <w:color w:val="FFFFFF"/>
                <w:lang w:val="en-US"/>
              </w:rPr>
              <w:t>Reference Encoder</w:t>
            </w:r>
          </w:p>
        </w:tc>
        <w:tc>
          <w:tcPr>
            <w:tcW w:w="1170" w:type="dxa"/>
            <w:tcBorders>
              <w:top w:val="single" w:sz="4" w:space="0" w:color="FFFFFF"/>
              <w:left w:val="nil"/>
              <w:right w:val="nil"/>
            </w:tcBorders>
            <w:shd w:val="clear" w:color="auto" w:fill="A5A5A5"/>
          </w:tcPr>
          <w:p w14:paraId="25555A40" w14:textId="77777777" w:rsidR="00013BDC" w:rsidRPr="000B05DF" w:rsidRDefault="00013BDC" w:rsidP="00096B4F">
            <w:pPr>
              <w:pStyle w:val="TAH"/>
              <w:rPr>
                <w:b w:val="0"/>
                <w:bCs/>
                <w:color w:val="FFFFFF"/>
                <w:lang w:val="en-US"/>
              </w:rPr>
            </w:pPr>
            <w:r w:rsidRPr="000B05DF">
              <w:rPr>
                <w:b w:val="0"/>
                <w:bCs/>
                <w:color w:val="FFFFFF"/>
                <w:lang w:val="en-US"/>
              </w:rPr>
              <w:t>Config</w:t>
            </w:r>
          </w:p>
        </w:tc>
        <w:tc>
          <w:tcPr>
            <w:tcW w:w="2070" w:type="dxa"/>
            <w:tcBorders>
              <w:top w:val="single" w:sz="4" w:space="0" w:color="FFFFFF"/>
              <w:left w:val="nil"/>
              <w:right w:val="nil"/>
            </w:tcBorders>
            <w:shd w:val="clear" w:color="auto" w:fill="A5A5A5"/>
          </w:tcPr>
          <w:p w14:paraId="56741C32" w14:textId="77777777" w:rsidR="00013BDC" w:rsidRPr="000B05DF" w:rsidRDefault="00013BDC" w:rsidP="00096B4F">
            <w:pPr>
              <w:pStyle w:val="TAH"/>
              <w:rPr>
                <w:b w:val="0"/>
                <w:bCs/>
                <w:color w:val="FFFFFF"/>
                <w:lang w:val="en-US"/>
              </w:rPr>
            </w:pPr>
            <w:r w:rsidRPr="000B05DF">
              <w:rPr>
                <w:b w:val="0"/>
                <w:bCs/>
                <w:color w:val="FFFFFF"/>
                <w:lang w:val="en-US"/>
              </w:rPr>
              <w:t>Variations</w:t>
            </w:r>
          </w:p>
        </w:tc>
        <w:tc>
          <w:tcPr>
            <w:tcW w:w="1626" w:type="dxa"/>
            <w:tcBorders>
              <w:top w:val="single" w:sz="4" w:space="0" w:color="FFFFFF"/>
              <w:left w:val="nil"/>
              <w:right w:val="single" w:sz="4" w:space="0" w:color="FFFFFF"/>
            </w:tcBorders>
            <w:shd w:val="clear" w:color="auto" w:fill="A5A5A5"/>
          </w:tcPr>
          <w:p w14:paraId="3F6A86ED" w14:textId="77777777" w:rsidR="00013BDC" w:rsidRPr="000B05DF" w:rsidRDefault="00013BDC" w:rsidP="00096B4F">
            <w:pPr>
              <w:pStyle w:val="TAH"/>
              <w:rPr>
                <w:b w:val="0"/>
                <w:bCs/>
                <w:color w:val="FFFFFF"/>
                <w:lang w:val="en-US"/>
              </w:rPr>
            </w:pPr>
            <w:r w:rsidRPr="000B05DF">
              <w:rPr>
                <w:b w:val="0"/>
                <w:bCs/>
                <w:color w:val="FFFFFF"/>
                <w:lang w:val="en-US"/>
              </w:rPr>
              <w:t>Anchor Key</w:t>
            </w:r>
          </w:p>
        </w:tc>
      </w:tr>
      <w:tr w:rsidR="00614AD2" w:rsidRPr="00495639" w14:paraId="3FC887B5" w14:textId="77777777" w:rsidTr="00096B4F">
        <w:tc>
          <w:tcPr>
            <w:tcW w:w="1255" w:type="dxa"/>
            <w:tcBorders>
              <w:top w:val="single" w:sz="4" w:space="0" w:color="FFFFFF"/>
              <w:left w:val="single" w:sz="4" w:space="0" w:color="FFFFFF"/>
              <w:bottom w:val="single" w:sz="4" w:space="0" w:color="FFFFFF"/>
            </w:tcBorders>
            <w:shd w:val="clear" w:color="auto" w:fill="A5A5A5"/>
          </w:tcPr>
          <w:p w14:paraId="12641066"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1</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23D5CF8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5C8749E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shd w:val="clear" w:color="auto" w:fill="DBDBDB"/>
          </w:tcPr>
          <w:p w14:paraId="4D2B1748"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0929025F" w14:textId="1AF19E33"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054CA87E" w14:textId="159F500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68E8A32B"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1</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07A5367D" w14:textId="77777777" w:rsidTr="00096B4F">
        <w:tc>
          <w:tcPr>
            <w:tcW w:w="1255" w:type="dxa"/>
            <w:tcBorders>
              <w:top w:val="single" w:sz="4" w:space="0" w:color="FFFFFF"/>
              <w:left w:val="single" w:sz="4" w:space="0" w:color="FFFFFF"/>
              <w:bottom w:val="single" w:sz="4" w:space="0" w:color="FFFFFF"/>
            </w:tcBorders>
            <w:shd w:val="clear" w:color="auto" w:fill="A5A5A5"/>
          </w:tcPr>
          <w:p w14:paraId="0B0AF17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2</w:t>
            </w:r>
            <w:r w:rsidRPr="001A75E1">
              <w:rPr>
                <w:b w:val="0"/>
                <w:bCs/>
                <w:color w:val="FFFFFF"/>
                <w:sz w:val="16"/>
                <w:szCs w:val="18"/>
                <w:lang w:val="en-US"/>
              </w:rPr>
              <w:t>-26</w:t>
            </w:r>
            <w:r>
              <w:rPr>
                <w:b w:val="0"/>
                <w:bCs/>
                <w:color w:val="FFFFFF"/>
                <w:sz w:val="16"/>
                <w:szCs w:val="18"/>
                <w:lang w:val="en-US"/>
              </w:rPr>
              <w:t>5</w:t>
            </w:r>
          </w:p>
        </w:tc>
        <w:tc>
          <w:tcPr>
            <w:tcW w:w="839" w:type="dxa"/>
            <w:shd w:val="clear" w:color="auto" w:fill="DBDBDB"/>
          </w:tcPr>
          <w:p w14:paraId="3DDF0DDF"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3</w:t>
            </w:r>
          </w:p>
        </w:tc>
        <w:tc>
          <w:tcPr>
            <w:tcW w:w="1487" w:type="dxa"/>
            <w:shd w:val="clear" w:color="auto" w:fill="DBDBDB"/>
          </w:tcPr>
          <w:p w14:paraId="3123E61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shd w:val="clear" w:color="auto" w:fill="DBDBDB"/>
          </w:tcPr>
          <w:p w14:paraId="493F2EDD"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7F5AFB3" w14:textId="667F289F"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r>
              <w:rPr>
                <w:sz w:val="16"/>
                <w:szCs w:val="18"/>
                <w:lang w:val="en-US"/>
              </w:rPr>
              <w:t>1</w:t>
            </w:r>
          </w:p>
        </w:tc>
        <w:tc>
          <w:tcPr>
            <w:tcW w:w="2070" w:type="dxa"/>
            <w:shd w:val="clear" w:color="auto" w:fill="DBDBDB"/>
          </w:tcPr>
          <w:p w14:paraId="47623095" w14:textId="1BCDB1E6"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1CEE93B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2</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7449A3" w14:textId="77777777" w:rsidTr="00096B4F">
        <w:tc>
          <w:tcPr>
            <w:tcW w:w="1255" w:type="dxa"/>
            <w:tcBorders>
              <w:top w:val="single" w:sz="4" w:space="0" w:color="FFFFFF"/>
              <w:left w:val="single" w:sz="4" w:space="0" w:color="FFFFFF"/>
              <w:bottom w:val="single" w:sz="4" w:space="0" w:color="FFFFFF"/>
            </w:tcBorders>
            <w:shd w:val="clear" w:color="auto" w:fill="A5A5A5"/>
          </w:tcPr>
          <w:p w14:paraId="68280192"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3</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1D125A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2F9ECC9E"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shd w:val="clear" w:color="auto" w:fill="DBDBDB"/>
          </w:tcPr>
          <w:p w14:paraId="7A1C856A"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3337204E" w14:textId="0F5BD9E4"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83" w:author="Thomas Stockhammer" w:date="2021-11-25T08:16:00Z">
              <w:r w:rsidR="00A176A1">
                <w:rPr>
                  <w:sz w:val="16"/>
                  <w:szCs w:val="18"/>
                  <w:lang w:val="en-US"/>
                </w:rPr>
                <w:t>1</w:t>
              </w:r>
            </w:ins>
            <w:del w:id="3784" w:author="Thomas Stockhammer" w:date="2021-11-25T08:16:00Z">
              <w:r w:rsidDel="00A176A1">
                <w:rPr>
                  <w:sz w:val="16"/>
                  <w:szCs w:val="18"/>
                  <w:lang w:val="en-US"/>
                </w:rPr>
                <w:delText>2</w:delText>
              </w:r>
            </w:del>
          </w:p>
        </w:tc>
        <w:tc>
          <w:tcPr>
            <w:tcW w:w="2070" w:type="dxa"/>
            <w:shd w:val="clear" w:color="auto" w:fill="DBDBDB"/>
          </w:tcPr>
          <w:p w14:paraId="64DF2048" w14:textId="3D2E957A"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5EE663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3</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1DB41839" w14:textId="77777777" w:rsidTr="00096B4F">
        <w:tc>
          <w:tcPr>
            <w:tcW w:w="1255" w:type="dxa"/>
            <w:tcBorders>
              <w:top w:val="single" w:sz="4" w:space="0" w:color="FFFFFF"/>
              <w:left w:val="single" w:sz="4" w:space="0" w:color="FFFFFF"/>
              <w:bottom w:val="single" w:sz="4" w:space="0" w:color="FFFFFF"/>
            </w:tcBorders>
            <w:shd w:val="clear" w:color="auto" w:fill="A5A5A5"/>
          </w:tcPr>
          <w:p w14:paraId="5339DBB7"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4</w:t>
            </w:r>
            <w:r w:rsidRPr="001A75E1">
              <w:rPr>
                <w:b w:val="0"/>
                <w:bCs/>
                <w:color w:val="FFFFFF"/>
                <w:sz w:val="16"/>
                <w:szCs w:val="18"/>
                <w:lang w:val="en-US"/>
              </w:rPr>
              <w:t>-</w:t>
            </w:r>
            <w:r>
              <w:rPr>
                <w:b w:val="0"/>
                <w:bCs/>
                <w:color w:val="FFFFFF"/>
                <w:sz w:val="16"/>
                <w:szCs w:val="18"/>
                <w:lang w:val="en-US"/>
              </w:rPr>
              <w:t>265</w:t>
            </w:r>
          </w:p>
        </w:tc>
        <w:tc>
          <w:tcPr>
            <w:tcW w:w="839" w:type="dxa"/>
            <w:shd w:val="clear" w:color="auto" w:fill="DBDBDB"/>
          </w:tcPr>
          <w:p w14:paraId="6DAECBBA"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4</w:t>
            </w:r>
          </w:p>
        </w:tc>
        <w:tc>
          <w:tcPr>
            <w:tcW w:w="1487" w:type="dxa"/>
            <w:shd w:val="clear" w:color="auto" w:fill="DBDBDB"/>
          </w:tcPr>
          <w:p w14:paraId="65CA8D03"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shd w:val="clear" w:color="auto" w:fill="DBDBDB"/>
          </w:tcPr>
          <w:p w14:paraId="2690A267" w14:textId="77777777" w:rsidR="00614AD2" w:rsidRPr="001A75E1" w:rsidRDefault="00614AD2" w:rsidP="00614AD2">
            <w:pPr>
              <w:pStyle w:val="TAC"/>
              <w:rPr>
                <w:sz w:val="16"/>
                <w:szCs w:val="18"/>
                <w:lang w:val="en-US"/>
              </w:rPr>
            </w:pPr>
            <w:r>
              <w:rPr>
                <w:sz w:val="16"/>
                <w:szCs w:val="18"/>
                <w:lang w:val="en-US"/>
              </w:rPr>
              <w:t>HM16.22</w:t>
            </w:r>
          </w:p>
        </w:tc>
        <w:tc>
          <w:tcPr>
            <w:tcW w:w="1170" w:type="dxa"/>
            <w:shd w:val="clear" w:color="auto" w:fill="DBDBDB"/>
          </w:tcPr>
          <w:p w14:paraId="15B31BFE" w14:textId="51C2B7B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85" w:author="Thomas Stockhammer" w:date="2021-11-25T08:16:00Z">
              <w:r w:rsidR="00A176A1">
                <w:rPr>
                  <w:sz w:val="16"/>
                  <w:szCs w:val="18"/>
                  <w:lang w:val="en-US"/>
                </w:rPr>
                <w:t>1</w:t>
              </w:r>
            </w:ins>
            <w:del w:id="3786" w:author="Thomas Stockhammer" w:date="2021-11-25T08:16:00Z">
              <w:r w:rsidDel="00A176A1">
                <w:rPr>
                  <w:sz w:val="16"/>
                  <w:szCs w:val="18"/>
                  <w:lang w:val="en-US"/>
                </w:rPr>
                <w:delText>2</w:delText>
              </w:r>
            </w:del>
          </w:p>
        </w:tc>
        <w:tc>
          <w:tcPr>
            <w:tcW w:w="2070" w:type="dxa"/>
            <w:shd w:val="clear" w:color="auto" w:fill="DBDBDB"/>
          </w:tcPr>
          <w:p w14:paraId="13459932" w14:textId="3F2949C1" w:rsidR="00614AD2" w:rsidRPr="001A75E1" w:rsidRDefault="00614AD2" w:rsidP="00614AD2">
            <w:pPr>
              <w:pStyle w:val="TAC"/>
              <w:rPr>
                <w:sz w:val="16"/>
                <w:szCs w:val="18"/>
                <w:lang w:val="en-US"/>
              </w:rPr>
            </w:pPr>
            <w:r>
              <w:rPr>
                <w:sz w:val="16"/>
                <w:szCs w:val="18"/>
                <w:lang w:val="en-US" w:eastAsia="fr-FR"/>
              </w:rPr>
              <w:t>QP = [22,27,32,37]</w:t>
            </w:r>
          </w:p>
        </w:tc>
        <w:tc>
          <w:tcPr>
            <w:tcW w:w="1626" w:type="dxa"/>
            <w:shd w:val="clear" w:color="auto" w:fill="DBDBDB"/>
          </w:tcPr>
          <w:p w14:paraId="7012D64C"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4</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26C84F1D"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21120AD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5</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7970D"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BAAB49A"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EDF3A7C"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4D365E9" w14:textId="360F2161"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87" w:author="Thomas Stockhammer" w:date="2021-11-25T08:16:00Z">
              <w:r w:rsidR="00A176A1">
                <w:rPr>
                  <w:sz w:val="16"/>
                  <w:szCs w:val="18"/>
                  <w:lang w:val="en-US"/>
                </w:rPr>
                <w:t>2</w:t>
              </w:r>
            </w:ins>
            <w:del w:id="3788" w:author="Thomas Stockhammer" w:date="2021-11-25T08:16:00Z">
              <w:r w:rsidDel="00A176A1">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7CF984B1" w14:textId="2DFF4230"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0B646D78"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5</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593EBA6"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6D8FE00D"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6</w:t>
            </w:r>
            <w:r w:rsidRPr="001A75E1">
              <w:rPr>
                <w:b w:val="0"/>
                <w:bCs/>
                <w:color w:val="FFFFFF"/>
                <w:sz w:val="16"/>
                <w:szCs w:val="18"/>
                <w:lang w:val="en-US"/>
              </w:rPr>
              <w:t>-26</w:t>
            </w:r>
            <w:r>
              <w:rPr>
                <w:b w:val="0"/>
                <w:bCs/>
                <w:color w:val="FFFFFF"/>
                <w:sz w:val="16"/>
                <w:szCs w:val="18"/>
                <w:lang w:val="en-US"/>
              </w:rPr>
              <w:t>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3934EBB"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5</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0540271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092857F4"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C2E0C3" w14:textId="7D8052A9"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89" w:author="Thomas Stockhammer" w:date="2021-11-25T08:16:00Z">
              <w:r w:rsidR="00A176A1">
                <w:rPr>
                  <w:sz w:val="16"/>
                  <w:szCs w:val="18"/>
                  <w:lang w:val="en-US"/>
                </w:rPr>
                <w:t>2</w:t>
              </w:r>
            </w:ins>
            <w:del w:id="3790" w:author="Thomas Stockhammer" w:date="2021-11-25T08:16:00Z">
              <w:r w:rsidDel="00A176A1">
                <w:rPr>
                  <w:sz w:val="16"/>
                  <w:szCs w:val="18"/>
                  <w:lang w:val="en-US"/>
                </w:rPr>
                <w:delText>3</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2E3590BA" w14:textId="349AF372"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57FDFB06"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6</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73C749D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56C40A4F"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7</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39CC4BB8"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6D81B592"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241F992D"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6B4425FE" w14:textId="3EF02816"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91" w:author="Thomas Stockhammer" w:date="2021-11-25T08:16:00Z">
              <w:r w:rsidR="00A176A1">
                <w:rPr>
                  <w:sz w:val="16"/>
                  <w:szCs w:val="18"/>
                  <w:lang w:val="en-US"/>
                </w:rPr>
                <w:t>2</w:t>
              </w:r>
            </w:ins>
            <w:del w:id="3792" w:author="Thomas Stockhammer" w:date="2021-11-25T08:16:00Z">
              <w:r w:rsidDel="00A176A1">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0726887" w14:textId="377A253F"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3020C235"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7</w:t>
            </w:r>
            <w:r w:rsidRPr="001A75E1">
              <w:rPr>
                <w:sz w:val="16"/>
                <w:szCs w:val="18"/>
                <w:lang w:val="en-US"/>
              </w:rPr>
              <w:t>-</w:t>
            </w:r>
            <w:r>
              <w:rPr>
                <w:sz w:val="16"/>
                <w:szCs w:val="18"/>
                <w:lang w:val="en-US"/>
              </w:rPr>
              <w:t>265</w:t>
            </w:r>
            <w:r w:rsidRPr="001A75E1">
              <w:rPr>
                <w:sz w:val="16"/>
                <w:szCs w:val="18"/>
                <w:lang w:val="en-US"/>
              </w:rPr>
              <w:t>-&lt;QP&gt;</w:t>
            </w:r>
          </w:p>
        </w:tc>
      </w:tr>
      <w:tr w:rsidR="00614AD2" w:rsidRPr="00495639" w14:paraId="47F2C5F0" w14:textId="77777777" w:rsidTr="00096B4F">
        <w:tc>
          <w:tcPr>
            <w:tcW w:w="1255" w:type="dxa"/>
            <w:tcBorders>
              <w:top w:val="single" w:sz="4" w:space="0" w:color="FFFFFF"/>
              <w:left w:val="single" w:sz="4" w:space="0" w:color="FFFFFF"/>
              <w:bottom w:val="single" w:sz="4" w:space="0" w:color="FFFFFF"/>
              <w:right w:val="single" w:sz="4" w:space="0" w:color="FFFFFF"/>
            </w:tcBorders>
            <w:shd w:val="clear" w:color="auto" w:fill="A5A5A5"/>
          </w:tcPr>
          <w:p w14:paraId="3F67933E" w14:textId="77777777" w:rsidR="00614AD2" w:rsidRPr="001A75E1" w:rsidRDefault="00614AD2" w:rsidP="00614AD2">
            <w:pPr>
              <w:pStyle w:val="TAH"/>
              <w:rPr>
                <w:b w:val="0"/>
                <w:bCs/>
                <w:color w:val="FFFFFF"/>
                <w:sz w:val="16"/>
                <w:szCs w:val="18"/>
                <w:lang w:val="en-US"/>
              </w:rPr>
            </w:pPr>
            <w:r>
              <w:rPr>
                <w:b w:val="0"/>
                <w:bCs/>
                <w:color w:val="FFFFFF"/>
                <w:sz w:val="16"/>
                <w:szCs w:val="18"/>
                <w:lang w:val="en-US"/>
              </w:rPr>
              <w:t>S4</w:t>
            </w:r>
            <w:r w:rsidRPr="001A75E1">
              <w:rPr>
                <w:b w:val="0"/>
                <w:bCs/>
                <w:color w:val="FFFFFF"/>
                <w:sz w:val="16"/>
                <w:szCs w:val="18"/>
                <w:lang w:val="en-US"/>
              </w:rPr>
              <w:t>-A0</w:t>
            </w:r>
            <w:r>
              <w:rPr>
                <w:b w:val="0"/>
                <w:bCs/>
                <w:color w:val="FFFFFF"/>
                <w:sz w:val="16"/>
                <w:szCs w:val="18"/>
                <w:lang w:val="en-US"/>
              </w:rPr>
              <w:t>8</w:t>
            </w:r>
            <w:r w:rsidRPr="001A75E1">
              <w:rPr>
                <w:b w:val="0"/>
                <w:bCs/>
                <w:color w:val="FFFFFF"/>
                <w:sz w:val="16"/>
                <w:szCs w:val="18"/>
                <w:lang w:val="en-US"/>
              </w:rPr>
              <w:t>-</w:t>
            </w:r>
            <w:r>
              <w:rPr>
                <w:b w:val="0"/>
                <w:bCs/>
                <w:color w:val="FFFFFF"/>
                <w:sz w:val="16"/>
                <w:szCs w:val="18"/>
                <w:lang w:val="en-US"/>
              </w:rPr>
              <w:t>265</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038893E9" w14:textId="77777777" w:rsidR="00614AD2" w:rsidRPr="001A75E1" w:rsidRDefault="00614AD2" w:rsidP="00614AD2">
            <w:pPr>
              <w:pStyle w:val="TAC"/>
              <w:rPr>
                <w:sz w:val="16"/>
                <w:szCs w:val="18"/>
                <w:lang w:val="en-US"/>
              </w:rPr>
            </w:pPr>
            <w:r>
              <w:rPr>
                <w:sz w:val="16"/>
                <w:szCs w:val="18"/>
                <w:lang w:val="en-US"/>
              </w:rPr>
              <w:t>6.5.8.3</w:t>
            </w:r>
            <w:r w:rsidRPr="001A75E1">
              <w:rPr>
                <w:sz w:val="16"/>
                <w:szCs w:val="18"/>
                <w:lang w:val="en-US"/>
              </w:rPr>
              <w:t>.</w:t>
            </w:r>
            <w:r>
              <w:rPr>
                <w:sz w:val="16"/>
                <w:szCs w:val="18"/>
                <w:lang w:val="en-US"/>
              </w:rPr>
              <w:t>6</w:t>
            </w:r>
          </w:p>
        </w:tc>
        <w:tc>
          <w:tcPr>
            <w:tcW w:w="1487" w:type="dxa"/>
            <w:tcBorders>
              <w:top w:val="single" w:sz="4" w:space="0" w:color="FFFFFF"/>
              <w:left w:val="single" w:sz="4" w:space="0" w:color="FFFFFF"/>
              <w:bottom w:val="single" w:sz="4" w:space="0" w:color="FFFFFF"/>
              <w:right w:val="single" w:sz="4" w:space="0" w:color="FFFFFF"/>
            </w:tcBorders>
            <w:shd w:val="clear" w:color="auto" w:fill="DBDBDB"/>
          </w:tcPr>
          <w:p w14:paraId="299EF1B7"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84" w:type="dxa"/>
            <w:tcBorders>
              <w:top w:val="single" w:sz="4" w:space="0" w:color="FFFFFF"/>
              <w:left w:val="single" w:sz="4" w:space="0" w:color="FFFFFF"/>
              <w:bottom w:val="single" w:sz="4" w:space="0" w:color="FFFFFF"/>
              <w:right w:val="single" w:sz="4" w:space="0" w:color="FFFFFF"/>
            </w:tcBorders>
            <w:shd w:val="clear" w:color="auto" w:fill="DBDBDB"/>
          </w:tcPr>
          <w:p w14:paraId="51ABC96E" w14:textId="77777777" w:rsidR="00614AD2" w:rsidRPr="001A75E1" w:rsidRDefault="00614AD2" w:rsidP="00614AD2">
            <w:pPr>
              <w:pStyle w:val="TAC"/>
              <w:rPr>
                <w:sz w:val="16"/>
                <w:szCs w:val="18"/>
                <w:lang w:val="en-US"/>
              </w:rPr>
            </w:pPr>
            <w:r>
              <w:rPr>
                <w:sz w:val="16"/>
                <w:szCs w:val="18"/>
                <w:lang w:val="en-US"/>
              </w:rPr>
              <w:t>HM16.22</w:t>
            </w:r>
          </w:p>
        </w:tc>
        <w:tc>
          <w:tcPr>
            <w:tcW w:w="1170" w:type="dxa"/>
            <w:tcBorders>
              <w:top w:val="single" w:sz="4" w:space="0" w:color="FFFFFF"/>
              <w:left w:val="single" w:sz="4" w:space="0" w:color="FFFFFF"/>
              <w:bottom w:val="single" w:sz="4" w:space="0" w:color="FFFFFF"/>
              <w:right w:val="single" w:sz="4" w:space="0" w:color="FFFFFF"/>
            </w:tcBorders>
            <w:shd w:val="clear" w:color="auto" w:fill="DBDBDB"/>
          </w:tcPr>
          <w:p w14:paraId="465B5388" w14:textId="1E3EB63A" w:rsidR="00614AD2" w:rsidRPr="001A75E1" w:rsidRDefault="00614AD2" w:rsidP="00614AD2">
            <w:pPr>
              <w:pStyle w:val="TAC"/>
              <w:rPr>
                <w:sz w:val="16"/>
                <w:szCs w:val="18"/>
                <w:lang w:val="en-US"/>
              </w:rPr>
            </w:pPr>
            <w:r>
              <w:rPr>
                <w:sz w:val="16"/>
                <w:szCs w:val="18"/>
                <w:lang w:val="en-US"/>
              </w:rPr>
              <w:t>S4-HM-</w:t>
            </w:r>
            <w:r w:rsidRPr="001A75E1">
              <w:rPr>
                <w:sz w:val="16"/>
                <w:szCs w:val="18"/>
                <w:lang w:val="en-US"/>
              </w:rPr>
              <w:t>0</w:t>
            </w:r>
            <w:ins w:id="3793" w:author="Thomas Stockhammer" w:date="2021-11-25T08:16:00Z">
              <w:r w:rsidR="00A176A1">
                <w:rPr>
                  <w:sz w:val="16"/>
                  <w:szCs w:val="18"/>
                  <w:lang w:val="en-US"/>
                </w:rPr>
                <w:t>2</w:t>
              </w:r>
            </w:ins>
            <w:del w:id="3794" w:author="Thomas Stockhammer" w:date="2021-11-25T08:16:00Z">
              <w:r w:rsidDel="00A176A1">
                <w:rPr>
                  <w:sz w:val="16"/>
                  <w:szCs w:val="18"/>
                  <w:lang w:val="en-US"/>
                </w:rPr>
                <w:delText>4</w:delText>
              </w:r>
            </w:del>
          </w:p>
        </w:tc>
        <w:tc>
          <w:tcPr>
            <w:tcW w:w="2070" w:type="dxa"/>
            <w:tcBorders>
              <w:top w:val="single" w:sz="4" w:space="0" w:color="FFFFFF"/>
              <w:left w:val="single" w:sz="4" w:space="0" w:color="FFFFFF"/>
              <w:bottom w:val="single" w:sz="4" w:space="0" w:color="FFFFFF"/>
              <w:right w:val="single" w:sz="4" w:space="0" w:color="FFFFFF"/>
            </w:tcBorders>
            <w:shd w:val="clear" w:color="auto" w:fill="DBDBDB"/>
          </w:tcPr>
          <w:p w14:paraId="38A068B1" w14:textId="63F3AAA4" w:rsidR="00614AD2" w:rsidRPr="001A75E1" w:rsidRDefault="00614AD2" w:rsidP="00614AD2">
            <w:pPr>
              <w:pStyle w:val="TAC"/>
              <w:rPr>
                <w:sz w:val="16"/>
                <w:szCs w:val="18"/>
                <w:lang w:val="en-US"/>
              </w:rPr>
            </w:pPr>
            <w:r>
              <w:rPr>
                <w:sz w:val="16"/>
                <w:szCs w:val="18"/>
                <w:lang w:val="en-US" w:eastAsia="fr-FR"/>
              </w:rPr>
              <w:t>QP = [22,27,32,37]</w:t>
            </w:r>
          </w:p>
        </w:tc>
        <w:tc>
          <w:tcPr>
            <w:tcW w:w="1626" w:type="dxa"/>
            <w:tcBorders>
              <w:top w:val="single" w:sz="4" w:space="0" w:color="FFFFFF"/>
              <w:left w:val="single" w:sz="4" w:space="0" w:color="FFFFFF"/>
              <w:bottom w:val="single" w:sz="4" w:space="0" w:color="FFFFFF"/>
              <w:right w:val="single" w:sz="4" w:space="0" w:color="FFFFFF"/>
            </w:tcBorders>
            <w:shd w:val="clear" w:color="auto" w:fill="DBDBDB"/>
          </w:tcPr>
          <w:p w14:paraId="7CDD116F" w14:textId="77777777" w:rsidR="00614AD2" w:rsidRPr="001A75E1" w:rsidRDefault="00614AD2" w:rsidP="00614AD2">
            <w:pPr>
              <w:pStyle w:val="TAC"/>
              <w:rPr>
                <w:sz w:val="16"/>
                <w:szCs w:val="18"/>
                <w:lang w:val="en-US"/>
              </w:rPr>
            </w:pPr>
            <w:r>
              <w:rPr>
                <w:sz w:val="16"/>
                <w:szCs w:val="18"/>
                <w:lang w:val="en-US"/>
              </w:rPr>
              <w:t>S4</w:t>
            </w:r>
            <w:r w:rsidRPr="001A75E1">
              <w:rPr>
                <w:sz w:val="16"/>
                <w:szCs w:val="18"/>
                <w:lang w:val="en-US"/>
              </w:rPr>
              <w:t>-A0</w:t>
            </w:r>
            <w:r>
              <w:rPr>
                <w:sz w:val="16"/>
                <w:szCs w:val="18"/>
                <w:lang w:val="en-US"/>
              </w:rPr>
              <w:t>8</w:t>
            </w:r>
            <w:r w:rsidRPr="001A75E1">
              <w:rPr>
                <w:sz w:val="16"/>
                <w:szCs w:val="18"/>
                <w:lang w:val="en-US"/>
              </w:rPr>
              <w:t>-</w:t>
            </w:r>
            <w:r>
              <w:rPr>
                <w:sz w:val="16"/>
                <w:szCs w:val="18"/>
                <w:lang w:val="en-US"/>
              </w:rPr>
              <w:t>265</w:t>
            </w:r>
            <w:r w:rsidRPr="001A75E1">
              <w:rPr>
                <w:sz w:val="16"/>
                <w:szCs w:val="18"/>
                <w:lang w:val="en-US"/>
              </w:rPr>
              <w:t>-&lt;QP&gt;</w:t>
            </w:r>
          </w:p>
        </w:tc>
      </w:tr>
    </w:tbl>
    <w:p w14:paraId="75FF4F50" w14:textId="77777777" w:rsidR="00B24A0D" w:rsidRDefault="00B24A0D" w:rsidP="00B24A0D">
      <w:pPr>
        <w:pStyle w:val="Heading5"/>
      </w:pPr>
      <w:bookmarkStart w:id="3795" w:name="_Toc88747998"/>
      <w:r>
        <w:t>6.5.8.3.2</w:t>
      </w:r>
      <w:r>
        <w:tab/>
        <w:t>Common Parameters</w:t>
      </w:r>
      <w:bookmarkEnd w:id="3795"/>
    </w:p>
    <w:p w14:paraId="5E92B50F" w14:textId="77777777" w:rsidR="00B24A0D" w:rsidRDefault="00B24A0D" w:rsidP="00B24A0D">
      <w:r>
        <w:t>To generate the anchor bitstreams, HM16.22 is used.</w:t>
      </w:r>
    </w:p>
    <w:p w14:paraId="3D38EA2C" w14:textId="77777777" w:rsidR="00B24A0D" w:rsidRDefault="00B24A0D" w:rsidP="00B24A0D">
      <w:r>
        <w:t>The same parameters as for scenario 5 as documented in clause 6.6.8.3.2 are used.</w:t>
      </w:r>
    </w:p>
    <w:p w14:paraId="109740D5" w14:textId="0C791DC3" w:rsidR="001B6475" w:rsidRDefault="00B24A0D" w:rsidP="00B24A0D">
      <w:pPr>
        <w:rPr>
          <w:rFonts w:ascii="Arial" w:hAnsi="Arial"/>
          <w:sz w:val="22"/>
        </w:rPr>
      </w:pPr>
      <w:r>
        <w:rPr>
          <w:rFonts w:ascii="Arial" w:hAnsi="Arial"/>
          <w:sz w:val="22"/>
        </w:rPr>
        <w:t>6.5.8.3.3</w:t>
      </w:r>
      <w:r>
        <w:rPr>
          <w:rFonts w:ascii="Arial" w:hAnsi="Arial"/>
          <w:sz w:val="22"/>
        </w:rPr>
        <w:tab/>
      </w:r>
      <w:ins w:id="3796" w:author="Thomas Stockhammer" w:date="2021-11-25T08:17:00Z">
        <w:r w:rsidR="00762921">
          <w:rPr>
            <w:rFonts w:ascii="Arial" w:hAnsi="Arial"/>
            <w:sz w:val="22"/>
          </w:rPr>
          <w:tab/>
        </w:r>
      </w:ins>
      <w:r>
        <w:rPr>
          <w:rFonts w:ascii="Arial" w:hAnsi="Arial"/>
          <w:sz w:val="22"/>
        </w:rPr>
        <w:t>S4-HM-01: no Intra</w:t>
      </w:r>
    </w:p>
    <w:p w14:paraId="28D01284" w14:textId="77777777" w:rsidR="00B24A0D" w:rsidRDefault="00B24A0D" w:rsidP="00B24A0D">
      <w:r>
        <w:t>The same parameters as for S5-HM-01 as documented in clause 6.6.8.3.3 are used.</w:t>
      </w:r>
    </w:p>
    <w:p w14:paraId="481404BA" w14:textId="77777777" w:rsidR="00B24A0D" w:rsidRDefault="00B24A0D" w:rsidP="00B24A0D">
      <w:r>
        <w:t xml:space="preserve">The settings are defined in the attached configuration file </w:t>
      </w:r>
      <w:r>
        <w:rPr>
          <w:rFonts w:ascii="Courier New" w:hAnsi="Courier New" w:cs="Courier New"/>
        </w:rPr>
        <w:t>s4-hm-01.cfg</w:t>
      </w:r>
      <w:r>
        <w:t>.</w:t>
      </w:r>
    </w:p>
    <w:p w14:paraId="34DC82AB" w14:textId="77F97F3F" w:rsidR="00B24A0D" w:rsidRDefault="00B24A0D" w:rsidP="00931E6F">
      <w:pPr>
        <w:pStyle w:val="Heading5"/>
      </w:pPr>
      <w:bookmarkStart w:id="3797" w:name="_Toc88747999"/>
      <w:r>
        <w:t>6.5.8.3.4</w:t>
      </w:r>
      <w:r>
        <w:tab/>
        <w:t>S4-HM-02: Intra</w:t>
      </w:r>
      <w:bookmarkEnd w:id="3797"/>
    </w:p>
    <w:p w14:paraId="0A8DB2C4" w14:textId="77777777" w:rsidR="00B24A0D" w:rsidRDefault="00B24A0D" w:rsidP="00B24A0D">
      <w:r>
        <w:t>The same parameters as for S5-HM-02 as documented in clause 6.6.8.3.4 are used.</w:t>
      </w:r>
    </w:p>
    <w:p w14:paraId="61219E93" w14:textId="77777777" w:rsidR="00B24A0D" w:rsidRDefault="00B24A0D" w:rsidP="00B24A0D">
      <w:r>
        <w:t xml:space="preserve">The settings are defined in the attached configuration file </w:t>
      </w:r>
      <w:r>
        <w:rPr>
          <w:rFonts w:ascii="Courier New" w:hAnsi="Courier New" w:cs="Courier New"/>
        </w:rPr>
        <w:t>s4-hm-02.cfg</w:t>
      </w:r>
      <w:r>
        <w:t>.</w:t>
      </w:r>
    </w:p>
    <w:p w14:paraId="3D7EA609" w14:textId="6BF4B8CB" w:rsidR="004B6290" w:rsidRDefault="004B6290" w:rsidP="004B6290">
      <w:pPr>
        <w:pStyle w:val="Heading3"/>
      </w:pPr>
      <w:bookmarkStart w:id="3798" w:name="_Toc88748000"/>
      <w:r>
        <w:t>6.</w:t>
      </w:r>
      <w:r w:rsidR="00C13ED1">
        <w:t>5</w:t>
      </w:r>
      <w:r>
        <w:t>.9</w:t>
      </w:r>
      <w:r>
        <w:tab/>
      </w:r>
      <w:bookmarkEnd w:id="3761"/>
      <w:bookmarkEnd w:id="3762"/>
      <w:r>
        <w:t>Anchor Results</w:t>
      </w:r>
      <w:bookmarkEnd w:id="3798"/>
    </w:p>
    <w:p w14:paraId="6122F47C" w14:textId="2621D378" w:rsidR="00505B86" w:rsidRDefault="00505B86" w:rsidP="00505B86">
      <w:pPr>
        <w:pStyle w:val="Heading4"/>
      </w:pPr>
      <w:bookmarkStart w:id="3799" w:name="_Toc88748001"/>
      <w:r>
        <w:t>6.</w:t>
      </w:r>
      <w:r w:rsidR="00DC790F">
        <w:t>5</w:t>
      </w:r>
      <w:r>
        <w:t>.9.1</w:t>
      </w:r>
      <w:r>
        <w:tab/>
        <w:t>H.264/AVC Anchors</w:t>
      </w:r>
      <w:bookmarkEnd w:id="3799"/>
    </w:p>
    <w:p w14:paraId="150A27CB" w14:textId="77777777" w:rsidR="00505B86" w:rsidRDefault="00505B86" w:rsidP="00505B86">
      <w:r>
        <w:t xml:space="preserve">AVC anchor streams are provided according to the key system here: </w:t>
      </w:r>
    </w:p>
    <w:p w14:paraId="41A55C0E" w14:textId="2209ABAF"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w:t>
      </w:r>
      <w:r>
        <w:t>4</w:t>
      </w:r>
      <w:r w:rsidRPr="00D868B9">
        <w:t>/</w:t>
      </w:r>
    </w:p>
    <w:p w14:paraId="7FC95F99" w14:textId="68CFE973" w:rsidR="00505B86" w:rsidRDefault="00505B86" w:rsidP="00505B86">
      <w:r>
        <w:t>AVC</w:t>
      </w:r>
      <w:r w:rsidRPr="00DF0CFB">
        <w:t xml:space="preserve"> anchor results are provided</w:t>
      </w:r>
      <w:r>
        <w:t xml:space="preserve"> with the appropriate keys as defined in </w:t>
      </w:r>
      <w:r w:rsidRPr="007C6202">
        <w:t>Table 6.</w:t>
      </w:r>
      <w:r w:rsidR="00DC790F">
        <w:t>5</w:t>
      </w:r>
      <w:r w:rsidRPr="007C6202">
        <w:t>.8.</w:t>
      </w:r>
      <w:r>
        <w:t>2</w:t>
      </w:r>
      <w:r w:rsidRPr="007C6202">
        <w:t>.1-1</w:t>
      </w:r>
      <w:r w:rsidRPr="00882D8E">
        <w:t xml:space="preserve"> </w:t>
      </w:r>
    </w:p>
    <w:p w14:paraId="6B655A9A"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2A51C70C" w14:textId="5A79B80E" w:rsidR="00505B86" w:rsidRDefault="00505B86" w:rsidP="00505B86">
      <w:pPr>
        <w:pStyle w:val="List"/>
        <w:numPr>
          <w:ilvl w:val="0"/>
          <w:numId w:val="2"/>
        </w:numPr>
      </w:pPr>
      <w:r w:rsidRPr="00D868B9">
        <w:t>https://dash-large-files.akamaized.net/WAVE/3GPP/5GVideo/Bitstreams/</w:t>
      </w:r>
      <w:r w:rsidRPr="00742F85">
        <w:t xml:space="preserve"> </w:t>
      </w:r>
      <w:r w:rsidRPr="00D868B9">
        <w:t>Scenario-</w:t>
      </w:r>
      <w:r w:rsidR="00DC790F">
        <w:t>4</w:t>
      </w:r>
      <w:r w:rsidRPr="00D868B9">
        <w:t>-</w:t>
      </w:r>
      <w:r w:rsidR="00DC790F">
        <w:t>Sharing</w:t>
      </w:r>
      <w:r w:rsidRPr="00D868B9">
        <w:t>/26</w:t>
      </w:r>
      <w:r>
        <w:t>4</w:t>
      </w:r>
      <w:r w:rsidRPr="00D868B9">
        <w:t>//Metrics/</w:t>
      </w:r>
    </w:p>
    <w:p w14:paraId="1E4DF000" w14:textId="77777777" w:rsidR="00505B86" w:rsidRPr="00E4352E" w:rsidRDefault="00505B86" w:rsidP="00505B86">
      <w:pPr>
        <w:pStyle w:val="EditorsNote"/>
      </w:pPr>
      <w:r w:rsidRPr="00E4352E">
        <w:t>Editor’s Note:</w:t>
      </w:r>
    </w:p>
    <w:p w14:paraId="2EFD0545" w14:textId="77777777" w:rsidR="00505B86" w:rsidRPr="00D4797E" w:rsidRDefault="00505B86" w:rsidP="00505B86">
      <w:pPr>
        <w:pStyle w:val="EditorsNote"/>
        <w:numPr>
          <w:ilvl w:val="0"/>
          <w:numId w:val="2"/>
        </w:numPr>
      </w:pPr>
      <w:r>
        <w:t>Results for H.264/AVC are still needed</w:t>
      </w:r>
    </w:p>
    <w:p w14:paraId="3BBFF6AB" w14:textId="776BBE8A" w:rsidR="00505B86" w:rsidRDefault="00505B86" w:rsidP="00505B86">
      <w:pPr>
        <w:pStyle w:val="Heading4"/>
      </w:pPr>
      <w:bookmarkStart w:id="3800" w:name="_Toc88748002"/>
      <w:r>
        <w:t>6.</w:t>
      </w:r>
      <w:r w:rsidR="00DC790F">
        <w:t>5</w:t>
      </w:r>
      <w:r>
        <w:t>.9.2</w:t>
      </w:r>
      <w:r>
        <w:tab/>
        <w:t>H.265/HEVC Anchors</w:t>
      </w:r>
      <w:bookmarkEnd w:id="3800"/>
    </w:p>
    <w:p w14:paraId="4E66C65A" w14:textId="77777777" w:rsidR="00505B86" w:rsidRDefault="00505B86" w:rsidP="00505B86">
      <w:r>
        <w:t xml:space="preserve">HEVC anchor streams are provided according to the key system here: </w:t>
      </w:r>
    </w:p>
    <w:p w14:paraId="57D4486E" w14:textId="286056E4" w:rsidR="00505B86" w:rsidRDefault="00505B86" w:rsidP="00505B86">
      <w:pPr>
        <w:pStyle w:val="List"/>
        <w:numPr>
          <w:ilvl w:val="0"/>
          <w:numId w:val="2"/>
        </w:numPr>
      </w:pPr>
      <w:r w:rsidRPr="00D868B9">
        <w:t>https://dash-large-files.akamaized.net/WAVE/3GPP/5GVideo/Bitstreams/Scenario-</w:t>
      </w:r>
      <w:r w:rsidR="00DC790F">
        <w:t>4</w:t>
      </w:r>
      <w:r w:rsidRPr="00D868B9">
        <w:t>-</w:t>
      </w:r>
      <w:r w:rsidR="00DC790F">
        <w:t>Sharing</w:t>
      </w:r>
      <w:r w:rsidRPr="00D868B9">
        <w:t>/265/</w:t>
      </w:r>
    </w:p>
    <w:p w14:paraId="05EB86B8" w14:textId="7A77968C" w:rsidR="00505B86" w:rsidRDefault="00505B86" w:rsidP="00505B86">
      <w:r w:rsidRPr="00DF0CFB">
        <w:lastRenderedPageBreak/>
        <w:t>HEVC anchor results are provided</w:t>
      </w:r>
      <w:r>
        <w:t xml:space="preserve"> with the appropriate keys as defined in </w:t>
      </w:r>
      <w:r w:rsidRPr="007C6202">
        <w:t>Table 6.</w:t>
      </w:r>
      <w:r w:rsidR="003705E4">
        <w:t>5</w:t>
      </w:r>
      <w:r w:rsidRPr="007C6202">
        <w:t>.8.3.1-1</w:t>
      </w:r>
      <w:r w:rsidRPr="00882D8E">
        <w:t xml:space="preserve"> </w:t>
      </w:r>
    </w:p>
    <w:p w14:paraId="379C03C1" w14:textId="77777777" w:rsidR="00505B86" w:rsidRDefault="00505B86" w:rsidP="00505B86">
      <w:pPr>
        <w:pStyle w:val="List"/>
        <w:numPr>
          <w:ilvl w:val="0"/>
          <w:numId w:val="2"/>
        </w:numPr>
      </w:pPr>
      <w:r w:rsidRPr="00882D8E">
        <w:t>in the</w:t>
      </w:r>
      <w:r w:rsidRPr="00DF0CFB">
        <w:t xml:space="preserve"> attached </w:t>
      </w:r>
      <w:r>
        <w:t>csv</w:t>
      </w:r>
      <w:r w:rsidRPr="00DF0CFB">
        <w:t xml:space="preserve"> files</w:t>
      </w:r>
    </w:p>
    <w:p w14:paraId="7748E4D1" w14:textId="2CC60188" w:rsidR="00505B86" w:rsidRDefault="00505B86" w:rsidP="00505B86">
      <w:pPr>
        <w:pStyle w:val="List"/>
        <w:numPr>
          <w:ilvl w:val="0"/>
          <w:numId w:val="2"/>
        </w:numPr>
      </w:pPr>
      <w:r w:rsidRPr="00D868B9">
        <w:t>https://dash-large-files.akamaized.net/WAVE/3GPP/5GVideo/Bitstreams/Scenario-</w:t>
      </w:r>
      <w:r w:rsidR="003705E4">
        <w:t>4</w:t>
      </w:r>
      <w:r w:rsidRPr="00D868B9">
        <w:t>-</w:t>
      </w:r>
      <w:r w:rsidR="003705E4">
        <w:t>Sharing</w:t>
      </w:r>
      <w:r w:rsidRPr="00D868B9">
        <w:t>/265/Metrics/</w:t>
      </w:r>
    </w:p>
    <w:p w14:paraId="427F20BC" w14:textId="77777777" w:rsidR="00505B86" w:rsidRPr="00E4352E" w:rsidRDefault="00505B86" w:rsidP="00505B86">
      <w:pPr>
        <w:pStyle w:val="EditorsNote"/>
      </w:pPr>
      <w:r w:rsidRPr="00E4352E">
        <w:t>Editor’s Note:</w:t>
      </w:r>
    </w:p>
    <w:p w14:paraId="26622947" w14:textId="7C005B42" w:rsidR="00505B86" w:rsidRPr="00C862DD" w:rsidRDefault="003705E4" w:rsidP="00954C77">
      <w:pPr>
        <w:pStyle w:val="EditorsNote"/>
        <w:numPr>
          <w:ilvl w:val="0"/>
          <w:numId w:val="2"/>
        </w:numPr>
      </w:pPr>
      <w:r>
        <w:t>Results for H.264/AVC are still needed</w:t>
      </w:r>
    </w:p>
    <w:p w14:paraId="2E371BEE" w14:textId="41C6FE67" w:rsidR="004B6290" w:rsidRDefault="004B6290" w:rsidP="004B6290">
      <w:pPr>
        <w:pStyle w:val="Heading3"/>
      </w:pPr>
      <w:bookmarkStart w:id="3801" w:name="_Toc41600622"/>
      <w:bookmarkStart w:id="3802" w:name="_Toc55813035"/>
      <w:bookmarkStart w:id="3803" w:name="_Toc49377046"/>
      <w:bookmarkStart w:id="3804" w:name="_Toc88748003"/>
      <w:r>
        <w:t>6.</w:t>
      </w:r>
      <w:r w:rsidR="00C13ED1">
        <w:t>5</w:t>
      </w:r>
      <w:r>
        <w:t>.10</w:t>
      </w:r>
      <w:r>
        <w:tab/>
        <w:t>Additional Information</w:t>
      </w:r>
      <w:bookmarkEnd w:id="3801"/>
      <w:bookmarkEnd w:id="3802"/>
      <w:bookmarkEnd w:id="3803"/>
      <w:r>
        <w:t xml:space="preserve"> and Performance Data</w:t>
      </w:r>
      <w:bookmarkEnd w:id="3804"/>
    </w:p>
    <w:p w14:paraId="13374FB5" w14:textId="3E75BE64" w:rsidR="004B6290" w:rsidRDefault="00EF3875" w:rsidP="004B6290">
      <w:r w:rsidRPr="00954C77">
        <w:t>No additional performance data is available.</w:t>
      </w:r>
    </w:p>
    <w:p w14:paraId="45D97538" w14:textId="70D9928C" w:rsidR="00C03546" w:rsidRDefault="00C03546" w:rsidP="00882D8E">
      <w:pPr>
        <w:pStyle w:val="Heading2"/>
      </w:pPr>
      <w:bookmarkStart w:id="3805" w:name="_Toc55813036"/>
      <w:bookmarkStart w:id="3806" w:name="_Toc49377047"/>
      <w:bookmarkStart w:id="3807" w:name="_Toc88748004"/>
      <w:r>
        <w:t>6.</w:t>
      </w:r>
      <w:r w:rsidR="006E7432">
        <w:t>6</w:t>
      </w:r>
      <w:r>
        <w:tab/>
        <w:t xml:space="preserve">Scenario </w:t>
      </w:r>
      <w:r w:rsidR="00992DC2">
        <w:t>5</w:t>
      </w:r>
      <w:r>
        <w:t xml:space="preserve">: </w:t>
      </w:r>
      <w:r w:rsidR="00992DC2">
        <w:t>Online Gaming</w:t>
      </w:r>
      <w:bookmarkEnd w:id="3805"/>
      <w:bookmarkEnd w:id="3806"/>
      <w:bookmarkEnd w:id="3807"/>
    </w:p>
    <w:p w14:paraId="4272AE06" w14:textId="65D8006A" w:rsidR="00C03546" w:rsidRDefault="00C03546" w:rsidP="00C03546">
      <w:pPr>
        <w:pStyle w:val="Heading3"/>
      </w:pPr>
      <w:bookmarkStart w:id="3808" w:name="_Toc55813037"/>
      <w:bookmarkStart w:id="3809" w:name="_Toc49377048"/>
      <w:bookmarkStart w:id="3810" w:name="_Toc88748005"/>
      <w:bookmarkStart w:id="3811" w:name="_Hlk45730437"/>
      <w:r>
        <w:t>6.</w:t>
      </w:r>
      <w:r w:rsidR="00A400EB">
        <w:t>6</w:t>
      </w:r>
      <w:r>
        <w:t>.1</w:t>
      </w:r>
      <w:r>
        <w:tab/>
        <w:t>Motivation</w:t>
      </w:r>
      <w:bookmarkEnd w:id="3808"/>
      <w:bookmarkEnd w:id="3809"/>
      <w:bookmarkEnd w:id="3810"/>
    </w:p>
    <w:p w14:paraId="70A91578" w14:textId="2A129116" w:rsidR="006537E8" w:rsidRPr="00882D8E" w:rsidRDefault="006537E8" w:rsidP="006537E8">
      <w:r w:rsidRPr="00882D8E">
        <w:t>According to the</w:t>
      </w:r>
      <w:r>
        <w:t xml:space="preserve"> </w:t>
      </w:r>
      <w:r w:rsidRPr="00882D8E">
        <w:t>2020 Mobile Internet Phenomena Report</w:t>
      </w:r>
      <w:r>
        <w:t xml:space="preserve"> </w:t>
      </w:r>
      <w:r w:rsidRPr="00882D8E">
        <w:t xml:space="preserve">from </w:t>
      </w:r>
      <w:proofErr w:type="spellStart"/>
      <w:r w:rsidRPr="00882D8E">
        <w:t>Sandvine</w:t>
      </w:r>
      <w:proofErr w:type="spellEnd"/>
      <w:r w:rsidRPr="00882D8E">
        <w:t xml:space="preserv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882D8E" w:rsidRDefault="006537E8" w:rsidP="00882D8E">
      <w:pPr>
        <w:pStyle w:val="B1"/>
      </w:pPr>
      <w:r w:rsidRPr="00882D8E">
        <w:t>-</w:t>
      </w:r>
      <w:r w:rsidRPr="00882D8E">
        <w:tab/>
        <w:t>Resolution of 720p, 1080p or 4K</w:t>
      </w:r>
    </w:p>
    <w:p w14:paraId="674C1D6B" w14:textId="77777777" w:rsidR="006537E8" w:rsidRPr="00882D8E" w:rsidRDefault="006537E8" w:rsidP="00882D8E">
      <w:pPr>
        <w:pStyle w:val="B1"/>
      </w:pPr>
      <w:r w:rsidRPr="00882D8E">
        <w:t>-</w:t>
      </w:r>
      <w:r w:rsidRPr="00882D8E">
        <w:tab/>
        <w:t>Framerate of 30fps, 60fps or 120 fps</w:t>
      </w:r>
    </w:p>
    <w:p w14:paraId="6E119285" w14:textId="67FE3200" w:rsidR="006537E8" w:rsidRDefault="006537E8" w:rsidP="006537E8">
      <w:r>
        <w:t xml:space="preserve">Typical </w:t>
      </w:r>
      <w:r w:rsidR="006E4F61">
        <w:t>colour</w:t>
      </w:r>
      <w:r>
        <w:t xml:space="preserve">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882D8E" w:rsidRDefault="006537E8" w:rsidP="00882D8E">
      <w:pPr>
        <w:pStyle w:val="B1"/>
      </w:pPr>
      <w:r w:rsidRPr="00882D8E">
        <w:t>-</w:t>
      </w:r>
      <w:r w:rsidRPr="00882D8E">
        <w:tab/>
        <w:t>High Quality: 4k at 60/120fps with an average throughput of 60/100 Mbps</w:t>
      </w:r>
    </w:p>
    <w:p w14:paraId="1416CF31" w14:textId="77777777" w:rsidR="006537E8" w:rsidRPr="00882D8E" w:rsidRDefault="006537E8" w:rsidP="00882D8E">
      <w:pPr>
        <w:pStyle w:val="B1"/>
      </w:pPr>
      <w:r w:rsidRPr="00882D8E">
        <w:t>-</w:t>
      </w:r>
      <w:r w:rsidRPr="00882D8E">
        <w:tab/>
        <w:t>Main Quality: 1080p at 60/120fps with an average throughput of 30/40 Mbps</w:t>
      </w:r>
    </w:p>
    <w:p w14:paraId="1D380855" w14:textId="2E5817D1" w:rsidR="006537E8" w:rsidRPr="00882D8E" w:rsidRDefault="006537E8" w:rsidP="00882D8E">
      <w:pPr>
        <w:pStyle w:val="B1"/>
      </w:pPr>
      <w:r w:rsidRPr="00882D8E">
        <w:t>-</w:t>
      </w:r>
      <w:r w:rsidRPr="00882D8E">
        <w:tab/>
        <w:t>Low Quality: 720p/1080p at 30fps with an average throughput of 10/12 Mbps</w:t>
      </w:r>
    </w:p>
    <w:p w14:paraId="21A98F76" w14:textId="77777777" w:rsidR="006537E8" w:rsidRPr="00882D8E" w:rsidRDefault="006537E8" w:rsidP="006537E8">
      <w:r w:rsidRPr="00882D8E">
        <w:t>Online gaming for HMD-based consumption was discussed and introduced in detail in TR 26.928 [6]. At least the following use cases are in context of Online gaming:</w:t>
      </w:r>
    </w:p>
    <w:p w14:paraId="00F166E1" w14:textId="77777777" w:rsidR="006537E8" w:rsidRPr="00882D8E" w:rsidRDefault="006537E8" w:rsidP="00882D8E">
      <w:pPr>
        <w:pStyle w:val="B1"/>
      </w:pPr>
      <w:r w:rsidRPr="00882D8E">
        <w:t>-</w:t>
      </w:r>
      <w:r w:rsidRPr="00882D8E">
        <w:tab/>
        <w:t>Use Case 5: Untethered Immersive Online Gaming</w:t>
      </w:r>
    </w:p>
    <w:p w14:paraId="48048461" w14:textId="77777777" w:rsidR="006537E8" w:rsidRPr="00882D8E" w:rsidRDefault="006537E8" w:rsidP="00882D8E">
      <w:pPr>
        <w:pStyle w:val="B1"/>
      </w:pPr>
      <w:r w:rsidRPr="00882D8E">
        <w:t>-</w:t>
      </w:r>
      <w:r w:rsidRPr="00882D8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882D8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 xml:space="preserve">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w:t>
      </w:r>
      <w:proofErr w:type="gramStart"/>
      <w:r>
        <w:t>low-latency</w:t>
      </w:r>
      <w:proofErr w:type="gramEnd"/>
      <w:r>
        <w:t xml:space="preserve"> based on the considerations in TR 26.928. For the spectator mode, higher latency may be acceptable.</w:t>
      </w:r>
    </w:p>
    <w:p w14:paraId="60DA013B" w14:textId="77777777" w:rsidR="006537E8" w:rsidRDefault="006537E8" w:rsidP="006537E8">
      <w:r>
        <w:t xml:space="preserve">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w:t>
      </w:r>
      <w:r>
        <w:lastRenderedPageBreak/>
        <w:t>fully available for game rendering. As of May 2020, the following formats are supported for hardware-based encoding as documented on the high-end Turing encoding:</w:t>
      </w:r>
    </w:p>
    <w:p w14:paraId="266E0C2D" w14:textId="3189C0AA" w:rsidR="006537E8" w:rsidRDefault="006537E8" w:rsidP="00882D8E">
      <w:pPr>
        <w:pStyle w:val="B1"/>
      </w:pPr>
      <w:r w:rsidRPr="00882D8E">
        <w:t>-</w:t>
      </w:r>
      <w:r w:rsidRPr="00882D8E">
        <w:tab/>
        <w:t>H.264 (AVCHD) YUV</w:t>
      </w:r>
      <w:r>
        <w:t xml:space="preserve"> </w:t>
      </w:r>
      <w:r w:rsidRPr="00882D8E">
        <w:t xml:space="preserve">4:2:0, YUV 4:4:4, and Lossless, all </w:t>
      </w:r>
      <w:proofErr w:type="gramStart"/>
      <w:r w:rsidRPr="00882D8E">
        <w:t>8 bit</w:t>
      </w:r>
      <w:proofErr w:type="gramEnd"/>
      <w:r w:rsidRPr="00882D8E">
        <w:t>, Max Resolution 4096 x 4096;</w:t>
      </w:r>
    </w:p>
    <w:p w14:paraId="66D5E8B8" w14:textId="0CB10883" w:rsidR="006537E8" w:rsidRDefault="006537E8" w:rsidP="00882D8E">
      <w:pPr>
        <w:pStyle w:val="B1"/>
      </w:pPr>
      <w:r w:rsidRPr="00882D8E">
        <w:t>-</w:t>
      </w:r>
      <w:r w:rsidRPr="00882D8E">
        <w:tab/>
        <w:t>H.265 (HEVC) YUV</w:t>
      </w:r>
      <w:r>
        <w:t xml:space="preserve"> </w:t>
      </w:r>
      <w:r w:rsidRPr="00882D8E">
        <w:t xml:space="preserve">4:2:0, YUV 4:4:4, and Lossless, all </w:t>
      </w:r>
      <w:proofErr w:type="gramStart"/>
      <w:r w:rsidRPr="00882D8E">
        <w:t>10 bit</w:t>
      </w:r>
      <w:proofErr w:type="gramEnd"/>
      <w:r w:rsidRPr="00882D8E">
        <w:t>, Max Resolution 8192 x 8192;</w:t>
      </w:r>
    </w:p>
    <w:p w14:paraId="32632665" w14:textId="475E6705" w:rsidR="00C03546" w:rsidRDefault="006537E8" w:rsidP="00C03546">
      <w:r>
        <w:t xml:space="preserve">In typical cloud gaming environments, the game server produces rasterized frames at a fixed resolution, framerate and colour bit depth which are negotiated with the player client. Negotiation </w:t>
      </w:r>
      <w:proofErr w:type="gramStart"/>
      <w:r>
        <w:t>takes into account</w:t>
      </w:r>
      <w:proofErr w:type="gramEnd"/>
      <w:r>
        <w:t xml:space="preserve"> game capabilities, player choices and eventually bandwidth constraints.</w:t>
      </w:r>
    </w:p>
    <w:p w14:paraId="638702F0" w14:textId="65AD37C4" w:rsidR="00FB1730" w:rsidRDefault="00C03546" w:rsidP="00E84615">
      <w:pPr>
        <w:pStyle w:val="Heading3"/>
      </w:pPr>
      <w:bookmarkStart w:id="3812" w:name="_Toc55813038"/>
      <w:bookmarkStart w:id="3813" w:name="_Toc49377049"/>
      <w:bookmarkStart w:id="3814" w:name="_Toc88748006"/>
      <w:bookmarkEnd w:id="3811"/>
      <w:r>
        <w:t>6.</w:t>
      </w:r>
      <w:r w:rsidR="00321296">
        <w:t>6</w:t>
      </w:r>
      <w:r>
        <w:t>.2</w:t>
      </w:r>
      <w:r>
        <w:tab/>
        <w:t>Description of the Anticipated Application</w:t>
      </w:r>
      <w:bookmarkEnd w:id="3812"/>
      <w:bookmarkEnd w:id="3813"/>
      <w:bookmarkEnd w:id="3814"/>
    </w:p>
    <w:p w14:paraId="41AF051A" w14:textId="65D53162" w:rsidR="00432CC4" w:rsidRDefault="00432CC4" w:rsidP="00882D8E">
      <w:r>
        <w:t>3GPP until now has very restricted set of services but based on the considerations in clause 6.</w:t>
      </w:r>
      <w:r w:rsidR="00C67F72">
        <w:t>6</w:t>
      </w:r>
      <w:r>
        <w:t>.1, the following encoding benchmark capabilities are considered for decoding 2D displays:</w:t>
      </w:r>
    </w:p>
    <w:p w14:paraId="72639C7F" w14:textId="3ED47B9B" w:rsidR="00432CC4" w:rsidRDefault="00432CC4" w:rsidP="00320712">
      <w:pPr>
        <w:pStyle w:val="B1"/>
      </w:pPr>
      <w:r w:rsidRPr="00882D8E">
        <w:t>-</w:t>
      </w:r>
      <w:r w:rsidRPr="00882D8E">
        <w:tab/>
      </w:r>
      <w:r>
        <w:t xml:space="preserve">H.264 (AVCHD) YUV 4:2:0, YUV 4:4:4, </w:t>
      </w:r>
      <w:proofErr w:type="gramStart"/>
      <w:r>
        <w:t>8 bit</w:t>
      </w:r>
      <w:proofErr w:type="gramEnd"/>
      <w:r>
        <w:t>, Max Resolution 1920x1080 and 4096 x 2048</w:t>
      </w:r>
    </w:p>
    <w:p w14:paraId="72779D1C" w14:textId="7896BE93" w:rsidR="00432CC4" w:rsidRDefault="00432CC4" w:rsidP="00320712">
      <w:pPr>
        <w:pStyle w:val="B1"/>
      </w:pPr>
      <w:r w:rsidRPr="00882D8E">
        <w:t>-</w:t>
      </w:r>
      <w:r w:rsidRPr="00882D8E">
        <w:tab/>
      </w:r>
      <w:r>
        <w:t xml:space="preserve">H.265 (HEVC) YUV 4:2:0, YUV 4:4:4, </w:t>
      </w:r>
      <w:proofErr w:type="gramStart"/>
      <w:r>
        <w:t>10 bit</w:t>
      </w:r>
      <w:proofErr w:type="gramEnd"/>
      <w:r>
        <w:t>, Max Resolutions 4096 x 2048, 8192 x 4096</w:t>
      </w:r>
    </w:p>
    <w:p w14:paraId="71D32771" w14:textId="77777777" w:rsidR="00432CC4" w:rsidRDefault="00432CC4" w:rsidP="00882D8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882D8E" w:rsidRDefault="00432CC4" w:rsidP="00882D8E">
      <w:pPr>
        <w:pStyle w:val="B1"/>
      </w:pPr>
      <w:r w:rsidRPr="00882D8E">
        <w:t>-</w:t>
      </w:r>
      <w:r w:rsidRPr="00882D8E">
        <w:tab/>
        <w:t>Quality and Coding Efficiency:</w:t>
      </w:r>
    </w:p>
    <w:p w14:paraId="3EFCE447" w14:textId="77777777" w:rsidR="00432CC4" w:rsidRPr="00882D8E" w:rsidRDefault="00432CC4" w:rsidP="00882D8E">
      <w:pPr>
        <w:pStyle w:val="B2"/>
      </w:pPr>
      <w:r w:rsidRPr="00882D8E">
        <w:t>-</w:t>
      </w:r>
      <w:r>
        <w:tab/>
      </w:r>
      <w:r w:rsidRPr="00882D8E">
        <w:t>The ability to compress traditional computer-generated content.</w:t>
      </w:r>
    </w:p>
    <w:p w14:paraId="06CE584E" w14:textId="77777777" w:rsidR="00432CC4" w:rsidRPr="00882D8E" w:rsidRDefault="00432CC4" w:rsidP="00882D8E">
      <w:pPr>
        <w:pStyle w:val="B2"/>
      </w:pPr>
      <w:r w:rsidRPr="00882D8E">
        <w:t>-</w:t>
      </w:r>
      <w:r w:rsidRPr="00882D8E">
        <w:tab/>
        <w:t>The ability to compress photorealistic computer-generated content.</w:t>
      </w:r>
    </w:p>
    <w:p w14:paraId="351E5A04" w14:textId="77777777" w:rsidR="00432CC4" w:rsidRPr="00882D8E" w:rsidRDefault="00432CC4" w:rsidP="00882D8E">
      <w:pPr>
        <w:pStyle w:val="B2"/>
      </w:pPr>
      <w:r w:rsidRPr="00882D8E">
        <w:t>-</w:t>
      </w:r>
      <w:r w:rsidRPr="00882D8E">
        <w:tab/>
        <w:t>The ability to compress YUV 4:2:0 and 4:4:4 content</w:t>
      </w:r>
    </w:p>
    <w:p w14:paraId="68700F56" w14:textId="77777777" w:rsidR="00432CC4" w:rsidRPr="00882D8E" w:rsidRDefault="00432CC4" w:rsidP="00882D8E">
      <w:pPr>
        <w:pStyle w:val="B1"/>
      </w:pPr>
      <w:r w:rsidRPr="00882D8E">
        <w:t xml:space="preserve">- </w:t>
      </w:r>
      <w:r w:rsidRPr="00882D8E">
        <w:tab/>
        <w:t>Considered settings for encoding:</w:t>
      </w:r>
    </w:p>
    <w:p w14:paraId="2E0945D0" w14:textId="77777777" w:rsidR="00432CC4" w:rsidRPr="00882D8E" w:rsidRDefault="00432CC4" w:rsidP="00882D8E">
      <w:pPr>
        <w:pStyle w:val="B2"/>
      </w:pPr>
      <w:r w:rsidRPr="00882D8E">
        <w:t>-</w:t>
      </w:r>
      <w:r w:rsidRPr="00882D8E">
        <w:tab/>
        <w:t>Ultra low latency and Low-latency settings</w:t>
      </w:r>
    </w:p>
    <w:p w14:paraId="34C801CC" w14:textId="77777777" w:rsidR="00432CC4" w:rsidRPr="00882D8E" w:rsidRDefault="00432CC4" w:rsidP="00882D8E">
      <w:pPr>
        <w:pStyle w:val="B2"/>
      </w:pPr>
      <w:r w:rsidRPr="00882D8E">
        <w:t>-</w:t>
      </w:r>
      <w:r w:rsidRPr="00882D8E">
        <w:tab/>
        <w:t>No specific error resilience mechanisms</w:t>
      </w:r>
    </w:p>
    <w:p w14:paraId="77F9C2A7" w14:textId="77777777" w:rsidR="00432CC4" w:rsidRPr="00882D8E" w:rsidRDefault="00432CC4" w:rsidP="00882D8E">
      <w:pPr>
        <w:pStyle w:val="B1"/>
      </w:pPr>
      <w:r w:rsidRPr="00882D8E">
        <w:t>-</w:t>
      </w:r>
      <w:r w:rsidRPr="00882D8E">
        <w:tab/>
        <w:t>Encoding in this scenario is typically done as</w:t>
      </w:r>
    </w:p>
    <w:p w14:paraId="43AD6ED0" w14:textId="77777777" w:rsidR="00432CC4" w:rsidRPr="00882D8E" w:rsidRDefault="00432CC4" w:rsidP="00882D8E">
      <w:pPr>
        <w:pStyle w:val="B2"/>
      </w:pPr>
      <w:r w:rsidRPr="00882D8E">
        <w:t>-</w:t>
      </w:r>
      <w:r w:rsidRPr="00882D8E">
        <w:tab/>
        <w:t>Real-time encoding</w:t>
      </w:r>
    </w:p>
    <w:p w14:paraId="57374D40" w14:textId="6F80FC00" w:rsidR="00432CC4" w:rsidRPr="00882D8E" w:rsidRDefault="00432CC4" w:rsidP="00882D8E">
      <w:pPr>
        <w:pStyle w:val="B2"/>
      </w:pPr>
      <w:r w:rsidRPr="00882D8E">
        <w:t xml:space="preserve">- </w:t>
      </w:r>
      <w:r w:rsidRPr="00882D8E">
        <w:tab/>
        <w:t>Cloud-based encoding</w:t>
      </w:r>
    </w:p>
    <w:p w14:paraId="45F21CAB" w14:textId="4A1A025D" w:rsidR="00C03546" w:rsidRPr="00882D8E" w:rsidRDefault="00C03546" w:rsidP="00C03546">
      <w:pPr>
        <w:pStyle w:val="Heading3"/>
      </w:pPr>
      <w:bookmarkStart w:id="3815" w:name="_Toc55813039"/>
      <w:bookmarkStart w:id="3816" w:name="_Toc49377050"/>
      <w:bookmarkStart w:id="3817" w:name="_Toc88748007"/>
      <w:r w:rsidRPr="00882D8E">
        <w:t>6.</w:t>
      </w:r>
      <w:r w:rsidR="000936DD" w:rsidRPr="00882D8E">
        <w:t>6</w:t>
      </w:r>
      <w:r w:rsidRPr="00882D8E">
        <w:t>.3</w:t>
      </w:r>
      <w:r w:rsidRPr="00882D8E">
        <w:tab/>
        <w:t>Source Format Properties</w:t>
      </w:r>
      <w:bookmarkEnd w:id="3815"/>
      <w:bookmarkEnd w:id="3816"/>
      <w:bookmarkEnd w:id="3817"/>
    </w:p>
    <w:p w14:paraId="49AEDA89" w14:textId="77777777" w:rsidR="000936DD" w:rsidRPr="00882D8E" w:rsidRDefault="000936DD" w:rsidP="000936DD">
      <w:pPr>
        <w:pStyle w:val="Heading4"/>
      </w:pPr>
      <w:bookmarkStart w:id="3818" w:name="_Toc55813040"/>
      <w:bookmarkStart w:id="3819" w:name="_Toc49377051"/>
      <w:bookmarkStart w:id="3820" w:name="_Toc88748008"/>
      <w:r w:rsidRPr="00882D8E">
        <w:t>6.6.3.1</w:t>
      </w:r>
      <w:r w:rsidRPr="00882D8E">
        <w:tab/>
        <w:t>Introduction</w:t>
      </w:r>
      <w:bookmarkEnd w:id="3818"/>
      <w:bookmarkEnd w:id="3819"/>
      <w:bookmarkEnd w:id="3820"/>
    </w:p>
    <w:p w14:paraId="5402A90A" w14:textId="77777777" w:rsidR="000936DD" w:rsidRPr="00882D8E" w:rsidRDefault="000936DD" w:rsidP="000936DD">
      <w:r w:rsidRPr="00882D8E">
        <w:t xml:space="preserve">Video games have different characteristics that are important to </w:t>
      </w:r>
      <w:proofErr w:type="gramStart"/>
      <w:r w:rsidRPr="00882D8E">
        <w:t>take into account</w:t>
      </w:r>
      <w:proofErr w:type="gramEnd"/>
      <w:r w:rsidRPr="00882D8E">
        <w:t xml:space="preserve">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882D8E">
        <w:t>In particular, the following characteristics are important:</w:t>
      </w:r>
    </w:p>
    <w:p w14:paraId="12E2EB17" w14:textId="77777777" w:rsidR="000936DD" w:rsidRPr="00882D8E" w:rsidRDefault="000936DD" w:rsidP="00882D8E">
      <w:pPr>
        <w:pStyle w:val="B1"/>
      </w:pPr>
      <w:r w:rsidRPr="00882D8E">
        <w:t>-</w:t>
      </w:r>
      <w:r w:rsidRPr="00882D8E">
        <w:tab/>
        <w:t>Dynamicity of content: how frequent rasterized frames change when compared to previous frame</w:t>
      </w:r>
    </w:p>
    <w:p w14:paraId="266197A4" w14:textId="77777777" w:rsidR="000936DD" w:rsidRPr="00882D8E" w:rsidRDefault="000936DD" w:rsidP="00882D8E">
      <w:pPr>
        <w:pStyle w:val="B1"/>
      </w:pPr>
      <w:r w:rsidRPr="00882D8E">
        <w:t>-</w:t>
      </w:r>
      <w:r w:rsidRPr="00882D8E">
        <w:tab/>
        <w:t>Complexity of content: how much content changes between frames and how complex such changes are</w:t>
      </w:r>
    </w:p>
    <w:p w14:paraId="09033098" w14:textId="77777777" w:rsidR="000936DD" w:rsidRPr="00882D8E" w:rsidRDefault="000936DD" w:rsidP="00882D8E">
      <w:pPr>
        <w:pStyle w:val="B1"/>
      </w:pPr>
      <w:r w:rsidRPr="00882D8E">
        <w:t>-</w:t>
      </w:r>
      <w:r w:rsidRPr="00882D8E">
        <w:tab/>
        <w:t xml:space="preserve">Type of content: traditional CGI, photo-realistic </w:t>
      </w:r>
      <w:proofErr w:type="gramStart"/>
      <w:r w:rsidRPr="00882D8E">
        <w:t>CGI</w:t>
      </w:r>
      <w:proofErr w:type="gramEnd"/>
      <w:r w:rsidRPr="00882D8E">
        <w:t xml:space="preserve"> or natural images/video</w:t>
      </w:r>
    </w:p>
    <w:p w14:paraId="5A6BEBAB" w14:textId="77777777" w:rsidR="000936DD" w:rsidRPr="00882D8E" w:rsidRDefault="000936DD" w:rsidP="000936DD">
      <w:r w:rsidRPr="00882D8E">
        <w:t>Depending on these characteristics as well as the interaction delay tolerance, video games can be organized into different categories as document in the remainder of this clause.</w:t>
      </w:r>
    </w:p>
    <w:p w14:paraId="793CDEA7" w14:textId="77777777" w:rsidR="000936DD" w:rsidRPr="00882D8E" w:rsidRDefault="000936DD" w:rsidP="000936DD">
      <w:pPr>
        <w:pStyle w:val="Heading4"/>
      </w:pPr>
      <w:bookmarkStart w:id="3821" w:name="_Toc55813041"/>
      <w:bookmarkStart w:id="3822" w:name="_Toc49377052"/>
      <w:bookmarkStart w:id="3823" w:name="_Toc88748009"/>
      <w:r w:rsidRPr="00882D8E">
        <w:lastRenderedPageBreak/>
        <w:t>6.6.3.2</w:t>
      </w:r>
      <w:r w:rsidRPr="00882D8E">
        <w:tab/>
        <w:t>Category A: Low/medium dynamicity with low/medium complexity.</w:t>
      </w:r>
      <w:bookmarkEnd w:id="3821"/>
      <w:bookmarkEnd w:id="3822"/>
      <w:bookmarkEnd w:id="3823"/>
    </w:p>
    <w:p w14:paraId="2F369D36" w14:textId="77777777" w:rsidR="000936DD" w:rsidRPr="00882D8E" w:rsidRDefault="000936DD" w:rsidP="000936DD">
      <w:r w:rsidRPr="00882D8E">
        <w:t>This category includes games such as board games, turn-by-turn strategy games, management/simulation games or non-</w:t>
      </w:r>
      <w:proofErr w:type="spellStart"/>
      <w:r w:rsidRPr="00882D8E">
        <w:t>realtime</w:t>
      </w:r>
      <w:proofErr w:type="spellEnd"/>
      <w:r w:rsidRPr="00882D8E">
        <w:t xml:space="preserve"> role-playing games (RPG) in which content may not change over several consecutive frames and changes are typically limited.</w:t>
      </w:r>
    </w:p>
    <w:p w14:paraId="5D39F3DC" w14:textId="77777777" w:rsidR="000936DD" w:rsidRPr="00882D8E" w:rsidRDefault="000936DD" w:rsidP="000936DD">
      <w:r w:rsidRPr="00882D8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882D8E" w:rsidRDefault="000936DD" w:rsidP="000936DD">
      <w:r w:rsidRPr="00882D8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882D8E" w:rsidRDefault="000936DD" w:rsidP="000936DD">
      <w:pPr>
        <w:pStyle w:val="Heading4"/>
      </w:pPr>
      <w:bookmarkStart w:id="3824" w:name="_Toc55813042"/>
      <w:bookmarkStart w:id="3825" w:name="_Toc49377053"/>
      <w:bookmarkStart w:id="3826" w:name="_Toc88748010"/>
      <w:r w:rsidRPr="00882D8E">
        <w:t>6.6.3.3</w:t>
      </w:r>
      <w:r w:rsidRPr="00882D8E">
        <w:tab/>
        <w:t>Category B: games with high dynamicity and low/medium complexity.</w:t>
      </w:r>
      <w:bookmarkEnd w:id="3824"/>
      <w:bookmarkEnd w:id="3825"/>
      <w:bookmarkEnd w:id="3826"/>
    </w:p>
    <w:p w14:paraId="3C2DF60B" w14:textId="77777777" w:rsidR="000936DD" w:rsidRDefault="000936DD" w:rsidP="000936DD">
      <w:r w:rsidRPr="00882D8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882D8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882D8E" w:rsidRDefault="000936DD" w:rsidP="000936DD">
      <w:pPr>
        <w:pStyle w:val="Heading4"/>
      </w:pPr>
      <w:bookmarkStart w:id="3827" w:name="_Toc55813043"/>
      <w:bookmarkStart w:id="3828" w:name="_Toc49377054"/>
      <w:bookmarkStart w:id="3829" w:name="_Toc88748011"/>
      <w:r w:rsidRPr="00882D8E">
        <w:t>6.6.3.4</w:t>
      </w:r>
      <w:r w:rsidRPr="00882D8E">
        <w:tab/>
        <w:t>Category C: games with high dynamicity and high complexity.</w:t>
      </w:r>
      <w:bookmarkEnd w:id="3827"/>
      <w:bookmarkEnd w:id="3828"/>
      <w:bookmarkEnd w:id="3829"/>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882D8E">
        <w:t>requires shorter interaction delay tolerances (100ms according to TR 26.928</w:t>
      </w:r>
      <w:proofErr w:type="gramStart"/>
      <w:r w:rsidRPr="00882D8E">
        <w:t>)</w:t>
      </w:r>
      <w:proofErr w:type="gramEnd"/>
      <w:r w:rsidRPr="00882D8E">
        <w:t xml:space="preserve"> </w:t>
      </w:r>
      <w:r>
        <w:t>and their content is typically considered as complex content to video encode.</w:t>
      </w:r>
      <w:r w:rsidRPr="00882D8E">
        <w:t xml:space="preserve"> </w:t>
      </w:r>
    </w:p>
    <w:p w14:paraId="589201CC" w14:textId="77777777" w:rsidR="000936DD" w:rsidRPr="00882D8E" w:rsidRDefault="000936DD" w:rsidP="000936DD">
      <w:pPr>
        <w:pStyle w:val="Heading4"/>
      </w:pPr>
      <w:bookmarkStart w:id="3830" w:name="_Toc55813044"/>
      <w:bookmarkStart w:id="3831" w:name="_Toc49377055"/>
      <w:bookmarkStart w:id="3832" w:name="_Toc88748012"/>
      <w:r w:rsidRPr="00882D8E">
        <w:t>6.6.3.5</w:t>
      </w:r>
      <w:r w:rsidRPr="00882D8E">
        <w:tab/>
        <w:t>Category D: photo-realistic games or games based on natural images/video.</w:t>
      </w:r>
      <w:bookmarkEnd w:id="3830"/>
      <w:bookmarkEnd w:id="3831"/>
      <w:bookmarkEnd w:id="3832"/>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882D8E" w:rsidRDefault="000936DD" w:rsidP="000936DD">
      <w:pPr>
        <w:pStyle w:val="Heading4"/>
      </w:pPr>
      <w:bookmarkStart w:id="3833" w:name="_Toc55813045"/>
      <w:bookmarkStart w:id="3834" w:name="_Toc49377056"/>
      <w:bookmarkStart w:id="3835" w:name="_Toc88748013"/>
      <w:r w:rsidRPr="00882D8E">
        <w:t>6.6.3.6</w:t>
      </w:r>
      <w:r w:rsidRPr="00882D8E">
        <w:tab/>
        <w:t>Category E: XR game content</w:t>
      </w:r>
      <w:bookmarkEnd w:id="3833"/>
      <w:bookmarkEnd w:id="3834"/>
      <w:bookmarkEnd w:id="3835"/>
    </w:p>
    <w:p w14:paraId="7DFB716A" w14:textId="77777777" w:rsidR="000936DD" w:rsidRDefault="000936DD" w:rsidP="000936DD">
      <w:r w:rsidRPr="00882D8E">
        <w:t>For a detailed analysis, please refer to clause 6.6.1 and TR26.928, clause 4.4.</w:t>
      </w:r>
    </w:p>
    <w:p w14:paraId="323ADDCE" w14:textId="77777777" w:rsidR="000936DD" w:rsidRPr="00882D8E" w:rsidRDefault="000936DD" w:rsidP="000936DD">
      <w:pPr>
        <w:pStyle w:val="Heading4"/>
      </w:pPr>
      <w:bookmarkStart w:id="3836" w:name="_Toc55813046"/>
      <w:bookmarkStart w:id="3837" w:name="_Toc49377057"/>
      <w:bookmarkStart w:id="3838" w:name="_Toc88748014"/>
      <w:r w:rsidRPr="00882D8E">
        <w:t>6.6.3.7</w:t>
      </w:r>
      <w:r w:rsidRPr="00882D8E">
        <w:tab/>
        <w:t>Summary</w:t>
      </w:r>
      <w:bookmarkEnd w:id="3836"/>
      <w:bookmarkEnd w:id="3837"/>
      <w:bookmarkEnd w:id="3838"/>
    </w:p>
    <w:p w14:paraId="7BB79CEF" w14:textId="466D5DEE" w:rsidR="000936DD" w:rsidRDefault="000936DD" w:rsidP="00882D8E">
      <w:r w:rsidRPr="00882D8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8A6962" w:rsidRPr="004C7FD0" w14:paraId="15776544" w14:textId="77777777" w:rsidTr="005526B7">
        <w:trPr>
          <w:trHeight w:val="2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882D8E" w:rsidRDefault="004C7FD0" w:rsidP="00882D8E">
            <w:pPr>
              <w:pStyle w:val="TAH"/>
              <w:rPr>
                <w:rFonts w:eastAsia="Arial"/>
                <w:color w:val="FFFFFF"/>
              </w:rPr>
            </w:pPr>
            <w:r w:rsidRPr="00882D8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882D8E" w:rsidRDefault="004C7FD0" w:rsidP="00882D8E">
            <w:pPr>
              <w:pStyle w:val="TAH"/>
              <w:rPr>
                <w:rFonts w:eastAsia="Arial"/>
                <w:color w:val="FFFFFF"/>
              </w:rPr>
            </w:pPr>
            <w:r w:rsidRPr="00882D8E">
              <w:rPr>
                <w:rFonts w:eastAsia="Arial"/>
                <w:b w:val="0"/>
                <w:color w:val="FFFFFF"/>
              </w:rPr>
              <w:t>Category A</w:t>
            </w:r>
            <w:r w:rsidRPr="00882D8E">
              <w:rPr>
                <w:b w:val="0"/>
                <w:color w:val="FFFFFF"/>
              </w:rPr>
              <w:br/>
            </w:r>
            <w:r w:rsidRPr="00882D8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882D8E" w:rsidRDefault="004C7FD0" w:rsidP="00882D8E">
            <w:pPr>
              <w:pStyle w:val="TAH"/>
              <w:rPr>
                <w:rFonts w:eastAsia="Arial"/>
                <w:color w:val="FFFFFF"/>
              </w:rPr>
            </w:pPr>
            <w:r w:rsidRPr="00882D8E">
              <w:rPr>
                <w:rFonts w:eastAsia="Arial"/>
                <w:b w:val="0"/>
                <w:color w:val="FFFFFF"/>
              </w:rPr>
              <w:t>Category B</w:t>
            </w:r>
            <w:r w:rsidRPr="00882D8E">
              <w:rPr>
                <w:b w:val="0"/>
                <w:color w:val="FFFFFF"/>
              </w:rPr>
              <w:br/>
            </w:r>
            <w:r w:rsidRPr="00882D8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882D8E" w:rsidRDefault="004C7FD0" w:rsidP="00882D8E">
            <w:pPr>
              <w:pStyle w:val="TAH"/>
              <w:rPr>
                <w:rFonts w:eastAsia="Arial"/>
                <w:color w:val="FFFFFF"/>
              </w:rPr>
            </w:pPr>
            <w:r w:rsidRPr="00882D8E">
              <w:rPr>
                <w:rFonts w:eastAsia="Arial"/>
                <w:b w:val="0"/>
                <w:color w:val="FFFFFF"/>
              </w:rPr>
              <w:t>Category C</w:t>
            </w:r>
            <w:r w:rsidRPr="00882D8E">
              <w:rPr>
                <w:b w:val="0"/>
                <w:color w:val="FFFFFF"/>
              </w:rPr>
              <w:br/>
            </w:r>
            <w:r w:rsidRPr="00882D8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882D8E" w:rsidRDefault="004C7FD0" w:rsidP="00882D8E">
            <w:pPr>
              <w:pStyle w:val="TAH"/>
              <w:rPr>
                <w:rFonts w:eastAsia="Arial"/>
                <w:color w:val="FFFFFF"/>
              </w:rPr>
            </w:pPr>
            <w:r w:rsidRPr="00882D8E">
              <w:rPr>
                <w:rFonts w:eastAsia="Arial"/>
                <w:b w:val="0"/>
                <w:color w:val="FFFFFF"/>
              </w:rPr>
              <w:t>Category D</w:t>
            </w:r>
            <w:r w:rsidRPr="00882D8E">
              <w:rPr>
                <w:b w:val="0"/>
                <w:color w:val="FFFFFF"/>
              </w:rPr>
              <w:br/>
            </w:r>
            <w:r w:rsidRPr="00882D8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882D8E" w:rsidRDefault="004C7FD0" w:rsidP="00882D8E">
            <w:pPr>
              <w:pStyle w:val="TAH"/>
              <w:rPr>
                <w:rFonts w:eastAsia="Arial"/>
                <w:color w:val="FFFFFF"/>
              </w:rPr>
            </w:pPr>
            <w:r w:rsidRPr="00882D8E">
              <w:rPr>
                <w:rFonts w:eastAsia="Arial"/>
                <w:b w:val="0"/>
                <w:color w:val="FFFFFF"/>
              </w:rPr>
              <w:t>Category E</w:t>
            </w:r>
            <w:r w:rsidRPr="00882D8E">
              <w:rPr>
                <w:b w:val="0"/>
                <w:color w:val="FFFFFF"/>
              </w:rPr>
              <w:br/>
            </w:r>
            <w:r w:rsidRPr="00882D8E">
              <w:rPr>
                <w:rFonts w:eastAsia="Arial"/>
                <w:b w:val="0"/>
                <w:color w:val="FFFFFF"/>
              </w:rPr>
              <w:t xml:space="preserve"> XR games</w:t>
            </w:r>
          </w:p>
        </w:tc>
      </w:tr>
      <w:tr w:rsidR="008A6962" w:rsidRPr="00F1314B" w14:paraId="7DFBBDF4" w14:textId="77777777" w:rsidTr="005526B7">
        <w:trPr>
          <w:trHeight w:val="20"/>
          <w:jc w:val="center"/>
        </w:trPr>
        <w:tc>
          <w:tcPr>
            <w:tcW w:w="1874" w:type="dxa"/>
            <w:tcBorders>
              <w:top w:val="single" w:sz="4" w:space="0" w:color="FFFFFF"/>
              <w:left w:val="single" w:sz="4" w:space="0" w:color="FFFFFF"/>
            </w:tcBorders>
            <w:shd w:val="clear" w:color="auto" w:fill="A5A5A5"/>
          </w:tcPr>
          <w:p w14:paraId="2074B0AE" w14:textId="77777777" w:rsidR="004C7FD0" w:rsidRPr="00882D8E" w:rsidRDefault="004C7FD0" w:rsidP="00882D8E">
            <w:pPr>
              <w:pStyle w:val="TAH"/>
              <w:rPr>
                <w:rFonts w:eastAsia="Arial"/>
                <w:color w:val="FFFFFF"/>
              </w:rPr>
            </w:pPr>
            <w:r w:rsidRPr="00882D8E">
              <w:rPr>
                <w:rFonts w:eastAsia="Arial"/>
                <w:b w:val="0"/>
                <w:color w:val="FFFFFF"/>
              </w:rPr>
              <w:t>Spatial resolution</w:t>
            </w:r>
          </w:p>
        </w:tc>
        <w:tc>
          <w:tcPr>
            <w:tcW w:w="1634" w:type="dxa"/>
            <w:shd w:val="clear" w:color="auto" w:fill="DBDBDB"/>
          </w:tcPr>
          <w:p w14:paraId="37AAC7EC" w14:textId="77777777" w:rsidR="004C7FD0" w:rsidRPr="00882D8E" w:rsidRDefault="004C7FD0" w:rsidP="00882D8E">
            <w:pPr>
              <w:pStyle w:val="TAC"/>
              <w:rPr>
                <w:rFonts w:eastAsia="Arial"/>
              </w:rPr>
            </w:pPr>
            <w:r w:rsidRPr="00882D8E">
              <w:rPr>
                <w:rFonts w:eastAsia="Arial"/>
              </w:rPr>
              <w:t>1280x720, 1920x1080, 3840x2160</w:t>
            </w:r>
          </w:p>
          <w:p w14:paraId="2DC471DE" w14:textId="77777777" w:rsidR="004C7FD0" w:rsidRPr="00847BEA" w:rsidRDefault="004C7FD0" w:rsidP="00882D8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882D8E" w:rsidRDefault="004C7FD0" w:rsidP="00882D8E">
            <w:pPr>
              <w:pStyle w:val="TAC"/>
              <w:rPr>
                <w:rFonts w:eastAsia="Arial"/>
              </w:rPr>
            </w:pPr>
            <w:r w:rsidRPr="00882D8E">
              <w:rPr>
                <w:rFonts w:eastAsia="Arial"/>
              </w:rPr>
              <w:t>1280x720, 1920x1080, 3840x2160</w:t>
            </w:r>
          </w:p>
          <w:p w14:paraId="14DC5BAD" w14:textId="77777777" w:rsidR="004C7FD0" w:rsidRPr="00847BEA" w:rsidRDefault="004C7FD0" w:rsidP="00882D8E">
            <w:pPr>
              <w:pStyle w:val="TAC"/>
              <w:rPr>
                <w:rFonts w:eastAsia="Arial"/>
              </w:rPr>
            </w:pPr>
          </w:p>
        </w:tc>
        <w:tc>
          <w:tcPr>
            <w:tcW w:w="1484" w:type="dxa"/>
            <w:shd w:val="clear" w:color="auto" w:fill="DBDBDB"/>
          </w:tcPr>
          <w:p w14:paraId="64B5C341" w14:textId="77777777" w:rsidR="004C7FD0" w:rsidRPr="00882D8E" w:rsidRDefault="004C7FD0" w:rsidP="00882D8E">
            <w:pPr>
              <w:pStyle w:val="TAC"/>
              <w:rPr>
                <w:rFonts w:eastAsia="Arial"/>
              </w:rPr>
            </w:pPr>
            <w:r w:rsidRPr="00882D8E">
              <w:rPr>
                <w:rFonts w:eastAsia="Arial"/>
              </w:rPr>
              <w:t>1280x720, 1920x1080, 3840x2160</w:t>
            </w:r>
          </w:p>
          <w:p w14:paraId="2C10726D"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882D8E" w:rsidRDefault="004C7FD0" w:rsidP="00882D8E">
            <w:pPr>
              <w:pStyle w:val="TAC"/>
              <w:rPr>
                <w:rFonts w:eastAsia="Arial"/>
              </w:rPr>
            </w:pPr>
            <w:r w:rsidRPr="00882D8E">
              <w:rPr>
                <w:rFonts w:eastAsia="Arial"/>
              </w:rPr>
              <w:t>1280x720, 1920x1080, 3840x2160</w:t>
            </w:r>
          </w:p>
          <w:p w14:paraId="1166D629" w14:textId="77777777" w:rsidR="004C7FD0" w:rsidRPr="00847BEA" w:rsidRDefault="004C7FD0" w:rsidP="00882D8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882D8E">
            <w:pPr>
              <w:pStyle w:val="TAC"/>
              <w:rPr>
                <w:rFonts w:eastAsia="Arial"/>
              </w:rPr>
            </w:pPr>
            <w:r w:rsidRPr="00882D8E">
              <w:rPr>
                <w:rFonts w:eastAsia="Arial"/>
              </w:rPr>
              <w:t>1920x1080, 2048x1024, 3840x2160, 4096x2048, 8192x4096</w:t>
            </w:r>
          </w:p>
        </w:tc>
      </w:tr>
      <w:tr w:rsidR="008A6962" w:rsidRPr="00F1314B" w14:paraId="16137ED7" w14:textId="77777777" w:rsidTr="005526B7">
        <w:trPr>
          <w:trHeight w:val="20"/>
          <w:jc w:val="center"/>
        </w:trPr>
        <w:tc>
          <w:tcPr>
            <w:tcW w:w="1874" w:type="dxa"/>
            <w:tcBorders>
              <w:left w:val="single" w:sz="4" w:space="0" w:color="FFFFFF"/>
            </w:tcBorders>
            <w:shd w:val="clear" w:color="auto" w:fill="A5A5A5"/>
          </w:tcPr>
          <w:p w14:paraId="3DB34070" w14:textId="77777777" w:rsidR="004C7FD0" w:rsidRPr="00882D8E" w:rsidRDefault="004C7FD0" w:rsidP="00882D8E">
            <w:pPr>
              <w:pStyle w:val="TAH"/>
              <w:rPr>
                <w:rFonts w:eastAsia="Arial"/>
                <w:color w:val="FFFFFF"/>
              </w:rPr>
            </w:pPr>
            <w:r w:rsidRPr="00882D8E">
              <w:rPr>
                <w:rFonts w:eastAsia="Arial"/>
                <w:b w:val="0"/>
                <w:color w:val="FFFFFF"/>
              </w:rPr>
              <w:t>Chroma format</w:t>
            </w:r>
          </w:p>
        </w:tc>
        <w:tc>
          <w:tcPr>
            <w:tcW w:w="1634" w:type="dxa"/>
            <w:shd w:val="clear" w:color="auto" w:fill="EDEDED"/>
          </w:tcPr>
          <w:p w14:paraId="20BBD9D6"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679" w:type="dxa"/>
            <w:shd w:val="clear" w:color="auto" w:fill="EDEDED"/>
          </w:tcPr>
          <w:p w14:paraId="61A0B5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6D68188D"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4D82C8B7" w14:textId="77777777" w:rsidR="004C7FD0" w:rsidRPr="00847BEA" w:rsidRDefault="004C7FD0" w:rsidP="00882D8E">
            <w:pPr>
              <w:pStyle w:val="TAC"/>
              <w:rPr>
                <w:rFonts w:eastAsia="Arial"/>
              </w:rPr>
            </w:pPr>
            <w:proofErr w:type="spellStart"/>
            <w:r w:rsidRPr="00847BEA">
              <w:rPr>
                <w:rFonts w:eastAsia="Arial"/>
              </w:rPr>
              <w:t>Y’CbCr</w:t>
            </w:r>
            <w:proofErr w:type="spellEnd"/>
          </w:p>
        </w:tc>
        <w:tc>
          <w:tcPr>
            <w:tcW w:w="1484" w:type="dxa"/>
            <w:shd w:val="clear" w:color="auto" w:fill="EDEDED"/>
          </w:tcPr>
          <w:p w14:paraId="2D5AF91C" w14:textId="77777777" w:rsidR="004C7FD0" w:rsidRPr="00847BEA" w:rsidRDefault="004C7FD0" w:rsidP="00882D8E">
            <w:pPr>
              <w:pStyle w:val="TAC"/>
              <w:rPr>
                <w:rFonts w:eastAsia="Arial"/>
              </w:rPr>
            </w:pPr>
            <w:proofErr w:type="spellStart"/>
            <w:r w:rsidRPr="00847BEA">
              <w:rPr>
                <w:rFonts w:eastAsia="Arial"/>
              </w:rPr>
              <w:t>Y’CbCr</w:t>
            </w:r>
            <w:proofErr w:type="spellEnd"/>
          </w:p>
        </w:tc>
      </w:tr>
      <w:tr w:rsidR="008A6962" w:rsidRPr="00F1314B" w14:paraId="2A1318E2" w14:textId="77777777" w:rsidTr="005526B7">
        <w:trPr>
          <w:trHeight w:val="20"/>
          <w:jc w:val="center"/>
        </w:trPr>
        <w:tc>
          <w:tcPr>
            <w:tcW w:w="1874" w:type="dxa"/>
            <w:tcBorders>
              <w:left w:val="single" w:sz="4" w:space="0" w:color="FFFFFF"/>
            </w:tcBorders>
            <w:shd w:val="clear" w:color="auto" w:fill="A5A5A5"/>
          </w:tcPr>
          <w:p w14:paraId="04F5C584" w14:textId="77777777" w:rsidR="004C7FD0" w:rsidRPr="00882D8E" w:rsidRDefault="004C7FD0" w:rsidP="00882D8E">
            <w:pPr>
              <w:pStyle w:val="TAH"/>
              <w:rPr>
                <w:rFonts w:eastAsia="Arial"/>
                <w:color w:val="FFFFFF"/>
              </w:rPr>
            </w:pPr>
            <w:r w:rsidRPr="00882D8E">
              <w:rPr>
                <w:rFonts w:eastAsia="Arial"/>
                <w:b w:val="0"/>
                <w:color w:val="FFFFFF"/>
              </w:rPr>
              <w:t>Chroma subsampling</w:t>
            </w:r>
          </w:p>
        </w:tc>
        <w:tc>
          <w:tcPr>
            <w:tcW w:w="1634" w:type="dxa"/>
            <w:shd w:val="clear" w:color="auto" w:fill="DBDBDB"/>
          </w:tcPr>
          <w:p w14:paraId="63A71066" w14:textId="77777777" w:rsidR="004C7FD0" w:rsidRPr="00882D8E" w:rsidRDefault="004C7FD0" w:rsidP="00882D8E">
            <w:pPr>
              <w:pStyle w:val="TAC"/>
              <w:rPr>
                <w:rFonts w:eastAsia="Arial"/>
              </w:rPr>
            </w:pPr>
            <w:r w:rsidRPr="00882D8E">
              <w:rPr>
                <w:rFonts w:eastAsia="Arial"/>
              </w:rPr>
              <w:t>4:2:0, 4:4:4</w:t>
            </w:r>
          </w:p>
        </w:tc>
        <w:tc>
          <w:tcPr>
            <w:tcW w:w="1679" w:type="dxa"/>
            <w:shd w:val="clear" w:color="auto" w:fill="DBDBDB"/>
          </w:tcPr>
          <w:p w14:paraId="1B2D02C8"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8D07173"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5F9D047E" w14:textId="77777777" w:rsidR="004C7FD0" w:rsidRPr="00882D8E" w:rsidRDefault="004C7FD0" w:rsidP="00882D8E">
            <w:pPr>
              <w:pStyle w:val="TAC"/>
              <w:rPr>
                <w:rFonts w:eastAsia="Arial"/>
              </w:rPr>
            </w:pPr>
            <w:r w:rsidRPr="00882D8E">
              <w:rPr>
                <w:rFonts w:eastAsia="Arial"/>
              </w:rPr>
              <w:t>4:2:0, 4:4:4</w:t>
            </w:r>
          </w:p>
        </w:tc>
        <w:tc>
          <w:tcPr>
            <w:tcW w:w="1484" w:type="dxa"/>
            <w:shd w:val="clear" w:color="auto" w:fill="DBDBDB"/>
          </w:tcPr>
          <w:p w14:paraId="25C24D10" w14:textId="77777777" w:rsidR="004C7FD0" w:rsidRPr="00882D8E" w:rsidRDefault="004C7FD0" w:rsidP="00882D8E">
            <w:pPr>
              <w:pStyle w:val="TAC"/>
              <w:rPr>
                <w:rFonts w:eastAsia="Arial"/>
              </w:rPr>
            </w:pPr>
            <w:r w:rsidRPr="00882D8E">
              <w:rPr>
                <w:rFonts w:eastAsia="Arial"/>
              </w:rPr>
              <w:t>4:2:0, 4:4:4</w:t>
            </w:r>
          </w:p>
        </w:tc>
      </w:tr>
      <w:tr w:rsidR="008A6962" w:rsidRPr="00F1314B" w14:paraId="7C88F4C8" w14:textId="77777777" w:rsidTr="005526B7">
        <w:trPr>
          <w:trHeight w:val="20"/>
          <w:jc w:val="center"/>
        </w:trPr>
        <w:tc>
          <w:tcPr>
            <w:tcW w:w="1874" w:type="dxa"/>
            <w:tcBorders>
              <w:left w:val="single" w:sz="4" w:space="0" w:color="FFFFFF"/>
            </w:tcBorders>
            <w:shd w:val="clear" w:color="auto" w:fill="A5A5A5"/>
          </w:tcPr>
          <w:p w14:paraId="39AE672D" w14:textId="77777777" w:rsidR="004C7FD0" w:rsidRPr="00882D8E" w:rsidRDefault="004C7FD0" w:rsidP="00882D8E">
            <w:pPr>
              <w:pStyle w:val="TAH"/>
              <w:rPr>
                <w:rFonts w:eastAsia="Arial"/>
                <w:color w:val="FFFFFF"/>
              </w:rPr>
            </w:pPr>
            <w:r w:rsidRPr="00882D8E">
              <w:rPr>
                <w:rFonts w:eastAsia="Arial"/>
                <w:b w:val="0"/>
                <w:color w:val="FFFFFF"/>
              </w:rPr>
              <w:t>Picture aspect ratio</w:t>
            </w:r>
          </w:p>
        </w:tc>
        <w:tc>
          <w:tcPr>
            <w:tcW w:w="1634" w:type="dxa"/>
            <w:shd w:val="clear" w:color="auto" w:fill="EDEDED"/>
          </w:tcPr>
          <w:p w14:paraId="72B8F15A" w14:textId="77777777" w:rsidR="004C7FD0" w:rsidRPr="00847BEA" w:rsidRDefault="004C7FD0" w:rsidP="00882D8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882D8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882D8E">
            <w:pPr>
              <w:pStyle w:val="TAC"/>
              <w:rPr>
                <w:rFonts w:eastAsia="Arial"/>
              </w:rPr>
            </w:pPr>
            <w:r w:rsidRPr="00847BEA">
              <w:rPr>
                <w:rFonts w:eastAsia="Arial"/>
              </w:rPr>
              <w:t>16:9; 2:1</w:t>
            </w:r>
          </w:p>
        </w:tc>
      </w:tr>
      <w:tr w:rsidR="008A6962" w:rsidRPr="00F1314B" w14:paraId="44B70F42" w14:textId="77777777" w:rsidTr="005526B7">
        <w:trPr>
          <w:trHeight w:val="20"/>
          <w:jc w:val="center"/>
        </w:trPr>
        <w:tc>
          <w:tcPr>
            <w:tcW w:w="1874" w:type="dxa"/>
            <w:tcBorders>
              <w:left w:val="single" w:sz="4" w:space="0" w:color="FFFFFF"/>
            </w:tcBorders>
            <w:shd w:val="clear" w:color="auto" w:fill="A5A5A5"/>
          </w:tcPr>
          <w:p w14:paraId="2D23930B" w14:textId="77777777" w:rsidR="004C7FD0" w:rsidRPr="00882D8E" w:rsidRDefault="004C7FD0" w:rsidP="00882D8E">
            <w:pPr>
              <w:pStyle w:val="TAH"/>
              <w:rPr>
                <w:rFonts w:eastAsia="Arial"/>
                <w:color w:val="FFFFFF"/>
              </w:rPr>
            </w:pPr>
            <w:r w:rsidRPr="00882D8E">
              <w:rPr>
                <w:rFonts w:eastAsia="Arial"/>
                <w:b w:val="0"/>
                <w:color w:val="FFFFFF"/>
              </w:rPr>
              <w:t>Frame Buffers</w:t>
            </w:r>
          </w:p>
        </w:tc>
        <w:tc>
          <w:tcPr>
            <w:tcW w:w="1634" w:type="dxa"/>
            <w:shd w:val="clear" w:color="auto" w:fill="DBDBDB"/>
          </w:tcPr>
          <w:p w14:paraId="48CCE689" w14:textId="77777777" w:rsidR="004C7FD0" w:rsidRPr="00847BEA" w:rsidRDefault="004C7FD0" w:rsidP="00882D8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882D8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882D8E">
            <w:pPr>
              <w:pStyle w:val="TAC"/>
              <w:rPr>
                <w:rFonts w:eastAsia="Arial"/>
              </w:rPr>
            </w:pPr>
            <w:r w:rsidRPr="00847BEA">
              <w:rPr>
                <w:rFonts w:eastAsia="Arial"/>
              </w:rPr>
              <w:t>2 (1 per eye)</w:t>
            </w:r>
          </w:p>
        </w:tc>
      </w:tr>
      <w:tr w:rsidR="008A6962" w:rsidRPr="00F1314B" w14:paraId="28F59402" w14:textId="77777777" w:rsidTr="005526B7">
        <w:trPr>
          <w:trHeight w:val="20"/>
          <w:jc w:val="center"/>
        </w:trPr>
        <w:tc>
          <w:tcPr>
            <w:tcW w:w="1874" w:type="dxa"/>
            <w:tcBorders>
              <w:left w:val="single" w:sz="4" w:space="0" w:color="FFFFFF"/>
            </w:tcBorders>
            <w:shd w:val="clear" w:color="auto" w:fill="A5A5A5"/>
          </w:tcPr>
          <w:p w14:paraId="3DD12C9F" w14:textId="77777777" w:rsidR="004C7FD0" w:rsidRPr="00882D8E" w:rsidRDefault="004C7FD0" w:rsidP="00882D8E">
            <w:pPr>
              <w:pStyle w:val="TAH"/>
              <w:rPr>
                <w:rFonts w:eastAsia="Arial"/>
                <w:color w:val="FFFFFF"/>
              </w:rPr>
            </w:pPr>
            <w:r w:rsidRPr="00882D8E">
              <w:rPr>
                <w:rFonts w:eastAsia="Arial"/>
                <w:b w:val="0"/>
                <w:color w:val="FFFFFF"/>
              </w:rPr>
              <w:t>Frame rates</w:t>
            </w:r>
          </w:p>
        </w:tc>
        <w:tc>
          <w:tcPr>
            <w:tcW w:w="1634" w:type="dxa"/>
            <w:shd w:val="clear" w:color="auto" w:fill="EDEDED"/>
          </w:tcPr>
          <w:p w14:paraId="1CA99AD8" w14:textId="77777777" w:rsidR="004C7FD0" w:rsidRPr="00882D8E" w:rsidRDefault="004C7FD0" w:rsidP="00882D8E">
            <w:pPr>
              <w:pStyle w:val="TAC"/>
              <w:rPr>
                <w:rFonts w:eastAsia="Arial"/>
              </w:rPr>
            </w:pPr>
            <w:r w:rsidRPr="00882D8E">
              <w:rPr>
                <w:rFonts w:eastAsia="Arial"/>
              </w:rPr>
              <w:t>30, 50, 60 Hz</w:t>
            </w:r>
          </w:p>
        </w:tc>
        <w:tc>
          <w:tcPr>
            <w:tcW w:w="1679" w:type="dxa"/>
            <w:shd w:val="clear" w:color="auto" w:fill="EDEDED"/>
          </w:tcPr>
          <w:p w14:paraId="31A60418"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48F7EC54"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6A3223A9" w14:textId="77777777" w:rsidR="004C7FD0" w:rsidRPr="00882D8E" w:rsidRDefault="004C7FD0" w:rsidP="00882D8E">
            <w:pPr>
              <w:pStyle w:val="TAC"/>
              <w:rPr>
                <w:rFonts w:eastAsia="Arial"/>
              </w:rPr>
            </w:pPr>
            <w:r w:rsidRPr="00882D8E">
              <w:rPr>
                <w:rFonts w:eastAsia="Arial"/>
              </w:rPr>
              <w:t>30, 50, 60, 90, 120 Hz</w:t>
            </w:r>
          </w:p>
        </w:tc>
        <w:tc>
          <w:tcPr>
            <w:tcW w:w="1484" w:type="dxa"/>
            <w:shd w:val="clear" w:color="auto" w:fill="EDEDED"/>
          </w:tcPr>
          <w:p w14:paraId="208EFFBC" w14:textId="77777777" w:rsidR="004C7FD0" w:rsidRPr="00882D8E" w:rsidRDefault="004C7FD0" w:rsidP="00882D8E">
            <w:pPr>
              <w:pStyle w:val="TAC"/>
              <w:rPr>
                <w:rFonts w:eastAsia="Arial"/>
              </w:rPr>
            </w:pPr>
            <w:r w:rsidRPr="00882D8E">
              <w:rPr>
                <w:rFonts w:eastAsia="Arial"/>
              </w:rPr>
              <w:t>30, 50, 60, 90, 120 Hz</w:t>
            </w:r>
          </w:p>
        </w:tc>
      </w:tr>
      <w:tr w:rsidR="008A6962" w:rsidRPr="00F1314B" w14:paraId="65B2091C" w14:textId="77777777" w:rsidTr="005526B7">
        <w:trPr>
          <w:trHeight w:val="20"/>
          <w:jc w:val="center"/>
        </w:trPr>
        <w:tc>
          <w:tcPr>
            <w:tcW w:w="1874" w:type="dxa"/>
            <w:tcBorders>
              <w:left w:val="single" w:sz="4" w:space="0" w:color="FFFFFF"/>
            </w:tcBorders>
            <w:shd w:val="clear" w:color="auto" w:fill="A5A5A5"/>
          </w:tcPr>
          <w:p w14:paraId="703BD9DB" w14:textId="77777777" w:rsidR="004C7FD0" w:rsidRPr="00882D8E" w:rsidRDefault="004C7FD0" w:rsidP="00882D8E">
            <w:pPr>
              <w:pStyle w:val="TAH"/>
              <w:rPr>
                <w:rFonts w:eastAsia="Arial"/>
                <w:color w:val="FFFFFF"/>
              </w:rPr>
            </w:pPr>
            <w:r w:rsidRPr="00882D8E">
              <w:rPr>
                <w:rFonts w:eastAsia="Arial"/>
                <w:b w:val="0"/>
                <w:color w:val="FFFFFF"/>
              </w:rPr>
              <w:t>Bit depth</w:t>
            </w:r>
          </w:p>
        </w:tc>
        <w:tc>
          <w:tcPr>
            <w:tcW w:w="1634" w:type="dxa"/>
            <w:shd w:val="clear" w:color="auto" w:fill="DBDBDB"/>
          </w:tcPr>
          <w:p w14:paraId="43218B30" w14:textId="77777777" w:rsidR="004C7FD0" w:rsidRPr="00847BEA" w:rsidRDefault="004C7FD0" w:rsidP="00882D8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882D8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882D8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882D8E">
            <w:pPr>
              <w:pStyle w:val="TAC"/>
              <w:rPr>
                <w:rFonts w:eastAsia="Arial"/>
              </w:rPr>
            </w:pPr>
            <w:r w:rsidRPr="00847BEA">
              <w:rPr>
                <w:rFonts w:eastAsia="Arial"/>
              </w:rPr>
              <w:t>8, 10</w:t>
            </w:r>
          </w:p>
        </w:tc>
      </w:tr>
      <w:tr w:rsidR="008A6962" w:rsidRPr="00F1314B" w14:paraId="3681690A" w14:textId="77777777" w:rsidTr="005526B7">
        <w:trPr>
          <w:trHeight w:val="20"/>
          <w:jc w:val="center"/>
        </w:trPr>
        <w:tc>
          <w:tcPr>
            <w:tcW w:w="1874" w:type="dxa"/>
            <w:tcBorders>
              <w:left w:val="single" w:sz="4" w:space="0" w:color="FFFFFF"/>
            </w:tcBorders>
            <w:shd w:val="clear" w:color="auto" w:fill="A5A5A5"/>
          </w:tcPr>
          <w:p w14:paraId="7A146BD5" w14:textId="77777777" w:rsidR="004C7FD0" w:rsidRPr="00882D8E" w:rsidRDefault="004C7FD0" w:rsidP="00882D8E">
            <w:pPr>
              <w:pStyle w:val="TAH"/>
              <w:rPr>
                <w:rFonts w:eastAsia="Arial"/>
                <w:color w:val="FFFFFF"/>
              </w:rPr>
            </w:pPr>
            <w:r w:rsidRPr="00882D8E">
              <w:rPr>
                <w:rFonts w:eastAsia="Arial"/>
                <w:b w:val="0"/>
                <w:color w:val="FFFFFF"/>
              </w:rPr>
              <w:t>Colour space formats</w:t>
            </w:r>
          </w:p>
        </w:tc>
        <w:tc>
          <w:tcPr>
            <w:tcW w:w="1634" w:type="dxa"/>
            <w:shd w:val="clear" w:color="auto" w:fill="EDEDED"/>
          </w:tcPr>
          <w:p w14:paraId="7C79C376" w14:textId="77777777" w:rsidR="004C7FD0" w:rsidRPr="00882D8E" w:rsidRDefault="004C7FD0" w:rsidP="00882D8E">
            <w:pPr>
              <w:pStyle w:val="TAC"/>
              <w:rPr>
                <w:rFonts w:eastAsia="Arial"/>
              </w:rPr>
            </w:pPr>
            <w:r w:rsidRPr="00882D8E">
              <w:rPr>
                <w:rFonts w:eastAsia="Arial"/>
              </w:rPr>
              <w:t>BT.709, BT.2020</w:t>
            </w:r>
          </w:p>
        </w:tc>
        <w:tc>
          <w:tcPr>
            <w:tcW w:w="1679" w:type="dxa"/>
            <w:shd w:val="clear" w:color="auto" w:fill="EDEDED"/>
          </w:tcPr>
          <w:p w14:paraId="664C7416"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1E0E5154"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2652B51F" w14:textId="77777777" w:rsidR="004C7FD0" w:rsidRPr="00882D8E" w:rsidRDefault="004C7FD0" w:rsidP="00882D8E">
            <w:pPr>
              <w:pStyle w:val="TAC"/>
              <w:rPr>
                <w:rFonts w:eastAsia="Arial"/>
              </w:rPr>
            </w:pPr>
            <w:r w:rsidRPr="00882D8E">
              <w:rPr>
                <w:rFonts w:eastAsia="Arial"/>
              </w:rPr>
              <w:t>BT.709, BT.2020</w:t>
            </w:r>
          </w:p>
        </w:tc>
        <w:tc>
          <w:tcPr>
            <w:tcW w:w="1484" w:type="dxa"/>
            <w:shd w:val="clear" w:color="auto" w:fill="EDEDED"/>
          </w:tcPr>
          <w:p w14:paraId="4DFB232E" w14:textId="77777777" w:rsidR="004C7FD0" w:rsidRPr="00882D8E" w:rsidRDefault="004C7FD0" w:rsidP="00882D8E">
            <w:pPr>
              <w:pStyle w:val="TAC"/>
              <w:rPr>
                <w:rFonts w:eastAsia="Arial"/>
              </w:rPr>
            </w:pPr>
            <w:r w:rsidRPr="00882D8E">
              <w:rPr>
                <w:rFonts w:eastAsia="Arial"/>
              </w:rPr>
              <w:t>BT.709, BT.2020</w:t>
            </w:r>
          </w:p>
        </w:tc>
      </w:tr>
      <w:tr w:rsidR="008A6962" w:rsidRPr="00F1314B" w14:paraId="2A1B86D1" w14:textId="77777777" w:rsidTr="005526B7">
        <w:trPr>
          <w:trHeight w:val="20"/>
          <w:jc w:val="center"/>
        </w:trPr>
        <w:tc>
          <w:tcPr>
            <w:tcW w:w="1874" w:type="dxa"/>
            <w:tcBorders>
              <w:left w:val="single" w:sz="4" w:space="0" w:color="FFFFFF"/>
              <w:bottom w:val="single" w:sz="4" w:space="0" w:color="FFFFFF"/>
            </w:tcBorders>
            <w:shd w:val="clear" w:color="auto" w:fill="A5A5A5"/>
          </w:tcPr>
          <w:p w14:paraId="1DA7697F" w14:textId="77777777" w:rsidR="004C7FD0" w:rsidRPr="00882D8E" w:rsidRDefault="004C7FD0" w:rsidP="00882D8E">
            <w:pPr>
              <w:pStyle w:val="TAH"/>
              <w:rPr>
                <w:rFonts w:eastAsia="Arial"/>
                <w:color w:val="FFFFFF"/>
              </w:rPr>
            </w:pPr>
            <w:r w:rsidRPr="00882D8E">
              <w:rPr>
                <w:rFonts w:eastAsia="Arial"/>
                <w:b w:val="0"/>
                <w:color w:val="FFFFFF"/>
              </w:rPr>
              <w:t>Transfer characteristics</w:t>
            </w:r>
          </w:p>
        </w:tc>
        <w:tc>
          <w:tcPr>
            <w:tcW w:w="1634" w:type="dxa"/>
            <w:shd w:val="clear" w:color="auto" w:fill="DBDBDB"/>
          </w:tcPr>
          <w:p w14:paraId="3A86DDD7" w14:textId="77777777" w:rsidR="004C7FD0" w:rsidRPr="00847BEA" w:rsidRDefault="004C7FD0" w:rsidP="00882D8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882D8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882D8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882D8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4E8804E7" w:rsidR="00C03546" w:rsidRPr="00882D8E" w:rsidRDefault="00C03546" w:rsidP="00C03546">
      <w:pPr>
        <w:pStyle w:val="Heading3"/>
      </w:pPr>
      <w:bookmarkStart w:id="3839" w:name="_Toc49377058"/>
      <w:bookmarkStart w:id="3840" w:name="_Toc88748015"/>
      <w:r w:rsidRPr="00882D8E">
        <w:t>6.</w:t>
      </w:r>
      <w:r w:rsidR="00ED108F" w:rsidRPr="00882D8E">
        <w:t>6</w:t>
      </w:r>
      <w:r w:rsidRPr="00882D8E">
        <w:t>.4</w:t>
      </w:r>
      <w:r w:rsidRPr="00882D8E">
        <w:tab/>
      </w:r>
      <w:r>
        <w:t>Encoding</w:t>
      </w:r>
      <w:r w:rsidRPr="00882D8E">
        <w:t xml:space="preserve"> and </w:t>
      </w:r>
      <w:bookmarkEnd w:id="3839"/>
      <w:r>
        <w:t>Decoding Constraints</w:t>
      </w:r>
      <w:bookmarkEnd w:id="3840"/>
    </w:p>
    <w:p w14:paraId="06455B8D" w14:textId="5FC41408" w:rsidR="00130E1C" w:rsidRPr="00130E1C" w:rsidRDefault="00130E1C" w:rsidP="00882D8E">
      <w:r w:rsidRPr="78BB0547">
        <w:rPr>
          <w:lang w:val="en-US"/>
        </w:rPr>
        <w:t xml:space="preserve">For photo-realistic games (Category D), </w:t>
      </w:r>
      <w:r>
        <w:rPr>
          <w:lang w:val="en-US"/>
        </w:rPr>
        <w:t>certain</w:t>
      </w:r>
      <w:r>
        <w:t xml:space="preserve"> "screen content" tools may not provide </w:t>
      </w:r>
      <w:proofErr w:type="gramStart"/>
      <w:r>
        <w:t>much</w:t>
      </w:r>
      <w:proofErr w:type="gramEnd"/>
      <w:r>
        <w:t xml:space="preserve"> benefits for this type of game content and would need to be tested. </w:t>
      </w:r>
    </w:p>
    <w:p w14:paraId="2AF86A08" w14:textId="5207E07D" w:rsidR="00C03546" w:rsidRDefault="00C03546" w:rsidP="00882D8E">
      <w:r>
        <w:t>Table 6.</w:t>
      </w:r>
      <w:r w:rsidR="00E84615">
        <w:t>6</w:t>
      </w:r>
      <w:r>
        <w:t>.4-</w:t>
      </w:r>
      <w:r w:rsidR="00431CA4">
        <w:t>2</w:t>
      </w:r>
      <w:r>
        <w:t xml:space="preserve"> provides an overview of encoding and decoding constraints for H.264/AVC Full HD and H.265/HEVC for </w:t>
      </w:r>
      <w:r w:rsidR="003E39A2">
        <w:t>online gaming</w:t>
      </w:r>
      <w:r>
        <w:t>.</w:t>
      </w:r>
      <w:r w:rsidRPr="00882D8E">
        <w:t xml:space="preserve"> </w:t>
      </w:r>
      <w:r>
        <w:t>This information supports the definition of detailed anchor conditions.</w:t>
      </w:r>
      <w:r w:rsidR="00CB3E9A">
        <w:t xml:space="preserve"> The configuration files for HEVC are used as the reference configurations for other codecs.</w:t>
      </w:r>
    </w:p>
    <w:p w14:paraId="1708786B" w14:textId="2A96B2A8" w:rsidR="00C03546" w:rsidRDefault="00C03546" w:rsidP="00C03546">
      <w:pPr>
        <w:pStyle w:val="TH"/>
      </w:pPr>
      <w:r>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47"/>
        <w:gridCol w:w="2895"/>
        <w:gridCol w:w="4270"/>
      </w:tblGrid>
      <w:tr w:rsidR="008A6962" w:rsidRPr="00850469" w14:paraId="747AE417" w14:textId="77777777" w:rsidTr="005526B7">
        <w:tc>
          <w:tcPr>
            <w:tcW w:w="1273" w:type="pct"/>
            <w:tcBorders>
              <w:top w:val="single" w:sz="4" w:space="0" w:color="FFFFFF"/>
              <w:left w:val="single" w:sz="4" w:space="0" w:color="FFFFFF"/>
              <w:right w:val="nil"/>
            </w:tcBorders>
            <w:shd w:val="clear" w:color="auto" w:fill="A5A5A5"/>
            <w:hideMark/>
          </w:tcPr>
          <w:p w14:paraId="2A765B55" w14:textId="77777777" w:rsidR="00681A9F" w:rsidRPr="00882D8E" w:rsidRDefault="00681A9F" w:rsidP="00882D8E">
            <w:pPr>
              <w:pStyle w:val="TAH"/>
              <w:rPr>
                <w:b w:val="0"/>
                <w:color w:val="FFFFFF"/>
              </w:rPr>
            </w:pPr>
            <w:r w:rsidRPr="00882D8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882D8E" w:rsidRDefault="00681A9F" w:rsidP="00882D8E">
            <w:pPr>
              <w:pStyle w:val="TAH"/>
              <w:rPr>
                <w:b w:val="0"/>
                <w:color w:val="FFFFFF"/>
              </w:rPr>
            </w:pPr>
            <w:r w:rsidRPr="00882D8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882D8E" w:rsidRDefault="00681A9F" w:rsidP="00882D8E">
            <w:pPr>
              <w:pStyle w:val="TAH"/>
              <w:rPr>
                <w:b w:val="0"/>
                <w:color w:val="FFFFFF"/>
              </w:rPr>
            </w:pPr>
            <w:r w:rsidRPr="00882D8E">
              <w:rPr>
                <w:color w:val="FFFFFF"/>
                <w:lang w:val="en-US"/>
              </w:rPr>
              <w:t>HEVC</w:t>
            </w:r>
          </w:p>
        </w:tc>
      </w:tr>
      <w:tr w:rsidR="008A6962" w:rsidRPr="00CE2B5B" w14:paraId="634CC03F" w14:textId="77777777" w:rsidTr="005526B7">
        <w:tc>
          <w:tcPr>
            <w:tcW w:w="1273" w:type="pct"/>
            <w:tcBorders>
              <w:top w:val="single" w:sz="4" w:space="0" w:color="FFFFFF"/>
              <w:left w:val="single" w:sz="4" w:space="0" w:color="FFFFFF"/>
            </w:tcBorders>
            <w:shd w:val="clear" w:color="auto" w:fill="A5A5A5"/>
            <w:hideMark/>
          </w:tcPr>
          <w:p w14:paraId="298D34F4" w14:textId="77777777" w:rsidR="00681A9F" w:rsidRPr="00882D8E" w:rsidRDefault="00681A9F" w:rsidP="00882D8E">
            <w:pPr>
              <w:pStyle w:val="TAH"/>
              <w:rPr>
                <w:b w:val="0"/>
                <w:color w:val="FFFFFF"/>
              </w:rPr>
            </w:pPr>
            <w:r w:rsidRPr="00882D8E">
              <w:rPr>
                <w:color w:val="FFFFFF"/>
              </w:rPr>
              <w:t>Relevant Codec and Codec Profile/Levels according to TS26.116 and TS26.511.</w:t>
            </w:r>
          </w:p>
        </w:tc>
        <w:tc>
          <w:tcPr>
            <w:tcW w:w="1506" w:type="pct"/>
            <w:shd w:val="clear" w:color="auto" w:fill="DBDBDB"/>
            <w:hideMark/>
          </w:tcPr>
          <w:p w14:paraId="77E651D8" w14:textId="60025155" w:rsidR="00681A9F" w:rsidRPr="00847BEA" w:rsidRDefault="00681A9F">
            <w:pPr>
              <w:pStyle w:val="TAC"/>
              <w:rPr>
                <w:b/>
                <w:bCs/>
              </w:rPr>
            </w:pPr>
            <w:r w:rsidRPr="00213E6D">
              <w:t xml:space="preserve">H.264/AVC </w:t>
            </w:r>
            <w:r w:rsidR="00902146">
              <w:t xml:space="preserve">Progressive </w:t>
            </w:r>
            <w:proofErr w:type="gramStart"/>
            <w:r w:rsidR="00902146">
              <w:t>High</w:t>
            </w:r>
            <w:r w:rsidR="00902146" w:rsidRPr="00213E6D">
              <w:t xml:space="preserve"> </w:t>
            </w:r>
            <w:r w:rsidRPr="00213E6D">
              <w:t>Profile</w:t>
            </w:r>
            <w:proofErr w:type="gramEnd"/>
            <w:r w:rsidRPr="00213E6D">
              <w:t xml:space="preserve"> </w:t>
            </w: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4E5F8535" w:rsidR="00681A9F" w:rsidRDefault="00681A9F" w:rsidP="00882D8E">
            <w:pPr>
              <w:pStyle w:val="TAC"/>
            </w:pPr>
            <w:r w:rsidRPr="00213E6D">
              <w:t xml:space="preserve">H.265/HEVC </w:t>
            </w:r>
            <w:r w:rsidR="00D6108B">
              <w:t>Main 10</w:t>
            </w:r>
            <w:r w:rsidRPr="00213E6D">
              <w:t xml:space="preserve"> Profile  </w:t>
            </w:r>
          </w:p>
          <w:p w14:paraId="201FE574" w14:textId="24A7592F" w:rsidR="00EE34B1" w:rsidRPr="00213E6D" w:rsidRDefault="00EE34B1" w:rsidP="00882D8E">
            <w:pPr>
              <w:pStyle w:val="TAC"/>
            </w:pPr>
            <w:r>
              <w:t xml:space="preserve">H.265/HEVC Screen-Extended Main 10 profile </w:t>
            </w:r>
          </w:p>
          <w:p w14:paraId="4FC8BECE" w14:textId="77777777" w:rsidR="00681A9F" w:rsidRPr="00213E6D" w:rsidRDefault="00681A9F" w:rsidP="00882D8E">
            <w:pPr>
              <w:pStyle w:val="TAC"/>
            </w:pPr>
            <w:r w:rsidRPr="00213E6D">
              <w:t>Level 4.1, Level 5.1, Level 6.1</w:t>
            </w:r>
          </w:p>
        </w:tc>
      </w:tr>
      <w:tr w:rsidR="008A6962" w:rsidRPr="00850469" w14:paraId="02053FB0" w14:textId="77777777" w:rsidTr="005526B7">
        <w:tc>
          <w:tcPr>
            <w:tcW w:w="1273" w:type="pct"/>
            <w:tcBorders>
              <w:left w:val="single" w:sz="4" w:space="0" w:color="FFFFFF"/>
            </w:tcBorders>
            <w:shd w:val="clear" w:color="auto" w:fill="A5A5A5"/>
            <w:hideMark/>
          </w:tcPr>
          <w:p w14:paraId="127821CF" w14:textId="77777777" w:rsidR="00681A9F" w:rsidRPr="00882D8E" w:rsidRDefault="00681A9F" w:rsidP="00882D8E">
            <w:pPr>
              <w:pStyle w:val="TAH"/>
              <w:rPr>
                <w:b w:val="0"/>
                <w:color w:val="FFFFFF"/>
              </w:rPr>
            </w:pPr>
            <w:r w:rsidRPr="00882D8E">
              <w:rPr>
                <w:color w:val="FFFFFF"/>
              </w:rPr>
              <w:t>RAP period</w:t>
            </w:r>
          </w:p>
        </w:tc>
        <w:tc>
          <w:tcPr>
            <w:tcW w:w="1506" w:type="pct"/>
            <w:shd w:val="clear" w:color="auto" w:fill="EDEDED"/>
            <w:hideMark/>
          </w:tcPr>
          <w:p w14:paraId="25B5AB69" w14:textId="4B5A718D" w:rsidR="00681A9F" w:rsidRPr="00213E6D" w:rsidRDefault="006C58C6" w:rsidP="00882D8E">
            <w:pPr>
              <w:pStyle w:val="TAC"/>
            </w:pPr>
            <w:r>
              <w:t xml:space="preserve">Near </w:t>
            </w:r>
            <w:r w:rsidR="00681A9F" w:rsidRPr="00213E6D">
              <w:t>1 second</w:t>
            </w:r>
            <w:r w:rsidR="00681A9F">
              <w:t>, infinite</w:t>
            </w:r>
          </w:p>
        </w:tc>
        <w:tc>
          <w:tcPr>
            <w:tcW w:w="2221" w:type="pct"/>
            <w:shd w:val="clear" w:color="auto" w:fill="EDEDED"/>
            <w:hideMark/>
          </w:tcPr>
          <w:p w14:paraId="457DB13D" w14:textId="78F28901" w:rsidR="00681A9F" w:rsidRPr="00213E6D" w:rsidRDefault="006C58C6" w:rsidP="00882D8E">
            <w:pPr>
              <w:pStyle w:val="TAC"/>
            </w:pPr>
            <w:r>
              <w:t xml:space="preserve">Near </w:t>
            </w:r>
            <w:r w:rsidR="00681A9F" w:rsidRPr="00213E6D">
              <w:t>1 second</w:t>
            </w:r>
            <w:r w:rsidR="00681A9F">
              <w:t>, infinite</w:t>
            </w:r>
          </w:p>
        </w:tc>
      </w:tr>
      <w:tr w:rsidR="00E16CB3" w:rsidRPr="00923DDC" w14:paraId="6266F946" w14:textId="77777777" w:rsidTr="005526B7">
        <w:tc>
          <w:tcPr>
            <w:tcW w:w="1273" w:type="pct"/>
            <w:tcBorders>
              <w:left w:val="single" w:sz="4" w:space="0" w:color="FFFFFF"/>
            </w:tcBorders>
            <w:shd w:val="clear" w:color="auto" w:fill="A5A5A5"/>
            <w:hideMark/>
          </w:tcPr>
          <w:p w14:paraId="1E690434" w14:textId="77777777" w:rsidR="00E16CB3" w:rsidRPr="00882D8E" w:rsidRDefault="00E16CB3" w:rsidP="00E16CB3">
            <w:pPr>
              <w:pStyle w:val="TAH"/>
              <w:rPr>
                <w:b w:val="0"/>
                <w:color w:val="FFFFFF"/>
              </w:rPr>
            </w:pPr>
            <w:r w:rsidRPr="00882D8E">
              <w:rPr>
                <w:color w:val="FFFFFF"/>
              </w:rPr>
              <w:t>Bit rate parameters (CBR, VBR, CAE, HRD parameters)</w:t>
            </w:r>
          </w:p>
        </w:tc>
        <w:tc>
          <w:tcPr>
            <w:tcW w:w="1506" w:type="pct"/>
            <w:shd w:val="clear" w:color="auto" w:fill="DBDBDB"/>
            <w:hideMark/>
          </w:tcPr>
          <w:p w14:paraId="3DD2FA63" w14:textId="116B6FD0" w:rsidR="00E16CB3" w:rsidRPr="00213E6D" w:rsidRDefault="00E16CB3" w:rsidP="00E16CB3">
            <w:pPr>
              <w:pStyle w:val="TAC"/>
            </w:pPr>
            <w:proofErr w:type="gramStart"/>
            <w:r>
              <w:t>Similar to</w:t>
            </w:r>
            <w:proofErr w:type="gramEnd"/>
            <w:r>
              <w:t xml:space="preserve"> HEVC configurations.</w:t>
            </w:r>
          </w:p>
        </w:tc>
        <w:tc>
          <w:tcPr>
            <w:tcW w:w="2221" w:type="pct"/>
            <w:shd w:val="clear" w:color="auto" w:fill="DBDBDB"/>
            <w:hideMark/>
          </w:tcPr>
          <w:p w14:paraId="61DC7AFC" w14:textId="61AD45AB" w:rsidR="00E16CB3" w:rsidRPr="00213E6D" w:rsidRDefault="00E16CB3" w:rsidP="00E16CB3">
            <w:pPr>
              <w:pStyle w:val="TAC"/>
            </w:pPr>
            <w:r>
              <w:t>See configuration files in section 6.6.8.3</w:t>
            </w:r>
          </w:p>
        </w:tc>
      </w:tr>
      <w:tr w:rsidR="00227B92" w:rsidRPr="00850469" w14:paraId="345A6ED9" w14:textId="77777777" w:rsidTr="005526B7">
        <w:tc>
          <w:tcPr>
            <w:tcW w:w="1273" w:type="pct"/>
            <w:tcBorders>
              <w:left w:val="single" w:sz="4" w:space="0" w:color="FFFFFF"/>
            </w:tcBorders>
            <w:shd w:val="clear" w:color="auto" w:fill="A5A5A5"/>
            <w:hideMark/>
          </w:tcPr>
          <w:p w14:paraId="2375E991" w14:textId="77777777" w:rsidR="00227B92" w:rsidRPr="00882D8E" w:rsidRDefault="00227B92" w:rsidP="00227B92">
            <w:pPr>
              <w:pStyle w:val="TAH"/>
              <w:rPr>
                <w:b w:val="0"/>
                <w:color w:val="FFFFFF"/>
              </w:rPr>
            </w:pPr>
            <w:r w:rsidRPr="00882D8E">
              <w:rPr>
                <w:color w:val="FFFFFF"/>
              </w:rPr>
              <w:t>Latency requirements and specific encoding settings</w:t>
            </w:r>
          </w:p>
        </w:tc>
        <w:tc>
          <w:tcPr>
            <w:tcW w:w="1506" w:type="pct"/>
            <w:shd w:val="clear" w:color="auto" w:fill="EDEDED"/>
            <w:hideMark/>
          </w:tcPr>
          <w:p w14:paraId="3DB200B3" w14:textId="77777777" w:rsidR="00227B92" w:rsidRDefault="00227B92" w:rsidP="00227B92">
            <w:pPr>
              <w:pStyle w:val="TAC"/>
            </w:pPr>
            <w:r w:rsidRPr="00213E6D">
              <w:t xml:space="preserve">Low-latency requirements </w:t>
            </w:r>
          </w:p>
          <w:p w14:paraId="70D1A1ED" w14:textId="77777777" w:rsidR="00227B92" w:rsidRDefault="00227B92" w:rsidP="00227B92">
            <w:pPr>
              <w:pStyle w:val="TAC"/>
            </w:pPr>
            <w:r>
              <w:t>Low-delay B configuration</w:t>
            </w:r>
          </w:p>
          <w:p w14:paraId="317DA03B" w14:textId="4F56996C" w:rsidR="00227B92" w:rsidRPr="00213E6D" w:rsidRDefault="00227B92" w:rsidP="00227B92">
            <w:pPr>
              <w:pStyle w:val="TAC"/>
            </w:pPr>
            <w:r>
              <w:t>without use of future reference frames</w:t>
            </w:r>
          </w:p>
        </w:tc>
        <w:tc>
          <w:tcPr>
            <w:tcW w:w="2221" w:type="pct"/>
            <w:shd w:val="clear" w:color="auto" w:fill="EDEDED"/>
            <w:hideMark/>
          </w:tcPr>
          <w:p w14:paraId="5AC74E55" w14:textId="77777777" w:rsidR="00227B92" w:rsidRDefault="00227B92" w:rsidP="00227B92">
            <w:pPr>
              <w:pStyle w:val="TAC"/>
            </w:pPr>
            <w:r w:rsidRPr="00213E6D">
              <w:t xml:space="preserve">Low-latency requirements, </w:t>
            </w:r>
          </w:p>
          <w:p w14:paraId="5CFDDE30" w14:textId="77777777" w:rsidR="00227B92" w:rsidRDefault="00227B92" w:rsidP="00227B92">
            <w:pPr>
              <w:pStyle w:val="TAC"/>
            </w:pPr>
            <w:r>
              <w:t>Low-delay-B configuration</w:t>
            </w:r>
          </w:p>
          <w:p w14:paraId="711456FF" w14:textId="5CD3B3B0" w:rsidR="00227B92" w:rsidRPr="00213E6D" w:rsidRDefault="00227B92" w:rsidP="00227B92">
            <w:pPr>
              <w:pStyle w:val="TAC"/>
            </w:pPr>
            <w:proofErr w:type="gramStart"/>
            <w:r>
              <w:t>without  use</w:t>
            </w:r>
            <w:proofErr w:type="gramEnd"/>
            <w:r>
              <w:t xml:space="preserve"> of future reference frames.</w:t>
            </w:r>
          </w:p>
        </w:tc>
      </w:tr>
      <w:tr w:rsidR="00227B92" w:rsidRPr="00850469" w14:paraId="629935E8" w14:textId="77777777" w:rsidTr="005526B7">
        <w:tc>
          <w:tcPr>
            <w:tcW w:w="1273" w:type="pct"/>
            <w:tcBorders>
              <w:left w:val="single" w:sz="4" w:space="0" w:color="FFFFFF"/>
            </w:tcBorders>
            <w:shd w:val="clear" w:color="auto" w:fill="A5A5A5"/>
            <w:hideMark/>
          </w:tcPr>
          <w:p w14:paraId="0C5B3834" w14:textId="77777777" w:rsidR="00227B92" w:rsidRPr="00882D8E" w:rsidRDefault="00227B92" w:rsidP="00227B92">
            <w:pPr>
              <w:pStyle w:val="TAH"/>
              <w:rPr>
                <w:b w:val="0"/>
                <w:color w:val="FFFFFF"/>
              </w:rPr>
            </w:pPr>
            <w:r w:rsidRPr="00882D8E">
              <w:rPr>
                <w:color w:val="FFFFFF"/>
              </w:rPr>
              <w:t xml:space="preserve">Encoding complexity context </w:t>
            </w:r>
          </w:p>
        </w:tc>
        <w:tc>
          <w:tcPr>
            <w:tcW w:w="1506" w:type="pct"/>
            <w:shd w:val="clear" w:color="auto" w:fill="DBDBDB"/>
            <w:hideMark/>
          </w:tcPr>
          <w:p w14:paraId="2287CD4D" w14:textId="61F6BD8F" w:rsidR="00227B92" w:rsidRPr="00213E6D" w:rsidRDefault="00227B92" w:rsidP="00227B92">
            <w:pPr>
              <w:pStyle w:val="TAC"/>
            </w:pPr>
            <w:r w:rsidRPr="00213E6D">
              <w:t>real-time encoding</w:t>
            </w:r>
          </w:p>
        </w:tc>
        <w:tc>
          <w:tcPr>
            <w:tcW w:w="2221" w:type="pct"/>
            <w:shd w:val="clear" w:color="auto" w:fill="DBDBDB"/>
            <w:hideMark/>
          </w:tcPr>
          <w:p w14:paraId="4EDBD578" w14:textId="244408DE" w:rsidR="00227B92" w:rsidRPr="00213E6D" w:rsidRDefault="00227B92" w:rsidP="00227B92">
            <w:pPr>
              <w:pStyle w:val="TAC"/>
            </w:pPr>
            <w:r w:rsidRPr="00213E6D">
              <w:t>real-time encoding.</w:t>
            </w:r>
          </w:p>
        </w:tc>
      </w:tr>
      <w:tr w:rsidR="00227B92" w:rsidRPr="00850469" w14:paraId="271D4802" w14:textId="77777777" w:rsidTr="005526B7">
        <w:tc>
          <w:tcPr>
            <w:tcW w:w="1273" w:type="pct"/>
            <w:tcBorders>
              <w:left w:val="single" w:sz="4" w:space="0" w:color="FFFFFF"/>
            </w:tcBorders>
            <w:shd w:val="clear" w:color="auto" w:fill="A5A5A5"/>
            <w:hideMark/>
          </w:tcPr>
          <w:p w14:paraId="2AB5F2E7" w14:textId="77777777" w:rsidR="00227B92" w:rsidRPr="00882D8E" w:rsidRDefault="00227B92" w:rsidP="00227B92">
            <w:pPr>
              <w:pStyle w:val="TAH"/>
              <w:rPr>
                <w:b w:val="0"/>
                <w:color w:val="FFFFFF"/>
              </w:rPr>
            </w:pPr>
            <w:r w:rsidRPr="00882D8E">
              <w:rPr>
                <w:color w:val="FFFFFF"/>
              </w:rPr>
              <w:t>Required decoding capabilities</w:t>
            </w:r>
          </w:p>
        </w:tc>
        <w:tc>
          <w:tcPr>
            <w:tcW w:w="1506" w:type="pct"/>
            <w:shd w:val="clear" w:color="auto" w:fill="EDEDED"/>
            <w:hideMark/>
          </w:tcPr>
          <w:p w14:paraId="7BBB5CB4" w14:textId="77777777" w:rsidR="00227B92" w:rsidRPr="00213E6D" w:rsidRDefault="00227B92" w:rsidP="00227B92">
            <w:pPr>
              <w:pStyle w:val="TAC"/>
            </w:pPr>
            <w:r w:rsidRPr="00213E6D">
              <w:t xml:space="preserve">H.264/AVC Main Profile </w:t>
            </w:r>
          </w:p>
          <w:p w14:paraId="7018D259" w14:textId="5DE06272" w:rsidR="00227B92" w:rsidRPr="00213E6D" w:rsidRDefault="00227B92" w:rsidP="00227B92">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62E309AE" w14:textId="77777777" w:rsidR="00227B92" w:rsidRDefault="00227B92" w:rsidP="00227B92">
            <w:pPr>
              <w:pStyle w:val="TAC"/>
            </w:pPr>
            <w:r w:rsidRPr="00213E6D">
              <w:t xml:space="preserve">H.265/HEVC </w:t>
            </w:r>
            <w:r>
              <w:t>Main 10</w:t>
            </w:r>
            <w:r w:rsidRPr="00213E6D">
              <w:t xml:space="preserve"> Profile</w:t>
            </w:r>
          </w:p>
          <w:p w14:paraId="3AF738F2" w14:textId="77777777" w:rsidR="00227B92" w:rsidRPr="00213E6D" w:rsidRDefault="00227B92" w:rsidP="00227B92">
            <w:pPr>
              <w:pStyle w:val="TAC"/>
            </w:pPr>
            <w:r>
              <w:t xml:space="preserve">H.265/HEVC Screen-Extended Main 10 profile </w:t>
            </w:r>
            <w:r w:rsidRPr="00213E6D">
              <w:t xml:space="preserve"> </w:t>
            </w:r>
          </w:p>
          <w:p w14:paraId="5CD3096B" w14:textId="3950627F" w:rsidR="00227B92" w:rsidRPr="00213E6D" w:rsidRDefault="00227B92" w:rsidP="00227B92">
            <w:pPr>
              <w:pStyle w:val="TAC"/>
            </w:pPr>
            <w:r>
              <w:t>Level 4.1, 5.1, 6.1 [8]</w:t>
            </w:r>
          </w:p>
        </w:tc>
      </w:tr>
      <w:tr w:rsidR="009A04CD" w:rsidRPr="00850469" w14:paraId="0C3286B9" w14:textId="77777777" w:rsidTr="005526B7">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pPr>
              <w:pStyle w:val="NO"/>
              <w:pPrChange w:id="3841" w:author="Thomas Stockhammer" w:date="2021-11-25T11:14:00Z">
                <w:pPr>
                  <w:pStyle w:val="TAN"/>
                </w:pPr>
              </w:pPrChange>
            </w:pPr>
            <w:r w:rsidRPr="00236856">
              <w:rPr>
                <w:color w:val="FFFFFF" w:themeColor="background1"/>
                <w:rPrChange w:id="3842" w:author="Thomas Stockhammer" w:date="2021-11-25T11:15:00Z">
                  <w:rPr/>
                </w:rPrChange>
              </w:rPr>
              <w:t>NOTE:</w:t>
            </w:r>
            <w:r w:rsidRPr="00236856">
              <w:rPr>
                <w:color w:val="FFFFFF" w:themeColor="background1"/>
                <w:rPrChange w:id="3843" w:author="Thomas Stockhammer" w:date="2021-11-25T11:15:00Z">
                  <w:rPr/>
                </w:rPrChange>
              </w:rPr>
              <w:tab/>
              <w:t xml:space="preserve">Depending on the type of game (First person, Massive Multi-Player Online Role Play Game, Strategy) the latency requirements </w:t>
            </w:r>
            <w:proofErr w:type="gramStart"/>
            <w:r w:rsidRPr="00236856">
              <w:rPr>
                <w:color w:val="FFFFFF" w:themeColor="background1"/>
                <w:rPrChange w:id="3844" w:author="Thomas Stockhammer" w:date="2021-11-25T11:15:00Z">
                  <w:rPr/>
                </w:rPrChange>
              </w:rPr>
              <w:t>differs</w:t>
            </w:r>
            <w:proofErr w:type="gramEnd"/>
            <w:r w:rsidRPr="00236856">
              <w:rPr>
                <w:color w:val="FFFFFF" w:themeColor="background1"/>
                <w:rPrChange w:id="3845" w:author="Thomas Stockhammer" w:date="2021-11-25T11:15:00Z">
                  <w:rPr/>
                </w:rPrChange>
              </w:rPr>
              <w:t>, usually ranging from less than 50ms to more than 200ms, thus leading to different encoding constraints and configuration.</w:t>
            </w:r>
          </w:p>
        </w:tc>
      </w:tr>
    </w:tbl>
    <w:p w14:paraId="0421D5D0" w14:textId="2EDABCEA" w:rsidR="00BF70DE" w:rsidRDefault="00BF70DE" w:rsidP="008E1904">
      <w:pPr>
        <w:pStyle w:val="NO"/>
      </w:pPr>
    </w:p>
    <w:p w14:paraId="025A1B82" w14:textId="4615EA1B" w:rsidR="006B674E" w:rsidRDefault="006B674E" w:rsidP="006B674E">
      <w:pPr>
        <w:keepNext/>
      </w:pPr>
      <w:r>
        <w:lastRenderedPageBreak/>
        <w:t>Table 6.6.5-2 provides an overview of latency constraints for each game category and identifies which coding tools are applicable and potentially useful for each category.</w:t>
      </w:r>
    </w:p>
    <w:p w14:paraId="55DE0B57" w14:textId="77777777" w:rsidR="006B674E" w:rsidRPr="00882D8E" w:rsidRDefault="006B674E" w:rsidP="00882D8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128"/>
        <w:gridCol w:w="1303"/>
        <w:gridCol w:w="1302"/>
        <w:gridCol w:w="1302"/>
        <w:gridCol w:w="1302"/>
        <w:gridCol w:w="1292"/>
      </w:tblGrid>
      <w:tr w:rsidR="008A6962" w14:paraId="443A9566" w14:textId="77777777" w:rsidTr="00102B24">
        <w:tc>
          <w:tcPr>
            <w:tcW w:w="1624" w:type="pct"/>
            <w:tcBorders>
              <w:top w:val="single" w:sz="4" w:space="0" w:color="FFFFFF"/>
              <w:left w:val="single" w:sz="4" w:space="0" w:color="FFFFFF"/>
              <w:right w:val="nil"/>
            </w:tcBorders>
            <w:shd w:val="clear" w:color="auto" w:fill="A5A5A5"/>
          </w:tcPr>
          <w:p w14:paraId="4265DC87" w14:textId="77777777" w:rsidR="006B674E" w:rsidRPr="00882D8E" w:rsidRDefault="006B674E" w:rsidP="00882D8E">
            <w:pPr>
              <w:pStyle w:val="TAH"/>
              <w:rPr>
                <w:color w:val="FFFFFF"/>
              </w:rPr>
            </w:pPr>
            <w:r w:rsidRPr="00882D8E">
              <w:rPr>
                <w:color w:val="FFFFFF"/>
              </w:rPr>
              <w:t>Latency Constraints</w:t>
            </w:r>
          </w:p>
        </w:tc>
        <w:tc>
          <w:tcPr>
            <w:tcW w:w="676" w:type="pct"/>
            <w:tcBorders>
              <w:top w:val="single" w:sz="4" w:space="0" w:color="FFFFFF"/>
              <w:left w:val="nil"/>
              <w:right w:val="nil"/>
            </w:tcBorders>
            <w:shd w:val="clear" w:color="auto" w:fill="A5A5A5"/>
          </w:tcPr>
          <w:p w14:paraId="58CA024E" w14:textId="188E174E" w:rsidR="006B674E" w:rsidRPr="00882D8E" w:rsidRDefault="006B674E" w:rsidP="00882D8E">
            <w:pPr>
              <w:pStyle w:val="TAH"/>
              <w:rPr>
                <w:b w:val="0"/>
                <w:color w:val="FFFFFF"/>
              </w:rPr>
            </w:pPr>
            <w:r w:rsidRPr="00882D8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882D8E" w:rsidRDefault="006B674E" w:rsidP="00882D8E">
            <w:pPr>
              <w:pStyle w:val="TAH"/>
              <w:rPr>
                <w:b w:val="0"/>
                <w:color w:val="FFFFFF"/>
              </w:rPr>
            </w:pPr>
            <w:r w:rsidRPr="00882D8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882D8E" w:rsidRDefault="006B674E" w:rsidP="00882D8E">
            <w:pPr>
              <w:pStyle w:val="TAH"/>
              <w:rPr>
                <w:b w:val="0"/>
                <w:color w:val="FFFFFF"/>
              </w:rPr>
            </w:pPr>
            <w:r w:rsidRPr="00882D8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882D8E" w:rsidRDefault="006B674E" w:rsidP="00882D8E">
            <w:pPr>
              <w:pStyle w:val="TAH"/>
              <w:rPr>
                <w:b w:val="0"/>
                <w:color w:val="FFFFFF"/>
              </w:rPr>
            </w:pPr>
            <w:r w:rsidRPr="00882D8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882D8E" w:rsidRDefault="006B674E" w:rsidP="00882D8E">
            <w:pPr>
              <w:pStyle w:val="TAH"/>
              <w:rPr>
                <w:b w:val="0"/>
                <w:color w:val="FFFFFF"/>
              </w:rPr>
            </w:pPr>
            <w:r w:rsidRPr="00882D8E">
              <w:rPr>
                <w:color w:val="FFFFFF"/>
              </w:rPr>
              <w:t>Category E</w:t>
            </w:r>
          </w:p>
        </w:tc>
      </w:tr>
      <w:tr w:rsidR="008A6962" w14:paraId="2467C807" w14:textId="77777777" w:rsidTr="00102B24">
        <w:tc>
          <w:tcPr>
            <w:tcW w:w="1624" w:type="pct"/>
            <w:tcBorders>
              <w:top w:val="single" w:sz="4" w:space="0" w:color="FFFFFF"/>
              <w:left w:val="single" w:sz="4" w:space="0" w:color="FFFFFF"/>
            </w:tcBorders>
            <w:shd w:val="clear" w:color="auto" w:fill="A5A5A5"/>
          </w:tcPr>
          <w:p w14:paraId="16824B04" w14:textId="77777777" w:rsidR="006B674E" w:rsidRPr="00882D8E" w:rsidRDefault="006B674E" w:rsidP="00882D8E">
            <w:pPr>
              <w:pStyle w:val="TAH"/>
              <w:rPr>
                <w:color w:val="FFFFFF"/>
              </w:rPr>
            </w:pPr>
            <w:r w:rsidRPr="00882D8E">
              <w:rPr>
                <w:color w:val="FFFFFF"/>
              </w:rPr>
              <w:t>Low latency requirement</w:t>
            </w:r>
          </w:p>
        </w:tc>
        <w:tc>
          <w:tcPr>
            <w:tcW w:w="676" w:type="pct"/>
            <w:shd w:val="clear" w:color="auto" w:fill="DBDBDB"/>
          </w:tcPr>
          <w:p w14:paraId="1F848D94" w14:textId="77777777" w:rsidR="006B674E" w:rsidRDefault="006B674E" w:rsidP="00882D8E">
            <w:pPr>
              <w:pStyle w:val="TAC"/>
            </w:pPr>
            <w:r w:rsidRPr="00882D8E">
              <w:t>optional</w:t>
            </w:r>
          </w:p>
        </w:tc>
        <w:tc>
          <w:tcPr>
            <w:tcW w:w="676" w:type="pct"/>
            <w:shd w:val="clear" w:color="auto" w:fill="DBDBDB"/>
          </w:tcPr>
          <w:p w14:paraId="3B38384A" w14:textId="77777777" w:rsidR="006B674E" w:rsidRPr="00882D8E" w:rsidRDefault="006B674E" w:rsidP="00882D8E">
            <w:pPr>
              <w:pStyle w:val="TAC"/>
            </w:pPr>
            <w:r w:rsidRPr="00882D8E">
              <w:t>Yes</w:t>
            </w:r>
          </w:p>
        </w:tc>
        <w:tc>
          <w:tcPr>
            <w:tcW w:w="676" w:type="pct"/>
            <w:shd w:val="clear" w:color="auto" w:fill="DBDBDB"/>
          </w:tcPr>
          <w:p w14:paraId="76D43A55" w14:textId="77777777" w:rsidR="006B674E" w:rsidRPr="00882D8E" w:rsidRDefault="006B674E" w:rsidP="00882D8E">
            <w:pPr>
              <w:pStyle w:val="TAC"/>
            </w:pPr>
            <w:r w:rsidRPr="00882D8E">
              <w:t>Yes</w:t>
            </w:r>
          </w:p>
        </w:tc>
        <w:tc>
          <w:tcPr>
            <w:tcW w:w="676" w:type="pct"/>
            <w:shd w:val="clear" w:color="auto" w:fill="DBDBDB"/>
          </w:tcPr>
          <w:p w14:paraId="46CECBB6" w14:textId="77777777" w:rsidR="006B674E" w:rsidRPr="00882D8E" w:rsidRDefault="006B674E" w:rsidP="00882D8E">
            <w:pPr>
              <w:pStyle w:val="TAC"/>
            </w:pPr>
            <w:r w:rsidRPr="00882D8E">
              <w:t>Yes/No</w:t>
            </w:r>
          </w:p>
        </w:tc>
        <w:tc>
          <w:tcPr>
            <w:tcW w:w="671" w:type="pct"/>
            <w:shd w:val="clear" w:color="auto" w:fill="DBDBDB"/>
          </w:tcPr>
          <w:p w14:paraId="0669D046" w14:textId="77777777" w:rsidR="006B674E" w:rsidRPr="00882D8E" w:rsidRDefault="006B674E" w:rsidP="00882D8E">
            <w:pPr>
              <w:pStyle w:val="TAC"/>
            </w:pPr>
            <w:r w:rsidRPr="00882D8E">
              <w:t>Yes</w:t>
            </w:r>
          </w:p>
        </w:tc>
      </w:tr>
      <w:tr w:rsidR="008A6962" w14:paraId="51CBC422" w14:textId="77777777" w:rsidTr="00102B24">
        <w:tc>
          <w:tcPr>
            <w:tcW w:w="1624" w:type="pct"/>
            <w:tcBorders>
              <w:left w:val="single" w:sz="4" w:space="0" w:color="FFFFFF"/>
            </w:tcBorders>
            <w:shd w:val="clear" w:color="auto" w:fill="A5A5A5"/>
          </w:tcPr>
          <w:p w14:paraId="3C7169AB" w14:textId="77777777" w:rsidR="006B674E" w:rsidRPr="00882D8E" w:rsidRDefault="006B674E" w:rsidP="00882D8E">
            <w:pPr>
              <w:pStyle w:val="TAH"/>
              <w:rPr>
                <w:color w:val="FFFFFF"/>
              </w:rPr>
            </w:pPr>
            <w:r w:rsidRPr="00882D8E">
              <w:rPr>
                <w:color w:val="FFFFFF"/>
              </w:rPr>
              <w:t>Low delay P</w:t>
            </w:r>
          </w:p>
        </w:tc>
        <w:tc>
          <w:tcPr>
            <w:tcW w:w="676" w:type="pct"/>
            <w:shd w:val="clear" w:color="auto" w:fill="EDEDED"/>
          </w:tcPr>
          <w:p w14:paraId="65EF96A4" w14:textId="77777777" w:rsidR="006B674E" w:rsidRPr="00882D8E" w:rsidRDefault="006B674E" w:rsidP="00882D8E">
            <w:pPr>
              <w:pStyle w:val="TAC"/>
            </w:pPr>
            <w:r w:rsidRPr="00882D8E">
              <w:t>optional</w:t>
            </w:r>
          </w:p>
        </w:tc>
        <w:tc>
          <w:tcPr>
            <w:tcW w:w="676" w:type="pct"/>
            <w:shd w:val="clear" w:color="auto" w:fill="EDEDED"/>
          </w:tcPr>
          <w:p w14:paraId="33730365" w14:textId="77777777" w:rsidR="006B674E" w:rsidRPr="00882D8E" w:rsidRDefault="006B674E" w:rsidP="00882D8E">
            <w:pPr>
              <w:pStyle w:val="TAC"/>
            </w:pPr>
            <w:r w:rsidRPr="00882D8E">
              <w:t>required</w:t>
            </w:r>
          </w:p>
        </w:tc>
        <w:tc>
          <w:tcPr>
            <w:tcW w:w="676" w:type="pct"/>
            <w:shd w:val="clear" w:color="auto" w:fill="EDEDED"/>
          </w:tcPr>
          <w:p w14:paraId="5E561028" w14:textId="77777777" w:rsidR="006B674E" w:rsidRPr="00882D8E" w:rsidRDefault="006B674E" w:rsidP="00882D8E">
            <w:pPr>
              <w:pStyle w:val="TAC"/>
            </w:pPr>
            <w:r w:rsidRPr="00882D8E">
              <w:t>required</w:t>
            </w:r>
          </w:p>
        </w:tc>
        <w:tc>
          <w:tcPr>
            <w:tcW w:w="676" w:type="pct"/>
            <w:shd w:val="clear" w:color="auto" w:fill="EDEDED"/>
          </w:tcPr>
          <w:p w14:paraId="26B6BFE6" w14:textId="77777777" w:rsidR="006B674E" w:rsidRPr="00882D8E" w:rsidRDefault="006B674E" w:rsidP="00882D8E">
            <w:pPr>
              <w:pStyle w:val="TAC"/>
            </w:pPr>
            <w:r w:rsidRPr="00882D8E">
              <w:t>optional</w:t>
            </w:r>
          </w:p>
        </w:tc>
        <w:tc>
          <w:tcPr>
            <w:tcW w:w="671" w:type="pct"/>
            <w:shd w:val="clear" w:color="auto" w:fill="EDEDED"/>
          </w:tcPr>
          <w:p w14:paraId="4BECAD93" w14:textId="77777777" w:rsidR="006B674E" w:rsidRPr="00882D8E" w:rsidRDefault="006B674E" w:rsidP="00882D8E">
            <w:pPr>
              <w:pStyle w:val="TAC"/>
            </w:pPr>
            <w:r w:rsidRPr="00882D8E">
              <w:t>required</w:t>
            </w:r>
          </w:p>
        </w:tc>
      </w:tr>
      <w:tr w:rsidR="008A6962" w14:paraId="2F34CBCF" w14:textId="77777777" w:rsidTr="00102B24">
        <w:tc>
          <w:tcPr>
            <w:tcW w:w="1624" w:type="pct"/>
            <w:tcBorders>
              <w:left w:val="single" w:sz="4" w:space="0" w:color="FFFFFF"/>
            </w:tcBorders>
            <w:shd w:val="clear" w:color="auto" w:fill="A5A5A5"/>
          </w:tcPr>
          <w:p w14:paraId="11301D21" w14:textId="77777777" w:rsidR="006B674E" w:rsidRPr="00882D8E" w:rsidRDefault="006B674E" w:rsidP="00882D8E">
            <w:pPr>
              <w:pStyle w:val="TAH"/>
              <w:rPr>
                <w:color w:val="FFFFFF"/>
              </w:rPr>
            </w:pPr>
            <w:r w:rsidRPr="00882D8E">
              <w:rPr>
                <w:color w:val="FFFFFF"/>
              </w:rPr>
              <w:t>Low delay B</w:t>
            </w:r>
          </w:p>
        </w:tc>
        <w:tc>
          <w:tcPr>
            <w:tcW w:w="676" w:type="pct"/>
            <w:shd w:val="clear" w:color="auto" w:fill="DBDBDB"/>
          </w:tcPr>
          <w:p w14:paraId="7DDA271E" w14:textId="77777777" w:rsidR="006B674E" w:rsidRPr="00882D8E" w:rsidRDefault="006B674E" w:rsidP="00882D8E">
            <w:pPr>
              <w:pStyle w:val="TAC"/>
            </w:pPr>
            <w:r w:rsidRPr="00882D8E">
              <w:t>optional</w:t>
            </w:r>
          </w:p>
        </w:tc>
        <w:tc>
          <w:tcPr>
            <w:tcW w:w="676" w:type="pct"/>
            <w:shd w:val="clear" w:color="auto" w:fill="DBDBDB"/>
          </w:tcPr>
          <w:p w14:paraId="351BA994" w14:textId="77777777" w:rsidR="006B674E" w:rsidRPr="00882D8E" w:rsidRDefault="006B674E" w:rsidP="00882D8E">
            <w:pPr>
              <w:pStyle w:val="TAC"/>
            </w:pPr>
            <w:r w:rsidRPr="00882D8E">
              <w:t>required</w:t>
            </w:r>
          </w:p>
        </w:tc>
        <w:tc>
          <w:tcPr>
            <w:tcW w:w="676" w:type="pct"/>
            <w:shd w:val="clear" w:color="auto" w:fill="DBDBDB"/>
          </w:tcPr>
          <w:p w14:paraId="01455A07" w14:textId="77777777" w:rsidR="006B674E" w:rsidRPr="00882D8E" w:rsidRDefault="006B674E" w:rsidP="00882D8E">
            <w:pPr>
              <w:pStyle w:val="TAC"/>
            </w:pPr>
            <w:r w:rsidRPr="00882D8E">
              <w:t>required</w:t>
            </w:r>
          </w:p>
        </w:tc>
        <w:tc>
          <w:tcPr>
            <w:tcW w:w="676" w:type="pct"/>
            <w:shd w:val="clear" w:color="auto" w:fill="DBDBDB"/>
          </w:tcPr>
          <w:p w14:paraId="5C9B680D" w14:textId="77777777" w:rsidR="006B674E" w:rsidRPr="00882D8E" w:rsidRDefault="006B674E" w:rsidP="00882D8E">
            <w:pPr>
              <w:pStyle w:val="TAC"/>
            </w:pPr>
            <w:r w:rsidRPr="00882D8E">
              <w:t>optional</w:t>
            </w:r>
          </w:p>
        </w:tc>
        <w:tc>
          <w:tcPr>
            <w:tcW w:w="671" w:type="pct"/>
            <w:shd w:val="clear" w:color="auto" w:fill="DBDBDB"/>
          </w:tcPr>
          <w:p w14:paraId="50F3ACB0" w14:textId="77777777" w:rsidR="006B674E" w:rsidRPr="00882D8E" w:rsidRDefault="006B674E" w:rsidP="00882D8E">
            <w:pPr>
              <w:pStyle w:val="TAC"/>
            </w:pPr>
            <w:r w:rsidRPr="00882D8E">
              <w:t>required</w:t>
            </w:r>
          </w:p>
        </w:tc>
      </w:tr>
      <w:tr w:rsidR="008A6962" w14:paraId="7A74B787" w14:textId="77777777" w:rsidTr="00102B24">
        <w:tc>
          <w:tcPr>
            <w:tcW w:w="1624" w:type="pct"/>
            <w:tcBorders>
              <w:left w:val="single" w:sz="4" w:space="0" w:color="FFFFFF"/>
              <w:bottom w:val="single" w:sz="4" w:space="0" w:color="FFFFFF"/>
            </w:tcBorders>
            <w:shd w:val="clear" w:color="auto" w:fill="A5A5A5"/>
          </w:tcPr>
          <w:p w14:paraId="177B7EF2" w14:textId="77777777" w:rsidR="006B674E" w:rsidRPr="00882D8E" w:rsidRDefault="006B674E" w:rsidP="00882D8E">
            <w:pPr>
              <w:pStyle w:val="TAH"/>
              <w:rPr>
                <w:color w:val="FFFFFF"/>
              </w:rPr>
            </w:pPr>
            <w:r w:rsidRPr="00882D8E">
              <w:rPr>
                <w:color w:val="FFFFFF"/>
              </w:rPr>
              <w:t>Use of future reference frames</w:t>
            </w:r>
          </w:p>
        </w:tc>
        <w:tc>
          <w:tcPr>
            <w:tcW w:w="676" w:type="pct"/>
            <w:shd w:val="clear" w:color="auto" w:fill="EDEDED"/>
          </w:tcPr>
          <w:p w14:paraId="77C1CCF9" w14:textId="77777777" w:rsidR="006B674E" w:rsidRPr="00882D8E" w:rsidRDefault="006B674E" w:rsidP="00882D8E">
            <w:pPr>
              <w:pStyle w:val="TAC"/>
            </w:pPr>
            <w:r w:rsidRPr="00882D8E">
              <w:t>optional</w:t>
            </w:r>
          </w:p>
        </w:tc>
        <w:tc>
          <w:tcPr>
            <w:tcW w:w="676" w:type="pct"/>
            <w:shd w:val="clear" w:color="auto" w:fill="EDEDED"/>
          </w:tcPr>
          <w:p w14:paraId="60E15C19" w14:textId="77777777" w:rsidR="006B674E" w:rsidRPr="00882D8E" w:rsidRDefault="006B674E" w:rsidP="00882D8E">
            <w:pPr>
              <w:pStyle w:val="TAC"/>
            </w:pPr>
            <w:r w:rsidRPr="00882D8E">
              <w:t>No</w:t>
            </w:r>
          </w:p>
        </w:tc>
        <w:tc>
          <w:tcPr>
            <w:tcW w:w="676" w:type="pct"/>
            <w:shd w:val="clear" w:color="auto" w:fill="EDEDED"/>
          </w:tcPr>
          <w:p w14:paraId="40971DCC" w14:textId="77777777" w:rsidR="006B674E" w:rsidRPr="00882D8E" w:rsidRDefault="006B674E" w:rsidP="00882D8E">
            <w:pPr>
              <w:pStyle w:val="TAC"/>
            </w:pPr>
            <w:r w:rsidRPr="00882D8E">
              <w:t>No</w:t>
            </w:r>
          </w:p>
        </w:tc>
        <w:tc>
          <w:tcPr>
            <w:tcW w:w="676" w:type="pct"/>
            <w:shd w:val="clear" w:color="auto" w:fill="EDEDED"/>
          </w:tcPr>
          <w:p w14:paraId="005EF879" w14:textId="77777777" w:rsidR="006B674E" w:rsidRPr="00882D8E" w:rsidRDefault="006B674E" w:rsidP="00882D8E">
            <w:pPr>
              <w:pStyle w:val="TAC"/>
            </w:pPr>
            <w:r w:rsidRPr="00882D8E">
              <w:t>optional</w:t>
            </w:r>
          </w:p>
        </w:tc>
        <w:tc>
          <w:tcPr>
            <w:tcW w:w="671" w:type="pct"/>
            <w:shd w:val="clear" w:color="auto" w:fill="EDEDED"/>
          </w:tcPr>
          <w:p w14:paraId="566EF9DF" w14:textId="77777777" w:rsidR="006B674E" w:rsidRPr="00882D8E" w:rsidRDefault="006B674E" w:rsidP="00882D8E">
            <w:pPr>
              <w:pStyle w:val="TAC"/>
            </w:pPr>
            <w:r w:rsidRPr="00882D8E">
              <w:t>No</w:t>
            </w:r>
          </w:p>
        </w:tc>
      </w:tr>
    </w:tbl>
    <w:p w14:paraId="442F69A8" w14:textId="51C2D73D" w:rsidR="006B674E" w:rsidRDefault="006B674E" w:rsidP="00882D8E"/>
    <w:p w14:paraId="4B9136DF" w14:textId="1E20CAF4" w:rsidR="00C03546" w:rsidRDefault="00C03546" w:rsidP="00C03546">
      <w:pPr>
        <w:pStyle w:val="Heading3"/>
      </w:pPr>
      <w:bookmarkStart w:id="3846" w:name="_Toc55813049"/>
      <w:bookmarkStart w:id="3847" w:name="_Toc49377060"/>
      <w:bookmarkStart w:id="3848" w:name="_Toc88748016"/>
      <w:r>
        <w:t>6.</w:t>
      </w:r>
      <w:r w:rsidR="006B674E">
        <w:t>6</w:t>
      </w:r>
      <w:r>
        <w:t>.5</w:t>
      </w:r>
      <w:r>
        <w:tab/>
        <w:t>Performance Metrics</w:t>
      </w:r>
      <w:bookmarkEnd w:id="3846"/>
      <w:bookmarkEnd w:id="3847"/>
      <w:bookmarkEnd w:id="3848"/>
    </w:p>
    <w:p w14:paraId="195D6987" w14:textId="54149F12" w:rsidR="00AD26CB" w:rsidRDefault="00AD26CB" w:rsidP="00AD26CB">
      <w:r>
        <w:t xml:space="preserve">All SDR Metrics as defined in clause 5.5.2 may be reported. However, VMAF and MS-SSIM may not be adequate for online </w:t>
      </w:r>
      <w:r w:rsidR="00CB29F2">
        <w:t>gaming</w:t>
      </w:r>
      <w:r>
        <w:t xml:space="preserve"> sequences and PSNR should be the main SDR metric to consider. </w:t>
      </w:r>
    </w:p>
    <w:p w14:paraId="2FA624C1" w14:textId="77777777" w:rsidR="00AD26CB" w:rsidRDefault="00AD26CB" w:rsidP="00AD26CB">
      <w:r>
        <w:t>Based on this, for BD-Rate computation and SDR, only the following metrics are expected to be provided:</w:t>
      </w:r>
    </w:p>
    <w:p w14:paraId="13DCC93F" w14:textId="77777777" w:rsidR="00AD26CB" w:rsidRDefault="00AD26CB" w:rsidP="00AD26CB">
      <w:pPr>
        <w:pStyle w:val="B1"/>
      </w:pPr>
      <w:r w:rsidRPr="00AA1EA3">
        <w:t>-</w:t>
      </w:r>
      <w:r w:rsidRPr="00AA1EA3">
        <w:tab/>
        <w:t xml:space="preserve">Peak-Signal to Noise Ratio </w:t>
      </w:r>
      <w:r w:rsidRPr="00C075EA">
        <w:rPr>
          <w:i/>
          <w:iCs/>
        </w:rPr>
        <w:t>PSNR</w:t>
      </w:r>
      <w:r w:rsidRPr="00DF6977">
        <w:t>(</w:t>
      </w:r>
      <w:r w:rsidRPr="00C075EA">
        <w:rPr>
          <w:i/>
          <w:iCs/>
        </w:rPr>
        <w:t>Y</w:t>
      </w:r>
      <w:r w:rsidRPr="00DF6977">
        <w:t>)</w:t>
      </w:r>
      <w:r>
        <w:t xml:space="preserve"> </w:t>
      </w:r>
      <w:r w:rsidRPr="00AA1EA3">
        <w:t xml:space="preserve">of luma component as </w:t>
      </w:r>
      <w:r>
        <w:t>defined in clause 5.5.3,</w:t>
      </w:r>
    </w:p>
    <w:p w14:paraId="1CF2E121" w14:textId="0DE06D15" w:rsidR="00C03546" w:rsidRDefault="00AD26CB" w:rsidP="006922D0">
      <w:pPr>
        <w:pStyle w:val="B1"/>
      </w:pPr>
      <w:r w:rsidRPr="00E73089">
        <w:t>-</w:t>
      </w:r>
      <w:r w:rsidRPr="00E73089">
        <w:tab/>
      </w:r>
      <w:r>
        <w:t>A</w:t>
      </w:r>
      <w:r w:rsidRPr="00931E6F">
        <w:t xml:space="preserve">verage </w:t>
      </w:r>
      <w:r>
        <w:t xml:space="preserve">colour component </w:t>
      </w:r>
      <w:r w:rsidRPr="00931E6F">
        <w:t>PSNR</w:t>
      </w:r>
      <w:r>
        <w:t xml:space="preserve">, </w:t>
      </w:r>
      <w:r w:rsidRPr="00C075EA">
        <w:rPr>
          <w:i/>
          <w:iCs/>
        </w:rPr>
        <w:t>PSNR</w:t>
      </w:r>
      <w:r w:rsidRPr="00931E6F">
        <w:t xml:space="preserve"> over all </w:t>
      </w:r>
      <w:r w:rsidRPr="00E73089">
        <w:t xml:space="preserve">colour components </w:t>
      </w:r>
      <w:r w:rsidRPr="00C075EA">
        <w:rPr>
          <w:i/>
          <w:iCs/>
        </w:rPr>
        <w:t>PSNR</w:t>
      </w:r>
      <w:r>
        <w:t xml:space="preserve"> as defined in clause 5.5.3</w:t>
      </w:r>
      <w:r w:rsidR="00CB29F2">
        <w:t>.</w:t>
      </w:r>
    </w:p>
    <w:p w14:paraId="2CB379D8" w14:textId="1D9E3697" w:rsidR="00C03546" w:rsidRDefault="00C03546" w:rsidP="00C03546">
      <w:pPr>
        <w:pStyle w:val="Heading3"/>
      </w:pPr>
      <w:bookmarkStart w:id="3849" w:name="_Toc55813050"/>
      <w:bookmarkStart w:id="3850" w:name="_Toc49377061"/>
      <w:bookmarkStart w:id="3851" w:name="_Toc88748017"/>
      <w:r>
        <w:t>6.</w:t>
      </w:r>
      <w:r w:rsidR="006B674E">
        <w:t>6</w:t>
      </w:r>
      <w:r>
        <w:t>.6</w:t>
      </w:r>
      <w:r>
        <w:tab/>
        <w:t>Interoperability Considerations</w:t>
      </w:r>
      <w:bookmarkEnd w:id="3849"/>
      <w:bookmarkEnd w:id="3850"/>
      <w:bookmarkEnd w:id="3851"/>
    </w:p>
    <w:p w14:paraId="1BAEF942" w14:textId="77777777" w:rsidR="00DA50A1" w:rsidRDefault="00DA50A1" w:rsidP="00DA50A1">
      <w:r>
        <w:t>For online gamine, RTP-based communication is expected.</w:t>
      </w:r>
    </w:p>
    <w:p w14:paraId="0DF8C533" w14:textId="008C93C9" w:rsidR="00C03546" w:rsidRDefault="00C03546" w:rsidP="00C03546">
      <w:pPr>
        <w:pStyle w:val="Heading3"/>
      </w:pPr>
      <w:bookmarkStart w:id="3852" w:name="_Toc55813051"/>
      <w:bookmarkStart w:id="3853" w:name="_Toc49377062"/>
      <w:bookmarkStart w:id="3854" w:name="_Toc88748018"/>
      <w:r>
        <w:t>6.</w:t>
      </w:r>
      <w:r w:rsidR="003467EC">
        <w:t>6</w:t>
      </w:r>
      <w:r>
        <w:t>.7</w:t>
      </w:r>
      <w:r>
        <w:tab/>
        <w:t>Reference Sequences</w:t>
      </w:r>
      <w:bookmarkEnd w:id="3852"/>
      <w:bookmarkEnd w:id="3853"/>
      <w:bookmarkEnd w:id="3854"/>
    </w:p>
    <w:p w14:paraId="17429D2D" w14:textId="522727D0" w:rsidR="00D03FC7" w:rsidRPr="00E4352E" w:rsidRDefault="00CB59F8" w:rsidP="00C03546">
      <w:r>
        <w:t>Reference</w:t>
      </w:r>
      <w:r w:rsidRPr="00882D8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713EB5FA"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0DD830D5" w14:textId="04122B1F" w:rsidR="00C7695F" w:rsidRDefault="00C7695F" w:rsidP="00C03546">
      <w:r>
        <w:t xml:space="preserve">The details are also provided here: </w:t>
      </w:r>
      <w:r w:rsidR="00C702D6" w:rsidRPr="00C702D6">
        <w:t>https://dash-large-files.akamaized.net/WAVE/3GPP/5GVideo/Bitstreams/Scenario-5-Gaming/reference-sequence.csv</w:t>
      </w:r>
      <w:r>
        <w:t>.</w:t>
      </w:r>
    </w:p>
    <w:p w14:paraId="11CEEDDA" w14:textId="3ED640A1" w:rsidR="00C03546" w:rsidRDefault="00C03546" w:rsidP="00882D8E">
      <w:pPr>
        <w:pStyle w:val="TH"/>
      </w:pPr>
      <w:r>
        <w:t>Table 6.</w:t>
      </w:r>
      <w:r w:rsidR="00FE16A4">
        <w:t>6</w:t>
      </w:r>
      <w:r>
        <w:t xml:space="preserve">.7-1 Reference Sequences for </w:t>
      </w:r>
      <w:r w:rsidR="00FE16A4">
        <w:t>Online Gaming</w:t>
      </w:r>
    </w:p>
    <w:tbl>
      <w:tblPr>
        <w:tblStyle w:val="GridTable5Dark-Accent3"/>
        <w:tblW w:w="5000" w:type="pct"/>
        <w:tblLook w:val="04A0" w:firstRow="1" w:lastRow="0" w:firstColumn="1" w:lastColumn="0" w:noHBand="0" w:noVBand="1"/>
      </w:tblPr>
      <w:tblGrid>
        <w:gridCol w:w="1810"/>
        <w:gridCol w:w="2260"/>
        <w:gridCol w:w="2310"/>
        <w:gridCol w:w="3249"/>
      </w:tblGrid>
      <w:tr w:rsidR="00C03546" w14:paraId="467F0544" w14:textId="77777777" w:rsidTr="00931E6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4A8775DF" w14:textId="77777777" w:rsidR="00C03546" w:rsidRPr="000B05DF" w:rsidRDefault="00C03546" w:rsidP="00096B4F">
            <w:pPr>
              <w:pStyle w:val="TAH"/>
              <w:rPr>
                <w:b/>
                <w:bCs w:val="0"/>
                <w:lang w:val="en-US"/>
              </w:rPr>
            </w:pPr>
            <w:r w:rsidRPr="000B05DF">
              <w:rPr>
                <w:lang w:val="en-US"/>
              </w:rPr>
              <w:t>Key</w:t>
            </w:r>
          </w:p>
        </w:tc>
        <w:tc>
          <w:tcPr>
            <w:tcW w:w="0" w:type="pct"/>
          </w:tcPr>
          <w:p w14:paraId="49C1D642"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Name</w:t>
            </w:r>
          </w:p>
        </w:tc>
        <w:tc>
          <w:tcPr>
            <w:tcW w:w="0" w:type="pct"/>
          </w:tcPr>
          <w:p w14:paraId="2C45918C"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Reference</w:t>
            </w:r>
          </w:p>
        </w:tc>
        <w:tc>
          <w:tcPr>
            <w:tcW w:w="0" w:type="pct"/>
          </w:tcPr>
          <w:p w14:paraId="03ED6D19" w14:textId="77777777" w:rsidR="00C03546" w:rsidRPr="000B05DF" w:rsidRDefault="00C03546" w:rsidP="00096B4F">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0B05DF">
              <w:rPr>
                <w:lang w:val="en-US"/>
              </w:rPr>
              <w:t>Justification/Comment</w:t>
            </w:r>
          </w:p>
        </w:tc>
      </w:tr>
      <w:tr w:rsidR="00765C36" w14:paraId="561AB84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1F9C97D" w14:textId="53F70B96" w:rsidR="00765C36" w:rsidRPr="00E161EF" w:rsidRDefault="00765C36" w:rsidP="00765C36">
            <w:pPr>
              <w:pStyle w:val="TAH"/>
              <w:rPr>
                <w:b/>
                <w:lang w:val="en-US"/>
              </w:rPr>
            </w:pPr>
            <w:r w:rsidRPr="00E161EF">
              <w:rPr>
                <w:lang w:val="en-US"/>
              </w:rPr>
              <w:t>S5-R01</w:t>
            </w:r>
          </w:p>
        </w:tc>
        <w:tc>
          <w:tcPr>
            <w:tcW w:w="0" w:type="pct"/>
          </w:tcPr>
          <w:p w14:paraId="36B37456" w14:textId="47844D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AOV</w:t>
            </w:r>
          </w:p>
        </w:tc>
        <w:tc>
          <w:tcPr>
            <w:tcW w:w="0" w:type="pct"/>
          </w:tcPr>
          <w:p w14:paraId="1D82DC5D" w14:textId="7FDCF37B"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C.2.2</w:t>
            </w:r>
          </w:p>
        </w:tc>
        <w:tc>
          <w:tcPr>
            <w:tcW w:w="0" w:type="pct"/>
          </w:tcPr>
          <w:p w14:paraId="404C9C73" w14:textId="2086CE17"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17C690F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A1B4C3C" w14:textId="5A75B5A9" w:rsidR="00765C36" w:rsidRPr="00E161EF" w:rsidRDefault="00765C36" w:rsidP="00765C36">
            <w:pPr>
              <w:pStyle w:val="TAH"/>
              <w:rPr>
                <w:b/>
                <w:lang w:val="en-US"/>
              </w:rPr>
            </w:pPr>
            <w:r w:rsidRPr="00E161EF">
              <w:rPr>
                <w:lang w:val="en-US"/>
              </w:rPr>
              <w:t>S5-R02</w:t>
            </w:r>
          </w:p>
        </w:tc>
        <w:tc>
          <w:tcPr>
            <w:tcW w:w="0" w:type="pct"/>
          </w:tcPr>
          <w:p w14:paraId="64488398" w14:textId="70C6F786"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-Man</w:t>
            </w:r>
          </w:p>
        </w:tc>
        <w:tc>
          <w:tcPr>
            <w:tcW w:w="0" w:type="pct"/>
          </w:tcPr>
          <w:p w14:paraId="4CED4A57" w14:textId="14C73094"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C.2.3</w:t>
            </w:r>
          </w:p>
        </w:tc>
        <w:tc>
          <w:tcPr>
            <w:tcW w:w="0" w:type="pct"/>
          </w:tcPr>
          <w:p w14:paraId="4649C991" w14:textId="6AB9C15B"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2338DF"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37B47D5E" w14:textId="389F5BA8" w:rsidR="00765C36" w:rsidRPr="00E161EF" w:rsidRDefault="00765C36" w:rsidP="00765C36">
            <w:pPr>
              <w:pStyle w:val="TAH"/>
              <w:rPr>
                <w:b/>
                <w:lang w:val="en-US"/>
              </w:rPr>
            </w:pPr>
            <w:r w:rsidRPr="00E161EF">
              <w:rPr>
                <w:lang w:val="en-US"/>
              </w:rPr>
              <w:t>S5-R03</w:t>
            </w:r>
          </w:p>
        </w:tc>
        <w:tc>
          <w:tcPr>
            <w:tcW w:w="0" w:type="pct"/>
          </w:tcPr>
          <w:p w14:paraId="223A61FB" w14:textId="548C1738"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-Woman</w:t>
            </w:r>
          </w:p>
        </w:tc>
        <w:tc>
          <w:tcPr>
            <w:tcW w:w="0" w:type="pct"/>
          </w:tcPr>
          <w:p w14:paraId="34CDA410" w14:textId="114BCE0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C.2.4</w:t>
            </w:r>
          </w:p>
        </w:tc>
        <w:tc>
          <w:tcPr>
            <w:tcW w:w="0" w:type="pct"/>
          </w:tcPr>
          <w:p w14:paraId="501BD766" w14:textId="48C62CFC"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301F516"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6F97F8" w14:textId="242A849C" w:rsidR="00765C36" w:rsidRPr="00E161EF" w:rsidRDefault="00765C36" w:rsidP="00765C36">
            <w:pPr>
              <w:pStyle w:val="TAH"/>
              <w:rPr>
                <w:b/>
                <w:lang w:val="en-US"/>
              </w:rPr>
            </w:pPr>
            <w:r w:rsidRPr="00E161EF">
              <w:rPr>
                <w:lang w:val="en-US"/>
              </w:rPr>
              <w:t>S5-R04</w:t>
            </w:r>
          </w:p>
        </w:tc>
        <w:tc>
          <w:tcPr>
            <w:tcW w:w="0" w:type="pct"/>
          </w:tcPr>
          <w:p w14:paraId="5125C9CD" w14:textId="0E2E0767"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-Balloon</w:t>
            </w:r>
          </w:p>
        </w:tc>
        <w:tc>
          <w:tcPr>
            <w:tcW w:w="0" w:type="pct"/>
          </w:tcPr>
          <w:p w14:paraId="31BBACF8" w14:textId="7796DDCD"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C.2.5</w:t>
            </w:r>
          </w:p>
        </w:tc>
        <w:tc>
          <w:tcPr>
            <w:tcW w:w="0" w:type="pct"/>
          </w:tcPr>
          <w:p w14:paraId="07E7645D" w14:textId="71C7F250"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Pr>
                <w:lang w:val="en-US"/>
              </w:rPr>
              <w:t>4K Sequence at 60fps</w:t>
            </w:r>
          </w:p>
        </w:tc>
      </w:tr>
      <w:tr w:rsidR="00765C36" w14:paraId="6F659935"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21E41D32" w14:textId="1EA7D62F" w:rsidR="00765C36" w:rsidRPr="00E161EF" w:rsidRDefault="00765C36" w:rsidP="00765C36">
            <w:pPr>
              <w:pStyle w:val="TAH"/>
              <w:rPr>
                <w:b/>
                <w:lang w:val="en-US"/>
              </w:rPr>
            </w:pPr>
            <w:r w:rsidRPr="00E161EF">
              <w:rPr>
                <w:lang w:val="en-US"/>
              </w:rPr>
              <w:t>S5-R05</w:t>
            </w:r>
          </w:p>
        </w:tc>
        <w:tc>
          <w:tcPr>
            <w:tcW w:w="0" w:type="pct"/>
          </w:tcPr>
          <w:p w14:paraId="4740DB4F" w14:textId="27D08AF0"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Baolei</w:t>
            </w:r>
            <w:proofErr w:type="spellEnd"/>
            <w:r w:rsidRPr="00E161EF">
              <w:rPr>
                <w:lang w:val="en-US"/>
              </w:rPr>
              <w:t>-Yard</w:t>
            </w:r>
          </w:p>
        </w:tc>
        <w:tc>
          <w:tcPr>
            <w:tcW w:w="0" w:type="pct"/>
          </w:tcPr>
          <w:p w14:paraId="1E2A3EDE" w14:textId="066EE611"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C.2.6</w:t>
            </w:r>
          </w:p>
        </w:tc>
        <w:tc>
          <w:tcPr>
            <w:tcW w:w="0" w:type="pct"/>
          </w:tcPr>
          <w:p w14:paraId="55BA83F8" w14:textId="677CDB96"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Pr>
                <w:lang w:val="en-US"/>
              </w:rPr>
              <w:t>4K Sequence at 60fps</w:t>
            </w:r>
          </w:p>
        </w:tc>
      </w:tr>
      <w:tr w:rsidR="00765C36" w14:paraId="68CFED2A"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28B434F" w14:textId="3C00F949" w:rsidR="00765C36" w:rsidRPr="00E161EF" w:rsidRDefault="00765C36" w:rsidP="00765C36">
            <w:pPr>
              <w:pStyle w:val="TAH"/>
              <w:rPr>
                <w:b/>
                <w:lang w:val="en-US"/>
              </w:rPr>
            </w:pPr>
            <w:r w:rsidRPr="00E161EF">
              <w:rPr>
                <w:lang w:val="en-US"/>
              </w:rPr>
              <w:t>S5-R06</w:t>
            </w:r>
          </w:p>
        </w:tc>
        <w:tc>
          <w:tcPr>
            <w:tcW w:w="0" w:type="pct"/>
          </w:tcPr>
          <w:p w14:paraId="53A1EE5D" w14:textId="3C9AF8D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-Temple</w:t>
            </w:r>
          </w:p>
        </w:tc>
        <w:tc>
          <w:tcPr>
            <w:tcW w:w="0" w:type="pct"/>
          </w:tcPr>
          <w:p w14:paraId="06423643" w14:textId="204977B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C.2.7</w:t>
            </w:r>
          </w:p>
        </w:tc>
        <w:tc>
          <w:tcPr>
            <w:tcW w:w="0" w:type="pct"/>
          </w:tcPr>
          <w:p w14:paraId="35285EF7" w14:textId="3D82B459" w:rsidR="00765C36"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9911AAE"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1A4334B4" w14:textId="5A4D8064" w:rsidR="00765C36" w:rsidRPr="00E161EF" w:rsidRDefault="00765C36" w:rsidP="00765C36">
            <w:pPr>
              <w:pStyle w:val="TAH"/>
              <w:rPr>
                <w:b/>
                <w:lang w:val="en-US"/>
              </w:rPr>
            </w:pPr>
            <w:r w:rsidRPr="00E161EF">
              <w:rPr>
                <w:lang w:val="en-US"/>
              </w:rPr>
              <w:t>S5-R07</w:t>
            </w:r>
          </w:p>
        </w:tc>
        <w:tc>
          <w:tcPr>
            <w:tcW w:w="0" w:type="pct"/>
          </w:tcPr>
          <w:p w14:paraId="1F4994D7" w14:textId="6A434FCC"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Jianling</w:t>
            </w:r>
            <w:proofErr w:type="spellEnd"/>
            <w:r w:rsidRPr="00E161EF">
              <w:rPr>
                <w:lang w:val="en-US"/>
              </w:rPr>
              <w:t>-Beach</w:t>
            </w:r>
          </w:p>
        </w:tc>
        <w:tc>
          <w:tcPr>
            <w:tcW w:w="0" w:type="pct"/>
          </w:tcPr>
          <w:p w14:paraId="64DFBF77" w14:textId="33592C4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C.2.8</w:t>
            </w:r>
          </w:p>
        </w:tc>
        <w:tc>
          <w:tcPr>
            <w:tcW w:w="0" w:type="pct"/>
          </w:tcPr>
          <w:p w14:paraId="76C11D61" w14:textId="7F04CAED"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79F9DC0"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4FE3E33" w14:textId="75E9E134" w:rsidR="00765C36" w:rsidRPr="00E161EF" w:rsidRDefault="00765C36" w:rsidP="00765C36">
            <w:pPr>
              <w:pStyle w:val="TAH"/>
              <w:rPr>
                <w:b/>
                <w:lang w:val="en-US"/>
              </w:rPr>
            </w:pPr>
            <w:r w:rsidRPr="00E161EF">
              <w:rPr>
                <w:lang w:val="en-US"/>
              </w:rPr>
              <w:t>S5-R08</w:t>
            </w:r>
          </w:p>
        </w:tc>
        <w:tc>
          <w:tcPr>
            <w:tcW w:w="0" w:type="pct"/>
          </w:tcPr>
          <w:p w14:paraId="48A4DF80" w14:textId="28717284"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Heroes-of-the-Storm</w:t>
            </w:r>
          </w:p>
        </w:tc>
        <w:tc>
          <w:tcPr>
            <w:tcW w:w="0" w:type="pct"/>
          </w:tcPr>
          <w:p w14:paraId="781F1B72" w14:textId="2342F7B7"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C.2.9</w:t>
            </w:r>
          </w:p>
        </w:tc>
        <w:tc>
          <w:tcPr>
            <w:tcW w:w="0" w:type="pct"/>
          </w:tcPr>
          <w:p w14:paraId="5C6CDE79" w14:textId="0AF27D13"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649B0C46"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76192FB5" w14:textId="5B25DF13" w:rsidR="00765C36" w:rsidRPr="00E161EF" w:rsidRDefault="00765C36" w:rsidP="00765C36">
            <w:pPr>
              <w:pStyle w:val="TAH"/>
              <w:rPr>
                <w:b/>
                <w:lang w:val="en-US"/>
              </w:rPr>
            </w:pPr>
            <w:r w:rsidRPr="00E161EF">
              <w:rPr>
                <w:lang w:val="en-US"/>
              </w:rPr>
              <w:t>S5-R09</w:t>
            </w:r>
          </w:p>
        </w:tc>
        <w:tc>
          <w:tcPr>
            <w:tcW w:w="0" w:type="pct"/>
          </w:tcPr>
          <w:p w14:paraId="3F4832F5" w14:textId="56EBD390"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Project-CARS</w:t>
            </w:r>
          </w:p>
        </w:tc>
        <w:tc>
          <w:tcPr>
            <w:tcW w:w="0" w:type="pct"/>
          </w:tcPr>
          <w:p w14:paraId="4FD7B2C0" w14:textId="3020183A"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C.2.10</w:t>
            </w:r>
          </w:p>
        </w:tc>
        <w:tc>
          <w:tcPr>
            <w:tcW w:w="0" w:type="pct"/>
          </w:tcPr>
          <w:p w14:paraId="20F1501C" w14:textId="5149E899" w:rsidR="00765C36"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17173D91"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5D00C08B" w14:textId="5A4E2589" w:rsidR="00765C36" w:rsidRPr="00E161EF" w:rsidRDefault="00765C36" w:rsidP="00765C36">
            <w:pPr>
              <w:pStyle w:val="TAH"/>
              <w:rPr>
                <w:b/>
                <w:lang w:val="en-US"/>
              </w:rPr>
            </w:pPr>
            <w:r w:rsidRPr="00E161EF">
              <w:rPr>
                <w:lang w:val="en-US"/>
              </w:rPr>
              <w:t>S5-R10</w:t>
            </w:r>
          </w:p>
        </w:tc>
        <w:tc>
          <w:tcPr>
            <w:tcW w:w="0" w:type="pct"/>
          </w:tcPr>
          <w:p w14:paraId="00E779BA" w14:textId="0302E904"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World-of-</w:t>
            </w:r>
            <w:proofErr w:type="spellStart"/>
            <w:r w:rsidRPr="00E161EF">
              <w:rPr>
                <w:lang w:val="en-US"/>
              </w:rPr>
              <w:t>WarCraft</w:t>
            </w:r>
            <w:proofErr w:type="spellEnd"/>
          </w:p>
        </w:tc>
        <w:tc>
          <w:tcPr>
            <w:tcW w:w="0" w:type="pct"/>
          </w:tcPr>
          <w:p w14:paraId="4B359742" w14:textId="432AC2AB"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C.2.11</w:t>
            </w:r>
          </w:p>
        </w:tc>
        <w:tc>
          <w:tcPr>
            <w:tcW w:w="0" w:type="pct"/>
          </w:tcPr>
          <w:p w14:paraId="61F88BC7" w14:textId="6292DE69" w:rsidR="00765C36"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30fps</w:t>
            </w:r>
          </w:p>
        </w:tc>
      </w:tr>
      <w:tr w:rsidR="00765C36" w14:paraId="2445B3B0"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57E12B14" w14:textId="5A7AFC47" w:rsidR="00765C36" w:rsidRPr="00E161EF" w:rsidRDefault="00765C36" w:rsidP="00765C36">
            <w:pPr>
              <w:pStyle w:val="TAH"/>
              <w:rPr>
                <w:b/>
                <w:lang w:val="en-US"/>
              </w:rPr>
            </w:pPr>
            <w:r w:rsidRPr="00E161EF">
              <w:rPr>
                <w:lang w:val="en-US"/>
              </w:rPr>
              <w:t>S5-R11</w:t>
            </w:r>
          </w:p>
        </w:tc>
        <w:tc>
          <w:tcPr>
            <w:tcW w:w="0" w:type="pct"/>
          </w:tcPr>
          <w:p w14:paraId="743E7508" w14:textId="3B2D07AF"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sidRPr="00E161EF">
              <w:rPr>
                <w:lang w:val="en-US"/>
              </w:rPr>
              <w:t>MineCraft</w:t>
            </w:r>
            <w:proofErr w:type="spellEnd"/>
          </w:p>
        </w:tc>
        <w:tc>
          <w:tcPr>
            <w:tcW w:w="0" w:type="pct"/>
          </w:tcPr>
          <w:p w14:paraId="1B1C9AC9" w14:textId="3304F5EA" w:rsidR="00765C36" w:rsidRPr="000B05D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C.2.12</w:t>
            </w:r>
          </w:p>
        </w:tc>
        <w:tc>
          <w:tcPr>
            <w:tcW w:w="0" w:type="pct"/>
          </w:tcPr>
          <w:p w14:paraId="336AD3A2" w14:textId="605AD67E" w:rsidR="00765C36" w:rsidRPr="000B05DF"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594207D9" w14:textId="77777777" w:rsidTr="00931E6F">
        <w:tc>
          <w:tcPr>
            <w:cnfStyle w:val="001000000000" w:firstRow="0" w:lastRow="0" w:firstColumn="1" w:lastColumn="0" w:oddVBand="0" w:evenVBand="0" w:oddHBand="0" w:evenHBand="0" w:firstRowFirstColumn="0" w:firstRowLastColumn="0" w:lastRowFirstColumn="0" w:lastRowLastColumn="0"/>
            <w:tcW w:w="0" w:type="pct"/>
          </w:tcPr>
          <w:p w14:paraId="210B2581" w14:textId="17E37A5D" w:rsidR="00765C36" w:rsidRPr="00E161EF" w:rsidRDefault="00765C36" w:rsidP="00765C36">
            <w:pPr>
              <w:pStyle w:val="TAH"/>
              <w:rPr>
                <w:b/>
                <w:lang w:val="en-US"/>
              </w:rPr>
            </w:pPr>
            <w:r w:rsidRPr="00E161EF">
              <w:rPr>
                <w:lang w:val="en-US"/>
              </w:rPr>
              <w:t>S5-R12</w:t>
            </w:r>
          </w:p>
        </w:tc>
        <w:tc>
          <w:tcPr>
            <w:tcW w:w="0" w:type="pct"/>
          </w:tcPr>
          <w:p w14:paraId="43AA930A" w14:textId="0CDA0C6B" w:rsidR="00765C36" w:rsidRPr="00E161E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CS-GO</w:t>
            </w:r>
          </w:p>
        </w:tc>
        <w:tc>
          <w:tcPr>
            <w:tcW w:w="0" w:type="pct"/>
          </w:tcPr>
          <w:p w14:paraId="01D7C3EC" w14:textId="3E0365B2" w:rsidR="00765C36" w:rsidRPr="000B05DF" w:rsidRDefault="00765C36" w:rsidP="00765C36">
            <w:pPr>
              <w:pStyle w:val="TAC"/>
              <w:cnfStyle w:val="000000000000" w:firstRow="0" w:lastRow="0" w:firstColumn="0" w:lastColumn="0" w:oddVBand="0" w:evenVBand="0" w:oddHBand="0" w:evenHBand="0" w:firstRowFirstColumn="0" w:firstRowLastColumn="0" w:lastRowFirstColumn="0" w:lastRowLastColumn="0"/>
              <w:rPr>
                <w:lang w:val="en-US"/>
              </w:rPr>
            </w:pPr>
            <w:r w:rsidRPr="00E161EF">
              <w:rPr>
                <w:lang w:val="en-US"/>
              </w:rPr>
              <w:t>Annex C.2.13</w:t>
            </w:r>
          </w:p>
        </w:tc>
        <w:tc>
          <w:tcPr>
            <w:tcW w:w="0" w:type="pct"/>
          </w:tcPr>
          <w:p w14:paraId="4D83EDAE" w14:textId="23612C91" w:rsidR="00765C36" w:rsidRPr="000B05DF" w:rsidRDefault="00A07929" w:rsidP="00765C36">
            <w:pPr>
              <w:pStyle w:val="TAC"/>
              <w:cnfStyle w:val="000000000000" w:firstRow="0" w:lastRow="0" w:firstColumn="0" w:lastColumn="0" w:oddVBand="0" w:evenVBand="0" w:oddHBand="0"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r w:rsidR="00765C36" w14:paraId="6790781B" w14:textId="77777777" w:rsidTr="00931E6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pct"/>
          </w:tcPr>
          <w:p w14:paraId="08C3BCD2" w14:textId="2BBB90F7" w:rsidR="00765C36" w:rsidRPr="00E161EF" w:rsidRDefault="00765C36" w:rsidP="00765C36">
            <w:pPr>
              <w:pStyle w:val="TAH"/>
              <w:rPr>
                <w:b/>
                <w:lang w:val="en-US"/>
              </w:rPr>
            </w:pPr>
            <w:r w:rsidRPr="00E161EF">
              <w:rPr>
                <w:lang w:val="en-US"/>
              </w:rPr>
              <w:t>S5-R13</w:t>
            </w:r>
          </w:p>
        </w:tc>
        <w:tc>
          <w:tcPr>
            <w:tcW w:w="0" w:type="pct"/>
          </w:tcPr>
          <w:p w14:paraId="582F79DD" w14:textId="55B50CD3"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StarCraft</w:t>
            </w:r>
          </w:p>
        </w:tc>
        <w:tc>
          <w:tcPr>
            <w:tcW w:w="0" w:type="pct"/>
          </w:tcPr>
          <w:p w14:paraId="3062E841" w14:textId="1DB9E43B" w:rsidR="00765C36" w:rsidRPr="00E161EF" w:rsidRDefault="00765C36" w:rsidP="00765C36">
            <w:pPr>
              <w:pStyle w:val="TAC"/>
              <w:cnfStyle w:val="000000100000" w:firstRow="0" w:lastRow="0" w:firstColumn="0" w:lastColumn="0" w:oddVBand="0" w:evenVBand="0" w:oddHBand="1" w:evenHBand="0" w:firstRowFirstColumn="0" w:firstRowLastColumn="0" w:lastRowFirstColumn="0" w:lastRowLastColumn="0"/>
              <w:rPr>
                <w:lang w:val="en-US"/>
              </w:rPr>
            </w:pPr>
            <w:r w:rsidRPr="00E161EF">
              <w:rPr>
                <w:lang w:val="en-US"/>
              </w:rPr>
              <w:t>Annex C.2.14</w:t>
            </w:r>
          </w:p>
        </w:tc>
        <w:tc>
          <w:tcPr>
            <w:tcW w:w="0" w:type="pct"/>
          </w:tcPr>
          <w:p w14:paraId="5D74DEB4" w14:textId="67F3E2A4" w:rsidR="00765C36" w:rsidRDefault="00A07929" w:rsidP="00765C36">
            <w:pPr>
              <w:pStyle w:val="TAC"/>
              <w:cnfStyle w:val="000000100000" w:firstRow="0" w:lastRow="0" w:firstColumn="0" w:lastColumn="0" w:oddVBand="0" w:evenVBand="0" w:oddHBand="1" w:evenHBand="0" w:firstRowFirstColumn="0" w:firstRowLastColumn="0" w:lastRowFirstColumn="0" w:lastRowLastColumn="0"/>
              <w:rPr>
                <w:lang w:val="en-US"/>
              </w:rPr>
            </w:pPr>
            <w:proofErr w:type="spellStart"/>
            <w:r>
              <w:rPr>
                <w:lang w:val="en-US"/>
              </w:rPr>
              <w:t>FullHD</w:t>
            </w:r>
            <w:proofErr w:type="spellEnd"/>
            <w:r>
              <w:rPr>
                <w:lang w:val="en-US"/>
              </w:rPr>
              <w:t xml:space="preserve"> Sequence at 60fps</w:t>
            </w:r>
          </w:p>
        </w:tc>
      </w:tr>
    </w:tbl>
    <w:p w14:paraId="0D243AC4" w14:textId="77777777" w:rsidR="00C03546" w:rsidRDefault="00C03546" w:rsidP="00C03546"/>
    <w:p w14:paraId="41EF28A6" w14:textId="660A74F6" w:rsidR="00C03546" w:rsidRDefault="00C03546" w:rsidP="00C03546">
      <w:pPr>
        <w:pStyle w:val="Heading3"/>
      </w:pPr>
      <w:bookmarkStart w:id="3855" w:name="_Toc88748019"/>
      <w:r>
        <w:lastRenderedPageBreak/>
        <w:t>6.</w:t>
      </w:r>
      <w:r w:rsidR="00FE16A4">
        <w:t>6</w:t>
      </w:r>
      <w:r>
        <w:t>.8</w:t>
      </w:r>
      <w:r>
        <w:tab/>
        <w:t>Anchor Definition</w:t>
      </w:r>
      <w:bookmarkEnd w:id="3855"/>
    </w:p>
    <w:p w14:paraId="0EF75208" w14:textId="21C8D984" w:rsidR="00C03546" w:rsidRDefault="00C03546" w:rsidP="00C03546">
      <w:pPr>
        <w:pStyle w:val="Heading4"/>
      </w:pPr>
      <w:bookmarkStart w:id="3856" w:name="_Toc88748020"/>
      <w:r>
        <w:t>6.</w:t>
      </w:r>
      <w:r w:rsidR="00B774C8">
        <w:t>6</w:t>
      </w:r>
      <w:r>
        <w:t>.8.1</w:t>
      </w:r>
      <w:r>
        <w:tab/>
        <w:t>Overview</w:t>
      </w:r>
      <w:bookmarkEnd w:id="3856"/>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3857" w:name="_Toc88748021"/>
      <w:r>
        <w:t>6.</w:t>
      </w:r>
      <w:r w:rsidR="00B774C8">
        <w:t>6</w:t>
      </w:r>
      <w:r>
        <w:t>.8.2</w:t>
      </w:r>
      <w:r>
        <w:tab/>
        <w:t xml:space="preserve">H.264/AVC </w:t>
      </w:r>
      <w:bookmarkStart w:id="3858" w:name="_Toc55813056"/>
      <w:bookmarkStart w:id="3859" w:name="_Toc49377064"/>
      <w:r>
        <w:t>Anchors</w:t>
      </w:r>
      <w:bookmarkEnd w:id="3857"/>
    </w:p>
    <w:p w14:paraId="485FD94F" w14:textId="7F379204" w:rsidR="00C03546" w:rsidRDefault="00C03546" w:rsidP="00C03546">
      <w:pPr>
        <w:pStyle w:val="Heading5"/>
      </w:pPr>
      <w:bookmarkStart w:id="3860" w:name="_Toc88748022"/>
      <w:r>
        <w:t>6.</w:t>
      </w:r>
      <w:r w:rsidR="00B774C8">
        <w:t>6</w:t>
      </w:r>
      <w:r>
        <w:t>.8.2.1</w:t>
      </w:r>
      <w:r>
        <w:tab/>
        <w:t>Overview</w:t>
      </w:r>
      <w:bookmarkEnd w:id="3860"/>
    </w:p>
    <w:p w14:paraId="20208C22" w14:textId="1CF0A803" w:rsidR="00C03546" w:rsidRDefault="00C03546" w:rsidP="00C03546">
      <w:r>
        <w:t>Table 6.</w:t>
      </w:r>
      <w:r w:rsidR="00B774C8">
        <w:t>6</w:t>
      </w:r>
      <w:r>
        <w:t>.8.2.1-1 provides an overview of the H.264/AVC anchor tuples. Keys are identified to refer to the anchors in the context of the scenario.</w:t>
      </w:r>
    </w:p>
    <w:p w14:paraId="576A342F" w14:textId="04AEC12A" w:rsidR="00247B06" w:rsidRDefault="00247B06" w:rsidP="00C03546">
      <w:r>
        <w:t>The details are also provided here: https://dash-large-files.akamaized.net/WAVE/3GPP/5GVideo/Bitstreams/Scenario-5-Gaming/264/streams.csv.</w:t>
      </w:r>
    </w:p>
    <w:p w14:paraId="29276FED" w14:textId="2711D494" w:rsidR="0065471E" w:rsidRDefault="00C03546">
      <w:pPr>
        <w:pStyle w:val="TH"/>
      </w:pPr>
      <w:r>
        <w:t>Table 6.</w:t>
      </w:r>
      <w:r w:rsidR="00B774C8">
        <w:t>6</w:t>
      </w:r>
      <w:r>
        <w:t xml:space="preserve">.8.2.1-1 Anchor Tuple generation with H.264/AVC for </w:t>
      </w:r>
      <w:r w:rsidR="00B774C8">
        <w:t>Online Gaming</w:t>
      </w:r>
      <w:r>
        <w:t xml:space="preserve"> Scenario</w:t>
      </w:r>
    </w:p>
    <w:tbl>
      <w:tblPr>
        <w:tblStyle w:val="GridTable5Dark-Accent3"/>
        <w:tblW w:w="5000" w:type="pct"/>
        <w:tblLayout w:type="fixed"/>
        <w:tblLook w:val="04A0" w:firstRow="1" w:lastRow="0" w:firstColumn="1" w:lastColumn="0" w:noHBand="0" w:noVBand="1"/>
      </w:tblPr>
      <w:tblGrid>
        <w:gridCol w:w="1258"/>
        <w:gridCol w:w="1167"/>
        <w:gridCol w:w="901"/>
        <w:gridCol w:w="1261"/>
        <w:gridCol w:w="1531"/>
        <w:gridCol w:w="1529"/>
        <w:gridCol w:w="1982"/>
      </w:tblGrid>
      <w:tr w:rsidR="00CA2F26" w14:paraId="5610926C" w14:textId="77777777" w:rsidTr="00C03DEB">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3CA4C89" w14:textId="77777777" w:rsidR="00672456" w:rsidRPr="00672456" w:rsidRDefault="00672456">
            <w:pPr>
              <w:pStyle w:val="TAH"/>
              <w:rPr>
                <w:lang w:val="en-US"/>
              </w:rPr>
            </w:pPr>
            <w:r w:rsidRPr="00672456">
              <w:rPr>
                <w:b/>
                <w:bCs w:val="0"/>
                <w:lang w:val="en-US"/>
              </w:rPr>
              <w:t>Key</w:t>
            </w:r>
          </w:p>
        </w:tc>
        <w:tc>
          <w:tcPr>
            <w:tcW w:w="606" w:type="pct"/>
          </w:tcPr>
          <w:p w14:paraId="32E71E21"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Clause</w:t>
            </w:r>
          </w:p>
        </w:tc>
        <w:tc>
          <w:tcPr>
            <w:tcW w:w="468" w:type="pct"/>
          </w:tcPr>
          <w:p w14:paraId="677BA34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Sequence</w:t>
            </w:r>
          </w:p>
        </w:tc>
        <w:tc>
          <w:tcPr>
            <w:tcW w:w="655" w:type="pct"/>
          </w:tcPr>
          <w:p w14:paraId="0D343CC8"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Reference Encoder</w:t>
            </w:r>
          </w:p>
        </w:tc>
        <w:tc>
          <w:tcPr>
            <w:tcW w:w="795" w:type="pct"/>
          </w:tcPr>
          <w:p w14:paraId="280C718A"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Configuration</w:t>
            </w:r>
          </w:p>
        </w:tc>
        <w:tc>
          <w:tcPr>
            <w:tcW w:w="794" w:type="pct"/>
          </w:tcPr>
          <w:p w14:paraId="006C8D69"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Variations</w:t>
            </w:r>
          </w:p>
        </w:tc>
        <w:tc>
          <w:tcPr>
            <w:tcW w:w="1029" w:type="pct"/>
          </w:tcPr>
          <w:p w14:paraId="5F799330" w14:textId="77777777" w:rsidR="00672456" w:rsidRPr="00672456" w:rsidRDefault="00672456">
            <w:pPr>
              <w:pStyle w:val="TAH"/>
              <w:cnfStyle w:val="100000000000" w:firstRow="1" w:lastRow="0" w:firstColumn="0" w:lastColumn="0" w:oddVBand="0" w:evenVBand="0" w:oddHBand="0" w:evenHBand="0" w:firstRowFirstColumn="0" w:firstRowLastColumn="0" w:lastRowFirstColumn="0" w:lastRowLastColumn="0"/>
              <w:rPr>
                <w:b/>
                <w:bCs w:val="0"/>
                <w:lang w:val="en-US"/>
              </w:rPr>
            </w:pPr>
            <w:r w:rsidRPr="00672456">
              <w:rPr>
                <w:b/>
                <w:bCs w:val="0"/>
                <w:lang w:val="en-US"/>
              </w:rPr>
              <w:t>Anchor Key</w:t>
            </w:r>
          </w:p>
        </w:tc>
      </w:tr>
      <w:tr w:rsidR="00CA2F26" w14:paraId="6B24EAAD"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54CE1372" w14:textId="77777777" w:rsidR="00672456" w:rsidRPr="00672456" w:rsidRDefault="00672456">
            <w:pPr>
              <w:pStyle w:val="TAH"/>
              <w:rPr>
                <w:b/>
                <w:bCs w:val="0"/>
                <w:lang w:val="en-US"/>
              </w:rPr>
            </w:pPr>
            <w:r w:rsidRPr="00672456">
              <w:rPr>
                <w:b/>
                <w:bCs w:val="0"/>
                <w:lang w:val="en-US"/>
              </w:rPr>
              <w:t>S5-A01-264</w:t>
            </w:r>
          </w:p>
        </w:tc>
        <w:tc>
          <w:tcPr>
            <w:tcW w:w="606" w:type="pct"/>
          </w:tcPr>
          <w:p w14:paraId="00CCF0E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51439F3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S5-R01</w:t>
            </w:r>
          </w:p>
        </w:tc>
        <w:tc>
          <w:tcPr>
            <w:tcW w:w="655" w:type="pct"/>
          </w:tcPr>
          <w:p w14:paraId="2A4103F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2C68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BC6AC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FCE5F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S5-A01-264-&lt;QP&gt;</w:t>
            </w:r>
          </w:p>
        </w:tc>
      </w:tr>
      <w:tr w:rsidR="00CA2F26" w14:paraId="7B2CA253"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24BDFB2" w14:textId="77777777" w:rsidR="00672456" w:rsidRPr="00672456" w:rsidRDefault="00672456">
            <w:pPr>
              <w:pStyle w:val="TAH"/>
              <w:rPr>
                <w:lang w:val="en-US"/>
              </w:rPr>
            </w:pPr>
            <w:r w:rsidRPr="00672456">
              <w:rPr>
                <w:b/>
                <w:bCs w:val="0"/>
                <w:lang w:val="en-US"/>
              </w:rPr>
              <w:t>S5-A02-264</w:t>
            </w:r>
          </w:p>
        </w:tc>
        <w:tc>
          <w:tcPr>
            <w:tcW w:w="606" w:type="pct"/>
          </w:tcPr>
          <w:p w14:paraId="33D1520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045CB3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S5-R02</w:t>
            </w:r>
          </w:p>
        </w:tc>
        <w:tc>
          <w:tcPr>
            <w:tcW w:w="655" w:type="pct"/>
          </w:tcPr>
          <w:p w14:paraId="1092C01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DF555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ADAF5C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D12F42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S5-A02-264-&lt;QP&gt;</w:t>
            </w:r>
          </w:p>
        </w:tc>
      </w:tr>
      <w:tr w:rsidR="00CA2F26" w14:paraId="5D073F6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A5C5285" w14:textId="77777777" w:rsidR="00672456" w:rsidRPr="00672456" w:rsidRDefault="00672456">
            <w:pPr>
              <w:pStyle w:val="TAH"/>
              <w:rPr>
                <w:lang w:val="en-US"/>
              </w:rPr>
            </w:pPr>
            <w:r w:rsidRPr="00672456">
              <w:rPr>
                <w:b/>
                <w:bCs w:val="0"/>
                <w:lang w:val="en-US"/>
              </w:rPr>
              <w:t>S5-A03-264</w:t>
            </w:r>
          </w:p>
        </w:tc>
        <w:tc>
          <w:tcPr>
            <w:tcW w:w="606" w:type="pct"/>
          </w:tcPr>
          <w:p w14:paraId="42D6A8A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010337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S5-R03</w:t>
            </w:r>
          </w:p>
        </w:tc>
        <w:tc>
          <w:tcPr>
            <w:tcW w:w="655" w:type="pct"/>
          </w:tcPr>
          <w:p w14:paraId="4893CD5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939BD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67186C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EFDE35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S5-A03-264-&lt;QP&gt;</w:t>
            </w:r>
          </w:p>
        </w:tc>
      </w:tr>
      <w:tr w:rsidR="00CA2F26" w14:paraId="7D20F759"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A17E7C5" w14:textId="77777777" w:rsidR="00672456" w:rsidRPr="00672456" w:rsidRDefault="00672456">
            <w:pPr>
              <w:pStyle w:val="TAH"/>
              <w:rPr>
                <w:lang w:val="en-US"/>
              </w:rPr>
            </w:pPr>
            <w:r w:rsidRPr="00672456">
              <w:rPr>
                <w:b/>
                <w:bCs w:val="0"/>
                <w:lang w:val="en-US"/>
              </w:rPr>
              <w:t>S5-A04-264</w:t>
            </w:r>
          </w:p>
        </w:tc>
        <w:tc>
          <w:tcPr>
            <w:tcW w:w="606" w:type="pct"/>
          </w:tcPr>
          <w:p w14:paraId="022367D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2353F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S5-R04</w:t>
            </w:r>
          </w:p>
        </w:tc>
        <w:tc>
          <w:tcPr>
            <w:tcW w:w="655" w:type="pct"/>
          </w:tcPr>
          <w:p w14:paraId="67294F9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36DE265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0370FDE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0C9E9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S5-A04-264-&lt;QP&gt;</w:t>
            </w:r>
          </w:p>
        </w:tc>
      </w:tr>
      <w:tr w:rsidR="00CA2F26" w14:paraId="64148B15"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4BE1CFF" w14:textId="77777777" w:rsidR="00672456" w:rsidRPr="00672456" w:rsidRDefault="00672456">
            <w:pPr>
              <w:pStyle w:val="TAH"/>
              <w:rPr>
                <w:lang w:val="en-US"/>
              </w:rPr>
            </w:pPr>
            <w:r w:rsidRPr="00672456">
              <w:rPr>
                <w:b/>
                <w:bCs w:val="0"/>
                <w:lang w:val="en-US"/>
              </w:rPr>
              <w:t>S5-A05-264</w:t>
            </w:r>
          </w:p>
        </w:tc>
        <w:tc>
          <w:tcPr>
            <w:tcW w:w="606" w:type="pct"/>
          </w:tcPr>
          <w:p w14:paraId="3C6B52A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7C4EBFC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S5-R05</w:t>
            </w:r>
          </w:p>
        </w:tc>
        <w:tc>
          <w:tcPr>
            <w:tcW w:w="655" w:type="pct"/>
          </w:tcPr>
          <w:p w14:paraId="74206A2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A95E00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2C0D9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B66714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S5-A05-264-&lt;QP&gt;</w:t>
            </w:r>
          </w:p>
        </w:tc>
      </w:tr>
      <w:tr w:rsidR="00CA2F26" w14:paraId="0D1CACC6"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32890C1" w14:textId="77777777" w:rsidR="00672456" w:rsidRPr="00672456" w:rsidRDefault="00672456">
            <w:pPr>
              <w:pStyle w:val="TAH"/>
              <w:rPr>
                <w:lang w:val="en-US"/>
              </w:rPr>
            </w:pPr>
            <w:r w:rsidRPr="00672456">
              <w:rPr>
                <w:b/>
                <w:bCs w:val="0"/>
                <w:lang w:val="en-US"/>
              </w:rPr>
              <w:t>S5-A06-264</w:t>
            </w:r>
          </w:p>
        </w:tc>
        <w:tc>
          <w:tcPr>
            <w:tcW w:w="606" w:type="pct"/>
          </w:tcPr>
          <w:p w14:paraId="4645F3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4A35E6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S5-R06</w:t>
            </w:r>
          </w:p>
        </w:tc>
        <w:tc>
          <w:tcPr>
            <w:tcW w:w="655" w:type="pct"/>
          </w:tcPr>
          <w:p w14:paraId="0A69FC6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1F05950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431EBB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A2C35E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S5-A06-264-&lt;QP&gt;</w:t>
            </w:r>
          </w:p>
        </w:tc>
      </w:tr>
      <w:tr w:rsidR="00CA2F26" w14:paraId="21B71D9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201CD0EB" w14:textId="77777777" w:rsidR="00672456" w:rsidRPr="00672456" w:rsidRDefault="00672456">
            <w:pPr>
              <w:pStyle w:val="TAH"/>
              <w:rPr>
                <w:lang w:val="en-US"/>
              </w:rPr>
            </w:pPr>
            <w:r w:rsidRPr="00672456">
              <w:rPr>
                <w:b/>
                <w:bCs w:val="0"/>
                <w:lang w:val="en-US"/>
              </w:rPr>
              <w:t>S5-A07-264</w:t>
            </w:r>
          </w:p>
        </w:tc>
        <w:tc>
          <w:tcPr>
            <w:tcW w:w="606" w:type="pct"/>
          </w:tcPr>
          <w:p w14:paraId="0C87889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468EB0D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S5-R07</w:t>
            </w:r>
          </w:p>
        </w:tc>
        <w:tc>
          <w:tcPr>
            <w:tcW w:w="655" w:type="pct"/>
          </w:tcPr>
          <w:p w14:paraId="6B22E83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35347EF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F6DD7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4E9ABFA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S5-A07-264-&lt;QP&gt;</w:t>
            </w:r>
          </w:p>
        </w:tc>
      </w:tr>
      <w:tr w:rsidR="00CA2F26" w14:paraId="51D8935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8F72557" w14:textId="77777777" w:rsidR="00672456" w:rsidRPr="00672456" w:rsidRDefault="00672456">
            <w:pPr>
              <w:pStyle w:val="TAH"/>
              <w:rPr>
                <w:lang w:val="en-US"/>
              </w:rPr>
            </w:pPr>
            <w:r w:rsidRPr="00672456">
              <w:rPr>
                <w:b/>
                <w:bCs w:val="0"/>
                <w:lang w:val="en-US"/>
              </w:rPr>
              <w:t>S5-A08-264</w:t>
            </w:r>
          </w:p>
        </w:tc>
        <w:tc>
          <w:tcPr>
            <w:tcW w:w="606" w:type="pct"/>
          </w:tcPr>
          <w:p w14:paraId="0C603B4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62CE968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S5-R08</w:t>
            </w:r>
          </w:p>
        </w:tc>
        <w:tc>
          <w:tcPr>
            <w:tcW w:w="655" w:type="pct"/>
          </w:tcPr>
          <w:p w14:paraId="2A72091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3D4ADB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411871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1D20A0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S5-A08-264-&lt;QP&gt;</w:t>
            </w:r>
          </w:p>
        </w:tc>
      </w:tr>
      <w:tr w:rsidR="00CA2F26" w14:paraId="1EAE8BB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C99BC7B" w14:textId="77777777" w:rsidR="00672456" w:rsidRPr="00672456" w:rsidRDefault="00672456">
            <w:pPr>
              <w:pStyle w:val="TAH"/>
              <w:rPr>
                <w:lang w:val="en-US"/>
              </w:rPr>
            </w:pPr>
            <w:r w:rsidRPr="00672456">
              <w:rPr>
                <w:b/>
                <w:bCs w:val="0"/>
                <w:lang w:val="en-US"/>
              </w:rPr>
              <w:t>S5-A09-264</w:t>
            </w:r>
          </w:p>
        </w:tc>
        <w:tc>
          <w:tcPr>
            <w:tcW w:w="606" w:type="pct"/>
          </w:tcPr>
          <w:p w14:paraId="30E0C44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39D5B7F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S5-R09</w:t>
            </w:r>
          </w:p>
        </w:tc>
        <w:tc>
          <w:tcPr>
            <w:tcW w:w="655" w:type="pct"/>
          </w:tcPr>
          <w:p w14:paraId="56FF947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5EE636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45676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9E0587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S5-A09-264-&lt;QP&gt;</w:t>
            </w:r>
          </w:p>
        </w:tc>
      </w:tr>
      <w:tr w:rsidR="00CA2F26" w14:paraId="1DA7628A"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32FE6B" w14:textId="77777777" w:rsidR="00672456" w:rsidRPr="00672456" w:rsidRDefault="00672456">
            <w:pPr>
              <w:pStyle w:val="TAH"/>
              <w:rPr>
                <w:lang w:val="en-US"/>
              </w:rPr>
            </w:pPr>
            <w:r w:rsidRPr="00672456">
              <w:rPr>
                <w:b/>
                <w:bCs w:val="0"/>
                <w:lang w:val="en-US"/>
              </w:rPr>
              <w:t>S5-A10-264</w:t>
            </w:r>
          </w:p>
        </w:tc>
        <w:tc>
          <w:tcPr>
            <w:tcW w:w="606" w:type="pct"/>
          </w:tcPr>
          <w:p w14:paraId="245709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3A2434F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S5-R10</w:t>
            </w:r>
          </w:p>
        </w:tc>
        <w:tc>
          <w:tcPr>
            <w:tcW w:w="655" w:type="pct"/>
          </w:tcPr>
          <w:p w14:paraId="1A0FE0B6"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E2C73D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3A6400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978E2F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S5-A10-264-&lt;QP&gt;</w:t>
            </w:r>
          </w:p>
        </w:tc>
      </w:tr>
      <w:tr w:rsidR="00CA2F26" w14:paraId="438D49C0"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97C0EF1" w14:textId="77777777" w:rsidR="00672456" w:rsidRPr="00672456" w:rsidRDefault="00672456">
            <w:pPr>
              <w:pStyle w:val="TAH"/>
              <w:rPr>
                <w:lang w:val="en-US"/>
              </w:rPr>
            </w:pPr>
            <w:r w:rsidRPr="00672456">
              <w:rPr>
                <w:b/>
                <w:bCs w:val="0"/>
                <w:lang w:val="en-US"/>
              </w:rPr>
              <w:t>S5-A11-264</w:t>
            </w:r>
          </w:p>
        </w:tc>
        <w:tc>
          <w:tcPr>
            <w:tcW w:w="606" w:type="pct"/>
          </w:tcPr>
          <w:p w14:paraId="6755FFF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6949FE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S5-R11</w:t>
            </w:r>
          </w:p>
        </w:tc>
        <w:tc>
          <w:tcPr>
            <w:tcW w:w="655" w:type="pct"/>
          </w:tcPr>
          <w:p w14:paraId="56A7D9F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00618A4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3901E24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1853025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S5-A11-264-&lt;QP&gt;</w:t>
            </w:r>
          </w:p>
        </w:tc>
      </w:tr>
      <w:tr w:rsidR="00CA2F26" w14:paraId="076ED7F8"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E53208C" w14:textId="77777777" w:rsidR="00672456" w:rsidRPr="00672456" w:rsidRDefault="00672456">
            <w:pPr>
              <w:pStyle w:val="TAH"/>
              <w:rPr>
                <w:lang w:val="en-US"/>
              </w:rPr>
            </w:pPr>
            <w:r w:rsidRPr="00672456">
              <w:rPr>
                <w:b/>
                <w:bCs w:val="0"/>
                <w:lang w:val="en-US"/>
              </w:rPr>
              <w:t>S5-A12-264</w:t>
            </w:r>
          </w:p>
        </w:tc>
        <w:tc>
          <w:tcPr>
            <w:tcW w:w="606" w:type="pct"/>
          </w:tcPr>
          <w:p w14:paraId="76144D8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6.6.8.2.3</w:t>
            </w:r>
          </w:p>
        </w:tc>
        <w:tc>
          <w:tcPr>
            <w:tcW w:w="468" w:type="pct"/>
          </w:tcPr>
          <w:p w14:paraId="03EE6C5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S5-R12</w:t>
            </w:r>
          </w:p>
        </w:tc>
        <w:tc>
          <w:tcPr>
            <w:tcW w:w="655" w:type="pct"/>
          </w:tcPr>
          <w:p w14:paraId="6CBEFF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766360E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S5-JM-01</w:t>
            </w:r>
          </w:p>
        </w:tc>
        <w:tc>
          <w:tcPr>
            <w:tcW w:w="794" w:type="pct"/>
          </w:tcPr>
          <w:p w14:paraId="5D8A05E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1310D2A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S5-A12-264-&lt;QP&gt;</w:t>
            </w:r>
          </w:p>
        </w:tc>
      </w:tr>
      <w:tr w:rsidR="00CA2F26" w14:paraId="522B5ECC"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42600382" w14:textId="77777777" w:rsidR="00672456" w:rsidRPr="00672456" w:rsidRDefault="00672456">
            <w:pPr>
              <w:pStyle w:val="TAH"/>
              <w:rPr>
                <w:lang w:val="en-US"/>
              </w:rPr>
            </w:pPr>
            <w:r w:rsidRPr="00672456">
              <w:rPr>
                <w:b/>
                <w:bCs w:val="0"/>
                <w:lang w:val="en-US"/>
              </w:rPr>
              <w:t>S5-A13-264</w:t>
            </w:r>
          </w:p>
        </w:tc>
        <w:tc>
          <w:tcPr>
            <w:tcW w:w="606" w:type="pct"/>
          </w:tcPr>
          <w:p w14:paraId="787377D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6.6.8.2.3</w:t>
            </w:r>
          </w:p>
        </w:tc>
        <w:tc>
          <w:tcPr>
            <w:tcW w:w="468" w:type="pct"/>
          </w:tcPr>
          <w:p w14:paraId="00C8E58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S5-R13</w:t>
            </w:r>
          </w:p>
        </w:tc>
        <w:tc>
          <w:tcPr>
            <w:tcW w:w="655" w:type="pct"/>
          </w:tcPr>
          <w:p w14:paraId="361AE42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0AEAFA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S5-JM-01</w:t>
            </w:r>
          </w:p>
        </w:tc>
        <w:tc>
          <w:tcPr>
            <w:tcW w:w="794" w:type="pct"/>
          </w:tcPr>
          <w:p w14:paraId="0894E9DE"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3DCA17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S5-A13-264-&lt;QP&gt;</w:t>
            </w:r>
          </w:p>
        </w:tc>
      </w:tr>
      <w:tr w:rsidR="00CA2F26" w14:paraId="764E60D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64E088A8" w14:textId="77777777" w:rsidR="00672456" w:rsidRPr="00672456" w:rsidRDefault="00672456">
            <w:pPr>
              <w:pStyle w:val="TAH"/>
              <w:rPr>
                <w:lang w:val="en-US"/>
              </w:rPr>
            </w:pPr>
            <w:r w:rsidRPr="00672456">
              <w:rPr>
                <w:b/>
                <w:bCs w:val="0"/>
                <w:lang w:val="en-US"/>
              </w:rPr>
              <w:t>S5-A14-264</w:t>
            </w:r>
          </w:p>
        </w:tc>
        <w:tc>
          <w:tcPr>
            <w:tcW w:w="606" w:type="pct"/>
          </w:tcPr>
          <w:p w14:paraId="14E778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0F19413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S5-R01</w:t>
            </w:r>
          </w:p>
        </w:tc>
        <w:tc>
          <w:tcPr>
            <w:tcW w:w="655" w:type="pct"/>
          </w:tcPr>
          <w:p w14:paraId="56E8143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5BE95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1131E9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588A5D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S5-A14-264-&lt;QP&gt;</w:t>
            </w:r>
          </w:p>
        </w:tc>
      </w:tr>
      <w:tr w:rsidR="00CA2F26" w14:paraId="57CE8B26"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7E752C8" w14:textId="77777777" w:rsidR="00672456" w:rsidRPr="00672456" w:rsidRDefault="00672456">
            <w:pPr>
              <w:pStyle w:val="TAH"/>
              <w:rPr>
                <w:lang w:val="en-US"/>
              </w:rPr>
            </w:pPr>
            <w:r w:rsidRPr="00672456">
              <w:rPr>
                <w:b/>
                <w:bCs w:val="0"/>
                <w:lang w:val="en-US"/>
              </w:rPr>
              <w:t>S5-A15-264</w:t>
            </w:r>
          </w:p>
        </w:tc>
        <w:tc>
          <w:tcPr>
            <w:tcW w:w="606" w:type="pct"/>
          </w:tcPr>
          <w:p w14:paraId="405FA19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2FC6FD0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S5-R02</w:t>
            </w:r>
          </w:p>
        </w:tc>
        <w:tc>
          <w:tcPr>
            <w:tcW w:w="655" w:type="pct"/>
          </w:tcPr>
          <w:p w14:paraId="7FE5502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B40CFD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73607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548E03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S5-A15-264-&lt;QP&gt;</w:t>
            </w:r>
          </w:p>
        </w:tc>
      </w:tr>
      <w:tr w:rsidR="00CA2F26" w14:paraId="7F9EF2D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9BD2399" w14:textId="77777777" w:rsidR="00672456" w:rsidRPr="00672456" w:rsidRDefault="00672456">
            <w:pPr>
              <w:pStyle w:val="TAH"/>
              <w:rPr>
                <w:lang w:val="en-US"/>
              </w:rPr>
            </w:pPr>
            <w:r w:rsidRPr="00672456">
              <w:rPr>
                <w:b/>
                <w:bCs w:val="0"/>
                <w:lang w:val="en-US"/>
              </w:rPr>
              <w:t>S5-A16-264</w:t>
            </w:r>
          </w:p>
        </w:tc>
        <w:tc>
          <w:tcPr>
            <w:tcW w:w="606" w:type="pct"/>
          </w:tcPr>
          <w:p w14:paraId="580B628C"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D0770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S5-R03</w:t>
            </w:r>
          </w:p>
        </w:tc>
        <w:tc>
          <w:tcPr>
            <w:tcW w:w="655" w:type="pct"/>
          </w:tcPr>
          <w:p w14:paraId="2372AC5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14A884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35B039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75A615C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S5-A16-264-&lt;QP&gt;</w:t>
            </w:r>
          </w:p>
        </w:tc>
      </w:tr>
      <w:tr w:rsidR="00CA2F26" w14:paraId="52AF603E"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0FD6D523" w14:textId="77777777" w:rsidR="00672456" w:rsidRPr="00672456" w:rsidRDefault="00672456">
            <w:pPr>
              <w:pStyle w:val="TAH"/>
              <w:rPr>
                <w:lang w:val="en-US"/>
              </w:rPr>
            </w:pPr>
            <w:r w:rsidRPr="00672456">
              <w:rPr>
                <w:b/>
                <w:bCs w:val="0"/>
                <w:lang w:val="en-US"/>
              </w:rPr>
              <w:t>S5-A17-264</w:t>
            </w:r>
          </w:p>
        </w:tc>
        <w:tc>
          <w:tcPr>
            <w:tcW w:w="606" w:type="pct"/>
          </w:tcPr>
          <w:p w14:paraId="3FBB47A7"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EB8A4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S5-R04</w:t>
            </w:r>
          </w:p>
        </w:tc>
        <w:tc>
          <w:tcPr>
            <w:tcW w:w="655" w:type="pct"/>
          </w:tcPr>
          <w:p w14:paraId="5C87582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4F4EE45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209A61E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5DA9B5C6"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S5-A17-264-&lt;QP&gt;</w:t>
            </w:r>
          </w:p>
        </w:tc>
      </w:tr>
      <w:tr w:rsidR="00CA2F26" w14:paraId="22DAB195"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2D0C1945" w14:textId="77777777" w:rsidR="00672456" w:rsidRPr="00672456" w:rsidRDefault="00672456">
            <w:pPr>
              <w:pStyle w:val="TAH"/>
              <w:rPr>
                <w:lang w:val="en-US"/>
              </w:rPr>
            </w:pPr>
            <w:r w:rsidRPr="00672456">
              <w:rPr>
                <w:b/>
                <w:bCs w:val="0"/>
                <w:lang w:val="en-US"/>
              </w:rPr>
              <w:t>S5-A18-264</w:t>
            </w:r>
          </w:p>
        </w:tc>
        <w:tc>
          <w:tcPr>
            <w:tcW w:w="606" w:type="pct"/>
          </w:tcPr>
          <w:p w14:paraId="443231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549D0A6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S5-R05</w:t>
            </w:r>
          </w:p>
        </w:tc>
        <w:tc>
          <w:tcPr>
            <w:tcW w:w="655" w:type="pct"/>
          </w:tcPr>
          <w:p w14:paraId="27A461F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850019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0593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5979706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S5-A18-264-&lt;QP&gt;</w:t>
            </w:r>
          </w:p>
        </w:tc>
      </w:tr>
      <w:tr w:rsidR="00CA2F26" w14:paraId="629F415F"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ADB6C82" w14:textId="77777777" w:rsidR="00672456" w:rsidRPr="00672456" w:rsidRDefault="00672456">
            <w:pPr>
              <w:pStyle w:val="TAH"/>
              <w:rPr>
                <w:lang w:val="en-US"/>
              </w:rPr>
            </w:pPr>
            <w:r w:rsidRPr="00672456">
              <w:rPr>
                <w:b/>
                <w:bCs w:val="0"/>
                <w:lang w:val="en-US"/>
              </w:rPr>
              <w:t>S5-A19-264</w:t>
            </w:r>
          </w:p>
        </w:tc>
        <w:tc>
          <w:tcPr>
            <w:tcW w:w="606" w:type="pct"/>
          </w:tcPr>
          <w:p w14:paraId="0EDE86B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09E35CB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S5-R06</w:t>
            </w:r>
          </w:p>
        </w:tc>
        <w:tc>
          <w:tcPr>
            <w:tcW w:w="655" w:type="pct"/>
          </w:tcPr>
          <w:p w14:paraId="7267EB4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17BB1CF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0527BCF"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77646C6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S5-A19-264-&lt;QP&gt;</w:t>
            </w:r>
          </w:p>
        </w:tc>
      </w:tr>
      <w:tr w:rsidR="00CA2F26" w14:paraId="436F1380"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129BCA48" w14:textId="77777777" w:rsidR="00672456" w:rsidRPr="00672456" w:rsidRDefault="00672456">
            <w:pPr>
              <w:pStyle w:val="TAH"/>
              <w:rPr>
                <w:lang w:val="en-US"/>
              </w:rPr>
            </w:pPr>
            <w:r w:rsidRPr="00672456">
              <w:rPr>
                <w:b/>
                <w:bCs w:val="0"/>
                <w:lang w:val="en-US"/>
              </w:rPr>
              <w:t>S5-A20-264</w:t>
            </w:r>
          </w:p>
        </w:tc>
        <w:tc>
          <w:tcPr>
            <w:tcW w:w="606" w:type="pct"/>
          </w:tcPr>
          <w:p w14:paraId="7DABEDC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47CE631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S5-R07</w:t>
            </w:r>
          </w:p>
        </w:tc>
        <w:tc>
          <w:tcPr>
            <w:tcW w:w="655" w:type="pct"/>
          </w:tcPr>
          <w:p w14:paraId="53BBEA7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6B1F3FF5"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28E57A9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9CAB94"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S5-A20-264-&lt;QP&gt;</w:t>
            </w:r>
          </w:p>
        </w:tc>
      </w:tr>
      <w:tr w:rsidR="00CA2F26" w14:paraId="7A255759"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174BDAF6" w14:textId="77777777" w:rsidR="00672456" w:rsidRPr="00672456" w:rsidRDefault="00672456">
            <w:pPr>
              <w:pStyle w:val="TAH"/>
              <w:rPr>
                <w:lang w:val="en-US"/>
              </w:rPr>
            </w:pPr>
            <w:r w:rsidRPr="00672456">
              <w:rPr>
                <w:b/>
                <w:bCs w:val="0"/>
                <w:lang w:val="en-US"/>
              </w:rPr>
              <w:t>S5-A21-264</w:t>
            </w:r>
          </w:p>
        </w:tc>
        <w:tc>
          <w:tcPr>
            <w:tcW w:w="606" w:type="pct"/>
          </w:tcPr>
          <w:p w14:paraId="541BD174"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A3F30EC"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S5-R08</w:t>
            </w:r>
          </w:p>
        </w:tc>
        <w:tc>
          <w:tcPr>
            <w:tcW w:w="655" w:type="pct"/>
          </w:tcPr>
          <w:p w14:paraId="7544A925"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6619E15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09E7561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0ADDCD9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S5-A21-264-&lt;QP&gt;</w:t>
            </w:r>
          </w:p>
        </w:tc>
      </w:tr>
      <w:tr w:rsidR="00CA2F26" w14:paraId="49B666AF"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0594D956" w14:textId="77777777" w:rsidR="00672456" w:rsidRPr="00672456" w:rsidRDefault="00672456">
            <w:pPr>
              <w:pStyle w:val="TAH"/>
              <w:rPr>
                <w:lang w:val="en-US"/>
              </w:rPr>
            </w:pPr>
            <w:r w:rsidRPr="00672456">
              <w:rPr>
                <w:b/>
                <w:bCs w:val="0"/>
                <w:lang w:val="en-US"/>
              </w:rPr>
              <w:t>S5-A22-264</w:t>
            </w:r>
          </w:p>
        </w:tc>
        <w:tc>
          <w:tcPr>
            <w:tcW w:w="606" w:type="pct"/>
          </w:tcPr>
          <w:p w14:paraId="3A627037"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D77BBC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S5-R09</w:t>
            </w:r>
          </w:p>
        </w:tc>
        <w:tc>
          <w:tcPr>
            <w:tcW w:w="655" w:type="pct"/>
          </w:tcPr>
          <w:p w14:paraId="256AC9C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CCBE27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4BAA1E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06E2E6A1"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S5-A22-264-&lt;QP&gt;</w:t>
            </w:r>
          </w:p>
        </w:tc>
      </w:tr>
      <w:tr w:rsidR="00CA2F26" w14:paraId="2322560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758E2A40" w14:textId="77777777" w:rsidR="00672456" w:rsidRPr="00672456" w:rsidRDefault="00672456">
            <w:pPr>
              <w:pStyle w:val="TAH"/>
              <w:rPr>
                <w:lang w:val="en-US"/>
              </w:rPr>
            </w:pPr>
            <w:r w:rsidRPr="00672456">
              <w:rPr>
                <w:b/>
                <w:bCs w:val="0"/>
                <w:lang w:val="en-US"/>
              </w:rPr>
              <w:t>S5-A23-264</w:t>
            </w:r>
          </w:p>
        </w:tc>
        <w:tc>
          <w:tcPr>
            <w:tcW w:w="606" w:type="pct"/>
          </w:tcPr>
          <w:p w14:paraId="69F7E1EB"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65A2DA32"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S5-R10</w:t>
            </w:r>
          </w:p>
        </w:tc>
        <w:tc>
          <w:tcPr>
            <w:tcW w:w="655" w:type="pct"/>
          </w:tcPr>
          <w:p w14:paraId="3399AA9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293281C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11A9931A"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317CFDD3"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S5-A23-264-&lt;QP&gt;</w:t>
            </w:r>
          </w:p>
        </w:tc>
      </w:tr>
      <w:tr w:rsidR="00CA2F26" w14:paraId="0E7B777E"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774B243B" w14:textId="77777777" w:rsidR="00672456" w:rsidRPr="00672456" w:rsidRDefault="00672456">
            <w:pPr>
              <w:pStyle w:val="TAH"/>
              <w:rPr>
                <w:lang w:val="en-US"/>
              </w:rPr>
            </w:pPr>
            <w:r w:rsidRPr="00672456">
              <w:rPr>
                <w:b/>
                <w:bCs w:val="0"/>
                <w:lang w:val="en-US"/>
              </w:rPr>
              <w:t>S5-A24-264</w:t>
            </w:r>
          </w:p>
        </w:tc>
        <w:tc>
          <w:tcPr>
            <w:tcW w:w="606" w:type="pct"/>
          </w:tcPr>
          <w:p w14:paraId="18B9D589"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2C41A40A"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S5-R11</w:t>
            </w:r>
          </w:p>
        </w:tc>
        <w:tc>
          <w:tcPr>
            <w:tcW w:w="655" w:type="pct"/>
          </w:tcPr>
          <w:p w14:paraId="6D3EE11B"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204EC1F8"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087415FF"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687C956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S5-A24-264-&lt;QP&gt;</w:t>
            </w:r>
          </w:p>
        </w:tc>
      </w:tr>
      <w:tr w:rsidR="00CA2F26" w14:paraId="1B26E6F8" w14:textId="77777777" w:rsidTr="00C03DEB">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53" w:type="pct"/>
          </w:tcPr>
          <w:p w14:paraId="31A3DAAA" w14:textId="77777777" w:rsidR="00672456" w:rsidRPr="00672456" w:rsidRDefault="00672456">
            <w:pPr>
              <w:pStyle w:val="TAH"/>
              <w:rPr>
                <w:lang w:val="en-US"/>
              </w:rPr>
            </w:pPr>
            <w:r w:rsidRPr="00672456">
              <w:rPr>
                <w:b/>
                <w:bCs w:val="0"/>
                <w:lang w:val="en-US"/>
              </w:rPr>
              <w:t>S5-A25-264</w:t>
            </w:r>
          </w:p>
        </w:tc>
        <w:tc>
          <w:tcPr>
            <w:tcW w:w="606" w:type="pct"/>
          </w:tcPr>
          <w:p w14:paraId="760886F1"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6.6.8.2.4</w:t>
            </w:r>
          </w:p>
        </w:tc>
        <w:tc>
          <w:tcPr>
            <w:tcW w:w="468" w:type="pct"/>
          </w:tcPr>
          <w:p w14:paraId="402DCDE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S5-R12</w:t>
            </w:r>
          </w:p>
        </w:tc>
        <w:tc>
          <w:tcPr>
            <w:tcW w:w="655" w:type="pct"/>
          </w:tcPr>
          <w:p w14:paraId="3841D909"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JM19.0</w:t>
            </w:r>
          </w:p>
        </w:tc>
        <w:tc>
          <w:tcPr>
            <w:tcW w:w="795" w:type="pct"/>
          </w:tcPr>
          <w:p w14:paraId="5130033D"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S5-JM-02</w:t>
            </w:r>
          </w:p>
        </w:tc>
        <w:tc>
          <w:tcPr>
            <w:tcW w:w="794" w:type="pct"/>
          </w:tcPr>
          <w:p w14:paraId="39F91440"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[22,27,32,37]</w:t>
            </w:r>
          </w:p>
        </w:tc>
        <w:tc>
          <w:tcPr>
            <w:tcW w:w="1029" w:type="pct"/>
          </w:tcPr>
          <w:p w14:paraId="238AB3F8" w14:textId="77777777" w:rsidR="00672456" w:rsidRPr="00931E6F" w:rsidRDefault="00672456" w:rsidP="00931E6F">
            <w:pPr>
              <w:pStyle w:val="TAC"/>
              <w:cnfStyle w:val="000000100000" w:firstRow="0" w:lastRow="0" w:firstColumn="0" w:lastColumn="0" w:oddVBand="0" w:evenVBand="0" w:oddHBand="1" w:evenHBand="0" w:firstRowFirstColumn="0" w:firstRowLastColumn="0" w:lastRowFirstColumn="0" w:lastRowLastColumn="0"/>
              <w:rPr>
                <w:b/>
                <w:lang w:val="en-US"/>
              </w:rPr>
            </w:pPr>
            <w:r w:rsidRPr="00931E6F">
              <w:rPr>
                <w:lang w:val="en-US"/>
              </w:rPr>
              <w:t>S5-A25-264-&lt;QP&gt;</w:t>
            </w:r>
          </w:p>
        </w:tc>
      </w:tr>
      <w:tr w:rsidR="00CA2F26" w14:paraId="02BA6DC7" w14:textId="77777777" w:rsidTr="00C03DEB">
        <w:tc>
          <w:tcPr>
            <w:cnfStyle w:val="001000000000" w:firstRow="0" w:lastRow="0" w:firstColumn="1" w:lastColumn="0" w:oddVBand="0" w:evenVBand="0" w:oddHBand="0" w:evenHBand="0" w:firstRowFirstColumn="0" w:firstRowLastColumn="0" w:lastRowFirstColumn="0" w:lastRowLastColumn="0"/>
            <w:tcW w:w="653" w:type="pct"/>
          </w:tcPr>
          <w:p w14:paraId="3E778293" w14:textId="77777777" w:rsidR="00672456" w:rsidRPr="00672456" w:rsidRDefault="00672456">
            <w:pPr>
              <w:pStyle w:val="TAH"/>
              <w:rPr>
                <w:lang w:val="en-US"/>
              </w:rPr>
            </w:pPr>
            <w:r w:rsidRPr="00672456">
              <w:rPr>
                <w:b/>
                <w:bCs w:val="0"/>
                <w:lang w:val="en-US"/>
              </w:rPr>
              <w:t>S5-A26-264</w:t>
            </w:r>
          </w:p>
        </w:tc>
        <w:tc>
          <w:tcPr>
            <w:tcW w:w="606" w:type="pct"/>
          </w:tcPr>
          <w:p w14:paraId="09D90A0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6.6.8.2.4</w:t>
            </w:r>
          </w:p>
        </w:tc>
        <w:tc>
          <w:tcPr>
            <w:tcW w:w="468" w:type="pct"/>
          </w:tcPr>
          <w:p w14:paraId="6661C8F0"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S5-R13</w:t>
            </w:r>
          </w:p>
        </w:tc>
        <w:tc>
          <w:tcPr>
            <w:tcW w:w="655" w:type="pct"/>
          </w:tcPr>
          <w:p w14:paraId="506693B3"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JM19.0</w:t>
            </w:r>
          </w:p>
        </w:tc>
        <w:tc>
          <w:tcPr>
            <w:tcW w:w="795" w:type="pct"/>
          </w:tcPr>
          <w:p w14:paraId="0A3D252E"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S5-JM-02</w:t>
            </w:r>
          </w:p>
        </w:tc>
        <w:tc>
          <w:tcPr>
            <w:tcW w:w="794" w:type="pct"/>
          </w:tcPr>
          <w:p w14:paraId="66C7FF72"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[22,27,32,37]</w:t>
            </w:r>
          </w:p>
        </w:tc>
        <w:tc>
          <w:tcPr>
            <w:tcW w:w="1029" w:type="pct"/>
          </w:tcPr>
          <w:p w14:paraId="219F98ED" w14:textId="77777777" w:rsidR="00672456" w:rsidRPr="00931E6F" w:rsidRDefault="00672456" w:rsidP="00931E6F">
            <w:pPr>
              <w:pStyle w:val="TAC"/>
              <w:cnfStyle w:val="000000000000" w:firstRow="0" w:lastRow="0" w:firstColumn="0" w:lastColumn="0" w:oddVBand="0" w:evenVBand="0" w:oddHBand="0" w:evenHBand="0" w:firstRowFirstColumn="0" w:firstRowLastColumn="0" w:lastRowFirstColumn="0" w:lastRowLastColumn="0"/>
              <w:rPr>
                <w:b/>
                <w:lang w:val="en-US"/>
              </w:rPr>
            </w:pPr>
            <w:r w:rsidRPr="00931E6F">
              <w:rPr>
                <w:lang w:val="en-US"/>
              </w:rPr>
              <w:t>S5-A26-264-&lt;QP&gt;</w:t>
            </w:r>
          </w:p>
        </w:tc>
      </w:tr>
    </w:tbl>
    <w:p w14:paraId="5169CF54" w14:textId="77777777" w:rsidR="007A664E" w:rsidRDefault="007A664E" w:rsidP="007A664E">
      <w:pPr>
        <w:pStyle w:val="Heading5"/>
      </w:pPr>
      <w:bookmarkStart w:id="3861" w:name="_Toc88748023"/>
      <w:r>
        <w:t>6.6.8.2.2</w:t>
      </w:r>
      <w:r>
        <w:tab/>
        <w:t>Common Parameters</w:t>
      </w:r>
      <w:bookmarkEnd w:id="3861"/>
    </w:p>
    <w:p w14:paraId="6343B2A3" w14:textId="77777777" w:rsidR="007A664E" w:rsidRDefault="007A664E" w:rsidP="007A664E">
      <w:r>
        <w:t>To generate the anchor bitstreams, JM19.0 is used.</w:t>
      </w:r>
    </w:p>
    <w:p w14:paraId="37291159" w14:textId="77777777" w:rsidR="007A664E" w:rsidRDefault="007A664E" w:rsidP="007A664E">
      <w:r>
        <w:t xml:space="preserve">The common parameters are as follows: </w:t>
      </w:r>
    </w:p>
    <w:p w14:paraId="3D8B6005" w14:textId="77777777" w:rsidR="007A664E" w:rsidRDefault="007A664E" w:rsidP="007A664E">
      <w:pPr>
        <w:pStyle w:val="B1"/>
      </w:pPr>
      <w:r>
        <w:t>-</w:t>
      </w:r>
      <w:r>
        <w:tab/>
      </w:r>
      <w:proofErr w:type="spellStart"/>
      <w:r w:rsidRPr="00C075EA">
        <w:rPr>
          <w:rFonts w:ascii="Courier New" w:hAnsi="Courier New" w:cs="Courier New"/>
        </w:rPr>
        <w:t>ProfileIDC</w:t>
      </w:r>
      <w:proofErr w:type="spellEnd"/>
      <w:r>
        <w:t xml:space="preserve"> = 100 (High Profile)</w:t>
      </w:r>
    </w:p>
    <w:p w14:paraId="26EF6DBE" w14:textId="77777777" w:rsidR="007A664E" w:rsidRDefault="007A664E" w:rsidP="007A664E">
      <w:pPr>
        <w:pStyle w:val="B1"/>
      </w:pPr>
      <w:r>
        <w:t>-</w:t>
      </w:r>
      <w:r>
        <w:tab/>
      </w:r>
      <w:proofErr w:type="spellStart"/>
      <w:r w:rsidRPr="00C075EA">
        <w:rPr>
          <w:rFonts w:ascii="Courier New" w:hAnsi="Courier New" w:cs="Courier New"/>
        </w:rPr>
        <w:t>IDRPeriod</w:t>
      </w:r>
      <w:proofErr w:type="spellEnd"/>
      <w:r>
        <w:t xml:space="preserve"> = </w:t>
      </w:r>
      <w:proofErr w:type="spellStart"/>
      <w:r w:rsidRPr="00C075EA">
        <w:rPr>
          <w:rFonts w:ascii="Courier New" w:hAnsi="Courier New" w:cs="Courier New"/>
        </w:rPr>
        <w:t>IntraPeriod</w:t>
      </w:r>
      <w:proofErr w:type="spellEnd"/>
    </w:p>
    <w:p w14:paraId="4A51E844" w14:textId="77777777" w:rsidR="007A664E" w:rsidRDefault="007A664E" w:rsidP="007A664E">
      <w:pPr>
        <w:pStyle w:val="B1"/>
      </w:pPr>
      <w:r>
        <w:t>-</w:t>
      </w:r>
      <w:r>
        <w:tab/>
      </w:r>
      <w:proofErr w:type="spellStart"/>
      <w:r w:rsidRPr="00C075EA">
        <w:rPr>
          <w:rFonts w:ascii="Courier New" w:hAnsi="Courier New" w:cs="Courier New"/>
        </w:rPr>
        <w:t>NumberOfReferenceFrames</w:t>
      </w:r>
      <w:proofErr w:type="spellEnd"/>
      <w:r>
        <w:t xml:space="preserve"> = 4</w:t>
      </w:r>
    </w:p>
    <w:p w14:paraId="4348552A" w14:textId="77777777" w:rsidR="007A664E" w:rsidRDefault="007A664E" w:rsidP="007A664E">
      <w:pPr>
        <w:pStyle w:val="B1"/>
      </w:pPr>
      <w:r>
        <w:t>-</w:t>
      </w:r>
      <w:r>
        <w:tab/>
      </w:r>
      <w:r w:rsidRPr="00C075EA">
        <w:rPr>
          <w:rFonts w:ascii="Courier New" w:hAnsi="Courier New" w:cs="Courier New"/>
        </w:rPr>
        <w:t>PList0References</w:t>
      </w:r>
      <w:r>
        <w:t xml:space="preserve"> = 4 (P slice List 0 reference override)</w:t>
      </w:r>
    </w:p>
    <w:p w14:paraId="48F80BA4" w14:textId="77777777" w:rsidR="007A664E" w:rsidRDefault="007A664E" w:rsidP="007A664E">
      <w:pPr>
        <w:pStyle w:val="B1"/>
      </w:pPr>
      <w:r>
        <w:t>-</w:t>
      </w:r>
      <w:r>
        <w:tab/>
      </w:r>
      <w:r w:rsidRPr="00C075EA">
        <w:rPr>
          <w:rFonts w:ascii="Courier New" w:hAnsi="Courier New" w:cs="Courier New"/>
        </w:rPr>
        <w:t>I16RDOpt</w:t>
      </w:r>
      <w:r>
        <w:t xml:space="preserve"> = 1 (</w:t>
      </w:r>
      <w:proofErr w:type="spellStart"/>
      <w:r>
        <w:t>rd</w:t>
      </w:r>
      <w:proofErr w:type="spellEnd"/>
      <w:r>
        <w:t>-optimized mode decision for Intra 16x16 MB)</w:t>
      </w:r>
    </w:p>
    <w:p w14:paraId="6EE3752E" w14:textId="77777777" w:rsidR="007A664E" w:rsidRDefault="007A664E" w:rsidP="007A664E">
      <w:pPr>
        <w:pStyle w:val="B1"/>
      </w:pPr>
      <w:r>
        <w:lastRenderedPageBreak/>
        <w:t>-</w:t>
      </w:r>
      <w:r>
        <w:tab/>
      </w:r>
      <w:proofErr w:type="spellStart"/>
      <w:r w:rsidRPr="00C075EA">
        <w:rPr>
          <w:rFonts w:ascii="Courier New" w:hAnsi="Courier New" w:cs="Courier New"/>
        </w:rPr>
        <w:t>SearchMode</w:t>
      </w:r>
      <w:proofErr w:type="spellEnd"/>
      <w:r>
        <w:t xml:space="preserve"> = 3 (Enhanced Predictive Zonal Search (EPZS))</w:t>
      </w:r>
    </w:p>
    <w:p w14:paraId="2713676A" w14:textId="77777777" w:rsidR="007A664E" w:rsidRDefault="007A664E" w:rsidP="007A664E">
      <w:pPr>
        <w:pStyle w:val="B1"/>
      </w:pPr>
      <w:r>
        <w:t>-</w:t>
      </w:r>
      <w:r>
        <w:tab/>
      </w:r>
      <w:proofErr w:type="spellStart"/>
      <w:r w:rsidRPr="00C075EA">
        <w:rPr>
          <w:rFonts w:ascii="Courier New" w:hAnsi="Courier New" w:cs="Courier New"/>
        </w:rPr>
        <w:t>SearchRange</w:t>
      </w:r>
      <w:proofErr w:type="spellEnd"/>
      <w:r>
        <w:t xml:space="preserve"> = </w:t>
      </w:r>
      <w:proofErr w:type="gramStart"/>
      <w:r>
        <w:t>256;</w:t>
      </w:r>
      <w:proofErr w:type="gramEnd"/>
      <w:r>
        <w:t xml:space="preserve"> </w:t>
      </w:r>
    </w:p>
    <w:p w14:paraId="2E73112B" w14:textId="77777777" w:rsidR="007A664E" w:rsidRDefault="007A664E" w:rsidP="007A664E">
      <w:pPr>
        <w:pStyle w:val="B1"/>
        <w:ind w:left="0" w:firstLine="0"/>
      </w:pPr>
      <w:r>
        <w:t>The following variable triggers updates to the config-file depending on the test scenario.</w:t>
      </w:r>
    </w:p>
    <w:p w14:paraId="0F66794A" w14:textId="77777777" w:rsidR="007A664E" w:rsidRDefault="007A664E" w:rsidP="007A664E">
      <w:pPr>
        <w:pStyle w:val="B1"/>
        <w:numPr>
          <w:ilvl w:val="0"/>
          <w:numId w:val="22"/>
        </w:numPr>
      </w:pPr>
      <w:r>
        <w:t>QP: [22,27,32,37]</w:t>
      </w:r>
    </w:p>
    <w:p w14:paraId="6947B71D" w14:textId="77777777" w:rsidR="007A664E" w:rsidRDefault="007A664E" w:rsidP="007A664E">
      <w:pPr>
        <w:pStyle w:val="Heading5"/>
      </w:pPr>
      <w:bookmarkStart w:id="3862" w:name="_Toc88748024"/>
      <w:r>
        <w:t>6.6.8.2.3</w:t>
      </w:r>
      <w:r>
        <w:tab/>
        <w:t>S5-JM-01: no Intra</w:t>
      </w:r>
      <w:bookmarkEnd w:id="3862"/>
    </w:p>
    <w:p w14:paraId="7F48CC51" w14:textId="77777777" w:rsidR="007A664E" w:rsidRDefault="007A664E" w:rsidP="007A664E">
      <w:r>
        <w:t>The common parameters as defined in 6.4.8.2.2 apply.</w:t>
      </w:r>
    </w:p>
    <w:p w14:paraId="26D33823" w14:textId="77777777" w:rsidR="007A664E" w:rsidRDefault="007A664E" w:rsidP="007A664E">
      <w:r>
        <w:t xml:space="preserve">In addition, the following parameters apply: </w:t>
      </w:r>
    </w:p>
    <w:p w14:paraId="101D622C" w14:textId="77777777" w:rsidR="007A664E" w:rsidRDefault="007A664E" w:rsidP="007A664E">
      <w:pPr>
        <w:pStyle w:val="B1"/>
      </w:pPr>
      <w:r>
        <w:t>-</w:t>
      </w:r>
      <w:r>
        <w:tab/>
      </w:r>
      <w:proofErr w:type="spellStart"/>
      <w:r w:rsidRPr="00C075EA">
        <w:rPr>
          <w:rFonts w:ascii="Courier New" w:hAnsi="Courier New" w:cs="Courier New"/>
        </w:rPr>
        <w:t>LevelIDC</w:t>
      </w:r>
      <w:proofErr w:type="spellEnd"/>
      <w:r>
        <w:t xml:space="preserve"> = 52</w:t>
      </w:r>
    </w:p>
    <w:p w14:paraId="524BE216" w14:textId="77777777" w:rsidR="007A664E" w:rsidRDefault="007A664E" w:rsidP="007A664E">
      <w:pPr>
        <w:pStyle w:val="B1"/>
      </w:pPr>
      <w:r>
        <w:t>-</w:t>
      </w:r>
      <w:r>
        <w:tab/>
      </w:r>
      <w:proofErr w:type="spellStart"/>
      <w:r w:rsidRPr="00C075EA">
        <w:rPr>
          <w:rFonts w:ascii="Courier New" w:hAnsi="Courier New" w:cs="Courier New"/>
        </w:rPr>
        <w:t>IntraPeriod</w:t>
      </w:r>
      <w:proofErr w:type="spellEnd"/>
      <w:r>
        <w:t xml:space="preserve"> = 0 (no intra)</w:t>
      </w:r>
    </w:p>
    <w:p w14:paraId="442D575C" w14:textId="77777777" w:rsidR="007A664E" w:rsidRDefault="007A664E" w:rsidP="007A664E">
      <w:pPr>
        <w:pStyle w:val="B1"/>
      </w:pPr>
      <w:r>
        <w:t>-</w:t>
      </w:r>
      <w:r>
        <w:tab/>
      </w:r>
      <w:proofErr w:type="spellStart"/>
      <w:r w:rsidRPr="00C075EA">
        <w:rPr>
          <w:rFonts w:ascii="Courier New" w:hAnsi="Courier New" w:cs="Courier New"/>
        </w:rPr>
        <w:t>NumberBFrames</w:t>
      </w:r>
      <w:proofErr w:type="spellEnd"/>
      <w:r>
        <w:t xml:space="preserve"> = 4</w:t>
      </w:r>
    </w:p>
    <w:p w14:paraId="1A7D3772" w14:textId="77777777" w:rsidR="007A664E" w:rsidRDefault="007A664E" w:rsidP="007A664E">
      <w:pPr>
        <w:pStyle w:val="B1"/>
      </w:pPr>
      <w:r>
        <w:t>-</w:t>
      </w:r>
      <w:r>
        <w:tab/>
      </w:r>
      <w:proofErr w:type="spellStart"/>
      <w:r w:rsidRPr="00C075EA">
        <w:rPr>
          <w:rFonts w:ascii="Courier New" w:hAnsi="Courier New" w:cs="Courier New"/>
        </w:rPr>
        <w:t>BReferencePictures</w:t>
      </w:r>
      <w:proofErr w:type="spellEnd"/>
      <w:r>
        <w:t xml:space="preserve"> = 2</w:t>
      </w:r>
    </w:p>
    <w:p w14:paraId="50C4CDC8" w14:textId="77777777" w:rsidR="007A664E" w:rsidRDefault="007A664E" w:rsidP="007A664E">
      <w:pPr>
        <w:pStyle w:val="B1"/>
      </w:pPr>
      <w:r>
        <w:t>-</w:t>
      </w:r>
      <w:r>
        <w:tab/>
        <w:t>Quantization parameters are set as according to Table 6.6.8.2.3-1</w:t>
      </w:r>
    </w:p>
    <w:p w14:paraId="2917426E" w14:textId="77777777" w:rsidR="007A664E" w:rsidRDefault="007A664E" w:rsidP="007A664E">
      <w:pPr>
        <w:pStyle w:val="TH"/>
      </w:pPr>
      <w:r>
        <w:t>Table 6.6.8.2.3-1 Quantization Parameters for S5-JM-01</w:t>
      </w:r>
    </w:p>
    <w:tbl>
      <w:tblPr>
        <w:tblStyle w:val="GridTable5Dark-Accent3"/>
        <w:tblW w:w="9928" w:type="dxa"/>
        <w:tblLook w:val="04A0" w:firstRow="1" w:lastRow="0" w:firstColumn="1" w:lastColumn="0" w:noHBand="0" w:noVBand="1"/>
      </w:tblPr>
      <w:tblGrid>
        <w:gridCol w:w="813"/>
        <w:gridCol w:w="1601"/>
        <w:gridCol w:w="1724"/>
        <w:gridCol w:w="1724"/>
        <w:gridCol w:w="4066"/>
      </w:tblGrid>
      <w:tr w:rsidR="003F3A0D" w14:paraId="4AE60EB9" w14:textId="77777777" w:rsidTr="00931E6F">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0" w:type="dxa"/>
            <w:noWrap/>
            <w:hideMark/>
          </w:tcPr>
          <w:p w14:paraId="7C5C4874" w14:textId="77777777" w:rsidR="007A664E" w:rsidRDefault="007A664E">
            <w:pPr>
              <w:pStyle w:val="TAH"/>
              <w:rPr>
                <w:sz w:val="20"/>
                <w:szCs w:val="22"/>
                <w:lang w:val="en-US"/>
              </w:rPr>
            </w:pPr>
            <w:r w:rsidRPr="00931E6F">
              <w:rPr>
                <w:sz w:val="20"/>
                <w:szCs w:val="22"/>
                <w:lang w:val="en-US"/>
              </w:rPr>
              <w:t xml:space="preserve">QP </w:t>
            </w:r>
          </w:p>
        </w:tc>
        <w:tc>
          <w:tcPr>
            <w:tcW w:w="0" w:type="dxa"/>
            <w:noWrap/>
            <w:hideMark/>
          </w:tcPr>
          <w:p w14:paraId="7B5489D1"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QPISlice</w:t>
            </w:r>
            <w:proofErr w:type="spellEnd"/>
          </w:p>
        </w:tc>
        <w:tc>
          <w:tcPr>
            <w:tcW w:w="0" w:type="dxa"/>
            <w:noWrap/>
            <w:hideMark/>
          </w:tcPr>
          <w:p w14:paraId="7538048B"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QPPSlice</w:t>
            </w:r>
            <w:proofErr w:type="spellEnd"/>
          </w:p>
        </w:tc>
        <w:tc>
          <w:tcPr>
            <w:tcW w:w="0" w:type="dxa"/>
            <w:noWrap/>
            <w:hideMark/>
          </w:tcPr>
          <w:p w14:paraId="01133ED0"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QPBSlice</w:t>
            </w:r>
            <w:proofErr w:type="spellEnd"/>
          </w:p>
        </w:tc>
        <w:tc>
          <w:tcPr>
            <w:tcW w:w="0" w:type="dxa"/>
            <w:noWrap/>
            <w:hideMark/>
          </w:tcPr>
          <w:p w14:paraId="5A5D5DD8" w14:textId="77777777" w:rsidR="007A664E" w:rsidRDefault="007A664E">
            <w:pPr>
              <w:pStyle w:val="TAH"/>
              <w:cnfStyle w:val="100000000000" w:firstRow="1" w:lastRow="0" w:firstColumn="0" w:lastColumn="0" w:oddVBand="0" w:evenVBand="0" w:oddHBand="0" w:evenHBand="0" w:firstRowFirstColumn="0" w:firstRowLastColumn="0" w:lastRowFirstColumn="0" w:lastRowLastColumn="0"/>
              <w:rPr>
                <w:b/>
                <w:bCs w:val="0"/>
                <w:sz w:val="20"/>
                <w:szCs w:val="22"/>
                <w:lang w:val="en-US"/>
              </w:rPr>
            </w:pPr>
            <w:proofErr w:type="spellStart"/>
            <w:r w:rsidRPr="00931E6F">
              <w:rPr>
                <w:sz w:val="20"/>
                <w:szCs w:val="22"/>
                <w:lang w:val="en-US"/>
              </w:rPr>
              <w:t>ExplicitHierarchyFormat</w:t>
            </w:r>
            <w:proofErr w:type="spellEnd"/>
          </w:p>
        </w:tc>
      </w:tr>
      <w:tr w:rsidR="003F3A0D" w14:paraId="5751017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76CF99AF" w14:textId="77777777" w:rsidR="007A664E" w:rsidRPr="00931E6F" w:rsidRDefault="007A664E">
            <w:pPr>
              <w:pStyle w:val="TAH"/>
              <w:rPr>
                <w:sz w:val="20"/>
                <w:szCs w:val="22"/>
                <w:lang w:val="en-US"/>
              </w:rPr>
            </w:pPr>
            <w:r w:rsidRPr="00931E6F">
              <w:rPr>
                <w:color w:val="auto"/>
                <w:sz w:val="20"/>
                <w:szCs w:val="22"/>
                <w:lang w:val="en-US"/>
              </w:rPr>
              <w:t>22</w:t>
            </w:r>
          </w:p>
        </w:tc>
        <w:tc>
          <w:tcPr>
            <w:tcW w:w="6" w:type="dxa"/>
            <w:noWrap/>
            <w:hideMark/>
          </w:tcPr>
          <w:p w14:paraId="1547BD8C"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21</w:t>
            </w:r>
          </w:p>
        </w:tc>
        <w:tc>
          <w:tcPr>
            <w:tcW w:w="6" w:type="dxa"/>
            <w:noWrap/>
            <w:hideMark/>
          </w:tcPr>
          <w:p w14:paraId="7C3F57C8"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6" w:type="dxa"/>
            <w:noWrap/>
            <w:hideMark/>
          </w:tcPr>
          <w:p w14:paraId="25178F24"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24</w:t>
            </w:r>
          </w:p>
        </w:tc>
        <w:tc>
          <w:tcPr>
            <w:tcW w:w="2528" w:type="dxa"/>
            <w:noWrap/>
            <w:hideMark/>
          </w:tcPr>
          <w:p w14:paraId="13DB18B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B0r3B1r2B2r3B3r2</w:t>
            </w:r>
          </w:p>
        </w:tc>
      </w:tr>
      <w:tr w:rsidR="003F3A0D" w14:paraId="333FD486"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59B3421F" w14:textId="77777777" w:rsidR="007A664E" w:rsidRDefault="007A664E">
            <w:pPr>
              <w:pStyle w:val="TAH"/>
              <w:rPr>
                <w:sz w:val="20"/>
                <w:szCs w:val="22"/>
                <w:lang w:val="en-US"/>
              </w:rPr>
            </w:pPr>
            <w:r w:rsidRPr="00931E6F">
              <w:rPr>
                <w:color w:val="auto"/>
                <w:sz w:val="20"/>
                <w:szCs w:val="22"/>
                <w:lang w:val="en-US"/>
              </w:rPr>
              <w:t>27</w:t>
            </w:r>
          </w:p>
        </w:tc>
        <w:tc>
          <w:tcPr>
            <w:tcW w:w="6" w:type="dxa"/>
            <w:noWrap/>
            <w:hideMark/>
          </w:tcPr>
          <w:p w14:paraId="4CFC890F"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26</w:t>
            </w:r>
          </w:p>
        </w:tc>
        <w:tc>
          <w:tcPr>
            <w:tcW w:w="6" w:type="dxa"/>
            <w:noWrap/>
            <w:hideMark/>
          </w:tcPr>
          <w:p w14:paraId="0F22F09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6" w:type="dxa"/>
            <w:noWrap/>
            <w:hideMark/>
          </w:tcPr>
          <w:p w14:paraId="4A73EF00"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29</w:t>
            </w:r>
          </w:p>
        </w:tc>
        <w:tc>
          <w:tcPr>
            <w:tcW w:w="2528" w:type="dxa"/>
            <w:noWrap/>
            <w:hideMark/>
          </w:tcPr>
          <w:p w14:paraId="5CA4A44C"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B0r5B1r4B2r5B3r4</w:t>
            </w:r>
          </w:p>
        </w:tc>
      </w:tr>
      <w:tr w:rsidR="003F3A0D" w14:paraId="324DB2CF" w14:textId="77777777" w:rsidTr="003F3A0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6" w:type="dxa"/>
            <w:noWrap/>
            <w:hideMark/>
          </w:tcPr>
          <w:p w14:paraId="32C8D526" w14:textId="77777777" w:rsidR="007A664E" w:rsidRDefault="007A664E">
            <w:pPr>
              <w:pStyle w:val="TAH"/>
              <w:rPr>
                <w:sz w:val="20"/>
                <w:szCs w:val="22"/>
                <w:lang w:val="en-US"/>
              </w:rPr>
            </w:pPr>
            <w:r w:rsidRPr="00931E6F">
              <w:rPr>
                <w:color w:val="auto"/>
                <w:sz w:val="20"/>
                <w:szCs w:val="22"/>
                <w:lang w:val="en-US"/>
              </w:rPr>
              <w:t>32</w:t>
            </w:r>
          </w:p>
        </w:tc>
        <w:tc>
          <w:tcPr>
            <w:tcW w:w="6" w:type="dxa"/>
            <w:noWrap/>
            <w:hideMark/>
          </w:tcPr>
          <w:p w14:paraId="5DA5DCAF"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31</w:t>
            </w:r>
          </w:p>
        </w:tc>
        <w:tc>
          <w:tcPr>
            <w:tcW w:w="6" w:type="dxa"/>
            <w:noWrap/>
            <w:hideMark/>
          </w:tcPr>
          <w:p w14:paraId="3F100329"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6" w:type="dxa"/>
            <w:noWrap/>
            <w:hideMark/>
          </w:tcPr>
          <w:p w14:paraId="645610B6"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34</w:t>
            </w:r>
          </w:p>
        </w:tc>
        <w:tc>
          <w:tcPr>
            <w:tcW w:w="2528" w:type="dxa"/>
            <w:noWrap/>
            <w:hideMark/>
          </w:tcPr>
          <w:p w14:paraId="54CC07A2" w14:textId="77777777" w:rsidR="007A664E" w:rsidRDefault="007A664E">
            <w:pPr>
              <w:pStyle w:val="TAC"/>
              <w:cnfStyle w:val="000000100000" w:firstRow="0" w:lastRow="0" w:firstColumn="0" w:lastColumn="0" w:oddVBand="0" w:evenVBand="0" w:oddHBand="1"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r w:rsidR="003F3A0D" w14:paraId="1C90EB35" w14:textId="77777777" w:rsidTr="003F3A0D">
        <w:tc>
          <w:tcPr>
            <w:cnfStyle w:val="001000000000" w:firstRow="0" w:lastRow="0" w:firstColumn="1" w:lastColumn="0" w:oddVBand="0" w:evenVBand="0" w:oddHBand="0" w:evenHBand="0" w:firstRowFirstColumn="0" w:firstRowLastColumn="0" w:lastRowFirstColumn="0" w:lastRowLastColumn="0"/>
            <w:tcW w:w="6" w:type="dxa"/>
            <w:noWrap/>
            <w:hideMark/>
          </w:tcPr>
          <w:p w14:paraId="69D18AAF" w14:textId="77777777" w:rsidR="007A664E" w:rsidRDefault="007A664E">
            <w:pPr>
              <w:pStyle w:val="TAH"/>
              <w:rPr>
                <w:sz w:val="20"/>
                <w:szCs w:val="22"/>
                <w:lang w:val="en-US"/>
              </w:rPr>
            </w:pPr>
            <w:r w:rsidRPr="00931E6F">
              <w:rPr>
                <w:color w:val="auto"/>
                <w:sz w:val="20"/>
                <w:szCs w:val="22"/>
                <w:lang w:val="en-US"/>
              </w:rPr>
              <w:t>37</w:t>
            </w:r>
          </w:p>
        </w:tc>
        <w:tc>
          <w:tcPr>
            <w:tcW w:w="6" w:type="dxa"/>
            <w:noWrap/>
            <w:hideMark/>
          </w:tcPr>
          <w:p w14:paraId="26C25376"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36</w:t>
            </w:r>
          </w:p>
        </w:tc>
        <w:tc>
          <w:tcPr>
            <w:tcW w:w="6" w:type="dxa"/>
            <w:noWrap/>
            <w:hideMark/>
          </w:tcPr>
          <w:p w14:paraId="0808A153"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6" w:type="dxa"/>
            <w:noWrap/>
            <w:hideMark/>
          </w:tcPr>
          <w:p w14:paraId="4E219D41"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lang w:val="en-US"/>
              </w:rPr>
              <w:t>39</w:t>
            </w:r>
          </w:p>
        </w:tc>
        <w:tc>
          <w:tcPr>
            <w:tcW w:w="2528" w:type="dxa"/>
            <w:noWrap/>
            <w:hideMark/>
          </w:tcPr>
          <w:p w14:paraId="7A9AB7FA" w14:textId="77777777" w:rsidR="007A664E" w:rsidRDefault="007A664E">
            <w:pPr>
              <w:pStyle w:val="TAC"/>
              <w:cnfStyle w:val="000000000000" w:firstRow="0" w:lastRow="0" w:firstColumn="0" w:lastColumn="0" w:oddVBand="0" w:evenVBand="0" w:oddHBand="0" w:evenHBand="0" w:firstRowFirstColumn="0" w:firstRowLastColumn="0" w:lastRowFirstColumn="0" w:lastRowLastColumn="0"/>
              <w:rPr>
                <w:sz w:val="20"/>
                <w:szCs w:val="22"/>
                <w:lang w:val="en-US"/>
              </w:rPr>
            </w:pPr>
            <w:r w:rsidRPr="00931E6F">
              <w:rPr>
                <w:rFonts w:ascii="Helvetica Neue" w:hAnsi="Helvetica Neue" w:cs="Calibri"/>
                <w:color w:val="000000"/>
                <w:sz w:val="20"/>
                <w:szCs w:val="22"/>
              </w:rPr>
              <w:t>B0r6B1r5B2r6B3r5</w:t>
            </w:r>
          </w:p>
        </w:tc>
      </w:tr>
    </w:tbl>
    <w:p w14:paraId="7E9C0D9E" w14:textId="77777777" w:rsidR="007A664E" w:rsidRDefault="007A664E" w:rsidP="007A664E"/>
    <w:p w14:paraId="43C35D89" w14:textId="77777777" w:rsidR="007A664E" w:rsidRDefault="007A664E" w:rsidP="007A664E">
      <w:r>
        <w:t xml:space="preserve">The settings are defined in the attached configuration file </w:t>
      </w:r>
      <w:r>
        <w:rPr>
          <w:rFonts w:ascii="Courier New" w:hAnsi="Courier New" w:cs="Courier New"/>
        </w:rPr>
        <w:t>s5-jm-01.cfg</w:t>
      </w:r>
      <w:r>
        <w:t>.</w:t>
      </w:r>
    </w:p>
    <w:p w14:paraId="1DE9E0D2" w14:textId="5EE50735" w:rsidR="000347A3" w:rsidRDefault="000347A3" w:rsidP="000347A3">
      <w:pPr>
        <w:pStyle w:val="Heading5"/>
      </w:pPr>
      <w:bookmarkStart w:id="3863" w:name="_Toc88748025"/>
      <w:r>
        <w:t>6.6.8.2.</w:t>
      </w:r>
      <w:r w:rsidR="00CE7776">
        <w:t>4</w:t>
      </w:r>
      <w:r>
        <w:tab/>
        <w:t>S5-JM-02: Intra near 1 sec</w:t>
      </w:r>
      <w:bookmarkEnd w:id="3863"/>
    </w:p>
    <w:p w14:paraId="30628A6B" w14:textId="77777777" w:rsidR="000347A3" w:rsidRDefault="000347A3" w:rsidP="000347A3">
      <w:r>
        <w:t>The common parameters as defined in 6.6.8.2.2 apply.</w:t>
      </w:r>
    </w:p>
    <w:p w14:paraId="4F64F234" w14:textId="77777777" w:rsidR="000347A3" w:rsidRDefault="000347A3" w:rsidP="000347A3">
      <w:r>
        <w:t xml:space="preserve">In addition, the following parameters apply: </w:t>
      </w:r>
    </w:p>
    <w:p w14:paraId="6EAC8BBB" w14:textId="140C24B3" w:rsidR="000347A3" w:rsidRDefault="000347A3" w:rsidP="000347A3">
      <w:pPr>
        <w:pStyle w:val="B1"/>
      </w:pPr>
      <w:r>
        <w:t>-</w:t>
      </w:r>
      <w:r>
        <w:tab/>
      </w:r>
      <w:proofErr w:type="spellStart"/>
      <w:r w:rsidRPr="00C075EA">
        <w:rPr>
          <w:rFonts w:ascii="Courier New" w:hAnsi="Courier New" w:cs="Courier New"/>
        </w:rPr>
        <w:t>IntraPeriod</w:t>
      </w:r>
      <w:proofErr w:type="spellEnd"/>
      <w:r>
        <w:t xml:space="preserve"> </w:t>
      </w:r>
      <w:r w:rsidRPr="00CE7776">
        <w:t>= power of 2 value that is greater than or equal to the frame rate (fps), such that near 1 second is achieved: 32 for 30fps sequences and 64 for 60fps sequences</w:t>
      </w:r>
    </w:p>
    <w:p w14:paraId="6C7972C7" w14:textId="77777777" w:rsidR="000347A3" w:rsidRDefault="000347A3" w:rsidP="000347A3">
      <w:pPr>
        <w:pStyle w:val="B1"/>
      </w:pPr>
      <w:r>
        <w:t>-</w:t>
      </w:r>
      <w:r>
        <w:tab/>
      </w:r>
      <w:proofErr w:type="spellStart"/>
      <w:r w:rsidRPr="00C075EA">
        <w:rPr>
          <w:rFonts w:ascii="Courier New" w:hAnsi="Courier New" w:cs="Courier New"/>
        </w:rPr>
        <w:t>NumberBFrames</w:t>
      </w:r>
      <w:proofErr w:type="spellEnd"/>
      <w:r>
        <w:t xml:space="preserve"> = 0</w:t>
      </w:r>
    </w:p>
    <w:p w14:paraId="0A35213A" w14:textId="77777777" w:rsidR="000347A3" w:rsidRDefault="000347A3" w:rsidP="000347A3">
      <w:pPr>
        <w:pStyle w:val="B1"/>
      </w:pPr>
      <w:r>
        <w:t>-</w:t>
      </w:r>
      <w:r>
        <w:tab/>
      </w:r>
      <w:proofErr w:type="spellStart"/>
      <w:r w:rsidRPr="00C075EA">
        <w:rPr>
          <w:rFonts w:ascii="Courier New" w:hAnsi="Courier New" w:cs="Courier New"/>
        </w:rPr>
        <w:t>BReferencePictures</w:t>
      </w:r>
      <w:proofErr w:type="spellEnd"/>
      <w:r>
        <w:t xml:space="preserve"> = 2</w:t>
      </w:r>
    </w:p>
    <w:p w14:paraId="334854F6" w14:textId="77777777" w:rsidR="000347A3" w:rsidRDefault="000347A3" w:rsidP="000347A3">
      <w:pPr>
        <w:pStyle w:val="B1"/>
      </w:pPr>
      <w:r>
        <w:t>-</w:t>
      </w:r>
      <w:r>
        <w:tab/>
      </w:r>
      <w:proofErr w:type="spellStart"/>
      <w:r w:rsidRPr="00C075EA">
        <w:rPr>
          <w:rFonts w:ascii="Courier New" w:hAnsi="Courier New" w:cs="Courier New"/>
        </w:rPr>
        <w:t>QPISlice</w:t>
      </w:r>
      <w:proofErr w:type="spellEnd"/>
      <w:r>
        <w:t xml:space="preserve"> = </w:t>
      </w:r>
      <w:proofErr w:type="spellStart"/>
      <w:r w:rsidRPr="00C075EA">
        <w:rPr>
          <w:rFonts w:ascii="Courier New" w:hAnsi="Courier New" w:cs="Courier New"/>
        </w:rPr>
        <w:t>QPPSlice</w:t>
      </w:r>
      <w:proofErr w:type="spellEnd"/>
      <w:r>
        <w:t xml:space="preserve"> = </w:t>
      </w:r>
      <w:proofErr w:type="spellStart"/>
      <w:r w:rsidRPr="00C075EA">
        <w:rPr>
          <w:rFonts w:ascii="Courier New" w:hAnsi="Courier New" w:cs="Courier New"/>
        </w:rPr>
        <w:t>QPBSlice</w:t>
      </w:r>
      <w:proofErr w:type="spellEnd"/>
      <w:r>
        <w:t xml:space="preserve"> = QP</w:t>
      </w:r>
    </w:p>
    <w:p w14:paraId="78F01F41" w14:textId="77777777" w:rsidR="000347A3" w:rsidRDefault="000347A3" w:rsidP="000347A3">
      <w:r>
        <w:t xml:space="preserve">The settings are defined in the attached configuration file </w:t>
      </w:r>
      <w:r>
        <w:rPr>
          <w:rFonts w:ascii="Courier New" w:hAnsi="Courier New" w:cs="Courier New"/>
        </w:rPr>
        <w:t>s5-jm-02.cfg</w:t>
      </w:r>
      <w:r>
        <w:t>.</w:t>
      </w:r>
    </w:p>
    <w:p w14:paraId="2E09EA1F" w14:textId="3ACD8D08" w:rsidR="00C03546" w:rsidRPr="00882D8E" w:rsidRDefault="00C03546" w:rsidP="00C03546">
      <w:pPr>
        <w:pStyle w:val="Heading4"/>
      </w:pPr>
      <w:bookmarkStart w:id="3864" w:name="_Toc88748026"/>
      <w:r>
        <w:t>6.</w:t>
      </w:r>
      <w:r w:rsidR="002E1088">
        <w:t>6</w:t>
      </w:r>
      <w:r>
        <w:t>.8.3</w:t>
      </w:r>
      <w:r>
        <w:tab/>
        <w:t>H.265/HEVC Anchors</w:t>
      </w:r>
      <w:bookmarkEnd w:id="3864"/>
    </w:p>
    <w:p w14:paraId="4D6780CD" w14:textId="3A0AE27A" w:rsidR="00C03546" w:rsidRDefault="00C03546" w:rsidP="00C03546">
      <w:pPr>
        <w:pStyle w:val="Heading5"/>
      </w:pPr>
      <w:bookmarkStart w:id="3865" w:name="_Toc88748027"/>
      <w:r>
        <w:t>6.</w:t>
      </w:r>
      <w:r w:rsidR="002E1088">
        <w:t>6</w:t>
      </w:r>
      <w:r>
        <w:t>.8.3.1</w:t>
      </w:r>
      <w:r>
        <w:tab/>
        <w:t>Overview</w:t>
      </w:r>
      <w:bookmarkEnd w:id="3865"/>
    </w:p>
    <w:p w14:paraId="16C514A3" w14:textId="7223AB76" w:rsidR="00C03546" w:rsidRDefault="00C03546" w:rsidP="00C03546">
      <w:r>
        <w:t>Table 6.</w:t>
      </w:r>
      <w:r w:rsidR="002E1088">
        <w:t>6</w:t>
      </w:r>
      <w:r>
        <w:t>.8.3.1-1 provides an overview of the H.265/HEVC anchor tuples. Keys are identified to refer to the anchors in the context of the scenario.</w:t>
      </w:r>
    </w:p>
    <w:p w14:paraId="5D75AF7F" w14:textId="3AC8194D" w:rsidR="006000FC" w:rsidRDefault="006000FC" w:rsidP="00C03546">
      <w:r>
        <w:t xml:space="preserve">The details are also provided here: </w:t>
      </w:r>
      <w:r w:rsidR="00C702D6" w:rsidRPr="00C702D6">
        <w:t>https://dash-large-files.akamaized.net/WAVE/3GPP/5GVideo/Bitstreams/Scenario-5-Gaming/265/</w:t>
      </w:r>
      <w:r w:rsidR="00563AE4">
        <w:t>streams</w:t>
      </w:r>
      <w:r w:rsidR="00C702D6" w:rsidRPr="00C702D6">
        <w:t>.csv</w:t>
      </w:r>
      <w:r w:rsidR="007C3AB0">
        <w:t>.</w:t>
      </w:r>
    </w:p>
    <w:p w14:paraId="21B574BA" w14:textId="1256269D" w:rsidR="00C03546" w:rsidRDefault="00C03546" w:rsidP="00C03546">
      <w:pPr>
        <w:pStyle w:val="TH"/>
      </w:pPr>
      <w:r>
        <w:lastRenderedPageBreak/>
        <w:t xml:space="preserve">Table 6.5.8.3.1-1 Anchor Tuple generation with H.265/HEVC for </w:t>
      </w:r>
      <w:r w:rsidR="005603E7">
        <w:t>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55"/>
        <w:gridCol w:w="1462"/>
        <w:gridCol w:w="955"/>
        <w:gridCol w:w="1273"/>
        <w:gridCol w:w="1170"/>
        <w:gridCol w:w="1710"/>
        <w:gridCol w:w="1804"/>
      </w:tblGrid>
      <w:tr w:rsidR="000671A9" w:rsidRPr="003C7E2C" w14:paraId="09873738" w14:textId="77777777" w:rsidTr="006D290E">
        <w:tc>
          <w:tcPr>
            <w:tcW w:w="1255" w:type="dxa"/>
            <w:tcBorders>
              <w:top w:val="single" w:sz="4" w:space="0" w:color="FFFFFF"/>
              <w:left w:val="single" w:sz="4" w:space="0" w:color="FFFFFF"/>
              <w:right w:val="nil"/>
            </w:tcBorders>
            <w:shd w:val="clear" w:color="auto" w:fill="A5A5A5"/>
          </w:tcPr>
          <w:p w14:paraId="494BD04C"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Key</w:t>
            </w:r>
          </w:p>
        </w:tc>
        <w:tc>
          <w:tcPr>
            <w:tcW w:w="1462" w:type="dxa"/>
            <w:tcBorders>
              <w:top w:val="single" w:sz="4" w:space="0" w:color="FFFFFF"/>
              <w:left w:val="nil"/>
              <w:right w:val="nil"/>
            </w:tcBorders>
            <w:shd w:val="clear" w:color="auto" w:fill="A5A5A5"/>
          </w:tcPr>
          <w:p w14:paraId="7C82CD72"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Clause</w:t>
            </w:r>
          </w:p>
        </w:tc>
        <w:tc>
          <w:tcPr>
            <w:tcW w:w="955" w:type="dxa"/>
            <w:tcBorders>
              <w:top w:val="single" w:sz="4" w:space="0" w:color="FFFFFF"/>
              <w:left w:val="nil"/>
              <w:right w:val="nil"/>
            </w:tcBorders>
            <w:shd w:val="clear" w:color="auto" w:fill="A5A5A5"/>
          </w:tcPr>
          <w:p w14:paraId="41108673"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Sequence</w:t>
            </w:r>
          </w:p>
        </w:tc>
        <w:tc>
          <w:tcPr>
            <w:tcW w:w="1273" w:type="dxa"/>
            <w:tcBorders>
              <w:top w:val="single" w:sz="4" w:space="0" w:color="FFFFFF"/>
              <w:left w:val="nil"/>
              <w:right w:val="nil"/>
            </w:tcBorders>
            <w:shd w:val="clear" w:color="auto" w:fill="A5A5A5"/>
          </w:tcPr>
          <w:p w14:paraId="3202C35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Reference Encoder</w:t>
            </w:r>
          </w:p>
        </w:tc>
        <w:tc>
          <w:tcPr>
            <w:tcW w:w="1170" w:type="dxa"/>
            <w:tcBorders>
              <w:top w:val="single" w:sz="4" w:space="0" w:color="FFFFFF"/>
              <w:left w:val="nil"/>
              <w:right w:val="nil"/>
            </w:tcBorders>
            <w:shd w:val="clear" w:color="auto" w:fill="A5A5A5"/>
          </w:tcPr>
          <w:p w14:paraId="2F0BD697"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Configuration</w:t>
            </w:r>
          </w:p>
        </w:tc>
        <w:tc>
          <w:tcPr>
            <w:tcW w:w="1710" w:type="dxa"/>
            <w:tcBorders>
              <w:top w:val="single" w:sz="4" w:space="0" w:color="FFFFFF"/>
              <w:left w:val="nil"/>
              <w:right w:val="nil"/>
            </w:tcBorders>
            <w:shd w:val="clear" w:color="auto" w:fill="A5A5A5"/>
          </w:tcPr>
          <w:p w14:paraId="7434225D"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Variations</w:t>
            </w:r>
          </w:p>
        </w:tc>
        <w:tc>
          <w:tcPr>
            <w:tcW w:w="1804" w:type="dxa"/>
            <w:tcBorders>
              <w:top w:val="single" w:sz="4" w:space="0" w:color="FFFFFF"/>
              <w:left w:val="nil"/>
              <w:right w:val="single" w:sz="4" w:space="0" w:color="FFFFFF"/>
            </w:tcBorders>
            <w:shd w:val="clear" w:color="auto" w:fill="A5A5A5"/>
          </w:tcPr>
          <w:p w14:paraId="0F173CE1" w14:textId="77777777" w:rsidR="00C03546" w:rsidRPr="001A75E1" w:rsidRDefault="00C03546" w:rsidP="00096B4F">
            <w:pPr>
              <w:pStyle w:val="TAH"/>
              <w:rPr>
                <w:b w:val="0"/>
                <w:bCs/>
                <w:color w:val="FFFFFF"/>
                <w:sz w:val="16"/>
                <w:szCs w:val="18"/>
                <w:lang w:val="en-US"/>
              </w:rPr>
            </w:pPr>
            <w:r w:rsidRPr="001A75E1">
              <w:rPr>
                <w:b w:val="0"/>
                <w:bCs/>
                <w:color w:val="FFFFFF"/>
                <w:sz w:val="16"/>
                <w:szCs w:val="18"/>
                <w:lang w:val="en-US"/>
              </w:rPr>
              <w:t>Anchor Key</w:t>
            </w:r>
          </w:p>
        </w:tc>
      </w:tr>
      <w:tr w:rsidR="00D31D2C" w:rsidRPr="003C7E2C" w14:paraId="2BD2264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57E9F33" w14:textId="6C353EF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S5-A01-265</w:t>
            </w:r>
          </w:p>
        </w:tc>
        <w:tc>
          <w:tcPr>
            <w:tcW w:w="1462" w:type="dxa"/>
            <w:shd w:val="clear" w:color="auto" w:fill="DBDBDB"/>
            <w:vAlign w:val="bottom"/>
          </w:tcPr>
          <w:p w14:paraId="05AE2FD6" w14:textId="40A1581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6DE316" w14:textId="65A54EB3"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40AD7B43" w14:textId="11C9057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A5EA2FD" w14:textId="7A02F8D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B9FA217" w14:textId="14DD8C9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1A58EC" w14:textId="296DCA68" w:rsidR="00C04114" w:rsidRPr="001A75E1" w:rsidRDefault="00C04114" w:rsidP="00C04114">
            <w:pPr>
              <w:pStyle w:val="TAC"/>
              <w:rPr>
                <w:sz w:val="16"/>
                <w:szCs w:val="18"/>
                <w:lang w:val="en-US"/>
              </w:rPr>
            </w:pPr>
            <w:r w:rsidRPr="00E161EF">
              <w:rPr>
                <w:sz w:val="16"/>
                <w:szCs w:val="18"/>
                <w:lang w:val="en-US"/>
              </w:rPr>
              <w:t>S5-A01-265-&lt;QP&gt;</w:t>
            </w:r>
          </w:p>
        </w:tc>
      </w:tr>
      <w:tr w:rsidR="00D31D2C" w:rsidRPr="003C7E2C" w14:paraId="07E8667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D49F9D1" w14:textId="73FAB51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S5-A02-265</w:t>
            </w:r>
          </w:p>
        </w:tc>
        <w:tc>
          <w:tcPr>
            <w:tcW w:w="1462" w:type="dxa"/>
            <w:shd w:val="clear" w:color="auto" w:fill="DBDBDB"/>
            <w:vAlign w:val="bottom"/>
          </w:tcPr>
          <w:p w14:paraId="1A01B440" w14:textId="08BCDBC0"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E6CAF53" w14:textId="745AED71"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8EE635" w14:textId="5F540E65"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7225E0A" w14:textId="23DB085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1C7E76DC" w14:textId="78F6CFD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A28581" w14:textId="28CA7AC0" w:rsidR="00C04114" w:rsidRPr="001A75E1" w:rsidRDefault="00C04114" w:rsidP="00C04114">
            <w:pPr>
              <w:pStyle w:val="TAC"/>
              <w:rPr>
                <w:sz w:val="16"/>
                <w:szCs w:val="18"/>
                <w:lang w:val="en-US"/>
              </w:rPr>
            </w:pPr>
            <w:r w:rsidRPr="00E161EF">
              <w:rPr>
                <w:sz w:val="16"/>
                <w:szCs w:val="18"/>
                <w:lang w:val="en-US"/>
              </w:rPr>
              <w:t>S5-A02-265-&lt;QP&gt;</w:t>
            </w:r>
          </w:p>
        </w:tc>
      </w:tr>
      <w:tr w:rsidR="00D31D2C" w:rsidRPr="003C7E2C" w14:paraId="694CAC2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AE8975" w14:textId="7AD3E00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S5-A03-265</w:t>
            </w:r>
          </w:p>
        </w:tc>
        <w:tc>
          <w:tcPr>
            <w:tcW w:w="1462" w:type="dxa"/>
            <w:shd w:val="clear" w:color="auto" w:fill="DBDBDB"/>
            <w:vAlign w:val="bottom"/>
          </w:tcPr>
          <w:p w14:paraId="72DC3F9E" w14:textId="5046F81E"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68182D1" w14:textId="25E5ED0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31844D7D" w14:textId="00C29C1B"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B9D8BC7" w14:textId="694FF90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6082331" w14:textId="172659B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3AD6BC" w14:textId="6AD758F7" w:rsidR="00C04114" w:rsidRPr="001A75E1" w:rsidRDefault="00C04114" w:rsidP="00C04114">
            <w:pPr>
              <w:pStyle w:val="TAC"/>
              <w:rPr>
                <w:sz w:val="16"/>
                <w:szCs w:val="18"/>
                <w:lang w:val="en-US"/>
              </w:rPr>
            </w:pPr>
            <w:r w:rsidRPr="00E161EF">
              <w:rPr>
                <w:sz w:val="16"/>
                <w:szCs w:val="18"/>
                <w:lang w:val="en-US"/>
              </w:rPr>
              <w:t>S5-A03-265-&lt;QP&gt;</w:t>
            </w:r>
          </w:p>
        </w:tc>
      </w:tr>
      <w:tr w:rsidR="00D31D2C" w:rsidRPr="003C7E2C" w14:paraId="234547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0836DD5" w14:textId="627CFB2F"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S5-A04-265</w:t>
            </w:r>
          </w:p>
        </w:tc>
        <w:tc>
          <w:tcPr>
            <w:tcW w:w="1462" w:type="dxa"/>
            <w:shd w:val="clear" w:color="auto" w:fill="DBDBDB"/>
            <w:vAlign w:val="bottom"/>
          </w:tcPr>
          <w:p w14:paraId="0D196411" w14:textId="4DA9668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222091EE" w14:textId="43898B7E"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568B2250" w14:textId="0EB9272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2B04283" w14:textId="6F44DB92"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EF46133" w14:textId="7228EF9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041B18C" w14:textId="2005DA71" w:rsidR="00C04114" w:rsidRPr="001A75E1" w:rsidRDefault="00C04114" w:rsidP="00C04114">
            <w:pPr>
              <w:pStyle w:val="TAC"/>
              <w:rPr>
                <w:sz w:val="16"/>
                <w:szCs w:val="18"/>
                <w:lang w:val="en-US"/>
              </w:rPr>
            </w:pPr>
            <w:r w:rsidRPr="00E161EF">
              <w:rPr>
                <w:sz w:val="16"/>
                <w:szCs w:val="18"/>
                <w:lang w:val="en-US"/>
              </w:rPr>
              <w:t>S5-A04-265-&lt;QP&gt;</w:t>
            </w:r>
          </w:p>
        </w:tc>
      </w:tr>
      <w:tr w:rsidR="00D31D2C" w:rsidRPr="003C7E2C" w14:paraId="5580EDB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CF5785F" w14:textId="1B99E3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S5-A05-265</w:t>
            </w:r>
          </w:p>
        </w:tc>
        <w:tc>
          <w:tcPr>
            <w:tcW w:w="1462" w:type="dxa"/>
            <w:shd w:val="clear" w:color="auto" w:fill="DBDBDB"/>
            <w:vAlign w:val="bottom"/>
          </w:tcPr>
          <w:p w14:paraId="2017C6A1" w14:textId="76CFE5EB"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B2BDA8A" w14:textId="6E3FD00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6C6BC7FB" w14:textId="211B82DE"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E3DEF1" w14:textId="3B1215D7"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9ECC002" w14:textId="1BC869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A8EDB53" w14:textId="28A4F752" w:rsidR="00C04114" w:rsidRPr="001A75E1" w:rsidRDefault="00C04114" w:rsidP="00C04114">
            <w:pPr>
              <w:pStyle w:val="TAC"/>
              <w:rPr>
                <w:sz w:val="16"/>
                <w:szCs w:val="18"/>
                <w:lang w:val="en-US"/>
              </w:rPr>
            </w:pPr>
            <w:r w:rsidRPr="00E161EF">
              <w:rPr>
                <w:sz w:val="16"/>
                <w:szCs w:val="18"/>
                <w:lang w:val="en-US"/>
              </w:rPr>
              <w:t>S5-A05-265-&lt;QP&gt;</w:t>
            </w:r>
          </w:p>
        </w:tc>
      </w:tr>
      <w:tr w:rsidR="00D31D2C" w:rsidRPr="003C7E2C" w14:paraId="1B565793"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592D01B" w14:textId="5BB0C47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S5-A06-265</w:t>
            </w:r>
          </w:p>
        </w:tc>
        <w:tc>
          <w:tcPr>
            <w:tcW w:w="1462" w:type="dxa"/>
            <w:shd w:val="clear" w:color="auto" w:fill="DBDBDB"/>
            <w:vAlign w:val="bottom"/>
          </w:tcPr>
          <w:p w14:paraId="3C4652BB" w14:textId="20B45924"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70E0AF3D" w14:textId="5130DA71"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6AFB928" w14:textId="5A3905FA"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E5F396D" w14:textId="117917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AFB37" w14:textId="229D15B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9F4470C" w14:textId="02725851" w:rsidR="00C04114" w:rsidRPr="001A75E1" w:rsidRDefault="00C04114" w:rsidP="00C04114">
            <w:pPr>
              <w:pStyle w:val="TAC"/>
              <w:rPr>
                <w:sz w:val="16"/>
                <w:szCs w:val="18"/>
                <w:lang w:val="en-US"/>
              </w:rPr>
            </w:pPr>
            <w:r w:rsidRPr="00E161EF">
              <w:rPr>
                <w:sz w:val="16"/>
                <w:szCs w:val="18"/>
                <w:lang w:val="en-US"/>
              </w:rPr>
              <w:t>S5-A06-265-&lt;QP&gt;</w:t>
            </w:r>
          </w:p>
        </w:tc>
      </w:tr>
      <w:tr w:rsidR="00D31D2C" w:rsidRPr="003C7E2C" w14:paraId="2134C6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957E13" w14:textId="77B2BF3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S5-A07-265</w:t>
            </w:r>
          </w:p>
        </w:tc>
        <w:tc>
          <w:tcPr>
            <w:tcW w:w="1462" w:type="dxa"/>
            <w:shd w:val="clear" w:color="auto" w:fill="DBDBDB"/>
            <w:vAlign w:val="bottom"/>
          </w:tcPr>
          <w:p w14:paraId="6F127704" w14:textId="41CC7BCA"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6CC5AC" w14:textId="2DD62F1A"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1E81CA5" w14:textId="0CD9BC0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09FB285" w14:textId="1FEEE6B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59906438" w14:textId="1EE0B3A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619243" w14:textId="316B9F60" w:rsidR="00C04114" w:rsidRPr="001A75E1" w:rsidRDefault="00C04114" w:rsidP="00C04114">
            <w:pPr>
              <w:pStyle w:val="TAC"/>
              <w:rPr>
                <w:sz w:val="16"/>
                <w:szCs w:val="18"/>
                <w:lang w:val="en-US"/>
              </w:rPr>
            </w:pPr>
            <w:r w:rsidRPr="00E161EF">
              <w:rPr>
                <w:sz w:val="16"/>
                <w:szCs w:val="18"/>
                <w:lang w:val="en-US"/>
              </w:rPr>
              <w:t>S5-A07-265-&lt;QP&gt;</w:t>
            </w:r>
          </w:p>
        </w:tc>
      </w:tr>
      <w:tr w:rsidR="00D31D2C" w:rsidRPr="003C7E2C" w14:paraId="5EDDCE7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4FF03B" w14:textId="08CDF38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S5-A08-265</w:t>
            </w:r>
          </w:p>
        </w:tc>
        <w:tc>
          <w:tcPr>
            <w:tcW w:w="1462" w:type="dxa"/>
            <w:shd w:val="clear" w:color="auto" w:fill="DBDBDB"/>
            <w:vAlign w:val="bottom"/>
          </w:tcPr>
          <w:p w14:paraId="2DBFF115" w14:textId="5CB5D9AF"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79090F7" w14:textId="7B100260"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40162182" w14:textId="3038212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C104089" w14:textId="62F4283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688861D" w14:textId="78245B8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E8DBECF" w14:textId="5A7764B5" w:rsidR="00C04114" w:rsidRPr="001A75E1" w:rsidRDefault="00C04114" w:rsidP="00C04114">
            <w:pPr>
              <w:pStyle w:val="TAC"/>
              <w:rPr>
                <w:sz w:val="16"/>
                <w:szCs w:val="18"/>
                <w:lang w:val="en-US"/>
              </w:rPr>
            </w:pPr>
            <w:r w:rsidRPr="00E161EF">
              <w:rPr>
                <w:sz w:val="16"/>
                <w:szCs w:val="18"/>
                <w:lang w:val="en-US"/>
              </w:rPr>
              <w:t>S5-A08-265-&lt;QP&gt;</w:t>
            </w:r>
          </w:p>
        </w:tc>
      </w:tr>
      <w:tr w:rsidR="00D31D2C" w:rsidRPr="003C7E2C" w14:paraId="45E0034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AED74D6" w14:textId="315F54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S5-A09-265</w:t>
            </w:r>
          </w:p>
        </w:tc>
        <w:tc>
          <w:tcPr>
            <w:tcW w:w="1462" w:type="dxa"/>
            <w:shd w:val="clear" w:color="auto" w:fill="DBDBDB"/>
            <w:vAlign w:val="bottom"/>
          </w:tcPr>
          <w:p w14:paraId="72A8017E" w14:textId="476CFE98"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324E311D" w14:textId="171AEB61"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7CBF0690" w14:textId="7EC4B1D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76BCB22" w14:textId="534C0DC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0D5CA4E8" w14:textId="227389D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62F0BAF" w14:textId="6128320C" w:rsidR="00C04114" w:rsidRPr="001A75E1" w:rsidRDefault="00C04114" w:rsidP="00C04114">
            <w:pPr>
              <w:pStyle w:val="TAC"/>
              <w:rPr>
                <w:sz w:val="16"/>
                <w:szCs w:val="18"/>
                <w:lang w:val="en-US"/>
              </w:rPr>
            </w:pPr>
            <w:r w:rsidRPr="00E161EF">
              <w:rPr>
                <w:sz w:val="16"/>
                <w:szCs w:val="18"/>
                <w:lang w:val="en-US"/>
              </w:rPr>
              <w:t>S5-A09-265-&lt;QP&gt;</w:t>
            </w:r>
          </w:p>
        </w:tc>
      </w:tr>
      <w:tr w:rsidR="00D31D2C" w:rsidRPr="003C7E2C" w14:paraId="604B3E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AE78122" w14:textId="5E14F3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S5-A10-265</w:t>
            </w:r>
          </w:p>
        </w:tc>
        <w:tc>
          <w:tcPr>
            <w:tcW w:w="1462" w:type="dxa"/>
            <w:shd w:val="clear" w:color="auto" w:fill="DBDBDB"/>
            <w:vAlign w:val="bottom"/>
          </w:tcPr>
          <w:p w14:paraId="5E51CF90" w14:textId="3B6FD5E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0394BBD4" w14:textId="27085234"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7BF678CC" w14:textId="05465482"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9852092" w14:textId="02CD60C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433F619F" w14:textId="7A21C6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90EFC5" w14:textId="29759CB6" w:rsidR="00C04114" w:rsidRPr="001A75E1" w:rsidRDefault="00C04114" w:rsidP="00C04114">
            <w:pPr>
              <w:pStyle w:val="TAC"/>
              <w:rPr>
                <w:sz w:val="16"/>
                <w:szCs w:val="18"/>
                <w:lang w:val="en-US"/>
              </w:rPr>
            </w:pPr>
            <w:r w:rsidRPr="00E161EF">
              <w:rPr>
                <w:sz w:val="16"/>
                <w:szCs w:val="18"/>
                <w:lang w:val="en-US"/>
              </w:rPr>
              <w:t>S5-A10-265-&lt;QP&gt;</w:t>
            </w:r>
          </w:p>
        </w:tc>
      </w:tr>
      <w:tr w:rsidR="00D31D2C" w:rsidRPr="003C7E2C" w14:paraId="09A04ED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28C3850" w14:textId="2009AC7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S5-A11-265</w:t>
            </w:r>
          </w:p>
        </w:tc>
        <w:tc>
          <w:tcPr>
            <w:tcW w:w="1462" w:type="dxa"/>
            <w:shd w:val="clear" w:color="auto" w:fill="DBDBDB"/>
            <w:vAlign w:val="bottom"/>
          </w:tcPr>
          <w:p w14:paraId="68592FCC" w14:textId="4C6DB9BC"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408BA40A" w14:textId="425ED72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820E1EF" w14:textId="4B710A3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88608C" w14:textId="1498D39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7AECA2B6" w14:textId="45F5EE1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32B27BC" w14:textId="730EBE6A" w:rsidR="00C04114" w:rsidRPr="001A75E1" w:rsidRDefault="00C04114" w:rsidP="00C04114">
            <w:pPr>
              <w:pStyle w:val="TAC"/>
              <w:rPr>
                <w:sz w:val="16"/>
                <w:szCs w:val="18"/>
                <w:lang w:val="en-US"/>
              </w:rPr>
            </w:pPr>
            <w:r w:rsidRPr="00E161EF">
              <w:rPr>
                <w:sz w:val="16"/>
                <w:szCs w:val="18"/>
                <w:lang w:val="en-US"/>
              </w:rPr>
              <w:t>S5-A11-265-&lt;QP&gt;</w:t>
            </w:r>
          </w:p>
        </w:tc>
      </w:tr>
      <w:tr w:rsidR="00D31D2C" w:rsidRPr="003C7E2C" w14:paraId="32E7140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6B34EEA" w14:textId="17ABEBA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S5-A12-265</w:t>
            </w:r>
          </w:p>
        </w:tc>
        <w:tc>
          <w:tcPr>
            <w:tcW w:w="1462" w:type="dxa"/>
            <w:shd w:val="clear" w:color="auto" w:fill="DBDBDB"/>
            <w:vAlign w:val="bottom"/>
          </w:tcPr>
          <w:p w14:paraId="27E71577" w14:textId="287B51B1"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672F4162" w14:textId="51268340"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1AEC2D90" w14:textId="4D8602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19CA26F" w14:textId="3FC7C88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21107436" w14:textId="7CF1ED9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F470713" w14:textId="1B13CA97" w:rsidR="00C04114" w:rsidRPr="001A75E1" w:rsidRDefault="00C04114" w:rsidP="00C04114">
            <w:pPr>
              <w:pStyle w:val="TAC"/>
              <w:rPr>
                <w:sz w:val="16"/>
                <w:szCs w:val="18"/>
                <w:lang w:val="en-US"/>
              </w:rPr>
            </w:pPr>
            <w:r w:rsidRPr="00E161EF">
              <w:rPr>
                <w:sz w:val="16"/>
                <w:szCs w:val="18"/>
                <w:lang w:val="en-US"/>
              </w:rPr>
              <w:t>S5-A12-265-&lt;QP&gt;</w:t>
            </w:r>
          </w:p>
        </w:tc>
      </w:tr>
      <w:tr w:rsidR="00D31D2C" w:rsidRPr="003C7E2C" w14:paraId="047EEB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F75BBA" w14:textId="614FCB7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S5-A13-265</w:t>
            </w:r>
          </w:p>
        </w:tc>
        <w:tc>
          <w:tcPr>
            <w:tcW w:w="1462" w:type="dxa"/>
            <w:shd w:val="clear" w:color="auto" w:fill="DBDBDB"/>
            <w:vAlign w:val="bottom"/>
          </w:tcPr>
          <w:p w14:paraId="5D86E7F4" w14:textId="1DF9B876" w:rsidR="00C04114" w:rsidRPr="001A75E1" w:rsidRDefault="00D31D2C" w:rsidP="00C04114">
            <w:pPr>
              <w:pStyle w:val="TAC"/>
              <w:rPr>
                <w:sz w:val="16"/>
                <w:szCs w:val="18"/>
                <w:lang w:val="en-US"/>
              </w:rPr>
            </w:pPr>
            <w:r>
              <w:rPr>
                <w:sz w:val="16"/>
                <w:szCs w:val="18"/>
                <w:lang w:val="en-US"/>
              </w:rPr>
              <w:t>6.6.8.3.3</w:t>
            </w:r>
          </w:p>
        </w:tc>
        <w:tc>
          <w:tcPr>
            <w:tcW w:w="955" w:type="dxa"/>
            <w:shd w:val="clear" w:color="auto" w:fill="DBDBDB"/>
            <w:vAlign w:val="bottom"/>
          </w:tcPr>
          <w:p w14:paraId="1B7D5F5F" w14:textId="43031BC7"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33C09049" w14:textId="694D8C70"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D6C1303" w14:textId="1C8EB2F5"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-01</w:t>
            </w:r>
          </w:p>
        </w:tc>
        <w:tc>
          <w:tcPr>
            <w:tcW w:w="1710" w:type="dxa"/>
            <w:shd w:val="clear" w:color="auto" w:fill="DBDBDB"/>
            <w:vAlign w:val="bottom"/>
          </w:tcPr>
          <w:p w14:paraId="362259C5" w14:textId="4179E15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EDAA1D2" w14:textId="67E64B04" w:rsidR="00C04114" w:rsidRPr="001A75E1" w:rsidRDefault="00C04114" w:rsidP="00C04114">
            <w:pPr>
              <w:pStyle w:val="TAC"/>
              <w:rPr>
                <w:sz w:val="16"/>
                <w:szCs w:val="18"/>
                <w:lang w:val="en-US"/>
              </w:rPr>
            </w:pPr>
            <w:r w:rsidRPr="00E161EF">
              <w:rPr>
                <w:sz w:val="16"/>
                <w:szCs w:val="18"/>
                <w:lang w:val="en-US"/>
              </w:rPr>
              <w:t>S5-A13-265-&lt;QP&gt;</w:t>
            </w:r>
          </w:p>
        </w:tc>
      </w:tr>
      <w:tr w:rsidR="00D31D2C" w:rsidRPr="003C7E2C" w14:paraId="5A33CCC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41E65A6" w14:textId="08D8D1F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S5-A14-265</w:t>
            </w:r>
          </w:p>
        </w:tc>
        <w:tc>
          <w:tcPr>
            <w:tcW w:w="1462" w:type="dxa"/>
            <w:shd w:val="clear" w:color="auto" w:fill="DBDBDB"/>
            <w:vAlign w:val="bottom"/>
          </w:tcPr>
          <w:p w14:paraId="6D2E4F58" w14:textId="1026537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24A6CC18" w14:textId="76E7E082"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2DF08891" w14:textId="389CD4D6"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FB3DFF7" w14:textId="68841ED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32A3F6E6" w14:textId="22BBFFF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743AC3F" w14:textId="545C4AE5" w:rsidR="00C04114" w:rsidRPr="001A75E1" w:rsidRDefault="00C04114" w:rsidP="00C04114">
            <w:pPr>
              <w:pStyle w:val="TAC"/>
              <w:rPr>
                <w:sz w:val="16"/>
                <w:szCs w:val="18"/>
                <w:lang w:val="en-US"/>
              </w:rPr>
            </w:pPr>
            <w:r w:rsidRPr="00E161EF">
              <w:rPr>
                <w:sz w:val="16"/>
                <w:szCs w:val="18"/>
                <w:lang w:val="en-US"/>
              </w:rPr>
              <w:t>S5-A14-265-&lt;QP&gt;</w:t>
            </w:r>
          </w:p>
        </w:tc>
      </w:tr>
      <w:tr w:rsidR="00D31D2C" w:rsidRPr="003C7E2C" w14:paraId="2A5665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04474C5" w14:textId="73B2062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S5-A15-265</w:t>
            </w:r>
          </w:p>
        </w:tc>
        <w:tc>
          <w:tcPr>
            <w:tcW w:w="1462" w:type="dxa"/>
            <w:shd w:val="clear" w:color="auto" w:fill="DBDBDB"/>
            <w:vAlign w:val="bottom"/>
          </w:tcPr>
          <w:p w14:paraId="2D40680F" w14:textId="295C0851"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AE4CDA9" w14:textId="5FE9A25D"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56B28770" w14:textId="2106A9D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1A02B2A0" w14:textId="374594CE"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48B5CEB" w14:textId="200C7A6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789770" w14:textId="2092A15E" w:rsidR="00C04114" w:rsidRPr="001A75E1" w:rsidRDefault="00C04114" w:rsidP="00C04114">
            <w:pPr>
              <w:pStyle w:val="TAC"/>
              <w:rPr>
                <w:sz w:val="16"/>
                <w:szCs w:val="18"/>
                <w:lang w:val="en-US"/>
              </w:rPr>
            </w:pPr>
            <w:r w:rsidRPr="00E161EF">
              <w:rPr>
                <w:sz w:val="16"/>
                <w:szCs w:val="18"/>
                <w:lang w:val="en-US"/>
              </w:rPr>
              <w:t>S5-A15-265-&lt;QP&gt;</w:t>
            </w:r>
          </w:p>
        </w:tc>
      </w:tr>
      <w:tr w:rsidR="00D31D2C" w:rsidRPr="003C7E2C" w14:paraId="7EFEDC1A"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F715FE0" w14:textId="34454FB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S5-A16-265</w:t>
            </w:r>
          </w:p>
        </w:tc>
        <w:tc>
          <w:tcPr>
            <w:tcW w:w="1462" w:type="dxa"/>
            <w:shd w:val="clear" w:color="auto" w:fill="DBDBDB"/>
            <w:vAlign w:val="bottom"/>
          </w:tcPr>
          <w:p w14:paraId="4B77EE83" w14:textId="4AB7E557"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060522" w14:textId="76052D44"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28FFD89F" w14:textId="3FA6854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A261B7B" w14:textId="274F09B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2F94814" w14:textId="7A7456A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04EED9F" w14:textId="395F83D4" w:rsidR="00C04114" w:rsidRPr="001A75E1" w:rsidRDefault="00C04114" w:rsidP="00C04114">
            <w:pPr>
              <w:pStyle w:val="TAC"/>
              <w:rPr>
                <w:sz w:val="16"/>
                <w:szCs w:val="18"/>
                <w:lang w:val="en-US"/>
              </w:rPr>
            </w:pPr>
            <w:r w:rsidRPr="00E161EF">
              <w:rPr>
                <w:sz w:val="16"/>
                <w:szCs w:val="18"/>
                <w:lang w:val="en-US"/>
              </w:rPr>
              <w:t>S5-A16-265-&lt;QP&gt;</w:t>
            </w:r>
          </w:p>
        </w:tc>
      </w:tr>
      <w:tr w:rsidR="00D31D2C" w:rsidRPr="003C7E2C" w14:paraId="43E84BA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4ECE81" w14:textId="2051234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S5-A17-265</w:t>
            </w:r>
          </w:p>
        </w:tc>
        <w:tc>
          <w:tcPr>
            <w:tcW w:w="1462" w:type="dxa"/>
            <w:shd w:val="clear" w:color="auto" w:fill="DBDBDB"/>
            <w:vAlign w:val="bottom"/>
          </w:tcPr>
          <w:p w14:paraId="7454E47B" w14:textId="0BE61340"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CE36AB" w14:textId="4B88EFF0"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3D144538" w14:textId="5F69AE9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4DB03C00" w14:textId="0B09B43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FAB0DA" w14:textId="7EE0D3F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85F87C4" w14:textId="474280F2" w:rsidR="00C04114" w:rsidRPr="001A75E1" w:rsidRDefault="00C04114" w:rsidP="00C04114">
            <w:pPr>
              <w:pStyle w:val="TAC"/>
              <w:rPr>
                <w:sz w:val="16"/>
                <w:szCs w:val="18"/>
                <w:lang w:val="en-US"/>
              </w:rPr>
            </w:pPr>
            <w:r w:rsidRPr="00E161EF">
              <w:rPr>
                <w:sz w:val="16"/>
                <w:szCs w:val="18"/>
                <w:lang w:val="en-US"/>
              </w:rPr>
              <w:t>S5-A17-265-&lt;QP&gt;</w:t>
            </w:r>
          </w:p>
        </w:tc>
      </w:tr>
      <w:tr w:rsidR="00D31D2C" w:rsidRPr="003C7E2C" w14:paraId="4E5D66B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AC5E7A" w14:textId="5D599D0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S5-A18-265</w:t>
            </w:r>
          </w:p>
        </w:tc>
        <w:tc>
          <w:tcPr>
            <w:tcW w:w="1462" w:type="dxa"/>
            <w:shd w:val="clear" w:color="auto" w:fill="DBDBDB"/>
            <w:vAlign w:val="bottom"/>
          </w:tcPr>
          <w:p w14:paraId="0CB1495D" w14:textId="147D2D28"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08581C80" w14:textId="73E7C380"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374A1851" w14:textId="1D43F658"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093AFA5" w14:textId="177BFE9B"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2CC62D13" w14:textId="7F61DF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9BC0D77" w14:textId="113E6770" w:rsidR="00C04114" w:rsidRPr="001A75E1" w:rsidRDefault="00C04114" w:rsidP="00C04114">
            <w:pPr>
              <w:pStyle w:val="TAC"/>
              <w:rPr>
                <w:sz w:val="16"/>
                <w:szCs w:val="18"/>
                <w:lang w:val="en-US"/>
              </w:rPr>
            </w:pPr>
            <w:r w:rsidRPr="00E161EF">
              <w:rPr>
                <w:sz w:val="16"/>
                <w:szCs w:val="18"/>
                <w:lang w:val="en-US"/>
              </w:rPr>
              <w:t>S5-A18-265-&lt;QP&gt;</w:t>
            </w:r>
          </w:p>
        </w:tc>
      </w:tr>
      <w:tr w:rsidR="00D31D2C" w:rsidRPr="003C7E2C" w14:paraId="62FEEC2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03A8E89" w14:textId="2212E6D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S5-A19-265</w:t>
            </w:r>
          </w:p>
        </w:tc>
        <w:tc>
          <w:tcPr>
            <w:tcW w:w="1462" w:type="dxa"/>
            <w:shd w:val="clear" w:color="auto" w:fill="DBDBDB"/>
            <w:vAlign w:val="bottom"/>
          </w:tcPr>
          <w:p w14:paraId="117B1AFA" w14:textId="213A2622"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AC6B061" w14:textId="1C92674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3693E9E" w14:textId="37914E9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7943B3F" w14:textId="4C03D82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B19F7F" w14:textId="7FFCBAB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0D382" w14:textId="11C23C0C" w:rsidR="00C04114" w:rsidRPr="001A75E1" w:rsidRDefault="00C04114" w:rsidP="00C04114">
            <w:pPr>
              <w:pStyle w:val="TAC"/>
              <w:rPr>
                <w:sz w:val="16"/>
                <w:szCs w:val="18"/>
                <w:lang w:val="en-US"/>
              </w:rPr>
            </w:pPr>
            <w:r w:rsidRPr="00E161EF">
              <w:rPr>
                <w:sz w:val="16"/>
                <w:szCs w:val="18"/>
                <w:lang w:val="en-US"/>
              </w:rPr>
              <w:t>S5-A19-265-&lt;QP&gt;</w:t>
            </w:r>
          </w:p>
        </w:tc>
      </w:tr>
      <w:tr w:rsidR="00D31D2C" w:rsidRPr="003C7E2C" w14:paraId="591335D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8B78543" w14:textId="63864F21"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S5-A20-265</w:t>
            </w:r>
          </w:p>
        </w:tc>
        <w:tc>
          <w:tcPr>
            <w:tcW w:w="1462" w:type="dxa"/>
            <w:shd w:val="clear" w:color="auto" w:fill="DBDBDB"/>
            <w:vAlign w:val="bottom"/>
          </w:tcPr>
          <w:p w14:paraId="63805266" w14:textId="4ED5AE95"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4CE604F2" w14:textId="57074916"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2F58955A" w14:textId="4D8BAFB3"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4666493" w14:textId="4C79B800"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72D552A" w14:textId="7368D201"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128E62D" w14:textId="504CFD69" w:rsidR="00C04114" w:rsidRPr="001A75E1" w:rsidRDefault="00C04114" w:rsidP="00C04114">
            <w:pPr>
              <w:pStyle w:val="TAC"/>
              <w:rPr>
                <w:sz w:val="16"/>
                <w:szCs w:val="18"/>
                <w:lang w:val="en-US"/>
              </w:rPr>
            </w:pPr>
            <w:r w:rsidRPr="00E161EF">
              <w:rPr>
                <w:sz w:val="16"/>
                <w:szCs w:val="18"/>
                <w:lang w:val="en-US"/>
              </w:rPr>
              <w:t>S5-A20-265-&lt;QP&gt;</w:t>
            </w:r>
          </w:p>
        </w:tc>
      </w:tr>
      <w:tr w:rsidR="00D31D2C" w:rsidRPr="003C7E2C" w14:paraId="15D5E45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1059614" w14:textId="34A28D8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S5-A21-265</w:t>
            </w:r>
          </w:p>
        </w:tc>
        <w:tc>
          <w:tcPr>
            <w:tcW w:w="1462" w:type="dxa"/>
            <w:shd w:val="clear" w:color="auto" w:fill="DBDBDB"/>
            <w:vAlign w:val="bottom"/>
          </w:tcPr>
          <w:p w14:paraId="5E5B6BB5" w14:textId="769767DC"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43FF4EA" w14:textId="5C8A8B85"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4A3A001" w14:textId="4A175DDC"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243E2EE4" w14:textId="08D04743"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0099A338" w14:textId="15D3482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174C46" w14:textId="436365B0" w:rsidR="00C04114" w:rsidRPr="001A75E1" w:rsidRDefault="00C04114" w:rsidP="00C04114">
            <w:pPr>
              <w:pStyle w:val="TAC"/>
              <w:rPr>
                <w:sz w:val="16"/>
                <w:szCs w:val="18"/>
                <w:lang w:val="en-US"/>
              </w:rPr>
            </w:pPr>
            <w:r w:rsidRPr="00E161EF">
              <w:rPr>
                <w:sz w:val="16"/>
                <w:szCs w:val="18"/>
                <w:lang w:val="en-US"/>
              </w:rPr>
              <w:t>S5-A21-265-&lt;QP&gt;</w:t>
            </w:r>
          </w:p>
        </w:tc>
      </w:tr>
      <w:tr w:rsidR="00D31D2C" w:rsidRPr="003C7E2C" w14:paraId="4A54677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9A674FA" w14:textId="5740E9F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S5-A22-265</w:t>
            </w:r>
          </w:p>
        </w:tc>
        <w:tc>
          <w:tcPr>
            <w:tcW w:w="1462" w:type="dxa"/>
            <w:shd w:val="clear" w:color="auto" w:fill="DBDBDB"/>
            <w:vAlign w:val="bottom"/>
          </w:tcPr>
          <w:p w14:paraId="11E26AF6" w14:textId="29786C0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362E09C7" w14:textId="15944153"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1F39E9CB" w14:textId="739AD767"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0BCAC3B3" w14:textId="7C0504DF"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7CC27148" w14:textId="2B49673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80CD65" w14:textId="578C9A05" w:rsidR="00C04114" w:rsidRPr="001A75E1" w:rsidRDefault="00C04114" w:rsidP="00C04114">
            <w:pPr>
              <w:pStyle w:val="TAC"/>
              <w:rPr>
                <w:sz w:val="16"/>
                <w:szCs w:val="18"/>
                <w:lang w:val="en-US"/>
              </w:rPr>
            </w:pPr>
            <w:r w:rsidRPr="00E161EF">
              <w:rPr>
                <w:sz w:val="16"/>
                <w:szCs w:val="18"/>
                <w:lang w:val="en-US"/>
              </w:rPr>
              <w:t>S5-A22-265-&lt;QP&gt;</w:t>
            </w:r>
          </w:p>
        </w:tc>
      </w:tr>
      <w:tr w:rsidR="00D31D2C" w:rsidRPr="003C7E2C" w14:paraId="60658CD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3114C65" w14:textId="47FD85A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S5-A23-265</w:t>
            </w:r>
          </w:p>
        </w:tc>
        <w:tc>
          <w:tcPr>
            <w:tcW w:w="1462" w:type="dxa"/>
            <w:shd w:val="clear" w:color="auto" w:fill="DBDBDB"/>
            <w:vAlign w:val="bottom"/>
          </w:tcPr>
          <w:p w14:paraId="69AC7935" w14:textId="0BD5A50F"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8B2E124" w14:textId="10592488"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2173D15C" w14:textId="46DB25A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7333817F" w14:textId="6B487A4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9FBE57E" w14:textId="29E0B7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F9FCC17" w14:textId="6AB58941" w:rsidR="00C04114" w:rsidRPr="001A75E1" w:rsidRDefault="00C04114" w:rsidP="00C04114">
            <w:pPr>
              <w:pStyle w:val="TAC"/>
              <w:rPr>
                <w:sz w:val="16"/>
                <w:szCs w:val="18"/>
                <w:lang w:val="en-US"/>
              </w:rPr>
            </w:pPr>
            <w:r w:rsidRPr="00E161EF">
              <w:rPr>
                <w:sz w:val="16"/>
                <w:szCs w:val="18"/>
                <w:lang w:val="en-US"/>
              </w:rPr>
              <w:t>S5-A23-265-&lt;QP&gt;</w:t>
            </w:r>
          </w:p>
        </w:tc>
      </w:tr>
      <w:tr w:rsidR="00D31D2C" w:rsidRPr="003C7E2C" w14:paraId="441143C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48252AA" w14:textId="48C622CD"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S5-A24-265</w:t>
            </w:r>
          </w:p>
        </w:tc>
        <w:tc>
          <w:tcPr>
            <w:tcW w:w="1462" w:type="dxa"/>
            <w:shd w:val="clear" w:color="auto" w:fill="DBDBDB"/>
            <w:vAlign w:val="bottom"/>
          </w:tcPr>
          <w:p w14:paraId="76AA21CA" w14:textId="1E29F9BB"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77DF4102" w14:textId="7CEDC869"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ACDE908" w14:textId="124B4D69"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871A2C2" w14:textId="55F01B84"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A7DD7ED" w14:textId="5AF03D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8D164B4" w14:textId="52C9617E" w:rsidR="00C04114" w:rsidRPr="001A75E1" w:rsidRDefault="00C04114" w:rsidP="00C04114">
            <w:pPr>
              <w:pStyle w:val="TAC"/>
              <w:rPr>
                <w:sz w:val="16"/>
                <w:szCs w:val="18"/>
                <w:lang w:val="en-US"/>
              </w:rPr>
            </w:pPr>
            <w:r w:rsidRPr="00E161EF">
              <w:rPr>
                <w:sz w:val="16"/>
                <w:szCs w:val="18"/>
                <w:lang w:val="en-US"/>
              </w:rPr>
              <w:t>S5-A24-265-&lt;QP&gt;</w:t>
            </w:r>
          </w:p>
        </w:tc>
      </w:tr>
      <w:tr w:rsidR="00D31D2C" w:rsidRPr="003C7E2C" w14:paraId="475410D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56202D5" w14:textId="51C0846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S5-A25-265</w:t>
            </w:r>
          </w:p>
        </w:tc>
        <w:tc>
          <w:tcPr>
            <w:tcW w:w="1462" w:type="dxa"/>
            <w:shd w:val="clear" w:color="auto" w:fill="DBDBDB"/>
            <w:vAlign w:val="bottom"/>
          </w:tcPr>
          <w:p w14:paraId="7C13818A" w14:textId="4B5E47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135D7502" w14:textId="627E62D5"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035E9A88" w14:textId="6187CBE1"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5F5B0DD9" w14:textId="3495DCEC"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432F31BF" w14:textId="6255DF2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4944628" w14:textId="2339362B" w:rsidR="00C04114" w:rsidRPr="001A75E1" w:rsidRDefault="00C04114" w:rsidP="00C04114">
            <w:pPr>
              <w:pStyle w:val="TAC"/>
              <w:rPr>
                <w:sz w:val="16"/>
                <w:szCs w:val="18"/>
                <w:lang w:val="en-US"/>
              </w:rPr>
            </w:pPr>
            <w:r w:rsidRPr="00E161EF">
              <w:rPr>
                <w:sz w:val="16"/>
                <w:szCs w:val="18"/>
                <w:lang w:val="en-US"/>
              </w:rPr>
              <w:t>S5-A25-265-&lt;QP&gt;</w:t>
            </w:r>
          </w:p>
        </w:tc>
      </w:tr>
      <w:tr w:rsidR="00D31D2C" w:rsidRPr="003C7E2C" w14:paraId="32BF856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F181885" w14:textId="029198F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S5-A26-265</w:t>
            </w:r>
          </w:p>
        </w:tc>
        <w:tc>
          <w:tcPr>
            <w:tcW w:w="1462" w:type="dxa"/>
            <w:shd w:val="clear" w:color="auto" w:fill="DBDBDB"/>
            <w:vAlign w:val="bottom"/>
          </w:tcPr>
          <w:p w14:paraId="5A719A87" w14:textId="7ADBD923" w:rsidR="00C04114" w:rsidRPr="001A75E1" w:rsidRDefault="00D31D2C" w:rsidP="00C04114">
            <w:pPr>
              <w:pStyle w:val="TAC"/>
              <w:rPr>
                <w:sz w:val="16"/>
                <w:szCs w:val="18"/>
                <w:lang w:val="en-US"/>
              </w:rPr>
            </w:pPr>
            <w:r>
              <w:rPr>
                <w:sz w:val="16"/>
                <w:szCs w:val="18"/>
                <w:lang w:val="en-US"/>
              </w:rPr>
              <w:t>6.6.8.3.4</w:t>
            </w:r>
          </w:p>
        </w:tc>
        <w:tc>
          <w:tcPr>
            <w:tcW w:w="955" w:type="dxa"/>
            <w:shd w:val="clear" w:color="auto" w:fill="DBDBDB"/>
            <w:vAlign w:val="bottom"/>
          </w:tcPr>
          <w:p w14:paraId="534222C1" w14:textId="023A5D52"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2B3C2DAA" w14:textId="62A7EB34" w:rsidR="00C04114" w:rsidRPr="001A75E1" w:rsidRDefault="00C04114" w:rsidP="00C04114">
            <w:pPr>
              <w:pStyle w:val="TAC"/>
              <w:rPr>
                <w:sz w:val="16"/>
                <w:szCs w:val="18"/>
                <w:lang w:val="en-US"/>
              </w:rPr>
            </w:pPr>
            <w:r w:rsidRPr="00E161EF">
              <w:rPr>
                <w:sz w:val="16"/>
                <w:szCs w:val="18"/>
                <w:lang w:val="en-US"/>
              </w:rPr>
              <w:t>HM16.22</w:t>
            </w:r>
          </w:p>
        </w:tc>
        <w:tc>
          <w:tcPr>
            <w:tcW w:w="1170" w:type="dxa"/>
            <w:shd w:val="clear" w:color="auto" w:fill="DBDBDB"/>
            <w:vAlign w:val="bottom"/>
          </w:tcPr>
          <w:p w14:paraId="3EB0ADA5" w14:textId="33376379" w:rsidR="00C04114" w:rsidRPr="001A75E1" w:rsidRDefault="002F2637" w:rsidP="00C04114">
            <w:pPr>
              <w:pStyle w:val="TAC"/>
              <w:rPr>
                <w:sz w:val="16"/>
                <w:szCs w:val="18"/>
                <w:lang w:val="en-US"/>
              </w:rPr>
            </w:pPr>
            <w:r>
              <w:rPr>
                <w:sz w:val="16"/>
                <w:szCs w:val="18"/>
                <w:lang w:val="en-US"/>
              </w:rPr>
              <w:t>S5-HM</w:t>
            </w:r>
            <w:r w:rsidR="00C04114" w:rsidRPr="00E161EF">
              <w:rPr>
                <w:sz w:val="16"/>
                <w:szCs w:val="18"/>
                <w:lang w:val="en-US"/>
              </w:rPr>
              <w:t>-02</w:t>
            </w:r>
          </w:p>
        </w:tc>
        <w:tc>
          <w:tcPr>
            <w:tcW w:w="1710" w:type="dxa"/>
            <w:shd w:val="clear" w:color="auto" w:fill="DBDBDB"/>
            <w:vAlign w:val="bottom"/>
          </w:tcPr>
          <w:p w14:paraId="1B027972" w14:textId="6E76147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8F9D079" w14:textId="5EF9D649" w:rsidR="00C04114" w:rsidRPr="001A75E1" w:rsidRDefault="00C04114" w:rsidP="00C04114">
            <w:pPr>
              <w:pStyle w:val="TAC"/>
              <w:rPr>
                <w:sz w:val="16"/>
                <w:szCs w:val="18"/>
                <w:lang w:val="en-US"/>
              </w:rPr>
            </w:pPr>
            <w:r w:rsidRPr="00E161EF">
              <w:rPr>
                <w:sz w:val="16"/>
                <w:szCs w:val="18"/>
                <w:lang w:val="en-US"/>
              </w:rPr>
              <w:t>S5-A26-265-&lt;QP&gt;</w:t>
            </w:r>
          </w:p>
        </w:tc>
      </w:tr>
      <w:tr w:rsidR="00D31D2C" w:rsidRPr="003C7E2C" w14:paraId="1BCFECC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86E8DC5" w14:textId="453522A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S5-A27-265</w:t>
            </w:r>
          </w:p>
        </w:tc>
        <w:tc>
          <w:tcPr>
            <w:tcW w:w="1462" w:type="dxa"/>
            <w:shd w:val="clear" w:color="auto" w:fill="DBDBDB"/>
            <w:vAlign w:val="bottom"/>
          </w:tcPr>
          <w:p w14:paraId="4441C357" w14:textId="5F26023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EFB55A" w14:textId="7BA66CDB"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6C0D01E1" w14:textId="4CF71DB6"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A0DF9D1" w14:textId="498E2FF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535A21E" w14:textId="0F4CF2F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990E8C" w14:textId="51110DD4" w:rsidR="00C04114" w:rsidRPr="001A75E1" w:rsidRDefault="00C04114" w:rsidP="00C04114">
            <w:pPr>
              <w:pStyle w:val="TAC"/>
              <w:rPr>
                <w:sz w:val="16"/>
                <w:szCs w:val="18"/>
                <w:lang w:val="en-US"/>
              </w:rPr>
            </w:pPr>
            <w:r w:rsidRPr="00E161EF">
              <w:rPr>
                <w:sz w:val="16"/>
                <w:szCs w:val="18"/>
                <w:lang w:val="en-US"/>
              </w:rPr>
              <w:t>S5-A27-265-&lt;QP&gt;</w:t>
            </w:r>
          </w:p>
        </w:tc>
      </w:tr>
      <w:tr w:rsidR="00D31D2C" w:rsidRPr="003C7E2C" w14:paraId="07A985C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2BC2315" w14:textId="6B0E508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S5-A28-265</w:t>
            </w:r>
          </w:p>
        </w:tc>
        <w:tc>
          <w:tcPr>
            <w:tcW w:w="1462" w:type="dxa"/>
            <w:shd w:val="clear" w:color="auto" w:fill="DBDBDB"/>
            <w:vAlign w:val="bottom"/>
          </w:tcPr>
          <w:p w14:paraId="569A8F5B" w14:textId="50308EA3"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27A6EC7" w14:textId="0E209143"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2DF87E2B" w14:textId="243B442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10D021A" w14:textId="5E500F3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B167F0D" w14:textId="0240347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9150D3D" w14:textId="54DA0667" w:rsidR="00C04114" w:rsidRPr="001A75E1" w:rsidRDefault="00C04114" w:rsidP="00C04114">
            <w:pPr>
              <w:pStyle w:val="TAC"/>
              <w:rPr>
                <w:sz w:val="16"/>
                <w:szCs w:val="18"/>
                <w:lang w:val="en-US"/>
              </w:rPr>
            </w:pPr>
            <w:r w:rsidRPr="00E161EF">
              <w:rPr>
                <w:sz w:val="16"/>
                <w:szCs w:val="18"/>
                <w:lang w:val="en-US"/>
              </w:rPr>
              <w:t>S5-A28-265-&lt;QP&gt;</w:t>
            </w:r>
          </w:p>
        </w:tc>
      </w:tr>
      <w:tr w:rsidR="00D31D2C" w:rsidRPr="003C7E2C" w14:paraId="115DBA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D7DC1A4" w14:textId="1FB3375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S5-A29-265</w:t>
            </w:r>
          </w:p>
        </w:tc>
        <w:tc>
          <w:tcPr>
            <w:tcW w:w="1462" w:type="dxa"/>
            <w:shd w:val="clear" w:color="auto" w:fill="DBDBDB"/>
            <w:vAlign w:val="bottom"/>
          </w:tcPr>
          <w:p w14:paraId="2C7A79B6" w14:textId="71DCF10F"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719BF961" w14:textId="6EA2981F"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07BAFC45" w14:textId="5DFE1A8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6CAAA0" w14:textId="0E67E1C7"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2DA8183" w14:textId="19B0F370"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3A739B6" w14:textId="3F5A6BAE" w:rsidR="00C04114" w:rsidRPr="001A75E1" w:rsidRDefault="00C04114" w:rsidP="00C04114">
            <w:pPr>
              <w:pStyle w:val="TAC"/>
              <w:rPr>
                <w:sz w:val="16"/>
                <w:szCs w:val="18"/>
                <w:lang w:val="en-US"/>
              </w:rPr>
            </w:pPr>
            <w:r w:rsidRPr="00E161EF">
              <w:rPr>
                <w:sz w:val="16"/>
                <w:szCs w:val="18"/>
                <w:lang w:val="en-US"/>
              </w:rPr>
              <w:t>S5-A29-265-&lt;QP&gt;</w:t>
            </w:r>
          </w:p>
        </w:tc>
      </w:tr>
      <w:tr w:rsidR="00D31D2C" w:rsidRPr="003C7E2C" w14:paraId="32E66A8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3CEB112" w14:textId="13D74D3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S5-A30-265</w:t>
            </w:r>
          </w:p>
        </w:tc>
        <w:tc>
          <w:tcPr>
            <w:tcW w:w="1462" w:type="dxa"/>
            <w:shd w:val="clear" w:color="auto" w:fill="DBDBDB"/>
            <w:vAlign w:val="bottom"/>
          </w:tcPr>
          <w:p w14:paraId="3B6BEAE9" w14:textId="4418B13A"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361FD1A6" w14:textId="17A53C9A"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7DBAA172" w14:textId="18218E3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BD091F0" w14:textId="2C48EBB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B7BAA63" w14:textId="1BA6F19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4457BB" w14:textId="294D2CFD" w:rsidR="00C04114" w:rsidRPr="001A75E1" w:rsidRDefault="00C04114" w:rsidP="00C04114">
            <w:pPr>
              <w:pStyle w:val="TAC"/>
              <w:rPr>
                <w:sz w:val="16"/>
                <w:szCs w:val="18"/>
                <w:lang w:val="en-US"/>
              </w:rPr>
            </w:pPr>
            <w:r w:rsidRPr="00E161EF">
              <w:rPr>
                <w:sz w:val="16"/>
                <w:szCs w:val="18"/>
                <w:lang w:val="en-US"/>
              </w:rPr>
              <w:t>S5-A30-265-&lt;QP&gt;</w:t>
            </w:r>
          </w:p>
        </w:tc>
      </w:tr>
      <w:tr w:rsidR="00D31D2C" w:rsidRPr="003C7E2C" w14:paraId="714D182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910BAA" w14:textId="557D56A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S5-A31-265</w:t>
            </w:r>
          </w:p>
        </w:tc>
        <w:tc>
          <w:tcPr>
            <w:tcW w:w="1462" w:type="dxa"/>
            <w:shd w:val="clear" w:color="auto" w:fill="DBDBDB"/>
            <w:vAlign w:val="bottom"/>
          </w:tcPr>
          <w:p w14:paraId="73795E0F" w14:textId="0253E3C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21A5578" w14:textId="5A502C3E"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74DA55A" w14:textId="2CD4B47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8CD2F7C" w14:textId="7EAB4C3F"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2A36DF5" w14:textId="445D2A9E"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2BE158A" w14:textId="25A1771A" w:rsidR="00C04114" w:rsidRPr="001A75E1" w:rsidRDefault="00C04114" w:rsidP="00C04114">
            <w:pPr>
              <w:pStyle w:val="TAC"/>
              <w:rPr>
                <w:sz w:val="16"/>
                <w:szCs w:val="18"/>
                <w:lang w:val="en-US"/>
              </w:rPr>
            </w:pPr>
            <w:r w:rsidRPr="00E161EF">
              <w:rPr>
                <w:sz w:val="16"/>
                <w:szCs w:val="18"/>
                <w:lang w:val="en-US"/>
              </w:rPr>
              <w:t>S5-A31-265-&lt;QP&gt;</w:t>
            </w:r>
          </w:p>
        </w:tc>
      </w:tr>
      <w:tr w:rsidR="00D31D2C" w:rsidRPr="003C7E2C" w14:paraId="54950EC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35A5C719" w14:textId="6476CC5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S5-A32-265</w:t>
            </w:r>
          </w:p>
        </w:tc>
        <w:tc>
          <w:tcPr>
            <w:tcW w:w="1462" w:type="dxa"/>
            <w:shd w:val="clear" w:color="auto" w:fill="DBDBDB"/>
            <w:vAlign w:val="bottom"/>
          </w:tcPr>
          <w:p w14:paraId="33D3E605" w14:textId="675502E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32C22C9" w14:textId="2B56E9EA"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2F3F521C" w14:textId="1FB3139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B3DD4E3" w14:textId="66A93C5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E1CE4B3" w14:textId="48521A3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57E97DF" w14:textId="1EA05911" w:rsidR="00C04114" w:rsidRPr="001A75E1" w:rsidRDefault="00C04114" w:rsidP="00C04114">
            <w:pPr>
              <w:pStyle w:val="TAC"/>
              <w:rPr>
                <w:sz w:val="16"/>
                <w:szCs w:val="18"/>
                <w:lang w:val="en-US"/>
              </w:rPr>
            </w:pPr>
            <w:r w:rsidRPr="00E161EF">
              <w:rPr>
                <w:sz w:val="16"/>
                <w:szCs w:val="18"/>
                <w:lang w:val="en-US"/>
              </w:rPr>
              <w:t>S5-A32-265-&lt;QP&gt;</w:t>
            </w:r>
          </w:p>
        </w:tc>
      </w:tr>
      <w:tr w:rsidR="00D31D2C" w:rsidRPr="003C7E2C" w14:paraId="01275588"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5645D5A" w14:textId="36DA6172"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S5-A33-265</w:t>
            </w:r>
          </w:p>
        </w:tc>
        <w:tc>
          <w:tcPr>
            <w:tcW w:w="1462" w:type="dxa"/>
            <w:shd w:val="clear" w:color="auto" w:fill="DBDBDB"/>
            <w:vAlign w:val="bottom"/>
          </w:tcPr>
          <w:p w14:paraId="265E31F8" w14:textId="435C728B"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06AFBCB5" w14:textId="0B6D3625"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1EE7156B" w14:textId="09F2716D"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22D5D0D" w14:textId="0769C029"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41577185" w14:textId="1B81005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2AAE530" w14:textId="5EF27294" w:rsidR="00C04114" w:rsidRPr="001A75E1" w:rsidRDefault="00C04114" w:rsidP="00C04114">
            <w:pPr>
              <w:pStyle w:val="TAC"/>
              <w:rPr>
                <w:sz w:val="16"/>
                <w:szCs w:val="18"/>
                <w:lang w:val="en-US"/>
              </w:rPr>
            </w:pPr>
            <w:r w:rsidRPr="00E161EF">
              <w:rPr>
                <w:sz w:val="16"/>
                <w:szCs w:val="18"/>
                <w:lang w:val="en-US"/>
              </w:rPr>
              <w:t>S5-A33-265-&lt;QP&gt;</w:t>
            </w:r>
          </w:p>
        </w:tc>
      </w:tr>
      <w:tr w:rsidR="00D31D2C" w:rsidRPr="003C7E2C" w14:paraId="27ADF38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D08F5E1" w14:textId="0D97B29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S5-A34-265</w:t>
            </w:r>
          </w:p>
        </w:tc>
        <w:tc>
          <w:tcPr>
            <w:tcW w:w="1462" w:type="dxa"/>
            <w:shd w:val="clear" w:color="auto" w:fill="DBDBDB"/>
            <w:vAlign w:val="bottom"/>
          </w:tcPr>
          <w:p w14:paraId="3BCDB0C6" w14:textId="4CA31231"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5D0380C8" w14:textId="3814055B"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6A70653A" w14:textId="6E2630A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4E84379" w14:textId="6252601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17E42" w14:textId="752590A7"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60562D9" w14:textId="7A5A1177" w:rsidR="00C04114" w:rsidRPr="001A75E1" w:rsidRDefault="00C04114" w:rsidP="00C04114">
            <w:pPr>
              <w:pStyle w:val="TAC"/>
              <w:rPr>
                <w:sz w:val="16"/>
                <w:szCs w:val="18"/>
                <w:lang w:val="en-US"/>
              </w:rPr>
            </w:pPr>
            <w:r w:rsidRPr="00E161EF">
              <w:rPr>
                <w:sz w:val="16"/>
                <w:szCs w:val="18"/>
                <w:lang w:val="en-US"/>
              </w:rPr>
              <w:t>S5-A34-265-&lt;QP&gt;</w:t>
            </w:r>
          </w:p>
        </w:tc>
      </w:tr>
      <w:tr w:rsidR="00D31D2C" w:rsidRPr="003C7E2C" w14:paraId="6307589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7635914" w14:textId="29F4E03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S5-A35-265</w:t>
            </w:r>
          </w:p>
        </w:tc>
        <w:tc>
          <w:tcPr>
            <w:tcW w:w="1462" w:type="dxa"/>
            <w:shd w:val="clear" w:color="auto" w:fill="DBDBDB"/>
            <w:vAlign w:val="bottom"/>
          </w:tcPr>
          <w:p w14:paraId="195D3D78" w14:textId="26FDB785"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90BD8F8" w14:textId="367B921C"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68F7AA9" w14:textId="67ED41B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96173B3" w14:textId="157E06D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7AA04662" w14:textId="33E3A10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1B90BD2" w14:textId="2FAFE06D" w:rsidR="00C04114" w:rsidRPr="001A75E1" w:rsidRDefault="00C04114" w:rsidP="00C04114">
            <w:pPr>
              <w:pStyle w:val="TAC"/>
              <w:rPr>
                <w:sz w:val="16"/>
                <w:szCs w:val="18"/>
                <w:lang w:val="en-US"/>
              </w:rPr>
            </w:pPr>
            <w:r w:rsidRPr="00E161EF">
              <w:rPr>
                <w:sz w:val="16"/>
                <w:szCs w:val="18"/>
                <w:lang w:val="en-US"/>
              </w:rPr>
              <w:t>S5-A35-265-&lt;QP&gt;</w:t>
            </w:r>
          </w:p>
        </w:tc>
      </w:tr>
      <w:tr w:rsidR="00D31D2C" w:rsidRPr="003C7E2C" w14:paraId="64EB12E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BDFA3CE" w14:textId="5A4733AE"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S5-A36-265</w:t>
            </w:r>
          </w:p>
        </w:tc>
        <w:tc>
          <w:tcPr>
            <w:tcW w:w="1462" w:type="dxa"/>
            <w:shd w:val="clear" w:color="auto" w:fill="DBDBDB"/>
            <w:vAlign w:val="bottom"/>
          </w:tcPr>
          <w:p w14:paraId="3D9BD9B9" w14:textId="6E763B5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FC576A" w14:textId="5762C489"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51B242BE" w14:textId="2F490391"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EB74692" w14:textId="27AC61C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181B16D3" w14:textId="4E0BE572"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2475093" w14:textId="0A43E345" w:rsidR="00C04114" w:rsidRPr="001A75E1" w:rsidRDefault="00C04114" w:rsidP="00C04114">
            <w:pPr>
              <w:pStyle w:val="TAC"/>
              <w:rPr>
                <w:sz w:val="16"/>
                <w:szCs w:val="18"/>
                <w:lang w:val="en-US"/>
              </w:rPr>
            </w:pPr>
            <w:r w:rsidRPr="00E161EF">
              <w:rPr>
                <w:sz w:val="16"/>
                <w:szCs w:val="18"/>
                <w:lang w:val="en-US"/>
              </w:rPr>
              <w:t>S5-A36-265-&lt;QP&gt;</w:t>
            </w:r>
          </w:p>
        </w:tc>
      </w:tr>
      <w:tr w:rsidR="00D31D2C" w:rsidRPr="003C7E2C" w14:paraId="3CD5D7A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404F21" w14:textId="66C5D74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S5-A37-265</w:t>
            </w:r>
          </w:p>
        </w:tc>
        <w:tc>
          <w:tcPr>
            <w:tcW w:w="1462" w:type="dxa"/>
            <w:shd w:val="clear" w:color="auto" w:fill="DBDBDB"/>
            <w:vAlign w:val="bottom"/>
          </w:tcPr>
          <w:p w14:paraId="23287577" w14:textId="48D034A7"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622F0CDA" w14:textId="2EB7DD7A"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420CF0FF" w14:textId="6039808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5862C66" w14:textId="7D8A007D"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761FCA8" w14:textId="57088106"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52663F7" w14:textId="0740D1DD" w:rsidR="00C04114" w:rsidRPr="001A75E1" w:rsidRDefault="00C04114" w:rsidP="00C04114">
            <w:pPr>
              <w:pStyle w:val="TAC"/>
              <w:rPr>
                <w:sz w:val="16"/>
                <w:szCs w:val="18"/>
                <w:lang w:val="en-US"/>
              </w:rPr>
            </w:pPr>
            <w:r w:rsidRPr="00E161EF">
              <w:rPr>
                <w:sz w:val="16"/>
                <w:szCs w:val="18"/>
                <w:lang w:val="en-US"/>
              </w:rPr>
              <w:t>S5-A37-265-&lt;QP&gt;</w:t>
            </w:r>
          </w:p>
        </w:tc>
      </w:tr>
      <w:tr w:rsidR="00D31D2C" w:rsidRPr="003C7E2C" w14:paraId="169661A9"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72BE9168" w14:textId="472824E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S5-A38-265</w:t>
            </w:r>
          </w:p>
        </w:tc>
        <w:tc>
          <w:tcPr>
            <w:tcW w:w="1462" w:type="dxa"/>
            <w:shd w:val="clear" w:color="auto" w:fill="DBDBDB"/>
            <w:vAlign w:val="bottom"/>
          </w:tcPr>
          <w:p w14:paraId="13DD3307" w14:textId="7680CACC"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27FB4AEB" w14:textId="6D76A1A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6E75D5C3" w14:textId="1E93B60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996831D" w14:textId="1D295A6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5E30D151" w14:textId="5DA7BE9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1DAEBD7" w14:textId="1AD399CF" w:rsidR="00C04114" w:rsidRPr="001A75E1" w:rsidRDefault="00C04114" w:rsidP="00C04114">
            <w:pPr>
              <w:pStyle w:val="TAC"/>
              <w:rPr>
                <w:sz w:val="16"/>
                <w:szCs w:val="18"/>
                <w:lang w:val="en-US"/>
              </w:rPr>
            </w:pPr>
            <w:r w:rsidRPr="00E161EF">
              <w:rPr>
                <w:sz w:val="16"/>
                <w:szCs w:val="18"/>
                <w:lang w:val="en-US"/>
              </w:rPr>
              <w:t>S5-A38-265-&lt;QP&gt;</w:t>
            </w:r>
          </w:p>
        </w:tc>
      </w:tr>
      <w:tr w:rsidR="00D31D2C" w:rsidRPr="003C7E2C" w14:paraId="3A0EDDD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2D5FF8" w14:textId="40136B4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S5-A39-265</w:t>
            </w:r>
          </w:p>
        </w:tc>
        <w:tc>
          <w:tcPr>
            <w:tcW w:w="1462" w:type="dxa"/>
            <w:shd w:val="clear" w:color="auto" w:fill="DBDBDB"/>
            <w:vAlign w:val="bottom"/>
          </w:tcPr>
          <w:p w14:paraId="41C78330" w14:textId="45F0F609" w:rsidR="00C04114" w:rsidRPr="001A75E1" w:rsidRDefault="00D31D2C" w:rsidP="00C04114">
            <w:pPr>
              <w:pStyle w:val="TAC"/>
              <w:rPr>
                <w:sz w:val="16"/>
                <w:szCs w:val="18"/>
                <w:lang w:val="en-US"/>
              </w:rPr>
            </w:pPr>
            <w:r>
              <w:rPr>
                <w:sz w:val="16"/>
                <w:szCs w:val="18"/>
                <w:lang w:val="en-US"/>
              </w:rPr>
              <w:t>6.6.8.3.5</w:t>
            </w:r>
          </w:p>
        </w:tc>
        <w:tc>
          <w:tcPr>
            <w:tcW w:w="955" w:type="dxa"/>
            <w:shd w:val="clear" w:color="auto" w:fill="DBDBDB"/>
            <w:vAlign w:val="bottom"/>
          </w:tcPr>
          <w:p w14:paraId="1E0096F7" w14:textId="23EBC17E"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AC42FF" w14:textId="66D7AC53"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692EC21" w14:textId="3DC8DA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-01</w:t>
            </w:r>
          </w:p>
        </w:tc>
        <w:tc>
          <w:tcPr>
            <w:tcW w:w="1710" w:type="dxa"/>
            <w:shd w:val="clear" w:color="auto" w:fill="DBDBDB"/>
            <w:vAlign w:val="bottom"/>
          </w:tcPr>
          <w:p w14:paraId="0D79905F" w14:textId="1CEC2E5B"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A452F3" w14:textId="4FFD5D14" w:rsidR="00C04114" w:rsidRPr="001A75E1" w:rsidRDefault="00C04114" w:rsidP="00C04114">
            <w:pPr>
              <w:pStyle w:val="TAC"/>
              <w:rPr>
                <w:sz w:val="16"/>
                <w:szCs w:val="18"/>
                <w:lang w:val="en-US"/>
              </w:rPr>
            </w:pPr>
            <w:r w:rsidRPr="00E161EF">
              <w:rPr>
                <w:sz w:val="16"/>
                <w:szCs w:val="18"/>
                <w:lang w:val="en-US"/>
              </w:rPr>
              <w:t>S5-A39-265-&lt;QP&gt;</w:t>
            </w:r>
          </w:p>
        </w:tc>
      </w:tr>
      <w:tr w:rsidR="00D31D2C" w:rsidRPr="003C7E2C" w14:paraId="69742FB1"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6239DB" w14:textId="66685F58"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S5-A40-265</w:t>
            </w:r>
          </w:p>
        </w:tc>
        <w:tc>
          <w:tcPr>
            <w:tcW w:w="1462" w:type="dxa"/>
            <w:shd w:val="clear" w:color="auto" w:fill="DBDBDB"/>
            <w:vAlign w:val="bottom"/>
          </w:tcPr>
          <w:p w14:paraId="3E5266D8" w14:textId="481B8F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A402F9A" w14:textId="02E9DC2A" w:rsidR="00C04114" w:rsidRPr="001A75E1" w:rsidRDefault="00C04114" w:rsidP="00C04114">
            <w:pPr>
              <w:pStyle w:val="TAC"/>
              <w:rPr>
                <w:sz w:val="16"/>
                <w:szCs w:val="18"/>
                <w:lang w:val="en-US"/>
              </w:rPr>
            </w:pPr>
            <w:r w:rsidRPr="00E161EF">
              <w:rPr>
                <w:sz w:val="16"/>
                <w:szCs w:val="18"/>
                <w:lang w:val="en-US"/>
              </w:rPr>
              <w:t>S5-R01</w:t>
            </w:r>
          </w:p>
        </w:tc>
        <w:tc>
          <w:tcPr>
            <w:tcW w:w="1273" w:type="dxa"/>
            <w:shd w:val="clear" w:color="auto" w:fill="DBDBDB"/>
            <w:vAlign w:val="bottom"/>
          </w:tcPr>
          <w:p w14:paraId="0B6F1D8F" w14:textId="56854EB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40CDBF1B" w14:textId="58CF263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0294594" w14:textId="0F5CB7F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A5EFF48" w14:textId="65B4F3B0" w:rsidR="00C04114" w:rsidRPr="001A75E1" w:rsidRDefault="00C04114" w:rsidP="00C04114">
            <w:pPr>
              <w:pStyle w:val="TAC"/>
              <w:rPr>
                <w:sz w:val="16"/>
                <w:szCs w:val="18"/>
                <w:lang w:val="en-US"/>
              </w:rPr>
            </w:pPr>
            <w:r w:rsidRPr="00E161EF">
              <w:rPr>
                <w:sz w:val="16"/>
                <w:szCs w:val="18"/>
                <w:lang w:val="en-US"/>
              </w:rPr>
              <w:t>S5-A40-265-&lt;QP&gt;</w:t>
            </w:r>
          </w:p>
        </w:tc>
      </w:tr>
      <w:tr w:rsidR="00D31D2C" w:rsidRPr="003C7E2C" w14:paraId="59821EFC"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9567E88" w14:textId="6B432B56"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S5-A41-265</w:t>
            </w:r>
          </w:p>
        </w:tc>
        <w:tc>
          <w:tcPr>
            <w:tcW w:w="1462" w:type="dxa"/>
            <w:shd w:val="clear" w:color="auto" w:fill="DBDBDB"/>
            <w:vAlign w:val="bottom"/>
          </w:tcPr>
          <w:p w14:paraId="7640EA17" w14:textId="646CB2E9"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33616785" w14:textId="140DB65E" w:rsidR="00C04114" w:rsidRPr="001A75E1" w:rsidRDefault="00C04114" w:rsidP="00C04114">
            <w:pPr>
              <w:pStyle w:val="TAC"/>
              <w:rPr>
                <w:sz w:val="16"/>
                <w:szCs w:val="18"/>
                <w:lang w:val="en-US"/>
              </w:rPr>
            </w:pPr>
            <w:r w:rsidRPr="00E161EF">
              <w:rPr>
                <w:sz w:val="16"/>
                <w:szCs w:val="18"/>
                <w:lang w:val="en-US"/>
              </w:rPr>
              <w:t>S5-R02</w:t>
            </w:r>
          </w:p>
        </w:tc>
        <w:tc>
          <w:tcPr>
            <w:tcW w:w="1273" w:type="dxa"/>
            <w:shd w:val="clear" w:color="auto" w:fill="DBDBDB"/>
            <w:vAlign w:val="bottom"/>
          </w:tcPr>
          <w:p w14:paraId="3ACD3A33" w14:textId="1498A528"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6E3E8B0B" w14:textId="77FD7F82"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70692100" w14:textId="122631B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C23EE85" w14:textId="5FED7207" w:rsidR="00C04114" w:rsidRPr="001A75E1" w:rsidRDefault="00C04114" w:rsidP="00C04114">
            <w:pPr>
              <w:pStyle w:val="TAC"/>
              <w:rPr>
                <w:sz w:val="16"/>
                <w:szCs w:val="18"/>
                <w:lang w:val="en-US"/>
              </w:rPr>
            </w:pPr>
            <w:r w:rsidRPr="00E161EF">
              <w:rPr>
                <w:sz w:val="16"/>
                <w:szCs w:val="18"/>
                <w:lang w:val="en-US"/>
              </w:rPr>
              <w:t>S5-A41-265-&lt;QP&gt;</w:t>
            </w:r>
          </w:p>
        </w:tc>
      </w:tr>
      <w:tr w:rsidR="00D31D2C" w:rsidRPr="003C7E2C" w14:paraId="3104DC7B"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FEB8C00" w14:textId="5CFF460C"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S5-A42-265</w:t>
            </w:r>
          </w:p>
        </w:tc>
        <w:tc>
          <w:tcPr>
            <w:tcW w:w="1462" w:type="dxa"/>
            <w:shd w:val="clear" w:color="auto" w:fill="DBDBDB"/>
            <w:vAlign w:val="bottom"/>
          </w:tcPr>
          <w:p w14:paraId="3A66CFC4" w14:textId="3918899C"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53D5E1C" w14:textId="0819BF25" w:rsidR="00C04114" w:rsidRPr="001A75E1" w:rsidRDefault="00C04114" w:rsidP="00C04114">
            <w:pPr>
              <w:pStyle w:val="TAC"/>
              <w:rPr>
                <w:sz w:val="16"/>
                <w:szCs w:val="18"/>
                <w:lang w:val="en-US"/>
              </w:rPr>
            </w:pPr>
            <w:r w:rsidRPr="00E161EF">
              <w:rPr>
                <w:sz w:val="16"/>
                <w:szCs w:val="18"/>
                <w:lang w:val="en-US"/>
              </w:rPr>
              <w:t>S5-R03</w:t>
            </w:r>
          </w:p>
        </w:tc>
        <w:tc>
          <w:tcPr>
            <w:tcW w:w="1273" w:type="dxa"/>
            <w:shd w:val="clear" w:color="auto" w:fill="DBDBDB"/>
            <w:vAlign w:val="bottom"/>
          </w:tcPr>
          <w:p w14:paraId="6E500BB8" w14:textId="04E56A0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0FDE90DA" w14:textId="66D509A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6867AA2C" w14:textId="6E83356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6BF855EA" w14:textId="150143F6" w:rsidR="00C04114" w:rsidRPr="001A75E1" w:rsidRDefault="00C04114" w:rsidP="00C04114">
            <w:pPr>
              <w:pStyle w:val="TAC"/>
              <w:rPr>
                <w:sz w:val="16"/>
                <w:szCs w:val="18"/>
                <w:lang w:val="en-US"/>
              </w:rPr>
            </w:pPr>
            <w:r w:rsidRPr="00E161EF">
              <w:rPr>
                <w:sz w:val="16"/>
                <w:szCs w:val="18"/>
                <w:lang w:val="en-US"/>
              </w:rPr>
              <w:t>S5-A42-265-&lt;QP&gt;</w:t>
            </w:r>
          </w:p>
        </w:tc>
      </w:tr>
      <w:tr w:rsidR="00D31D2C" w:rsidRPr="003C7E2C" w14:paraId="5F1E03F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28B38DF" w14:textId="7C14675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S5-A43-265</w:t>
            </w:r>
          </w:p>
        </w:tc>
        <w:tc>
          <w:tcPr>
            <w:tcW w:w="1462" w:type="dxa"/>
            <w:shd w:val="clear" w:color="auto" w:fill="DBDBDB"/>
            <w:vAlign w:val="bottom"/>
          </w:tcPr>
          <w:p w14:paraId="521182DA" w14:textId="7D63EDE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4D5B5BF" w14:textId="7EFF9405" w:rsidR="00C04114" w:rsidRPr="001A75E1" w:rsidRDefault="00C04114" w:rsidP="00C04114">
            <w:pPr>
              <w:pStyle w:val="TAC"/>
              <w:rPr>
                <w:sz w:val="16"/>
                <w:szCs w:val="18"/>
                <w:lang w:val="en-US"/>
              </w:rPr>
            </w:pPr>
            <w:r w:rsidRPr="00E161EF">
              <w:rPr>
                <w:sz w:val="16"/>
                <w:szCs w:val="18"/>
                <w:lang w:val="en-US"/>
              </w:rPr>
              <w:t>S5-R04</w:t>
            </w:r>
          </w:p>
        </w:tc>
        <w:tc>
          <w:tcPr>
            <w:tcW w:w="1273" w:type="dxa"/>
            <w:shd w:val="clear" w:color="auto" w:fill="DBDBDB"/>
            <w:vAlign w:val="bottom"/>
          </w:tcPr>
          <w:p w14:paraId="15AA1DFB" w14:textId="4D8C995A"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A4CE580" w14:textId="73E9635C"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30D25A2" w14:textId="28EA5C7C"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A69924B" w14:textId="7E696FE0" w:rsidR="00C04114" w:rsidRPr="001A75E1" w:rsidRDefault="00C04114" w:rsidP="00C04114">
            <w:pPr>
              <w:pStyle w:val="TAC"/>
              <w:rPr>
                <w:sz w:val="16"/>
                <w:szCs w:val="18"/>
                <w:lang w:val="en-US"/>
              </w:rPr>
            </w:pPr>
            <w:r w:rsidRPr="00E161EF">
              <w:rPr>
                <w:sz w:val="16"/>
                <w:szCs w:val="18"/>
                <w:lang w:val="en-US"/>
              </w:rPr>
              <w:t>S5-A43-265-&lt;QP&gt;</w:t>
            </w:r>
          </w:p>
        </w:tc>
      </w:tr>
      <w:tr w:rsidR="00D31D2C" w:rsidRPr="003C7E2C" w14:paraId="5164F3E7"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D89ECF9" w14:textId="11E6DFBB"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S5-A44-265</w:t>
            </w:r>
          </w:p>
        </w:tc>
        <w:tc>
          <w:tcPr>
            <w:tcW w:w="1462" w:type="dxa"/>
            <w:shd w:val="clear" w:color="auto" w:fill="DBDBDB"/>
            <w:vAlign w:val="bottom"/>
          </w:tcPr>
          <w:p w14:paraId="4F54DDAE" w14:textId="7DAA94A6"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5C93228" w14:textId="1556658B" w:rsidR="00C04114" w:rsidRPr="001A75E1" w:rsidRDefault="00C04114" w:rsidP="00C04114">
            <w:pPr>
              <w:pStyle w:val="TAC"/>
              <w:rPr>
                <w:sz w:val="16"/>
                <w:szCs w:val="18"/>
                <w:lang w:val="en-US"/>
              </w:rPr>
            </w:pPr>
            <w:r w:rsidRPr="00E161EF">
              <w:rPr>
                <w:sz w:val="16"/>
                <w:szCs w:val="18"/>
                <w:lang w:val="en-US"/>
              </w:rPr>
              <w:t>S5-R05</w:t>
            </w:r>
          </w:p>
        </w:tc>
        <w:tc>
          <w:tcPr>
            <w:tcW w:w="1273" w:type="dxa"/>
            <w:shd w:val="clear" w:color="auto" w:fill="DBDBDB"/>
            <w:vAlign w:val="bottom"/>
          </w:tcPr>
          <w:p w14:paraId="1295E91F" w14:textId="5706C0A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C1D13C5" w14:textId="188A88A4"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28C2750" w14:textId="36B10C1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75CCEB1F" w14:textId="6C1F57E9" w:rsidR="00C04114" w:rsidRPr="001A75E1" w:rsidRDefault="00C04114" w:rsidP="00C04114">
            <w:pPr>
              <w:pStyle w:val="TAC"/>
              <w:rPr>
                <w:sz w:val="16"/>
                <w:szCs w:val="18"/>
                <w:lang w:val="en-US"/>
              </w:rPr>
            </w:pPr>
            <w:r w:rsidRPr="00E161EF">
              <w:rPr>
                <w:sz w:val="16"/>
                <w:szCs w:val="18"/>
                <w:lang w:val="en-US"/>
              </w:rPr>
              <w:t>S5-A44-265-&lt;QP&gt;</w:t>
            </w:r>
          </w:p>
        </w:tc>
      </w:tr>
      <w:tr w:rsidR="00D31D2C" w:rsidRPr="003C7E2C" w14:paraId="4CE95DAE"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8EDD7A3" w14:textId="06F9DAB0"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S5-A45-265</w:t>
            </w:r>
          </w:p>
        </w:tc>
        <w:tc>
          <w:tcPr>
            <w:tcW w:w="1462" w:type="dxa"/>
            <w:shd w:val="clear" w:color="auto" w:fill="DBDBDB"/>
            <w:vAlign w:val="bottom"/>
          </w:tcPr>
          <w:p w14:paraId="47763F36" w14:textId="1415A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1E63E0E6" w14:textId="541E8648" w:rsidR="00C04114" w:rsidRPr="001A75E1" w:rsidRDefault="00C04114" w:rsidP="00C04114">
            <w:pPr>
              <w:pStyle w:val="TAC"/>
              <w:rPr>
                <w:sz w:val="16"/>
                <w:szCs w:val="18"/>
                <w:lang w:val="en-US"/>
              </w:rPr>
            </w:pPr>
            <w:r w:rsidRPr="00E161EF">
              <w:rPr>
                <w:sz w:val="16"/>
                <w:szCs w:val="18"/>
                <w:lang w:val="en-US"/>
              </w:rPr>
              <w:t>S5-R06</w:t>
            </w:r>
          </w:p>
        </w:tc>
        <w:tc>
          <w:tcPr>
            <w:tcW w:w="1273" w:type="dxa"/>
            <w:shd w:val="clear" w:color="auto" w:fill="DBDBDB"/>
            <w:vAlign w:val="bottom"/>
          </w:tcPr>
          <w:p w14:paraId="78B788B4" w14:textId="071F2FF0"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4046797" w14:textId="02FD218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06CB9F" w14:textId="624CAA0A"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7BE5C58" w14:textId="07879805" w:rsidR="00C04114" w:rsidRPr="001A75E1" w:rsidRDefault="00C04114" w:rsidP="00C04114">
            <w:pPr>
              <w:pStyle w:val="TAC"/>
              <w:rPr>
                <w:sz w:val="16"/>
                <w:szCs w:val="18"/>
                <w:lang w:val="en-US"/>
              </w:rPr>
            </w:pPr>
            <w:r w:rsidRPr="00E161EF">
              <w:rPr>
                <w:sz w:val="16"/>
                <w:szCs w:val="18"/>
                <w:lang w:val="en-US"/>
              </w:rPr>
              <w:t>S5-A45-265-&lt;QP&gt;</w:t>
            </w:r>
          </w:p>
        </w:tc>
      </w:tr>
      <w:tr w:rsidR="00D31D2C" w:rsidRPr="003C7E2C" w14:paraId="296278B5"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2FBBC184" w14:textId="1902342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S5-A46-265</w:t>
            </w:r>
          </w:p>
        </w:tc>
        <w:tc>
          <w:tcPr>
            <w:tcW w:w="1462" w:type="dxa"/>
            <w:shd w:val="clear" w:color="auto" w:fill="DBDBDB"/>
            <w:vAlign w:val="bottom"/>
          </w:tcPr>
          <w:p w14:paraId="50FBAE9B" w14:textId="1EADD175"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2665F5A" w14:textId="446BAAA2" w:rsidR="00C04114" w:rsidRPr="001A75E1" w:rsidRDefault="00C04114" w:rsidP="00C04114">
            <w:pPr>
              <w:pStyle w:val="TAC"/>
              <w:rPr>
                <w:sz w:val="16"/>
                <w:szCs w:val="18"/>
                <w:lang w:val="en-US"/>
              </w:rPr>
            </w:pPr>
            <w:r w:rsidRPr="00E161EF">
              <w:rPr>
                <w:sz w:val="16"/>
                <w:szCs w:val="18"/>
                <w:lang w:val="en-US"/>
              </w:rPr>
              <w:t>S5-R07</w:t>
            </w:r>
          </w:p>
        </w:tc>
        <w:tc>
          <w:tcPr>
            <w:tcW w:w="1273" w:type="dxa"/>
            <w:shd w:val="clear" w:color="auto" w:fill="DBDBDB"/>
            <w:vAlign w:val="bottom"/>
          </w:tcPr>
          <w:p w14:paraId="0C64E0E1" w14:textId="04324034"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1513E1C5" w14:textId="1C20810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36C907BA" w14:textId="4ABE0F29"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593A3725" w14:textId="1A1E00A0" w:rsidR="00C04114" w:rsidRPr="001A75E1" w:rsidRDefault="00C04114" w:rsidP="00C04114">
            <w:pPr>
              <w:pStyle w:val="TAC"/>
              <w:rPr>
                <w:sz w:val="16"/>
                <w:szCs w:val="18"/>
                <w:lang w:val="en-US"/>
              </w:rPr>
            </w:pPr>
            <w:r w:rsidRPr="00E161EF">
              <w:rPr>
                <w:sz w:val="16"/>
                <w:szCs w:val="18"/>
                <w:lang w:val="en-US"/>
              </w:rPr>
              <w:t>S5-A46-265-&lt;QP&gt;</w:t>
            </w:r>
          </w:p>
        </w:tc>
      </w:tr>
      <w:tr w:rsidR="00D31D2C" w:rsidRPr="003C7E2C" w14:paraId="30C70400"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1BD91AB" w14:textId="6FD70A64"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S5-A47-265</w:t>
            </w:r>
          </w:p>
        </w:tc>
        <w:tc>
          <w:tcPr>
            <w:tcW w:w="1462" w:type="dxa"/>
            <w:shd w:val="clear" w:color="auto" w:fill="DBDBDB"/>
            <w:vAlign w:val="bottom"/>
          </w:tcPr>
          <w:p w14:paraId="208A25C3" w14:textId="0D4933B3"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6ED77F1B" w14:textId="53DB4B98" w:rsidR="00C04114" w:rsidRPr="001A75E1" w:rsidRDefault="00C04114" w:rsidP="00C04114">
            <w:pPr>
              <w:pStyle w:val="TAC"/>
              <w:rPr>
                <w:sz w:val="16"/>
                <w:szCs w:val="18"/>
                <w:lang w:val="en-US"/>
              </w:rPr>
            </w:pPr>
            <w:r w:rsidRPr="00E161EF">
              <w:rPr>
                <w:sz w:val="16"/>
                <w:szCs w:val="18"/>
                <w:lang w:val="en-US"/>
              </w:rPr>
              <w:t>S5-R08</w:t>
            </w:r>
          </w:p>
        </w:tc>
        <w:tc>
          <w:tcPr>
            <w:tcW w:w="1273" w:type="dxa"/>
            <w:shd w:val="clear" w:color="auto" w:fill="DBDBDB"/>
            <w:vAlign w:val="bottom"/>
          </w:tcPr>
          <w:p w14:paraId="5C3423C5" w14:textId="74F1BFEB"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74D2B3C" w14:textId="247530FA"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808180" w14:textId="3CDBDD2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AF4EA22" w14:textId="1F8E79D1" w:rsidR="00C04114" w:rsidRPr="001A75E1" w:rsidRDefault="00C04114" w:rsidP="00C04114">
            <w:pPr>
              <w:pStyle w:val="TAC"/>
              <w:rPr>
                <w:sz w:val="16"/>
                <w:szCs w:val="18"/>
                <w:lang w:val="en-US"/>
              </w:rPr>
            </w:pPr>
            <w:r w:rsidRPr="00E161EF">
              <w:rPr>
                <w:sz w:val="16"/>
                <w:szCs w:val="18"/>
                <w:lang w:val="en-US"/>
              </w:rPr>
              <w:t>S5-A47-265-&lt;QP&gt;</w:t>
            </w:r>
          </w:p>
        </w:tc>
      </w:tr>
      <w:tr w:rsidR="00D31D2C" w:rsidRPr="003C7E2C" w14:paraId="2609846F"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16821C03" w14:textId="37E408B7"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S5-A48-265</w:t>
            </w:r>
          </w:p>
        </w:tc>
        <w:tc>
          <w:tcPr>
            <w:tcW w:w="1462" w:type="dxa"/>
            <w:shd w:val="clear" w:color="auto" w:fill="DBDBDB"/>
            <w:vAlign w:val="bottom"/>
          </w:tcPr>
          <w:p w14:paraId="18794B4D" w14:textId="4C51045D"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04A82E5" w14:textId="241433DD" w:rsidR="00C04114" w:rsidRPr="001A75E1" w:rsidRDefault="00C04114" w:rsidP="00C04114">
            <w:pPr>
              <w:pStyle w:val="TAC"/>
              <w:rPr>
                <w:sz w:val="16"/>
                <w:szCs w:val="18"/>
                <w:lang w:val="en-US"/>
              </w:rPr>
            </w:pPr>
            <w:r w:rsidRPr="00E161EF">
              <w:rPr>
                <w:sz w:val="16"/>
                <w:szCs w:val="18"/>
                <w:lang w:val="en-US"/>
              </w:rPr>
              <w:t>S5-R09</w:t>
            </w:r>
          </w:p>
        </w:tc>
        <w:tc>
          <w:tcPr>
            <w:tcW w:w="1273" w:type="dxa"/>
            <w:shd w:val="clear" w:color="auto" w:fill="DBDBDB"/>
            <w:vAlign w:val="bottom"/>
          </w:tcPr>
          <w:p w14:paraId="458C4E54" w14:textId="36166E57"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32A5BCC4" w14:textId="67897308"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1B4781AC" w14:textId="649C557D"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21466E7D" w14:textId="5C8889CE" w:rsidR="00C04114" w:rsidRPr="001A75E1" w:rsidRDefault="00C04114" w:rsidP="00C04114">
            <w:pPr>
              <w:pStyle w:val="TAC"/>
              <w:rPr>
                <w:sz w:val="16"/>
                <w:szCs w:val="18"/>
                <w:lang w:val="en-US"/>
              </w:rPr>
            </w:pPr>
            <w:r w:rsidRPr="00E161EF">
              <w:rPr>
                <w:sz w:val="16"/>
                <w:szCs w:val="18"/>
                <w:lang w:val="en-US"/>
              </w:rPr>
              <w:t>S5-A48-265-&lt;QP&gt;</w:t>
            </w:r>
          </w:p>
        </w:tc>
      </w:tr>
      <w:tr w:rsidR="00D31D2C" w:rsidRPr="003C7E2C" w14:paraId="076F2F62"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677EF97F" w14:textId="7D1B852A"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S5-A49-265</w:t>
            </w:r>
          </w:p>
        </w:tc>
        <w:tc>
          <w:tcPr>
            <w:tcW w:w="1462" w:type="dxa"/>
            <w:shd w:val="clear" w:color="auto" w:fill="DBDBDB"/>
            <w:vAlign w:val="bottom"/>
          </w:tcPr>
          <w:p w14:paraId="0D366A89" w14:textId="5B212F5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BA1C4BC" w14:textId="14C74FED" w:rsidR="00C04114" w:rsidRPr="001A75E1" w:rsidRDefault="00C04114" w:rsidP="00C04114">
            <w:pPr>
              <w:pStyle w:val="TAC"/>
              <w:rPr>
                <w:sz w:val="16"/>
                <w:szCs w:val="18"/>
                <w:lang w:val="en-US"/>
              </w:rPr>
            </w:pPr>
            <w:r w:rsidRPr="00E161EF">
              <w:rPr>
                <w:sz w:val="16"/>
                <w:szCs w:val="18"/>
                <w:lang w:val="en-US"/>
              </w:rPr>
              <w:t>S5-R10</w:t>
            </w:r>
          </w:p>
        </w:tc>
        <w:tc>
          <w:tcPr>
            <w:tcW w:w="1273" w:type="dxa"/>
            <w:shd w:val="clear" w:color="auto" w:fill="DBDBDB"/>
            <w:vAlign w:val="bottom"/>
          </w:tcPr>
          <w:p w14:paraId="08055EA1" w14:textId="3D51EBFF"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510C038E" w14:textId="1A423101"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54F139D9" w14:textId="073B1D38"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45451CD0" w14:textId="01DC9C54" w:rsidR="00C04114" w:rsidRPr="001A75E1" w:rsidRDefault="00C04114" w:rsidP="00C04114">
            <w:pPr>
              <w:pStyle w:val="TAC"/>
              <w:rPr>
                <w:sz w:val="16"/>
                <w:szCs w:val="18"/>
                <w:lang w:val="en-US"/>
              </w:rPr>
            </w:pPr>
            <w:r w:rsidRPr="00E161EF">
              <w:rPr>
                <w:sz w:val="16"/>
                <w:szCs w:val="18"/>
                <w:lang w:val="en-US"/>
              </w:rPr>
              <w:t>S5-A49-265-&lt;QP&gt;</w:t>
            </w:r>
          </w:p>
        </w:tc>
      </w:tr>
      <w:tr w:rsidR="00D31D2C" w:rsidRPr="003C7E2C" w14:paraId="6EE88F04"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5A487D86" w14:textId="0765F1B9"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S5-A50-265</w:t>
            </w:r>
          </w:p>
        </w:tc>
        <w:tc>
          <w:tcPr>
            <w:tcW w:w="1462" w:type="dxa"/>
            <w:shd w:val="clear" w:color="auto" w:fill="DBDBDB"/>
            <w:vAlign w:val="bottom"/>
          </w:tcPr>
          <w:p w14:paraId="2A046C47" w14:textId="2320ED80"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06BA972B" w14:textId="5C53BA87" w:rsidR="00C04114" w:rsidRPr="001A75E1" w:rsidRDefault="00C04114" w:rsidP="00C04114">
            <w:pPr>
              <w:pStyle w:val="TAC"/>
              <w:rPr>
                <w:sz w:val="16"/>
                <w:szCs w:val="18"/>
                <w:lang w:val="en-US"/>
              </w:rPr>
            </w:pPr>
            <w:r w:rsidRPr="00E161EF">
              <w:rPr>
                <w:sz w:val="16"/>
                <w:szCs w:val="18"/>
                <w:lang w:val="en-US"/>
              </w:rPr>
              <w:t>S5-R11</w:t>
            </w:r>
          </w:p>
        </w:tc>
        <w:tc>
          <w:tcPr>
            <w:tcW w:w="1273" w:type="dxa"/>
            <w:shd w:val="clear" w:color="auto" w:fill="DBDBDB"/>
            <w:vAlign w:val="bottom"/>
          </w:tcPr>
          <w:p w14:paraId="3F460903" w14:textId="1327BA5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CD4A15C" w14:textId="6558339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043F4E7F" w14:textId="124CF9E5"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0BB30C39" w14:textId="2E1B82CF" w:rsidR="00C04114" w:rsidRPr="001A75E1" w:rsidRDefault="00C04114" w:rsidP="00C04114">
            <w:pPr>
              <w:pStyle w:val="TAC"/>
              <w:rPr>
                <w:sz w:val="16"/>
                <w:szCs w:val="18"/>
                <w:lang w:val="en-US"/>
              </w:rPr>
            </w:pPr>
            <w:r w:rsidRPr="00E161EF">
              <w:rPr>
                <w:sz w:val="16"/>
                <w:szCs w:val="18"/>
                <w:lang w:val="en-US"/>
              </w:rPr>
              <w:t>S5-A50-265-&lt;QP&gt;</w:t>
            </w:r>
          </w:p>
        </w:tc>
      </w:tr>
      <w:tr w:rsidR="00D31D2C" w:rsidRPr="003C7E2C" w14:paraId="4C9BA776"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4C20B3B9" w14:textId="70761703"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S5-A51-265</w:t>
            </w:r>
          </w:p>
        </w:tc>
        <w:tc>
          <w:tcPr>
            <w:tcW w:w="1462" w:type="dxa"/>
            <w:shd w:val="clear" w:color="auto" w:fill="DBDBDB"/>
            <w:vAlign w:val="bottom"/>
          </w:tcPr>
          <w:p w14:paraId="1D9BA6A3" w14:textId="41440E62"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77547A4D" w14:textId="12136CC1" w:rsidR="00C04114" w:rsidRPr="001A75E1" w:rsidRDefault="00C04114" w:rsidP="00C04114">
            <w:pPr>
              <w:pStyle w:val="TAC"/>
              <w:rPr>
                <w:sz w:val="16"/>
                <w:szCs w:val="18"/>
                <w:lang w:val="en-US"/>
              </w:rPr>
            </w:pPr>
            <w:r w:rsidRPr="00E161EF">
              <w:rPr>
                <w:sz w:val="16"/>
                <w:szCs w:val="18"/>
                <w:lang w:val="en-US"/>
              </w:rPr>
              <w:t>S5-R12</w:t>
            </w:r>
          </w:p>
        </w:tc>
        <w:tc>
          <w:tcPr>
            <w:tcW w:w="1273" w:type="dxa"/>
            <w:shd w:val="clear" w:color="auto" w:fill="DBDBDB"/>
            <w:vAlign w:val="bottom"/>
          </w:tcPr>
          <w:p w14:paraId="7EE4D9EC" w14:textId="0E3FF345"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2C893FFA" w14:textId="5510EE50"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28681C6F" w14:textId="12AA26E3"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3D179428" w14:textId="24A27DA0" w:rsidR="00C04114" w:rsidRPr="001A75E1" w:rsidRDefault="00C04114" w:rsidP="00C04114">
            <w:pPr>
              <w:pStyle w:val="TAC"/>
              <w:rPr>
                <w:sz w:val="16"/>
                <w:szCs w:val="18"/>
                <w:lang w:val="en-US"/>
              </w:rPr>
            </w:pPr>
            <w:r w:rsidRPr="00E161EF">
              <w:rPr>
                <w:sz w:val="16"/>
                <w:szCs w:val="18"/>
                <w:lang w:val="en-US"/>
              </w:rPr>
              <w:t>S5-A51-265-&lt;QP&gt;</w:t>
            </w:r>
          </w:p>
        </w:tc>
      </w:tr>
      <w:tr w:rsidR="00D31D2C" w:rsidRPr="003C7E2C" w14:paraId="1700081D" w14:textId="77777777" w:rsidTr="006D290E">
        <w:tc>
          <w:tcPr>
            <w:tcW w:w="1255" w:type="dxa"/>
            <w:tcBorders>
              <w:top w:val="single" w:sz="4" w:space="0" w:color="FFFFFF"/>
              <w:left w:val="single" w:sz="4" w:space="0" w:color="FFFFFF"/>
              <w:bottom w:val="single" w:sz="4" w:space="0" w:color="FFFFFF"/>
            </w:tcBorders>
            <w:shd w:val="clear" w:color="auto" w:fill="A5A5A5"/>
            <w:vAlign w:val="bottom"/>
          </w:tcPr>
          <w:p w14:paraId="0049B6AF" w14:textId="08BA2E95" w:rsidR="00C04114" w:rsidRPr="001A75E1" w:rsidRDefault="00C04114" w:rsidP="00C04114">
            <w:pPr>
              <w:pStyle w:val="TAH"/>
              <w:rPr>
                <w:b w:val="0"/>
                <w:bCs/>
                <w:color w:val="FFFFFF"/>
                <w:sz w:val="16"/>
                <w:szCs w:val="18"/>
                <w:lang w:val="en-US"/>
              </w:rPr>
            </w:pPr>
            <w:r w:rsidRPr="00E161EF">
              <w:rPr>
                <w:b w:val="0"/>
                <w:bCs/>
                <w:color w:val="FFFFFF"/>
                <w:sz w:val="16"/>
                <w:szCs w:val="18"/>
                <w:lang w:val="en-US"/>
              </w:rPr>
              <w:t>S5-A52-265</w:t>
            </w:r>
          </w:p>
        </w:tc>
        <w:tc>
          <w:tcPr>
            <w:tcW w:w="1462" w:type="dxa"/>
            <w:shd w:val="clear" w:color="auto" w:fill="DBDBDB"/>
            <w:vAlign w:val="bottom"/>
          </w:tcPr>
          <w:p w14:paraId="26F205A8" w14:textId="6AE898FF" w:rsidR="00C04114" w:rsidRPr="001A75E1" w:rsidRDefault="00D31D2C" w:rsidP="00C04114">
            <w:pPr>
              <w:pStyle w:val="TAC"/>
              <w:rPr>
                <w:sz w:val="16"/>
                <w:szCs w:val="18"/>
                <w:lang w:val="en-US"/>
              </w:rPr>
            </w:pPr>
            <w:r>
              <w:rPr>
                <w:sz w:val="16"/>
                <w:szCs w:val="18"/>
                <w:lang w:val="en-US"/>
              </w:rPr>
              <w:t>6.6.8.3.6</w:t>
            </w:r>
          </w:p>
        </w:tc>
        <w:tc>
          <w:tcPr>
            <w:tcW w:w="955" w:type="dxa"/>
            <w:shd w:val="clear" w:color="auto" w:fill="DBDBDB"/>
            <w:vAlign w:val="bottom"/>
          </w:tcPr>
          <w:p w14:paraId="2DCFCCB5" w14:textId="498A5ACD" w:rsidR="00C04114" w:rsidRPr="001A75E1" w:rsidRDefault="00C04114" w:rsidP="00C04114">
            <w:pPr>
              <w:pStyle w:val="TAC"/>
              <w:rPr>
                <w:sz w:val="16"/>
                <w:szCs w:val="18"/>
                <w:lang w:val="en-US"/>
              </w:rPr>
            </w:pPr>
            <w:r w:rsidRPr="00E161EF">
              <w:rPr>
                <w:sz w:val="16"/>
                <w:szCs w:val="18"/>
                <w:lang w:val="en-US"/>
              </w:rPr>
              <w:t>S5-R13</w:t>
            </w:r>
          </w:p>
        </w:tc>
        <w:tc>
          <w:tcPr>
            <w:tcW w:w="1273" w:type="dxa"/>
            <w:shd w:val="clear" w:color="auto" w:fill="DBDBDB"/>
            <w:vAlign w:val="bottom"/>
          </w:tcPr>
          <w:p w14:paraId="17ED1958" w14:textId="5BCA3D7E" w:rsidR="00C04114" w:rsidRPr="001A75E1" w:rsidRDefault="00C04114" w:rsidP="00C04114">
            <w:pPr>
              <w:pStyle w:val="TAC"/>
              <w:rPr>
                <w:sz w:val="16"/>
                <w:szCs w:val="18"/>
                <w:lang w:val="en-US"/>
              </w:rPr>
            </w:pPr>
            <w:r w:rsidRPr="00E161EF">
              <w:rPr>
                <w:sz w:val="16"/>
                <w:szCs w:val="18"/>
                <w:lang w:val="en-US"/>
              </w:rPr>
              <w:t>SCC8.8</w:t>
            </w:r>
          </w:p>
        </w:tc>
        <w:tc>
          <w:tcPr>
            <w:tcW w:w="1170" w:type="dxa"/>
            <w:shd w:val="clear" w:color="auto" w:fill="DBDBDB"/>
            <w:vAlign w:val="bottom"/>
          </w:tcPr>
          <w:p w14:paraId="7DF1F36C" w14:textId="03161C43" w:rsidR="00C04114" w:rsidRPr="001A75E1" w:rsidRDefault="002F2637" w:rsidP="00C04114">
            <w:pPr>
              <w:pStyle w:val="TAC"/>
              <w:rPr>
                <w:sz w:val="16"/>
                <w:szCs w:val="18"/>
                <w:lang w:val="en-US"/>
              </w:rPr>
            </w:pPr>
            <w:r>
              <w:rPr>
                <w:sz w:val="16"/>
                <w:szCs w:val="18"/>
                <w:lang w:val="en-US"/>
              </w:rPr>
              <w:t>S5-SCC</w:t>
            </w:r>
            <w:r w:rsidR="00C04114" w:rsidRPr="00E161EF">
              <w:rPr>
                <w:sz w:val="16"/>
                <w:szCs w:val="18"/>
                <w:lang w:val="en-US"/>
              </w:rPr>
              <w:t>-02</w:t>
            </w:r>
          </w:p>
        </w:tc>
        <w:tc>
          <w:tcPr>
            <w:tcW w:w="1710" w:type="dxa"/>
            <w:shd w:val="clear" w:color="auto" w:fill="DBDBDB"/>
            <w:vAlign w:val="bottom"/>
          </w:tcPr>
          <w:p w14:paraId="461467C0" w14:textId="10BB9BA4" w:rsidR="00C04114" w:rsidRPr="001A75E1" w:rsidRDefault="00C04114" w:rsidP="00C04114">
            <w:pPr>
              <w:pStyle w:val="TAC"/>
              <w:rPr>
                <w:sz w:val="16"/>
                <w:szCs w:val="18"/>
                <w:lang w:val="en-US"/>
              </w:rPr>
            </w:pPr>
            <w:r w:rsidRPr="00E161EF">
              <w:rPr>
                <w:sz w:val="16"/>
                <w:szCs w:val="18"/>
                <w:lang w:val="en-US"/>
              </w:rPr>
              <w:t>[22, 27, 32, 37]</w:t>
            </w:r>
          </w:p>
        </w:tc>
        <w:tc>
          <w:tcPr>
            <w:tcW w:w="1804" w:type="dxa"/>
            <w:shd w:val="clear" w:color="auto" w:fill="DBDBDB"/>
            <w:vAlign w:val="bottom"/>
          </w:tcPr>
          <w:p w14:paraId="17DD11C9" w14:textId="084E8EDD" w:rsidR="00C04114" w:rsidRPr="001A75E1" w:rsidRDefault="00C04114" w:rsidP="00C04114">
            <w:pPr>
              <w:pStyle w:val="TAC"/>
              <w:rPr>
                <w:sz w:val="16"/>
                <w:szCs w:val="18"/>
                <w:lang w:val="en-US"/>
              </w:rPr>
            </w:pPr>
            <w:r w:rsidRPr="00E161EF">
              <w:rPr>
                <w:sz w:val="16"/>
                <w:szCs w:val="18"/>
                <w:lang w:val="en-US"/>
              </w:rPr>
              <w:t>S5-A52-265-&lt;QP&gt;</w:t>
            </w:r>
          </w:p>
        </w:tc>
      </w:tr>
    </w:tbl>
    <w:p w14:paraId="62130289" w14:textId="5C78C638" w:rsidR="00D31D2C" w:rsidRDefault="00D31D2C" w:rsidP="00D31D2C">
      <w:pPr>
        <w:pStyle w:val="Heading5"/>
      </w:pPr>
      <w:bookmarkStart w:id="3866" w:name="_Toc88748028"/>
      <w:r>
        <w:t>6.6.8.</w:t>
      </w:r>
      <w:r w:rsidR="00841887">
        <w:t>3</w:t>
      </w:r>
      <w:r>
        <w:t>.2</w:t>
      </w:r>
      <w:r>
        <w:tab/>
        <w:t>Common Parameters</w:t>
      </w:r>
      <w:bookmarkEnd w:id="3866"/>
    </w:p>
    <w:p w14:paraId="5EED8235" w14:textId="77777777" w:rsidR="00F612A7" w:rsidRDefault="00F612A7" w:rsidP="00F612A7">
      <w:r>
        <w:t xml:space="preserve">Each source sequence is encoded with: </w:t>
      </w:r>
    </w:p>
    <w:p w14:paraId="58A9149A" w14:textId="34A31DF2" w:rsidR="00F612A7" w:rsidRDefault="00F612A7" w:rsidP="00F612A7">
      <w:pPr>
        <w:pStyle w:val="B1"/>
      </w:pPr>
      <w:r>
        <w:t>-</w:t>
      </w:r>
      <w:r>
        <w:tab/>
        <w:t xml:space="preserve">QP: [22, 27, 32, 37] </w:t>
      </w:r>
    </w:p>
    <w:p w14:paraId="6988409E" w14:textId="77777777" w:rsidR="00F612A7" w:rsidRDefault="00F612A7" w:rsidP="00F612A7">
      <w:pPr>
        <w:pStyle w:val="B1"/>
      </w:pPr>
      <w:r>
        <w:t>-</w:t>
      </w:r>
      <w:r>
        <w:tab/>
      </w:r>
      <w:proofErr w:type="spellStart"/>
      <w:r w:rsidRPr="00C075EA">
        <w:rPr>
          <w:rFonts w:ascii="Courier New" w:hAnsi="Courier New" w:cs="Courier New"/>
        </w:rPr>
        <w:t>InternalBitDepth</w:t>
      </w:r>
      <w:proofErr w:type="spellEnd"/>
      <w:r w:rsidRPr="00A227AC">
        <w:t xml:space="preserve"> is 10 # codec operating bit-depth where all sequences (including </w:t>
      </w:r>
      <w:proofErr w:type="gramStart"/>
      <w:r w:rsidRPr="00A227AC">
        <w:t>8 bit</w:t>
      </w:r>
      <w:proofErr w:type="gramEnd"/>
      <w:r w:rsidRPr="00A227AC">
        <w:t xml:space="preserve"> sequences) are coded with an internal </w:t>
      </w:r>
      <w:proofErr w:type="spellStart"/>
      <w:r w:rsidRPr="00A227AC">
        <w:t>bitdeph</w:t>
      </w:r>
      <w:proofErr w:type="spellEnd"/>
      <w:r w:rsidRPr="00A227AC">
        <w:t xml:space="preserve"> of 10 in accordance with [44] and metrics are calculated in 10 bits</w:t>
      </w:r>
      <w:r>
        <w:t>.</w:t>
      </w:r>
    </w:p>
    <w:p w14:paraId="2B23E416" w14:textId="77777777" w:rsidR="00F612A7" w:rsidRDefault="00F612A7" w:rsidP="00F612A7">
      <w:pPr>
        <w:pStyle w:val="B1"/>
      </w:pPr>
      <w:r>
        <w:t>-</w:t>
      </w:r>
      <w:r>
        <w:tab/>
      </w:r>
      <w:proofErr w:type="spellStart"/>
      <w:r w:rsidRPr="00C075EA">
        <w:rPr>
          <w:rFonts w:ascii="Courier New" w:hAnsi="Courier New" w:cs="Courier New"/>
        </w:rPr>
        <w:t>SEIDecodedPictureHash</w:t>
      </w:r>
      <w:proofErr w:type="spellEnd"/>
      <w:r w:rsidRPr="00611385">
        <w:t>=1</w:t>
      </w:r>
    </w:p>
    <w:p w14:paraId="1AF1EF0B" w14:textId="77777777" w:rsidR="00F612A7" w:rsidRDefault="00F612A7" w:rsidP="00C075EA">
      <w:pPr>
        <w:pStyle w:val="B1"/>
        <w:ind w:left="0" w:firstLine="0"/>
      </w:pPr>
      <w:r>
        <w:t xml:space="preserve">As the </w:t>
      </w:r>
      <w:proofErr w:type="spellStart"/>
      <w:r w:rsidRPr="00C075EA">
        <w:rPr>
          <w:rFonts w:ascii="Courier New" w:hAnsi="Courier New" w:cs="Courier New"/>
        </w:rPr>
        <w:t>SEIDecodedPictureHash</w:t>
      </w:r>
      <w:proofErr w:type="spellEnd"/>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1A6BDCB3" w14:textId="43C8AF72" w:rsidR="00C03546" w:rsidRPr="00A60552" w:rsidRDefault="00D31D2C" w:rsidP="00C03546">
      <w:pPr>
        <w:pStyle w:val="Heading5"/>
      </w:pPr>
      <w:bookmarkStart w:id="3867" w:name="_Toc88748029"/>
      <w:r>
        <w:lastRenderedPageBreak/>
        <w:t>6.6.8.3.3</w:t>
      </w:r>
      <w:r w:rsidR="00C03546">
        <w:tab/>
      </w:r>
      <w:r w:rsidR="002F2637">
        <w:t>S5-</w:t>
      </w:r>
      <w:r w:rsidR="0054763F">
        <w:t xml:space="preserve">HM-01: </w:t>
      </w:r>
      <w:r w:rsidR="00A60552">
        <w:t>Main 10 Profile with no fixed Intra</w:t>
      </w:r>
      <w:bookmarkEnd w:id="3867"/>
    </w:p>
    <w:p w14:paraId="401600B3" w14:textId="77777777" w:rsidR="00C516F2" w:rsidRDefault="00C516F2" w:rsidP="00C516F2">
      <w:r>
        <w:t>To generate the anchor bitstreams, HM16.22 is used.</w:t>
      </w:r>
    </w:p>
    <w:p w14:paraId="2725BCC1" w14:textId="2857E729" w:rsidR="00C516F2" w:rsidRDefault="00C516F2" w:rsidP="00C516F2">
      <w:r>
        <w:t xml:space="preserve">The settings are defined in the attached configuration file </w:t>
      </w:r>
      <w:r w:rsidR="002F2637">
        <w:rPr>
          <w:rFonts w:ascii="Courier New" w:hAnsi="Courier New" w:cs="Courier New"/>
        </w:rPr>
        <w:t>s5-h</w:t>
      </w:r>
      <w:r w:rsidRPr="00C93E92">
        <w:rPr>
          <w:rFonts w:ascii="Courier New" w:hAnsi="Courier New" w:cs="Courier New"/>
        </w:rPr>
        <w:t>m-0</w:t>
      </w:r>
      <w:r>
        <w:rPr>
          <w:rFonts w:ascii="Courier New" w:hAnsi="Courier New" w:cs="Courier New"/>
        </w:rPr>
        <w:t>1</w:t>
      </w:r>
      <w:r w:rsidRPr="00C93E92">
        <w:rPr>
          <w:rFonts w:ascii="Courier New" w:hAnsi="Courier New" w:cs="Courier New"/>
        </w:rPr>
        <w:t>.cfg</w:t>
      </w:r>
      <w:r>
        <w:t>.</w:t>
      </w:r>
    </w:p>
    <w:p w14:paraId="5241BBF7" w14:textId="04FF7718" w:rsidR="006A4AA7" w:rsidRPr="00882D8E" w:rsidRDefault="00342561">
      <w:r>
        <w:t>E</w:t>
      </w:r>
      <w:r w:rsidR="006A4AA7" w:rsidRPr="00882D8E">
        <w:t>ach source sequence is encoded with the following changes:</w:t>
      </w:r>
    </w:p>
    <w:p w14:paraId="3ED4C7B3" w14:textId="0915E0A9" w:rsidR="006A4AA7" w:rsidRPr="00882D8E" w:rsidRDefault="006A4AA7" w:rsidP="00882D8E">
      <w:pPr>
        <w:pStyle w:val="B1"/>
      </w:pPr>
      <w:r w:rsidRPr="00882D8E">
        <w:t>-</w:t>
      </w:r>
      <w:r w:rsidRPr="00882D8E">
        <w:tab/>
      </w:r>
      <w:r w:rsidR="00342561">
        <w:t>The common parameters as defined in clause 6.</w:t>
      </w:r>
      <w:r w:rsidR="00846EFB">
        <w:t>6.8.3.3</w:t>
      </w:r>
      <w:r>
        <w:t xml:space="preserve"> </w:t>
      </w:r>
    </w:p>
    <w:p w14:paraId="6E1CED45" w14:textId="16BF2502" w:rsidR="006A4AA7" w:rsidRPr="00882D8E" w:rsidRDefault="006A4AA7" w:rsidP="001A75E1">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66C760E8" w14:textId="3AE50FB9" w:rsidR="006A4AA7" w:rsidRPr="00882D8E" w:rsidRDefault="006A4AA7" w:rsidP="001A75E1">
      <w:pPr>
        <w:pStyle w:val="B2"/>
      </w:pPr>
      <w:r w:rsidRPr="00882D8E">
        <w:t xml:space="preserve">-  </w:t>
      </w:r>
      <w:proofErr w:type="spellStart"/>
      <w:r w:rsidRPr="00C075EA">
        <w:rPr>
          <w:rFonts w:ascii="Courier New" w:hAnsi="Courier New" w:cs="Courier New"/>
        </w:rPr>
        <w:t>GOPSize</w:t>
      </w:r>
      <w:proofErr w:type="spellEnd"/>
      <w:r w:rsidRPr="00882D8E">
        <w:t xml:space="preserve"> is equal to 8. Each B picture refers to up to 4 preceding pictures in display order</w:t>
      </w:r>
      <w:r w:rsidR="00247508">
        <w:t xml:space="preserve"> within the GOP</w:t>
      </w:r>
    </w:p>
    <w:p w14:paraId="09DD9367" w14:textId="70C0A5DA" w:rsidR="006A4AA7" w:rsidRPr="00882D8E" w:rsidRDefault="006A4AA7" w:rsidP="001A75E1">
      <w:pPr>
        <w:pStyle w:val="B2"/>
      </w:pPr>
      <w:r w:rsidRPr="00882D8E">
        <w:t xml:space="preserve">-  </w:t>
      </w:r>
      <w:proofErr w:type="spellStart"/>
      <w:r w:rsidRPr="00C075EA">
        <w:rPr>
          <w:rFonts w:ascii="Courier New" w:hAnsi="Courier New" w:cs="Courier New"/>
        </w:rPr>
        <w:t>IntraQPOffset</w:t>
      </w:r>
      <w:proofErr w:type="spellEnd"/>
      <w:r w:rsidRPr="00882D8E">
        <w:t xml:space="preserve"> is -1. B picture QP offsets are </w:t>
      </w:r>
      <w:proofErr w:type="spellStart"/>
      <w:r w:rsidR="00595530" w:rsidRPr="00C075EA">
        <w:rPr>
          <w:rFonts w:ascii="Courier New" w:hAnsi="Courier New" w:cs="Courier New"/>
        </w:rPr>
        <w:t>IntraQPOffset</w:t>
      </w:r>
      <w:proofErr w:type="spellEnd"/>
      <w:r w:rsidR="00595530" w:rsidRPr="00882D8E">
        <w:t xml:space="preserve"> is -1. B picture QP offsets are </w:t>
      </w:r>
      <w:r w:rsidR="00595530">
        <w:t xml:space="preserve">adjusted based on the base QP and on the </w:t>
      </w:r>
      <w:proofErr w:type="spellStart"/>
      <w:r w:rsidR="00595530" w:rsidRPr="00C075EA">
        <w:rPr>
          <w:rFonts w:ascii="Courier New" w:hAnsi="Courier New" w:cs="Courier New"/>
        </w:rPr>
        <w:t>QPmod</w:t>
      </w:r>
      <w:proofErr w:type="spellEnd"/>
      <w:r w:rsidR="00595530">
        <w:t>,</w:t>
      </w:r>
      <w:r w:rsidR="00595530" w:rsidRPr="00CF3E7F">
        <w:t xml:space="preserve"> </w:t>
      </w:r>
      <w:proofErr w:type="spellStart"/>
      <w:proofErr w:type="gramStart"/>
      <w:r w:rsidR="00595530" w:rsidRPr="00C075EA">
        <w:rPr>
          <w:rFonts w:ascii="Courier New" w:hAnsi="Courier New" w:cs="Courier New"/>
        </w:rPr>
        <w:t>QPoffset</w:t>
      </w:r>
      <w:proofErr w:type="spellEnd"/>
      <w:r w:rsidR="00595530">
        <w:t xml:space="preserve">,  </w:t>
      </w:r>
      <w:proofErr w:type="spellStart"/>
      <w:r w:rsidR="00595530" w:rsidRPr="00C075EA">
        <w:rPr>
          <w:rFonts w:ascii="Courier New" w:hAnsi="Courier New" w:cs="Courier New"/>
        </w:rPr>
        <w:t>QPOffsetModelScale</w:t>
      </w:r>
      <w:proofErr w:type="spellEnd"/>
      <w:proofErr w:type="gramEnd"/>
      <w:r w:rsidR="00595530">
        <w:t xml:space="preserve">  and </w:t>
      </w:r>
      <w:proofErr w:type="spellStart"/>
      <w:r w:rsidR="00595530" w:rsidRPr="00C075EA">
        <w:rPr>
          <w:rFonts w:ascii="Courier New" w:hAnsi="Courier New" w:cs="Courier New"/>
        </w:rPr>
        <w:t>QPOffsetModelOff</w:t>
      </w:r>
      <w:proofErr w:type="spellEnd"/>
      <w:r w:rsidRPr="00882D8E">
        <w:t>.</w:t>
      </w:r>
    </w:p>
    <w:p w14:paraId="3B028E8E" w14:textId="30E8933C" w:rsidR="00134950" w:rsidRDefault="00134950" w:rsidP="00134950">
      <w:pPr>
        <w:pStyle w:val="Heading5"/>
      </w:pPr>
      <w:bookmarkStart w:id="3868" w:name="_Toc88748030"/>
      <w:r>
        <w:t>6.6.8.3.4</w:t>
      </w:r>
      <w:r>
        <w:tab/>
        <w:t>S5-HM-02: Main 10 Profile with fixed Intra near 1 sec</w:t>
      </w:r>
      <w:bookmarkEnd w:id="3868"/>
    </w:p>
    <w:p w14:paraId="6C23ABBC" w14:textId="77777777" w:rsidR="00134950" w:rsidRDefault="00134950" w:rsidP="00134950">
      <w:r>
        <w:t>To generate the anchor bitstreams, HM16.22 is used.</w:t>
      </w:r>
    </w:p>
    <w:p w14:paraId="2F803672" w14:textId="77777777" w:rsidR="00134950" w:rsidRDefault="00134950" w:rsidP="00134950">
      <w:r>
        <w:t xml:space="preserve">The settings are defined in the attached configuration file </w:t>
      </w:r>
      <w:r>
        <w:rPr>
          <w:rFonts w:ascii="Courier New" w:hAnsi="Courier New" w:cs="Courier New"/>
        </w:rPr>
        <w:t>s5-h</w:t>
      </w:r>
      <w:r w:rsidRPr="0017485C">
        <w:rPr>
          <w:rFonts w:ascii="Courier New" w:hAnsi="Courier New" w:cs="Courier New"/>
        </w:rPr>
        <w:t>m-0</w:t>
      </w:r>
      <w:r>
        <w:rPr>
          <w:rFonts w:ascii="Courier New" w:hAnsi="Courier New" w:cs="Courier New"/>
        </w:rPr>
        <w:t>2</w:t>
      </w:r>
      <w:r w:rsidRPr="0017485C">
        <w:rPr>
          <w:rFonts w:ascii="Courier New" w:hAnsi="Courier New" w:cs="Courier New"/>
        </w:rPr>
        <w:t>.cfg</w:t>
      </w:r>
      <w:r>
        <w:t>.</w:t>
      </w:r>
    </w:p>
    <w:p w14:paraId="64B583A9" w14:textId="77777777" w:rsidR="00134950" w:rsidRPr="00882D8E" w:rsidRDefault="00134950" w:rsidP="00134950">
      <w:r>
        <w:t>E</w:t>
      </w:r>
      <w:r w:rsidRPr="00882D8E">
        <w:t>ach source sequence is encoded with the following changes:</w:t>
      </w:r>
    </w:p>
    <w:p w14:paraId="2288D8D7" w14:textId="77777777" w:rsidR="00134950" w:rsidRPr="00882D8E" w:rsidRDefault="00134950" w:rsidP="00134950">
      <w:pPr>
        <w:pStyle w:val="B1"/>
      </w:pPr>
      <w:r w:rsidRPr="00882D8E">
        <w:t>-</w:t>
      </w:r>
      <w:r w:rsidRPr="00882D8E">
        <w:tab/>
      </w:r>
      <w:r>
        <w:t xml:space="preserve">The common parameters as defined in clause 6.6.8.3.3 </w:t>
      </w:r>
    </w:p>
    <w:p w14:paraId="76F37FE7" w14:textId="4C8189C0" w:rsidR="00134950" w:rsidRPr="00882D8E" w:rsidRDefault="00134950" w:rsidP="00134950">
      <w:pPr>
        <w:pStyle w:val="B1"/>
      </w:pPr>
      <w:r w:rsidRPr="0053509A">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767EABEA" w14:textId="77777777" w:rsidR="00134950" w:rsidRPr="00882D8E" w:rsidRDefault="00134950" w:rsidP="00134950">
      <w:pPr>
        <w:pStyle w:val="B2"/>
      </w:pPr>
      <w:r>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74961888"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B pictures </w:t>
      </w:r>
      <w:proofErr w:type="spellStart"/>
      <w:r w:rsidRPr="00C075EA">
        <w:rPr>
          <w:rFonts w:ascii="Courier New" w:hAnsi="Courier New" w:cs="Courier New"/>
        </w:rPr>
        <w:t>QPoffsets</w:t>
      </w:r>
      <w:proofErr w:type="spellEnd"/>
      <w:r w:rsidRPr="00882D8E">
        <w:t xml:space="preserve"> are set equal to 0</w:t>
      </w:r>
    </w:p>
    <w:p w14:paraId="3D38023B" w14:textId="77777777" w:rsidR="00134950" w:rsidRDefault="00134950" w:rsidP="00134950">
      <w:pPr>
        <w:pStyle w:val="B2"/>
      </w:pPr>
      <w:r w:rsidRPr="00882D8E">
        <w:t>-  Each B picture refers to</w:t>
      </w:r>
      <w:r>
        <w:t xml:space="preserve"> </w:t>
      </w:r>
      <w:r w:rsidRPr="00882D8E">
        <w:t>immediately preceding pictures in display order.</w:t>
      </w:r>
    </w:p>
    <w:p w14:paraId="28BA6FC5" w14:textId="77777777" w:rsidR="00134950" w:rsidRDefault="00134950" w:rsidP="00134950">
      <w:pPr>
        <w:pStyle w:val="Heading5"/>
      </w:pPr>
      <w:bookmarkStart w:id="3869" w:name="_Toc88748031"/>
      <w:r>
        <w:t>6.6.8.3.5</w:t>
      </w:r>
      <w:r>
        <w:tab/>
        <w:t>S5-SCC-01: Screen Content Profile with no fixed Intra</w:t>
      </w:r>
      <w:bookmarkEnd w:id="3869"/>
    </w:p>
    <w:p w14:paraId="135EA658" w14:textId="77777777" w:rsidR="00134950" w:rsidRPr="001A75E1" w:rsidRDefault="00134950" w:rsidP="00134950">
      <w:pPr>
        <w:rPr>
          <w:lang w:val="en-US"/>
        </w:rPr>
      </w:pPr>
      <w:r>
        <w:t>To generate the anchor bitstreams SCM-8.8 is used.</w:t>
      </w:r>
    </w:p>
    <w:p w14:paraId="31204647"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1</w:t>
      </w:r>
      <w:r w:rsidRPr="0017485C">
        <w:rPr>
          <w:rFonts w:ascii="Courier New" w:hAnsi="Courier New" w:cs="Courier New"/>
        </w:rPr>
        <w:t>.cfg</w:t>
      </w:r>
      <w:r>
        <w:t>.</w:t>
      </w:r>
    </w:p>
    <w:p w14:paraId="3E34D022" w14:textId="77777777" w:rsidR="00134950" w:rsidRPr="00882D8E" w:rsidRDefault="00134950" w:rsidP="00134950">
      <w:r>
        <w:t>E</w:t>
      </w:r>
      <w:r w:rsidRPr="00882D8E">
        <w:t>ach source sequence is encoded with the following changes:</w:t>
      </w:r>
    </w:p>
    <w:p w14:paraId="0B2186FD" w14:textId="77777777" w:rsidR="00134950" w:rsidRPr="00882D8E" w:rsidRDefault="00134950" w:rsidP="00134950">
      <w:pPr>
        <w:pStyle w:val="B1"/>
      </w:pPr>
      <w:r w:rsidRPr="00882D8E">
        <w:t>-</w:t>
      </w:r>
      <w:r w:rsidRPr="00882D8E">
        <w:tab/>
      </w:r>
      <w:r>
        <w:t xml:space="preserve">The common parameters as defined in clause 6.6.8.3.3 </w:t>
      </w:r>
    </w:p>
    <w:p w14:paraId="20445B33" w14:textId="77777777" w:rsidR="00134950" w:rsidRPr="00882D8E" w:rsidRDefault="00134950" w:rsidP="00134950">
      <w:pPr>
        <w:pStyle w:val="B1"/>
      </w:pPr>
      <w:r>
        <w:t>-</w:t>
      </w:r>
      <w:r>
        <w:tab/>
      </w:r>
      <w:proofErr w:type="spellStart"/>
      <w:r w:rsidRPr="00C075EA">
        <w:rPr>
          <w:rFonts w:ascii="Courier New" w:hAnsi="Courier New" w:cs="Courier New"/>
        </w:rPr>
        <w:t>IntraPeriod</w:t>
      </w:r>
      <w:proofErr w:type="spellEnd"/>
      <w:r>
        <w:t xml:space="preserve"> </w:t>
      </w:r>
      <w:r w:rsidRPr="00882D8E">
        <w:t>with no</w:t>
      </w:r>
      <w:r>
        <w:t xml:space="preserve"> </w:t>
      </w:r>
      <w:r w:rsidRPr="00882D8E">
        <w:t>fix interval</w:t>
      </w:r>
    </w:p>
    <w:p w14:paraId="796B6B5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GOPSize</w:t>
      </w:r>
      <w:proofErr w:type="spellEnd"/>
      <w:r w:rsidRPr="00882D8E">
        <w:t xml:space="preserve"> is equal to 8. Each P picture refers to up to 4 preceding pictures in display order</w:t>
      </w:r>
      <w:r>
        <w:t xml:space="preserve"> within the GOP</w:t>
      </w:r>
    </w:p>
    <w:p w14:paraId="29021B89" w14:textId="77777777" w:rsidR="00134950" w:rsidRPr="00882D8E" w:rsidRDefault="00134950" w:rsidP="00134950">
      <w:pPr>
        <w:pStyle w:val="B2"/>
      </w:pPr>
      <w:r w:rsidRPr="00882D8E">
        <w:t xml:space="preserve">-  </w:t>
      </w:r>
      <w:r w:rsidRPr="00882D8E">
        <w:tab/>
      </w:r>
      <w:proofErr w:type="spellStart"/>
      <w:r w:rsidRPr="00C075EA">
        <w:rPr>
          <w:rFonts w:ascii="Courier New" w:hAnsi="Courier New" w:cs="Courier New"/>
        </w:rPr>
        <w:t>IntraQPOffset</w:t>
      </w:r>
      <w:proofErr w:type="spellEnd"/>
      <w:r w:rsidRPr="00882D8E">
        <w:t xml:space="preserve"> is -1. B picture QP offsets are </w:t>
      </w:r>
      <w:proofErr w:type="spellStart"/>
      <w:r w:rsidRPr="00C075EA">
        <w:rPr>
          <w:rFonts w:ascii="Courier New" w:hAnsi="Courier New" w:cs="Courier New"/>
        </w:rPr>
        <w:t>IntraQPOffset</w:t>
      </w:r>
      <w:proofErr w:type="spellEnd"/>
      <w:r w:rsidRPr="00882D8E">
        <w:t xml:space="preserve"> is -1. B picture QP offsets are </w:t>
      </w:r>
      <w:r>
        <w:t xml:space="preserve">adjusted based on the base QP and on the </w:t>
      </w:r>
      <w:proofErr w:type="spellStart"/>
      <w:r w:rsidRPr="00C075EA">
        <w:rPr>
          <w:rFonts w:ascii="Courier New" w:hAnsi="Courier New" w:cs="Courier New"/>
        </w:rPr>
        <w:t>QPmod</w:t>
      </w:r>
      <w:proofErr w:type="spellEnd"/>
      <w:r>
        <w:t>,</w:t>
      </w:r>
      <w:r w:rsidRPr="00CF3E7F">
        <w:t xml:space="preserve"> </w:t>
      </w:r>
      <w:proofErr w:type="spellStart"/>
      <w:r w:rsidRPr="00C075EA">
        <w:rPr>
          <w:rFonts w:ascii="Courier New" w:hAnsi="Courier New" w:cs="Courier New"/>
        </w:rPr>
        <w:t>QPoffset</w:t>
      </w:r>
      <w:proofErr w:type="spellEnd"/>
      <w:r>
        <w:t xml:space="preserve">, </w:t>
      </w:r>
      <w:proofErr w:type="spellStart"/>
      <w:proofErr w:type="gramStart"/>
      <w:r w:rsidRPr="00C075EA">
        <w:rPr>
          <w:rFonts w:ascii="Courier New" w:hAnsi="Courier New" w:cs="Courier New"/>
        </w:rPr>
        <w:t>QPOffsetModelScale</w:t>
      </w:r>
      <w:proofErr w:type="spellEnd"/>
      <w:r>
        <w:t xml:space="preserve">  and</w:t>
      </w:r>
      <w:proofErr w:type="gramEnd"/>
      <w:r>
        <w:t xml:space="preserve"> </w:t>
      </w:r>
      <w:proofErr w:type="spellStart"/>
      <w:r w:rsidRPr="00C075EA">
        <w:rPr>
          <w:rFonts w:ascii="Courier New" w:hAnsi="Courier New" w:cs="Courier New"/>
        </w:rPr>
        <w:t>QPOffsetModelOff</w:t>
      </w:r>
      <w:proofErr w:type="spellEnd"/>
      <w:r w:rsidRPr="00882D8E">
        <w:t>.</w:t>
      </w:r>
    </w:p>
    <w:p w14:paraId="50E72751" w14:textId="208E73A7" w:rsidR="00134950" w:rsidRDefault="00134950" w:rsidP="00134950">
      <w:pPr>
        <w:pStyle w:val="Heading5"/>
      </w:pPr>
      <w:bookmarkStart w:id="3870" w:name="_Toc88748032"/>
      <w:r>
        <w:t>6.6.8.3.6</w:t>
      </w:r>
      <w:r>
        <w:tab/>
        <w:t>S5-SCC-02: Screen Content Profile with Intra near 1 sec</w:t>
      </w:r>
      <w:bookmarkEnd w:id="3870"/>
    </w:p>
    <w:p w14:paraId="4EDC3261" w14:textId="77777777" w:rsidR="00134950" w:rsidRPr="001A75E1" w:rsidRDefault="00134950" w:rsidP="00134950">
      <w:pPr>
        <w:rPr>
          <w:lang w:val="en-US"/>
        </w:rPr>
      </w:pPr>
      <w:r>
        <w:t>To generate the anchor bitstreams SCM-8.8 is used.</w:t>
      </w:r>
    </w:p>
    <w:p w14:paraId="708598EA" w14:textId="77777777" w:rsidR="00134950" w:rsidRDefault="00134950" w:rsidP="00134950">
      <w:r>
        <w:t xml:space="preserve">The settings are defined in the attached configuration file </w:t>
      </w:r>
      <w:r>
        <w:rPr>
          <w:rFonts w:ascii="Courier New" w:hAnsi="Courier New" w:cs="Courier New"/>
        </w:rPr>
        <w:t>s5-scc</w:t>
      </w:r>
      <w:r w:rsidRPr="0017485C">
        <w:rPr>
          <w:rFonts w:ascii="Courier New" w:hAnsi="Courier New" w:cs="Courier New"/>
        </w:rPr>
        <w:t>-0</w:t>
      </w:r>
      <w:r>
        <w:rPr>
          <w:rFonts w:ascii="Courier New" w:hAnsi="Courier New" w:cs="Courier New"/>
        </w:rPr>
        <w:t>2</w:t>
      </w:r>
      <w:r w:rsidRPr="0017485C">
        <w:rPr>
          <w:rFonts w:ascii="Courier New" w:hAnsi="Courier New" w:cs="Courier New"/>
        </w:rPr>
        <w:t>.cfg</w:t>
      </w:r>
      <w:r>
        <w:t>.</w:t>
      </w:r>
    </w:p>
    <w:p w14:paraId="50483581" w14:textId="77777777" w:rsidR="00134950" w:rsidRPr="00882D8E" w:rsidRDefault="00134950" w:rsidP="00134950">
      <w:r>
        <w:t>E</w:t>
      </w:r>
      <w:r w:rsidRPr="00882D8E">
        <w:t>ach source sequence is encoded with the following changes:</w:t>
      </w:r>
    </w:p>
    <w:p w14:paraId="7D39704C" w14:textId="77777777" w:rsidR="00134950" w:rsidRPr="00882D8E" w:rsidRDefault="00134950" w:rsidP="00134950">
      <w:pPr>
        <w:pStyle w:val="B1"/>
      </w:pPr>
      <w:r w:rsidRPr="00882D8E">
        <w:t>-</w:t>
      </w:r>
      <w:r w:rsidRPr="00882D8E">
        <w:tab/>
      </w:r>
      <w:r>
        <w:t xml:space="preserve">The common parameters as defined in clause 6.6.8.3.3 </w:t>
      </w:r>
    </w:p>
    <w:p w14:paraId="1F961D08" w14:textId="45336A0A" w:rsidR="00134950" w:rsidRPr="00882D8E" w:rsidRDefault="00134950" w:rsidP="00134950">
      <w:pPr>
        <w:pStyle w:val="B1"/>
      </w:pPr>
      <w:r w:rsidRPr="0053509A">
        <w:lastRenderedPageBreak/>
        <w:t>-</w:t>
      </w:r>
      <w:r w:rsidRPr="0053509A">
        <w:tab/>
      </w:r>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5CE4747A" w14:textId="77777777" w:rsidR="00134950" w:rsidRPr="00882D8E" w:rsidRDefault="00134950" w:rsidP="00134950">
      <w:pPr>
        <w:pStyle w:val="B2"/>
      </w:pPr>
      <w:r w:rsidRPr="00882D8E">
        <w:t xml:space="preserve">- </w:t>
      </w:r>
      <w:proofErr w:type="spellStart"/>
      <w:r w:rsidRPr="00C075EA">
        <w:rPr>
          <w:rFonts w:ascii="Courier New" w:hAnsi="Courier New" w:cs="Courier New"/>
        </w:rPr>
        <w:t>DecodingRefreshType</w:t>
      </w:r>
      <w:proofErr w:type="spellEnd"/>
      <w:r w:rsidRPr="00882D8E">
        <w:t>:</w:t>
      </w:r>
      <w:r>
        <w:t xml:space="preserve"> </w:t>
      </w:r>
      <w:r w:rsidRPr="00882D8E">
        <w:t>(2) IDR</w:t>
      </w:r>
      <w:r>
        <w:t xml:space="preserve"> </w:t>
      </w:r>
      <w:r w:rsidRPr="00882D8E">
        <w:t xml:space="preserve"> </w:t>
      </w:r>
    </w:p>
    <w:p w14:paraId="43554B7B" w14:textId="77777777" w:rsidR="00134950" w:rsidRPr="00882D8E" w:rsidRDefault="00134950" w:rsidP="00134950">
      <w:pPr>
        <w:pStyle w:val="B2"/>
      </w:pPr>
      <w:r w:rsidRPr="00882D8E">
        <w:t xml:space="preserve">-  </w:t>
      </w:r>
      <w:proofErr w:type="spellStart"/>
      <w:r w:rsidRPr="00C075EA">
        <w:rPr>
          <w:rFonts w:ascii="Courier New" w:hAnsi="Courier New" w:cs="Courier New"/>
        </w:rPr>
        <w:t>IntraQPOffset</w:t>
      </w:r>
      <w:proofErr w:type="spellEnd"/>
      <w:r w:rsidRPr="00882D8E">
        <w:t xml:space="preserve"> and </w:t>
      </w:r>
      <w:r>
        <w:t>B</w:t>
      </w:r>
      <w:r w:rsidRPr="00882D8E">
        <w:t xml:space="preserve"> pictures </w:t>
      </w:r>
      <w:proofErr w:type="spellStart"/>
      <w:r w:rsidRPr="00C075EA">
        <w:rPr>
          <w:rFonts w:ascii="Courier New" w:hAnsi="Courier New" w:cs="Courier New"/>
        </w:rPr>
        <w:t>QPoffsets</w:t>
      </w:r>
      <w:proofErr w:type="spellEnd"/>
      <w:r w:rsidRPr="00882D8E">
        <w:t xml:space="preserve"> are set equal to 0</w:t>
      </w:r>
    </w:p>
    <w:p w14:paraId="3A3D7B63" w14:textId="77777777" w:rsidR="00134950" w:rsidRPr="00882D8E" w:rsidRDefault="00134950" w:rsidP="00134950">
      <w:pPr>
        <w:pStyle w:val="B2"/>
      </w:pPr>
      <w:r w:rsidRPr="00882D8E">
        <w:t xml:space="preserve">-  Each </w:t>
      </w:r>
      <w:r>
        <w:t>B</w:t>
      </w:r>
      <w:r w:rsidRPr="00882D8E">
        <w:t xml:space="preserve"> picture refers to</w:t>
      </w:r>
      <w:r>
        <w:t xml:space="preserve"> </w:t>
      </w:r>
      <w:r w:rsidRPr="00882D8E">
        <w:t>immediately preceding pictures in display order.</w:t>
      </w:r>
    </w:p>
    <w:p w14:paraId="5EA320AF" w14:textId="33FE443E" w:rsidR="00C03546" w:rsidRDefault="00C03546" w:rsidP="00C03546">
      <w:pPr>
        <w:pStyle w:val="Heading3"/>
      </w:pPr>
      <w:bookmarkStart w:id="3871" w:name="_Toc88748033"/>
      <w:r>
        <w:t>6.</w:t>
      </w:r>
      <w:r w:rsidR="00C42AFA">
        <w:t>6</w:t>
      </w:r>
      <w:r>
        <w:t>.9</w:t>
      </w:r>
      <w:r>
        <w:tab/>
        <w:t>Anchor Results</w:t>
      </w:r>
      <w:bookmarkEnd w:id="3871"/>
    </w:p>
    <w:p w14:paraId="7E4D47E2" w14:textId="7A9A611A" w:rsidR="00EF3875" w:rsidRDefault="00EF3875" w:rsidP="00EF3875">
      <w:pPr>
        <w:pStyle w:val="Heading4"/>
      </w:pPr>
      <w:bookmarkStart w:id="3872" w:name="_Toc88748034"/>
      <w:r>
        <w:t>6.</w:t>
      </w:r>
      <w:r w:rsidR="000C644F">
        <w:t>6</w:t>
      </w:r>
      <w:r>
        <w:t>.9.1</w:t>
      </w:r>
      <w:r>
        <w:tab/>
        <w:t>H.264/AVC Anchors</w:t>
      </w:r>
      <w:bookmarkEnd w:id="3872"/>
    </w:p>
    <w:p w14:paraId="75CB9824" w14:textId="77777777" w:rsidR="00EF3875" w:rsidRDefault="00EF3875" w:rsidP="00EF3875">
      <w:r>
        <w:t xml:space="preserve">AVC anchor streams are provided according to the key system here: </w:t>
      </w:r>
    </w:p>
    <w:p w14:paraId="1E98A4C7" w14:textId="30FC2DBB" w:rsidR="00EF3875" w:rsidRDefault="00EF3875" w:rsidP="00EF3875">
      <w:pPr>
        <w:pStyle w:val="List"/>
        <w:numPr>
          <w:ilvl w:val="0"/>
          <w:numId w:val="2"/>
        </w:numPr>
      </w:pPr>
      <w:r w:rsidRPr="00D868B9">
        <w:t>https://dash-large-files.akamaized.net/WAVE/3GPP/5GVideo/Bitstreams/Scenario-</w:t>
      </w:r>
      <w:r w:rsidR="000C644F">
        <w:t>5</w:t>
      </w:r>
      <w:r w:rsidRPr="00D868B9">
        <w:t>-</w:t>
      </w:r>
      <w:r w:rsidR="000C644F">
        <w:t>Gaming</w:t>
      </w:r>
      <w:r w:rsidRPr="00D868B9">
        <w:t>/26</w:t>
      </w:r>
      <w:r>
        <w:t>4</w:t>
      </w:r>
      <w:r w:rsidRPr="00D868B9">
        <w:t>/</w:t>
      </w:r>
    </w:p>
    <w:p w14:paraId="60F617F8" w14:textId="12DA2BC9" w:rsidR="00EF3875" w:rsidRDefault="00EF3875" w:rsidP="00EF3875">
      <w:r>
        <w:t>AVC</w:t>
      </w:r>
      <w:r w:rsidRPr="00DF0CFB">
        <w:t xml:space="preserve"> anchor results are provided</w:t>
      </w:r>
      <w:r>
        <w:t xml:space="preserve"> with the appropriate keys as defined in </w:t>
      </w:r>
      <w:r w:rsidRPr="007C6202">
        <w:t>Table 6.</w:t>
      </w:r>
      <w:r w:rsidR="000C644F">
        <w:t>6</w:t>
      </w:r>
      <w:r w:rsidRPr="007C6202">
        <w:t>.8.</w:t>
      </w:r>
      <w:r>
        <w:t>2</w:t>
      </w:r>
      <w:r w:rsidRPr="007C6202">
        <w:t>.1-1</w:t>
      </w:r>
      <w:r w:rsidRPr="00882D8E">
        <w:t xml:space="preserve"> </w:t>
      </w:r>
    </w:p>
    <w:p w14:paraId="5C026F57" w14:textId="77777777" w:rsidR="00EF3875" w:rsidRDefault="00EF3875" w:rsidP="00EF3875">
      <w:pPr>
        <w:pStyle w:val="List"/>
        <w:numPr>
          <w:ilvl w:val="0"/>
          <w:numId w:val="2"/>
        </w:numPr>
      </w:pPr>
      <w:r w:rsidRPr="00882D8E">
        <w:t>in the</w:t>
      </w:r>
      <w:r w:rsidRPr="00DF0CFB">
        <w:t xml:space="preserve"> attached </w:t>
      </w:r>
      <w:r>
        <w:t>csv</w:t>
      </w:r>
      <w:r w:rsidRPr="00DF0CFB">
        <w:t xml:space="preserve"> files</w:t>
      </w:r>
    </w:p>
    <w:p w14:paraId="64764C2C" w14:textId="4EA9DB20" w:rsidR="00EF3875" w:rsidRDefault="00EF3875" w:rsidP="00EF3875">
      <w:pPr>
        <w:pStyle w:val="List"/>
        <w:numPr>
          <w:ilvl w:val="0"/>
          <w:numId w:val="2"/>
        </w:numPr>
      </w:pPr>
      <w:r w:rsidRPr="00D868B9">
        <w:t>https://dash-large-files.akamaized.net/WAVE/3GPP/5GVideo/Bitstreams/</w:t>
      </w:r>
      <w:r w:rsidRPr="00742F85">
        <w:t xml:space="preserve"> </w:t>
      </w:r>
      <w:r w:rsidRPr="00D868B9">
        <w:t>Scenario-</w:t>
      </w:r>
      <w:r w:rsidR="000C644F">
        <w:t>5</w:t>
      </w:r>
      <w:r w:rsidRPr="00D868B9">
        <w:t>-</w:t>
      </w:r>
      <w:r w:rsidR="000C644F">
        <w:t>Gaming</w:t>
      </w:r>
      <w:r w:rsidRPr="00D868B9">
        <w:t>/26</w:t>
      </w:r>
      <w:r>
        <w:t>4</w:t>
      </w:r>
      <w:r w:rsidRPr="00D868B9">
        <w:t>/Metrics/</w:t>
      </w:r>
    </w:p>
    <w:p w14:paraId="29551F95" w14:textId="77777777" w:rsidR="00EF3875" w:rsidRPr="00E4352E" w:rsidRDefault="00EF3875" w:rsidP="00EF3875">
      <w:pPr>
        <w:pStyle w:val="EditorsNote"/>
      </w:pPr>
      <w:r w:rsidRPr="00E4352E">
        <w:t>Editor’s Note:</w:t>
      </w:r>
    </w:p>
    <w:p w14:paraId="41A96AAD" w14:textId="77777777" w:rsidR="00EF3875" w:rsidRPr="00D4797E" w:rsidRDefault="00EF3875" w:rsidP="00EF3875">
      <w:pPr>
        <w:pStyle w:val="EditorsNote"/>
        <w:numPr>
          <w:ilvl w:val="0"/>
          <w:numId w:val="2"/>
        </w:numPr>
      </w:pPr>
      <w:r>
        <w:t>Results for H.264/AVC are still needed</w:t>
      </w:r>
    </w:p>
    <w:p w14:paraId="1B6E36A2" w14:textId="703DDC95" w:rsidR="00EF3875" w:rsidRDefault="00EF3875" w:rsidP="00EF3875">
      <w:pPr>
        <w:pStyle w:val="Heading4"/>
      </w:pPr>
      <w:bookmarkStart w:id="3873" w:name="_Toc88748035"/>
      <w:r>
        <w:t>6.</w:t>
      </w:r>
      <w:r w:rsidR="000C644F">
        <w:t>6</w:t>
      </w:r>
      <w:r>
        <w:t>.9.2</w:t>
      </w:r>
      <w:r>
        <w:tab/>
        <w:t>H.265/HEVC Anchors</w:t>
      </w:r>
      <w:bookmarkEnd w:id="3873"/>
    </w:p>
    <w:p w14:paraId="16CDD3A7" w14:textId="77777777" w:rsidR="00C516F2" w:rsidRDefault="00C516F2" w:rsidP="00C516F2">
      <w:r>
        <w:t xml:space="preserve">HEVC anchor streams are provided according to the key system here: </w:t>
      </w:r>
    </w:p>
    <w:p w14:paraId="713D7BAA" w14:textId="46EED739" w:rsidR="00C516F2" w:rsidRDefault="009305FF" w:rsidP="00D152A3">
      <w:pPr>
        <w:pStyle w:val="List"/>
        <w:numPr>
          <w:ilvl w:val="0"/>
          <w:numId w:val="2"/>
        </w:numPr>
      </w:pPr>
      <w:r w:rsidRPr="009305FF">
        <w:t>https://dash-large-files.akamaized.net/WAVE/3GPP/5GVideo/Bitstreams/Scenario-5-Gaming/265/</w:t>
      </w:r>
    </w:p>
    <w:p w14:paraId="5D4AF11A" w14:textId="77777777" w:rsidR="00C516F2" w:rsidRDefault="00C516F2" w:rsidP="00C516F2">
      <w:r w:rsidRPr="00DF0CFB">
        <w:t>HEVC anchor results are provided</w:t>
      </w:r>
      <w:r>
        <w:t xml:space="preserve"> with the appropriate keys as defined in </w:t>
      </w:r>
      <w:r w:rsidRPr="007C6202">
        <w:t>Table 6.4.8.3.1-1</w:t>
      </w:r>
      <w:r w:rsidRPr="00882D8E">
        <w:t xml:space="preserve"> </w:t>
      </w:r>
    </w:p>
    <w:p w14:paraId="1F105188" w14:textId="77777777" w:rsidR="00C516F2" w:rsidRDefault="00C516F2" w:rsidP="00D152A3">
      <w:pPr>
        <w:pStyle w:val="List"/>
        <w:numPr>
          <w:ilvl w:val="0"/>
          <w:numId w:val="2"/>
        </w:numPr>
      </w:pPr>
      <w:r w:rsidRPr="00882D8E">
        <w:t>in the</w:t>
      </w:r>
      <w:r w:rsidRPr="00DF0CFB">
        <w:t xml:space="preserve"> attached </w:t>
      </w:r>
      <w:r>
        <w:t>csv</w:t>
      </w:r>
      <w:r w:rsidRPr="00DF0CFB">
        <w:t xml:space="preserve"> files</w:t>
      </w:r>
    </w:p>
    <w:p w14:paraId="50149523" w14:textId="0AF73BE0" w:rsidR="00C516F2" w:rsidRDefault="009305FF" w:rsidP="00D152A3">
      <w:pPr>
        <w:pStyle w:val="List"/>
        <w:numPr>
          <w:ilvl w:val="0"/>
          <w:numId w:val="2"/>
        </w:numPr>
      </w:pPr>
      <w:r w:rsidRPr="009305FF">
        <w:t>https://dash-large-files.akamaized.net/WAVE/3GPP/5GVideo/Bitstreams/Scenario-5-Gaming/265/Metrics/</w:t>
      </w:r>
    </w:p>
    <w:p w14:paraId="40AA4B89" w14:textId="77777777" w:rsidR="00C516F2" w:rsidRPr="00E4352E" w:rsidRDefault="00C516F2" w:rsidP="00C516F2">
      <w:pPr>
        <w:pStyle w:val="EditorsNote"/>
      </w:pPr>
      <w:r w:rsidRPr="00E4352E">
        <w:t>Editor’s Note:</w:t>
      </w:r>
    </w:p>
    <w:p w14:paraId="60EED920" w14:textId="77CEF968" w:rsidR="00C516F2" w:rsidRDefault="00C516F2" w:rsidP="00D152A3">
      <w:pPr>
        <w:pStyle w:val="EditorsNote"/>
        <w:numPr>
          <w:ilvl w:val="0"/>
          <w:numId w:val="2"/>
        </w:numPr>
      </w:pPr>
      <w:r>
        <w:t>Please cross-check of the results latest until next SA4#11</w:t>
      </w:r>
      <w:r w:rsidR="000C644F">
        <w:t>6</w:t>
      </w:r>
      <w:r>
        <w:t>e meeting</w:t>
      </w:r>
    </w:p>
    <w:p w14:paraId="63392B24" w14:textId="27B1E27A" w:rsidR="00C03546" w:rsidRDefault="00C03546" w:rsidP="00C03546">
      <w:pPr>
        <w:pStyle w:val="Heading3"/>
      </w:pPr>
      <w:bookmarkStart w:id="3874" w:name="_Toc88748036"/>
      <w:r>
        <w:t>6.</w:t>
      </w:r>
      <w:r w:rsidR="00C42AFA">
        <w:t>6</w:t>
      </w:r>
      <w:r>
        <w:t>.10</w:t>
      </w:r>
      <w:bookmarkStart w:id="3875" w:name="_Toc49377065"/>
      <w:bookmarkEnd w:id="3858"/>
      <w:bookmarkEnd w:id="3859"/>
      <w:r>
        <w:tab/>
        <w:t>Additional Information</w:t>
      </w:r>
      <w:bookmarkEnd w:id="3875"/>
      <w:r>
        <w:t xml:space="preserve"> and Performance Data</w:t>
      </w:r>
      <w:bookmarkEnd w:id="3874"/>
    </w:p>
    <w:p w14:paraId="2338F78B" w14:textId="19BA92F3" w:rsidR="00C03546" w:rsidRPr="00882D8E" w:rsidRDefault="000C644F" w:rsidP="00882D8E">
      <w:r w:rsidRPr="00954C77">
        <w:t>No additional performance data is available.</w:t>
      </w:r>
    </w:p>
    <w:p w14:paraId="755D1E79" w14:textId="1B82EF1B" w:rsidR="00730F6C" w:rsidRDefault="00730F6C" w:rsidP="00730F6C">
      <w:pPr>
        <w:pStyle w:val="Heading1"/>
      </w:pPr>
      <w:bookmarkStart w:id="3876" w:name="_Toc49377066"/>
      <w:bookmarkStart w:id="3877" w:name="_Toc88748037"/>
      <w:r>
        <w:t>7</w:t>
      </w:r>
      <w:r>
        <w:tab/>
        <w:t xml:space="preserve">Characterization </w:t>
      </w:r>
      <w:bookmarkEnd w:id="3876"/>
      <w:r w:rsidR="00032C13">
        <w:t>Framework</w:t>
      </w:r>
      <w:bookmarkEnd w:id="3877"/>
    </w:p>
    <w:p w14:paraId="1066F581" w14:textId="77777777" w:rsidR="00730F6C" w:rsidRDefault="00730F6C" w:rsidP="00730F6C">
      <w:pPr>
        <w:pStyle w:val="Heading2"/>
      </w:pPr>
      <w:bookmarkStart w:id="3878" w:name="_Toc88748038"/>
      <w:r>
        <w:t>7.1</w:t>
      </w:r>
      <w:r>
        <w:tab/>
        <w:t>Introduction</w:t>
      </w:r>
      <w:bookmarkEnd w:id="3878"/>
    </w:p>
    <w:p w14:paraId="58E51EEB" w14:textId="21606F13" w:rsidR="00730F6C" w:rsidRDefault="00730F6C" w:rsidP="00730F6C">
      <w:r>
        <w:t>This clause provides a characterization of existing codecs. This serves pre-dominantly as an example to introduce the characterization framework.</w:t>
      </w:r>
    </w:p>
    <w:p w14:paraId="75D8F675" w14:textId="3D457691" w:rsidR="008372E6" w:rsidRDefault="008372E6" w:rsidP="008372E6">
      <w:pPr>
        <w:pStyle w:val="Heading2"/>
      </w:pPr>
      <w:bookmarkStart w:id="3879" w:name="_Toc88748039"/>
      <w:r>
        <w:t>7.2</w:t>
      </w:r>
      <w:r>
        <w:tab/>
        <w:t xml:space="preserve">Characterization against </w:t>
      </w:r>
      <w:r w:rsidR="007A5B57">
        <w:t>3GPP Anchor Codecs</w:t>
      </w:r>
      <w:bookmarkEnd w:id="3879"/>
    </w:p>
    <w:p w14:paraId="1F73E18A" w14:textId="4A2C6CAE" w:rsidR="008372E6" w:rsidRDefault="008372E6" w:rsidP="008372E6">
      <w:pPr>
        <w:rPr>
          <w:rFonts w:ascii="Arial" w:hAnsi="Arial"/>
          <w:noProof/>
          <w:sz w:val="28"/>
        </w:rPr>
      </w:pPr>
      <w:r>
        <w:rPr>
          <w:rFonts w:ascii="Arial" w:hAnsi="Arial"/>
          <w:noProof/>
          <w:sz w:val="28"/>
        </w:rPr>
        <w:t>7.</w:t>
      </w:r>
      <w:r w:rsidR="00366290">
        <w:rPr>
          <w:rFonts w:ascii="Arial" w:hAnsi="Arial"/>
          <w:noProof/>
          <w:sz w:val="28"/>
        </w:rPr>
        <w:t>2</w:t>
      </w:r>
      <w:r>
        <w:rPr>
          <w:rFonts w:ascii="Arial" w:hAnsi="Arial"/>
          <w:noProof/>
          <w:sz w:val="28"/>
        </w:rPr>
        <w:t xml:space="preserve">.1 </w:t>
      </w:r>
      <w:r w:rsidR="007A5B57">
        <w:rPr>
          <w:rFonts w:ascii="Arial" w:hAnsi="Arial"/>
          <w:noProof/>
          <w:sz w:val="28"/>
        </w:rPr>
        <w:t xml:space="preserve">Characterization against </w:t>
      </w:r>
      <w:r w:rsidR="007A5B57" w:rsidRPr="007A5B57">
        <w:rPr>
          <w:rFonts w:ascii="Arial" w:hAnsi="Arial"/>
          <w:noProof/>
          <w:sz w:val="28"/>
        </w:rPr>
        <w:t>H.264/AVC</w:t>
      </w:r>
      <w:r w:rsidR="007A5B57">
        <w:rPr>
          <w:rFonts w:ascii="Arial" w:hAnsi="Arial"/>
          <w:noProof/>
          <w:sz w:val="28"/>
        </w:rPr>
        <w:t xml:space="preserve"> </w:t>
      </w:r>
    </w:p>
    <w:p w14:paraId="32C02D67" w14:textId="1D811280" w:rsidR="00C176FC" w:rsidRDefault="007A42B7" w:rsidP="00C176FC">
      <w:r>
        <w:t xml:space="preserve">For a codec to be </w:t>
      </w:r>
      <w:r w:rsidR="00D04A66">
        <w:t xml:space="preserve">fully </w:t>
      </w:r>
      <w:r>
        <w:t>characterized against H.264/AVC</w:t>
      </w:r>
      <w:r w:rsidR="00C176FC">
        <w:t>, the following information should be provided:</w:t>
      </w:r>
    </w:p>
    <w:p w14:paraId="22D24B5E" w14:textId="15650ADB" w:rsidR="00265D72" w:rsidRDefault="00E16B22" w:rsidP="00280862">
      <w:pPr>
        <w:pStyle w:val="B1"/>
      </w:pPr>
      <w:r>
        <w:lastRenderedPageBreak/>
        <w:t>1.</w:t>
      </w:r>
      <w:r w:rsidR="00265D72">
        <w:tab/>
        <w:t>For scenario 1:</w:t>
      </w:r>
    </w:p>
    <w:p w14:paraId="2356E50A" w14:textId="1FB77525" w:rsidR="00C176FC" w:rsidRDefault="00E16B22" w:rsidP="00265D72">
      <w:pPr>
        <w:pStyle w:val="B2"/>
      </w:pPr>
      <w:r>
        <w:t>a)</w:t>
      </w:r>
      <w:r w:rsidR="00265D72">
        <w:tab/>
      </w:r>
      <w:r w:rsidR="004053EA" w:rsidRPr="004053EA">
        <w:rPr>
          <w:i/>
        </w:rPr>
        <w:t>BD-Rate Gain</w:t>
      </w:r>
      <w:r w:rsidR="00990148">
        <w:t xml:space="preserve"> table as defined in clause 5.7</w:t>
      </w:r>
      <w:r w:rsidR="005774AE">
        <w:t xml:space="preserve"> for all </w:t>
      </w:r>
      <w:r w:rsidR="00012F39">
        <w:t>H.264/AVC reference sequences and configuration S1-JM-01 as defined in clause 6.2.8.2</w:t>
      </w:r>
      <w:r w:rsidR="00CC2FBA">
        <w:t xml:space="preserve"> with a comparable configuration</w:t>
      </w:r>
      <w:r w:rsidR="00D04A66">
        <w:t xml:space="preserve"> and all SDR metrics defined clause 6.2.5.</w:t>
      </w:r>
    </w:p>
    <w:p w14:paraId="274E952B" w14:textId="1F83D333" w:rsidR="00B74713" w:rsidRDefault="00B74713" w:rsidP="00772C07">
      <w:pPr>
        <w:pStyle w:val="B1"/>
      </w:pPr>
      <w:r>
        <w:t>2.</w:t>
      </w:r>
      <w:r>
        <w:tab/>
        <w:t>For scenario 2 no characterization</w:t>
      </w:r>
      <w:r w:rsidR="00436DBD">
        <w:t xml:space="preserve"> possible.</w:t>
      </w:r>
    </w:p>
    <w:p w14:paraId="1B681F70" w14:textId="4831531F" w:rsidR="00265D72" w:rsidRDefault="00B74713" w:rsidP="00280862">
      <w:pPr>
        <w:pStyle w:val="B1"/>
      </w:pPr>
      <w:r>
        <w:t>3</w:t>
      </w:r>
      <w:r w:rsidR="00E16B22">
        <w:t>.</w:t>
      </w:r>
      <w:r w:rsidR="00265D72">
        <w:tab/>
        <w:t>For scenario 3:</w:t>
      </w:r>
    </w:p>
    <w:p w14:paraId="7A302632" w14:textId="4E7B11FA" w:rsidR="00D04A66" w:rsidRDefault="00E16B22" w:rsidP="00280862">
      <w:pPr>
        <w:pStyle w:val="B2"/>
      </w:pPr>
      <w:r>
        <w:t>a)</w:t>
      </w:r>
      <w:r w:rsidR="00265D72">
        <w:tab/>
      </w:r>
      <w:r w:rsidR="004053EA" w:rsidRPr="004053EA">
        <w:rPr>
          <w:i/>
        </w:rPr>
        <w:t>BD-Rate Gain</w:t>
      </w:r>
      <w:r w:rsidR="00D04A66">
        <w:t xml:space="preserve"> table as defined in clause 5.7 for all H.264/AVC reference sequences and configuration S</w:t>
      </w:r>
      <w:r w:rsidR="00216709">
        <w:t>3</w:t>
      </w:r>
      <w:r w:rsidR="00D04A66">
        <w:t>-JM-0</w:t>
      </w:r>
      <w:r w:rsidR="00216709">
        <w:t>1</w:t>
      </w:r>
      <w:r w:rsidR="00AE380E">
        <w:t xml:space="preserve"> and S3-JM-02</w:t>
      </w:r>
      <w:r w:rsidR="00D04A66">
        <w:t xml:space="preserve"> as defined in clause 6.</w:t>
      </w:r>
      <w:r w:rsidR="00216709">
        <w:t>4</w:t>
      </w:r>
      <w:r w:rsidR="00D04A66">
        <w:t>.8.2 with a comparable configuration and all SDR metrics defined clause 6.</w:t>
      </w:r>
      <w:r w:rsidR="00216709">
        <w:t>4</w:t>
      </w:r>
      <w:r w:rsidR="00D04A66">
        <w:t>.5.</w:t>
      </w:r>
    </w:p>
    <w:p w14:paraId="17FBA7B8" w14:textId="1C133E3C" w:rsidR="00E463AA" w:rsidRDefault="00E16B22" w:rsidP="00280862">
      <w:pPr>
        <w:pStyle w:val="B2"/>
      </w:pPr>
      <w:r>
        <w:t>b)</w:t>
      </w:r>
      <w:r w:rsidR="00265D72">
        <w:tab/>
      </w:r>
      <w:r w:rsidR="004053EA" w:rsidRPr="004053EA">
        <w:rPr>
          <w:i/>
        </w:rPr>
        <w:t>BD-Rate Gain</w:t>
      </w:r>
      <w:r w:rsidR="00E463AA">
        <w:t xml:space="preserve"> table as defined in clause 5.7 for all H.264/AVC reference sequences and configuration S3-JM-03</w:t>
      </w:r>
      <w:r w:rsidR="00944170">
        <w:t xml:space="preserve"> and S3-JM-04</w:t>
      </w:r>
      <w:r w:rsidR="00E463AA">
        <w:t xml:space="preserve"> as defined in clause 6.4.8.2 with a comparable configuration and all SDR metrics defined clause 6.4.5.</w:t>
      </w:r>
    </w:p>
    <w:p w14:paraId="35AE2B16" w14:textId="72E2D1CB" w:rsidR="00265D72" w:rsidRDefault="00B74713" w:rsidP="00280862">
      <w:pPr>
        <w:pStyle w:val="B1"/>
      </w:pPr>
      <w:r>
        <w:t>4</w:t>
      </w:r>
      <w:r w:rsidR="00E16B22">
        <w:t>.</w:t>
      </w:r>
      <w:r w:rsidR="00265D72">
        <w:tab/>
        <w:t>For scenario 4:</w:t>
      </w:r>
    </w:p>
    <w:p w14:paraId="217CD1ED" w14:textId="2E5DBB8C"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S4-JM-01 as defined in clause 6.5.8.2 with a comparable configuration and all SDR metrics defined clause 6.5.5.</w:t>
      </w:r>
    </w:p>
    <w:p w14:paraId="4C8E2699" w14:textId="1A48CA72"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S4-JM-02 as defined in clause 6.5.8.2 with a comparable configuration and all SDR metrics defined clause 6.5.5.</w:t>
      </w:r>
    </w:p>
    <w:p w14:paraId="40FD6799" w14:textId="1FFB0DE6" w:rsidR="00265D72" w:rsidRDefault="00B74713" w:rsidP="00280862">
      <w:pPr>
        <w:pStyle w:val="B1"/>
      </w:pPr>
      <w:r>
        <w:t>5.</w:t>
      </w:r>
      <w:r w:rsidR="00265D72">
        <w:tab/>
        <w:t>For scenario 5:</w:t>
      </w:r>
    </w:p>
    <w:p w14:paraId="23752151" w14:textId="78522EFA" w:rsidR="005C23A1" w:rsidRDefault="00B74713" w:rsidP="00280862">
      <w:pPr>
        <w:pStyle w:val="B2"/>
      </w:pPr>
      <w:r>
        <w:t>a)</w:t>
      </w:r>
      <w:r w:rsidR="00265D72">
        <w:tab/>
      </w:r>
      <w:r w:rsidR="004053EA" w:rsidRPr="004053EA">
        <w:rPr>
          <w:i/>
        </w:rPr>
        <w:t>BD-Rate Gain</w:t>
      </w:r>
      <w:r w:rsidR="005C23A1">
        <w:t xml:space="preserve"> table as defined in clause 5.7 for all H.264/AVC reference sequences and configuration S</w:t>
      </w:r>
      <w:r w:rsidR="004322EA">
        <w:t>5</w:t>
      </w:r>
      <w:r w:rsidR="005C23A1">
        <w:t>-JM-01 as defined in clause 6.</w:t>
      </w:r>
      <w:r w:rsidR="004322EA">
        <w:t>6</w:t>
      </w:r>
      <w:r w:rsidR="005C23A1">
        <w:t>.8.2 with a comparable configuration and all SDR metrics defined clause 6.</w:t>
      </w:r>
      <w:r w:rsidR="004322EA">
        <w:t>6</w:t>
      </w:r>
      <w:r w:rsidR="005C23A1">
        <w:t>.5.</w:t>
      </w:r>
    </w:p>
    <w:p w14:paraId="5F8BD2DA" w14:textId="711E8A33" w:rsidR="005C23A1" w:rsidRDefault="00B74713" w:rsidP="00265D72">
      <w:pPr>
        <w:pStyle w:val="B2"/>
      </w:pPr>
      <w:r>
        <w:t>b)</w:t>
      </w:r>
      <w:r w:rsidR="00265D72">
        <w:tab/>
      </w:r>
      <w:r w:rsidR="004053EA" w:rsidRPr="004053EA">
        <w:rPr>
          <w:i/>
        </w:rPr>
        <w:t>BD-Rate Gain</w:t>
      </w:r>
      <w:r w:rsidR="005C23A1">
        <w:t xml:space="preserve"> table as defined in clause 5.7 for all H.264/AVC reference sequences and configuration S</w:t>
      </w:r>
      <w:r w:rsidR="004322EA">
        <w:t>5</w:t>
      </w:r>
      <w:r w:rsidR="005C23A1">
        <w:t>-JM-02 as defined in clause 6.</w:t>
      </w:r>
      <w:r w:rsidR="004322EA">
        <w:t>6</w:t>
      </w:r>
      <w:r w:rsidR="005C23A1">
        <w:t>.8.2 with a comparable configuration and all SDR metrics defined clause 6.</w:t>
      </w:r>
      <w:r w:rsidR="004322EA">
        <w:t>6</w:t>
      </w:r>
      <w:r w:rsidR="005C23A1">
        <w:t>.5.</w:t>
      </w:r>
    </w:p>
    <w:p w14:paraId="38EE755E" w14:textId="04FB5967" w:rsidR="00265D72" w:rsidRDefault="00DB3ED6" w:rsidP="00DB3ED6">
      <w:r>
        <w:t>Additi</w:t>
      </w:r>
      <w:r w:rsidR="00812F55">
        <w:t xml:space="preserve">onal information such as </w:t>
      </w:r>
      <w:r w:rsidR="00B74869">
        <w:t>Rate-Quality plots may be provided if considered insightful.</w:t>
      </w:r>
    </w:p>
    <w:p w14:paraId="39A1647D" w14:textId="56D02ED3" w:rsidR="0059214D" w:rsidRDefault="0059214D" w:rsidP="00280862">
      <w:r>
        <w:t>Partial characterization may be conducted as well.</w:t>
      </w:r>
    </w:p>
    <w:p w14:paraId="6CB2EAEC" w14:textId="5EB3A403" w:rsidR="00366290" w:rsidRDefault="00366290" w:rsidP="00B74869">
      <w:pPr>
        <w:rPr>
          <w:rFonts w:ascii="Arial" w:hAnsi="Arial"/>
          <w:noProof/>
          <w:sz w:val="28"/>
        </w:rPr>
      </w:pPr>
      <w:r w:rsidRPr="00280862">
        <w:rPr>
          <w:rFonts w:ascii="Arial" w:hAnsi="Arial"/>
          <w:noProof/>
          <w:sz w:val="28"/>
        </w:rPr>
        <w:t>7.3</w:t>
      </w:r>
      <w:r w:rsidR="00B74869">
        <w:rPr>
          <w:rFonts w:ascii="Arial" w:hAnsi="Arial"/>
          <w:noProof/>
          <w:sz w:val="28"/>
        </w:rPr>
        <w:t>.2</w:t>
      </w:r>
      <w:r w:rsidRPr="00280862">
        <w:rPr>
          <w:rFonts w:ascii="Arial" w:hAnsi="Arial"/>
          <w:noProof/>
          <w:sz w:val="28"/>
        </w:rPr>
        <w:tab/>
        <w:t>Characterization against H.265/HEVC</w:t>
      </w:r>
      <w:r w:rsidR="00B74869">
        <w:rPr>
          <w:rFonts w:ascii="Arial" w:hAnsi="Arial"/>
          <w:noProof/>
          <w:sz w:val="28"/>
        </w:rPr>
        <w:t xml:space="preserve"> HM</w:t>
      </w:r>
    </w:p>
    <w:p w14:paraId="7891D01E" w14:textId="68E39866" w:rsidR="00B74869" w:rsidRDefault="00B74869" w:rsidP="00B74869">
      <w:r>
        <w:t>For a codec to be fully characterized against H.265/HEVC HM, the following information should be provided:</w:t>
      </w:r>
    </w:p>
    <w:p w14:paraId="0CEA0A89" w14:textId="5E5B2908" w:rsidR="00B74869" w:rsidRDefault="006E19AD" w:rsidP="00B74869">
      <w:pPr>
        <w:pStyle w:val="B1"/>
      </w:pPr>
      <w:r>
        <w:t>1.</w:t>
      </w:r>
      <w:r w:rsidR="00B74869">
        <w:tab/>
        <w:t>For scenario 1:</w:t>
      </w:r>
    </w:p>
    <w:p w14:paraId="09A2D229" w14:textId="5278814D" w:rsidR="00B74869" w:rsidRDefault="006E19AD" w:rsidP="00B74869">
      <w:pPr>
        <w:pStyle w:val="B2"/>
      </w:pPr>
      <w:r>
        <w:t>a)</w:t>
      </w:r>
      <w:r w:rsidR="00B74869">
        <w:tab/>
      </w:r>
      <w:r w:rsidR="004053EA" w:rsidRPr="004053EA">
        <w:rPr>
          <w:i/>
        </w:rPr>
        <w:t>BD-Rate Gain</w:t>
      </w:r>
      <w:r w:rsidR="00B74869">
        <w:t xml:space="preserve"> table as defined in clause 5.7 for all H.26</w:t>
      </w:r>
      <w:r w:rsidR="00741A0D">
        <w:t>5</w:t>
      </w:r>
      <w:r w:rsidR="00B74869">
        <w:t>/</w:t>
      </w:r>
      <w:r w:rsidR="00741A0D">
        <w:t>HEVC</w:t>
      </w:r>
      <w:r w:rsidR="00B74869">
        <w:t xml:space="preserve"> reference sequences and configuration S1-</w:t>
      </w:r>
      <w:r w:rsidR="00741A0D">
        <w:t>H</w:t>
      </w:r>
      <w:r w:rsidR="00B74869">
        <w:t>M-01 as defined in clause 6.2.8.</w:t>
      </w:r>
      <w:r w:rsidR="00741A0D">
        <w:t>3</w:t>
      </w:r>
      <w:r w:rsidR="00B74869">
        <w:t xml:space="preserve"> with a comparable configuration and all SDR metrics defined clause 6.2.5.</w:t>
      </w:r>
    </w:p>
    <w:p w14:paraId="68B8C9AB" w14:textId="09EA4DD9" w:rsidR="00741A0D" w:rsidRDefault="006E19AD" w:rsidP="00772C07">
      <w:pPr>
        <w:pStyle w:val="B2"/>
      </w:pPr>
      <w:r>
        <w:t>b)</w:t>
      </w:r>
      <w:r w:rsidR="00741A0D">
        <w:tab/>
      </w:r>
      <w:r w:rsidR="004053EA" w:rsidRPr="004053EA">
        <w:rPr>
          <w:i/>
        </w:rPr>
        <w:t>BD-Rate Gain</w:t>
      </w:r>
      <w:r w:rsidR="00741A0D">
        <w:t xml:space="preserve"> table as defined in clause 5.7 for all H.265/HEVC reference sequences and configuration S1-HM-02 as defined in clause 6.2.8.3 with a comparable configuration and all HDR metrics defined clause 6.2.5.</w:t>
      </w:r>
    </w:p>
    <w:p w14:paraId="36FDCA4E" w14:textId="6A42079F" w:rsidR="00741A0D" w:rsidRDefault="006E19AD" w:rsidP="00741A0D">
      <w:pPr>
        <w:pStyle w:val="B1"/>
      </w:pPr>
      <w:r>
        <w:t>2.</w:t>
      </w:r>
      <w:r w:rsidR="00741A0D">
        <w:tab/>
        <w:t>For scenario 2:</w:t>
      </w:r>
    </w:p>
    <w:p w14:paraId="4146EC06" w14:textId="68D627A9" w:rsidR="00741A0D" w:rsidRDefault="006E19AD" w:rsidP="00741A0D">
      <w:pPr>
        <w:pStyle w:val="B2"/>
      </w:pPr>
      <w:r>
        <w:t>a)</w:t>
      </w:r>
      <w:r w:rsidR="00741A0D">
        <w:tab/>
      </w:r>
      <w:r w:rsidR="004053EA" w:rsidRPr="004053EA">
        <w:rPr>
          <w:i/>
        </w:rPr>
        <w:t>BD-Rate Gain</w:t>
      </w:r>
      <w:r w:rsidR="00741A0D">
        <w:t xml:space="preserve"> table as defined in clause 5.7 for all H.265/HEVC reference sequences and configuration S</w:t>
      </w:r>
      <w:r w:rsidR="00FB3313">
        <w:t>2</w:t>
      </w:r>
      <w:r w:rsidR="00741A0D">
        <w:t>-HM-01 as defined in clause 6.</w:t>
      </w:r>
      <w:r w:rsidR="00FB3313">
        <w:t>3</w:t>
      </w:r>
      <w:r w:rsidR="00741A0D">
        <w:t>.8.3 with a comparable configuration and all SDR metrics defined clause 6.</w:t>
      </w:r>
      <w:r w:rsidR="00FB3313">
        <w:t>3</w:t>
      </w:r>
      <w:r w:rsidR="00741A0D">
        <w:t>.5.</w:t>
      </w:r>
    </w:p>
    <w:p w14:paraId="5D4B90C5" w14:textId="2A071FA3" w:rsidR="00741A0D" w:rsidRDefault="006E19AD" w:rsidP="00280862">
      <w:pPr>
        <w:pStyle w:val="B2"/>
      </w:pPr>
      <w:r>
        <w:t>b)</w:t>
      </w:r>
      <w:r w:rsidR="00741A0D">
        <w:tab/>
      </w:r>
      <w:r w:rsidR="004053EA" w:rsidRPr="004053EA">
        <w:rPr>
          <w:i/>
        </w:rPr>
        <w:t>BD-Rate Gain</w:t>
      </w:r>
      <w:r w:rsidR="00741A0D">
        <w:t xml:space="preserve"> table as defined in clause 5.7 for all </w:t>
      </w:r>
      <w:bookmarkStart w:id="3880" w:name="_Hlk86058545"/>
      <w:r w:rsidR="00741A0D">
        <w:t xml:space="preserve">H.265/HEVC </w:t>
      </w:r>
      <w:bookmarkEnd w:id="3880"/>
      <w:r w:rsidR="00741A0D">
        <w:t>reference sequences and configuration S</w:t>
      </w:r>
      <w:r w:rsidR="00FB3313">
        <w:t>2</w:t>
      </w:r>
      <w:r w:rsidR="00741A0D">
        <w:t>-HM-02 as defined in clause 6.</w:t>
      </w:r>
      <w:r w:rsidR="00FB3313">
        <w:t>3</w:t>
      </w:r>
      <w:r w:rsidR="00741A0D">
        <w:t>.8.3 with a comparable configuration and all HDR metrics defined clause 6.</w:t>
      </w:r>
      <w:r w:rsidR="00FB3313">
        <w:t>3</w:t>
      </w:r>
      <w:r w:rsidR="00741A0D">
        <w:t>.5.</w:t>
      </w:r>
    </w:p>
    <w:p w14:paraId="46651EB3" w14:textId="4BF52B79" w:rsidR="00B74869" w:rsidRDefault="006E19AD" w:rsidP="00B74869">
      <w:pPr>
        <w:pStyle w:val="B1"/>
      </w:pPr>
      <w:r>
        <w:t>3</w:t>
      </w:r>
      <w:r w:rsidR="00E16B22">
        <w:t>.</w:t>
      </w:r>
      <w:r w:rsidR="00B74869">
        <w:tab/>
        <w:t>For scenario 3:</w:t>
      </w:r>
    </w:p>
    <w:p w14:paraId="30578E86" w14:textId="621412F7" w:rsidR="00B74869" w:rsidRDefault="00E16B22" w:rsidP="00B74869">
      <w:pPr>
        <w:pStyle w:val="B2"/>
      </w:pPr>
      <w:r>
        <w:t>a)</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M-01 as defined in clause 6.4.8.</w:t>
      </w:r>
      <w:r w:rsidR="00C402DD">
        <w:t>3</w:t>
      </w:r>
      <w:r w:rsidR="00B74869">
        <w:t xml:space="preserve"> with a comparable configuration and all SDR metrics defined clause 6.4.5.</w:t>
      </w:r>
    </w:p>
    <w:p w14:paraId="2A0367D3" w14:textId="24F493E2" w:rsidR="00B74869" w:rsidRDefault="00E16B22" w:rsidP="00B74869">
      <w:pPr>
        <w:pStyle w:val="B2"/>
      </w:pPr>
      <w:r>
        <w:lastRenderedPageBreak/>
        <w:t>b)</w:t>
      </w:r>
      <w:r w:rsidR="00B74869">
        <w:tab/>
      </w:r>
      <w:r w:rsidR="004053EA" w:rsidRPr="004053EA">
        <w:rPr>
          <w:i/>
        </w:rPr>
        <w:t>BD-Rate Gain</w:t>
      </w:r>
      <w:r w:rsidR="00B74869">
        <w:t xml:space="preserve"> table as defined in clause 5.7 for all </w:t>
      </w:r>
      <w:r w:rsidR="00C402DD">
        <w:t xml:space="preserve">H.265/HEVC </w:t>
      </w:r>
      <w:r w:rsidR="00B74869">
        <w:t>reference sequences and configuration S3-</w:t>
      </w:r>
      <w:r w:rsidR="00887664">
        <w:t>H</w:t>
      </w:r>
      <w:r w:rsidR="00B74869">
        <w:t>M-02 as defined in clause 6.4.8.</w:t>
      </w:r>
      <w:r w:rsidR="00C402DD">
        <w:t>3</w:t>
      </w:r>
      <w:r w:rsidR="00B74869">
        <w:t xml:space="preserve"> with a comparable configuration and all SDR metrics defined clause 6.4.5.</w:t>
      </w:r>
    </w:p>
    <w:p w14:paraId="6E39BC89" w14:textId="7F170865" w:rsidR="00B74869" w:rsidRDefault="00E16B22" w:rsidP="00B74869">
      <w:pPr>
        <w:pStyle w:val="B1"/>
      </w:pPr>
      <w:r>
        <w:t>4.</w:t>
      </w:r>
      <w:r w:rsidR="00B74869">
        <w:tab/>
        <w:t>For scenario 4:</w:t>
      </w:r>
    </w:p>
    <w:p w14:paraId="3802CBF5" w14:textId="2ADF20DD"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M-01 as defined in clause 6.5.8.</w:t>
      </w:r>
      <w:r w:rsidR="00DF5144">
        <w:t>3</w:t>
      </w:r>
      <w:r w:rsidR="00B74869">
        <w:t xml:space="preserve"> with a comparable configuration and all SDR metrics defined clause 6.5.5.</w:t>
      </w:r>
    </w:p>
    <w:p w14:paraId="5E5736F7" w14:textId="0F6AEC10"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S4-</w:t>
      </w:r>
      <w:r w:rsidR="00DF5144">
        <w:t>H</w:t>
      </w:r>
      <w:r w:rsidR="00B74869">
        <w:t>M-02 as defined in clause 6.5.8.</w:t>
      </w:r>
      <w:r w:rsidR="00DF5144">
        <w:t>3</w:t>
      </w:r>
      <w:r w:rsidR="00B74869">
        <w:t xml:space="preserve"> with a comparable configuration and all SDR metrics defined clause 6.5.5.</w:t>
      </w:r>
    </w:p>
    <w:p w14:paraId="52E48E13" w14:textId="15F3B720" w:rsidR="00B74869" w:rsidRDefault="00E16B22" w:rsidP="00B74869">
      <w:pPr>
        <w:pStyle w:val="B1"/>
      </w:pPr>
      <w:r>
        <w:t>5.</w:t>
      </w:r>
      <w:r w:rsidR="00B74869">
        <w:tab/>
        <w:t>For scenario 5:</w:t>
      </w:r>
    </w:p>
    <w:p w14:paraId="252B61C5" w14:textId="4BDE108A" w:rsidR="00B74869" w:rsidRDefault="00E16B22" w:rsidP="00B74869">
      <w:pPr>
        <w:pStyle w:val="B2"/>
      </w:pPr>
      <w:r>
        <w:t>a)</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M-01 as defined in clause 6.6.8.</w:t>
      </w:r>
      <w:r w:rsidR="00DF5144">
        <w:t>3</w:t>
      </w:r>
      <w:r w:rsidR="00B74869">
        <w:t xml:space="preserve"> with a comparable configuration and all SDR metrics defined clause 6.6.5.</w:t>
      </w:r>
    </w:p>
    <w:p w14:paraId="0C528781" w14:textId="625E4B18" w:rsidR="00B74869" w:rsidRDefault="00E16B22" w:rsidP="00B74869">
      <w:pPr>
        <w:pStyle w:val="B2"/>
      </w:pPr>
      <w:r>
        <w:t>b)</w:t>
      </w:r>
      <w:r w:rsidR="00B74869">
        <w:tab/>
      </w:r>
      <w:r w:rsidR="004053EA" w:rsidRPr="004053EA">
        <w:rPr>
          <w:i/>
        </w:rPr>
        <w:t>BD-Rate Gain</w:t>
      </w:r>
      <w:r w:rsidR="00B74869">
        <w:t xml:space="preserve"> table as defined in clause 5.7 for all </w:t>
      </w:r>
      <w:r w:rsidR="00DF5144">
        <w:t xml:space="preserve">H.265/HEVC </w:t>
      </w:r>
      <w:r w:rsidR="00B74869">
        <w:t>reference sequences and configuration S5-</w:t>
      </w:r>
      <w:r w:rsidR="007B0897">
        <w:t>H</w:t>
      </w:r>
      <w:r w:rsidR="00B74869">
        <w:t>M-02 as defined in clause 6.6.8.</w:t>
      </w:r>
      <w:r w:rsidR="00DF5144">
        <w:t>3</w:t>
      </w:r>
      <w:r w:rsidR="00B74869">
        <w:t xml:space="preserve"> with a comparable configuration and all SDR metrics defined clause 6.6.5.</w:t>
      </w:r>
    </w:p>
    <w:p w14:paraId="47420C30" w14:textId="62DA5C8E" w:rsidR="00B74869" w:rsidRDefault="00B74869" w:rsidP="00B74869">
      <w:r>
        <w:t>Additional information such as Rate-Quality plots may be provided if considered insightful.</w:t>
      </w:r>
    </w:p>
    <w:p w14:paraId="6E1D9AFC" w14:textId="247A5AD5" w:rsidR="0059214D" w:rsidRPr="00280862" w:rsidRDefault="0059214D" w:rsidP="00B74869">
      <w:r>
        <w:t>Partial characterization may be conducted as well.</w:t>
      </w:r>
    </w:p>
    <w:p w14:paraId="0F3BD655" w14:textId="47CBF58E" w:rsidR="00B74869" w:rsidRPr="00442B71" w:rsidRDefault="00B74869" w:rsidP="00B74869">
      <w:pPr>
        <w:rPr>
          <w:rFonts w:ascii="Arial" w:hAnsi="Arial"/>
          <w:noProof/>
          <w:sz w:val="28"/>
        </w:rPr>
      </w:pPr>
      <w:r w:rsidRPr="00442B71">
        <w:rPr>
          <w:rFonts w:ascii="Arial" w:hAnsi="Arial"/>
          <w:noProof/>
          <w:sz w:val="28"/>
        </w:rPr>
        <w:t>7.3</w:t>
      </w:r>
      <w:r>
        <w:rPr>
          <w:rFonts w:ascii="Arial" w:hAnsi="Arial"/>
          <w:noProof/>
          <w:sz w:val="28"/>
        </w:rPr>
        <w:t>.3</w:t>
      </w:r>
      <w:r w:rsidRPr="00442B71">
        <w:rPr>
          <w:rFonts w:ascii="Arial" w:hAnsi="Arial"/>
          <w:noProof/>
          <w:sz w:val="28"/>
        </w:rPr>
        <w:tab/>
        <w:t>Characterization against H.265/HEVC</w:t>
      </w:r>
      <w:r>
        <w:rPr>
          <w:rFonts w:ascii="Arial" w:hAnsi="Arial"/>
          <w:noProof/>
          <w:sz w:val="28"/>
        </w:rPr>
        <w:t xml:space="preserve"> SCC</w:t>
      </w:r>
    </w:p>
    <w:p w14:paraId="7D361CD2" w14:textId="2030CA57" w:rsidR="007B0897" w:rsidRDefault="007B0897" w:rsidP="007B0897">
      <w:r>
        <w:t xml:space="preserve">For a codec to be fully characterized against H.265/HEVC </w:t>
      </w:r>
      <w:r w:rsidR="002404E2">
        <w:t>SCC</w:t>
      </w:r>
      <w:r>
        <w:t>, the following information should be provided:</w:t>
      </w:r>
    </w:p>
    <w:p w14:paraId="5E712C1D" w14:textId="7371C3B1" w:rsidR="00436DBD" w:rsidRDefault="00436DBD" w:rsidP="00436DBD">
      <w:pPr>
        <w:pStyle w:val="B1"/>
      </w:pPr>
      <w:r>
        <w:t>1.</w:t>
      </w:r>
      <w:r>
        <w:tab/>
        <w:t>For scenario 1 no characterization possible.</w:t>
      </w:r>
    </w:p>
    <w:p w14:paraId="4C8D292B" w14:textId="1E8B8DA2" w:rsidR="00436DBD" w:rsidRDefault="00436DBD" w:rsidP="00772C07">
      <w:pPr>
        <w:pStyle w:val="B1"/>
      </w:pPr>
      <w:r>
        <w:t>2.</w:t>
      </w:r>
      <w:r>
        <w:tab/>
        <w:t>For scenario 2 no characterization possible.</w:t>
      </w:r>
    </w:p>
    <w:p w14:paraId="73047EBB" w14:textId="774C7E10" w:rsidR="007B0897" w:rsidRDefault="00B74713" w:rsidP="007B0897">
      <w:pPr>
        <w:pStyle w:val="B1"/>
      </w:pPr>
      <w:r>
        <w:t>3.</w:t>
      </w:r>
      <w:r w:rsidR="007B0897">
        <w:tab/>
        <w:t>For scenario 3:</w:t>
      </w:r>
    </w:p>
    <w:p w14:paraId="0E7EBF54" w14:textId="32D3A591" w:rsidR="007B0897" w:rsidRDefault="00B74713" w:rsidP="007B0897">
      <w:pPr>
        <w:pStyle w:val="B2"/>
      </w:pPr>
      <w:r>
        <w:t>a)</w:t>
      </w:r>
      <w:r w:rsidR="007B0897">
        <w:tab/>
      </w:r>
      <w:r w:rsidR="004053EA" w:rsidRPr="004053EA">
        <w:rPr>
          <w:i/>
        </w:rPr>
        <w:t>BD-Rate Gain</w:t>
      </w:r>
      <w:r w:rsidR="007B0897">
        <w:t xml:space="preserve"> table as defined in clause 5.7 for all H.265/HEVC reference sequences and configuration S3-SCC-01 as defined in clause 6.4.8.3 with a comparable configuration and all SDR metrics defined clause 6.4.5.</w:t>
      </w:r>
    </w:p>
    <w:p w14:paraId="2EDB1AD0" w14:textId="5A0B08A1" w:rsidR="00436DBD" w:rsidRDefault="00B74713" w:rsidP="00280862">
      <w:pPr>
        <w:pStyle w:val="B2"/>
      </w:pPr>
      <w:r>
        <w:t>b)</w:t>
      </w:r>
      <w:r w:rsidR="007B0897">
        <w:tab/>
      </w:r>
      <w:r w:rsidR="004053EA" w:rsidRPr="004053EA">
        <w:rPr>
          <w:i/>
        </w:rPr>
        <w:t>BD-Rate Gain</w:t>
      </w:r>
      <w:r w:rsidR="007B0897">
        <w:t xml:space="preserve"> table as defined in clause 5.7 for all H.265/HEVC reference sequences and configuration S3-SCC-02 as defined in clause 6.4.8.3 with a comparable configuration and all SDR metrics defined clause 6.4.5.</w:t>
      </w:r>
    </w:p>
    <w:p w14:paraId="26A0639F" w14:textId="195A41F6" w:rsidR="00436DBD" w:rsidRDefault="00436DBD" w:rsidP="00436DBD">
      <w:pPr>
        <w:pStyle w:val="B1"/>
      </w:pPr>
      <w:r>
        <w:t>4.</w:t>
      </w:r>
      <w:r>
        <w:tab/>
        <w:t>For scenario 4 no characterization possible.</w:t>
      </w:r>
    </w:p>
    <w:p w14:paraId="2D23F468" w14:textId="6AC551AC" w:rsidR="007B0897" w:rsidRDefault="00B74713" w:rsidP="007B0897">
      <w:pPr>
        <w:pStyle w:val="B1"/>
      </w:pPr>
      <w:r>
        <w:t>5.</w:t>
      </w:r>
      <w:r w:rsidR="007B0897">
        <w:tab/>
        <w:t>For scenario 5:</w:t>
      </w:r>
    </w:p>
    <w:p w14:paraId="57640D40" w14:textId="43B707E1" w:rsidR="007B0897" w:rsidRDefault="00436DBD" w:rsidP="007B0897">
      <w:pPr>
        <w:pStyle w:val="B2"/>
      </w:pPr>
      <w:r>
        <w:t>a)</w:t>
      </w:r>
      <w:r w:rsidR="007B0897">
        <w:tab/>
      </w:r>
      <w:r w:rsidR="004053EA" w:rsidRPr="004053EA">
        <w:rPr>
          <w:i/>
        </w:rPr>
        <w:t>BD-Rate Gain</w:t>
      </w:r>
      <w:r w:rsidR="007B0897">
        <w:t xml:space="preserve"> table as defined in clause 5.7 for all H.265/HEVC reference sequences and configuration S5-HM-01 as defined in clause 6.6.8.3 with a comparable configuration and all SDR metrics defined clause 6.6.5.</w:t>
      </w:r>
    </w:p>
    <w:p w14:paraId="345D376D" w14:textId="66D53E0F" w:rsidR="007B0897" w:rsidRDefault="00436DBD" w:rsidP="007B0897">
      <w:pPr>
        <w:pStyle w:val="B2"/>
      </w:pPr>
      <w:r>
        <w:t>b)</w:t>
      </w:r>
      <w:r w:rsidR="007B0897">
        <w:tab/>
      </w:r>
      <w:r w:rsidR="004053EA" w:rsidRPr="004053EA">
        <w:rPr>
          <w:i/>
        </w:rPr>
        <w:t>BD-Rate Gain</w:t>
      </w:r>
      <w:r w:rsidR="007B0897">
        <w:t xml:space="preserve"> table as defined in clause 5.7 for all H.265/HEVC reference sequences and configuration S5-HM-02 as defined in clause 6.6.8.3 with a comparable configuration and all SDR metrics defined clause 6.6.5.</w:t>
      </w:r>
    </w:p>
    <w:p w14:paraId="0B91F629" w14:textId="0E177880" w:rsidR="008372E6" w:rsidRDefault="007B0897" w:rsidP="00730F6C">
      <w:r>
        <w:t>Additional information such as Rate-Quality plots may be provided if considered insightful.</w:t>
      </w:r>
    </w:p>
    <w:p w14:paraId="35766CF0" w14:textId="5F893C6D" w:rsidR="0059214D" w:rsidRDefault="0059214D" w:rsidP="00730F6C">
      <w:r>
        <w:t>Partial characterization may be conducted as well.</w:t>
      </w:r>
    </w:p>
    <w:p w14:paraId="2322F48F" w14:textId="21B0764C" w:rsidR="00C94F7D" w:rsidRDefault="00C94F7D" w:rsidP="00C94F7D">
      <w:pPr>
        <w:pStyle w:val="Heading2"/>
      </w:pPr>
      <w:bookmarkStart w:id="3881" w:name="_Toc70944490"/>
      <w:bookmarkStart w:id="3882" w:name="_Toc88748040"/>
      <w:r>
        <w:lastRenderedPageBreak/>
        <w:t>7.</w:t>
      </w:r>
      <w:r w:rsidR="008372E6">
        <w:t>4</w:t>
      </w:r>
      <w:r>
        <w:tab/>
        <w:t>H.265/HEVC Characterization against H.264/AVC</w:t>
      </w:r>
      <w:bookmarkEnd w:id="3881"/>
      <w:bookmarkEnd w:id="3882"/>
    </w:p>
    <w:p w14:paraId="7B713090" w14:textId="48EFEA6C" w:rsidR="00C94F7D" w:rsidRDefault="00C94F7D" w:rsidP="00C94F7D">
      <w:pPr>
        <w:rPr>
          <w:rFonts w:ascii="Arial" w:hAnsi="Arial"/>
          <w:noProof/>
          <w:sz w:val="28"/>
        </w:rPr>
      </w:pPr>
      <w:r>
        <w:rPr>
          <w:rFonts w:ascii="Arial" w:hAnsi="Arial"/>
          <w:noProof/>
          <w:sz w:val="28"/>
        </w:rPr>
        <w:t>7.</w:t>
      </w:r>
      <w:r w:rsidR="008372E6">
        <w:rPr>
          <w:rFonts w:ascii="Arial" w:hAnsi="Arial"/>
          <w:noProof/>
          <w:sz w:val="28"/>
        </w:rPr>
        <w:t>4</w:t>
      </w:r>
      <w:r>
        <w:rPr>
          <w:rFonts w:ascii="Arial" w:hAnsi="Arial"/>
          <w:noProof/>
          <w:sz w:val="28"/>
        </w:rPr>
        <w:t>.1 Introduction</w:t>
      </w:r>
    </w:p>
    <w:p w14:paraId="406104E4" w14:textId="5BD333D9" w:rsidR="00C94F7D" w:rsidRDefault="00C94F7D" w:rsidP="00931E6F">
      <w:r>
        <w:t>This clause provides characterization results for H.265/HEVC against H.264/AVC for different scenarios and metrics.</w:t>
      </w:r>
    </w:p>
    <w:p w14:paraId="5078F375" w14:textId="22DC5821" w:rsidR="00AF7FCD" w:rsidRDefault="00AF7FCD" w:rsidP="00280862">
      <w:pPr>
        <w:pStyle w:val="EditorsNote"/>
      </w:pPr>
      <w:r>
        <w:t>Do a first characterization, also to show how the results are preferably presented.</w:t>
      </w:r>
    </w:p>
    <w:p w14:paraId="4022B21A" w14:textId="22900BB8" w:rsidR="0059214D" w:rsidRDefault="00611EE5" w:rsidP="00611EE5">
      <w:pPr>
        <w:rPr>
          <w:rFonts w:ascii="Arial" w:hAnsi="Arial"/>
          <w:noProof/>
          <w:sz w:val="28"/>
        </w:rPr>
      </w:pPr>
      <w:r>
        <w:rPr>
          <w:rFonts w:ascii="Arial" w:hAnsi="Arial"/>
          <w:noProof/>
          <w:sz w:val="28"/>
        </w:rPr>
        <w:t>7.4.2 H.265/HEVC</w:t>
      </w:r>
      <w:r w:rsidR="0059214D">
        <w:rPr>
          <w:rFonts w:ascii="Arial" w:hAnsi="Arial"/>
          <w:noProof/>
          <w:sz w:val="28"/>
        </w:rPr>
        <w:t xml:space="preserve"> HM against H.264/AVC</w:t>
      </w:r>
    </w:p>
    <w:p w14:paraId="0B1E52F6" w14:textId="5A341DF2" w:rsidR="00AF7FCD" w:rsidRPr="00280862" w:rsidRDefault="00AF7FCD" w:rsidP="00611EE5">
      <w:proofErr w:type="spellStart"/>
      <w:r w:rsidRPr="00280862">
        <w:rPr>
          <w:highlight w:val="yellow"/>
        </w:rPr>
        <w:t>tbd</w:t>
      </w:r>
      <w:proofErr w:type="spellEnd"/>
    </w:p>
    <w:p w14:paraId="6D9EC838" w14:textId="28B9DF4A" w:rsidR="0059214D" w:rsidRDefault="0059214D" w:rsidP="0059214D">
      <w:pPr>
        <w:rPr>
          <w:rFonts w:ascii="Arial" w:hAnsi="Arial"/>
          <w:noProof/>
          <w:sz w:val="28"/>
        </w:rPr>
      </w:pPr>
      <w:r>
        <w:rPr>
          <w:rFonts w:ascii="Arial" w:hAnsi="Arial"/>
          <w:noProof/>
          <w:sz w:val="28"/>
        </w:rPr>
        <w:t>7.4.3 H.265/HEVC SCC against H.264/AVC</w:t>
      </w:r>
    </w:p>
    <w:p w14:paraId="11873A7E" w14:textId="77777777" w:rsidR="00AF7FCD" w:rsidRPr="00442B71" w:rsidRDefault="00AF7FCD" w:rsidP="00AF7FCD">
      <w:proofErr w:type="spellStart"/>
      <w:r w:rsidRPr="00442B71">
        <w:rPr>
          <w:highlight w:val="yellow"/>
        </w:rPr>
        <w:t>tbd</w:t>
      </w:r>
      <w:proofErr w:type="spellEnd"/>
    </w:p>
    <w:p w14:paraId="334556B6" w14:textId="4A630975" w:rsidR="00032C13" w:rsidRDefault="00032C13" w:rsidP="00032C13">
      <w:pPr>
        <w:pStyle w:val="Heading2"/>
      </w:pPr>
      <w:bookmarkStart w:id="3883" w:name="_Toc88748041"/>
      <w:r>
        <w:t>7.</w:t>
      </w:r>
      <w:r w:rsidR="008372E6">
        <w:t>5</w:t>
      </w:r>
      <w:r>
        <w:tab/>
        <w:t>Characterization of different HEVC modes</w:t>
      </w:r>
      <w:bookmarkEnd w:id="3883"/>
    </w:p>
    <w:p w14:paraId="061C4EF9" w14:textId="365872A6" w:rsidR="00032C13" w:rsidRDefault="00032C13" w:rsidP="00032C13">
      <w:pPr>
        <w:rPr>
          <w:rFonts w:ascii="Arial" w:hAnsi="Arial"/>
          <w:noProof/>
          <w:sz w:val="28"/>
        </w:rPr>
      </w:pPr>
      <w:r>
        <w:rPr>
          <w:rFonts w:ascii="Arial" w:hAnsi="Arial"/>
          <w:noProof/>
          <w:sz w:val="28"/>
        </w:rPr>
        <w:t>7.</w:t>
      </w:r>
      <w:r w:rsidR="008372E6">
        <w:rPr>
          <w:rFonts w:ascii="Arial" w:hAnsi="Arial"/>
          <w:noProof/>
          <w:sz w:val="28"/>
        </w:rPr>
        <w:t>5</w:t>
      </w:r>
      <w:r>
        <w:rPr>
          <w:rFonts w:ascii="Arial" w:hAnsi="Arial"/>
          <w:noProof/>
          <w:sz w:val="28"/>
        </w:rPr>
        <w:t>.1 Introduction</w:t>
      </w:r>
    </w:p>
    <w:p w14:paraId="070E6B8B" w14:textId="45AC7EB4" w:rsidR="00032C13" w:rsidRPr="00424823" w:rsidRDefault="00032C13" w:rsidP="00032C13">
      <w:r>
        <w:t xml:space="preserve">This clause provides characterization results </w:t>
      </w:r>
      <w:r w:rsidR="007F34D3">
        <w:t>of</w:t>
      </w:r>
      <w:r>
        <w:t xml:space="preserve"> </w:t>
      </w:r>
      <w:r w:rsidR="007F34D3">
        <w:t xml:space="preserve">different </w:t>
      </w:r>
      <w:r>
        <w:t xml:space="preserve">H.265/HEVC </w:t>
      </w:r>
      <w:r w:rsidR="007F34D3">
        <w:t>modes</w:t>
      </w:r>
      <w:r>
        <w:t xml:space="preserve"> for different scenarios and metrics.</w:t>
      </w:r>
    </w:p>
    <w:p w14:paraId="5986326A" w14:textId="6FF7B5B8" w:rsidR="00081693" w:rsidRDefault="00081693" w:rsidP="00081693">
      <w:pPr>
        <w:rPr>
          <w:rFonts w:ascii="Arial" w:hAnsi="Arial"/>
          <w:noProof/>
          <w:sz w:val="28"/>
        </w:rPr>
      </w:pPr>
      <w:r>
        <w:rPr>
          <w:rFonts w:ascii="Arial" w:hAnsi="Arial"/>
          <w:noProof/>
          <w:sz w:val="28"/>
        </w:rPr>
        <w:t>7.</w:t>
      </w:r>
      <w:r w:rsidR="001974CB">
        <w:rPr>
          <w:rFonts w:ascii="Arial" w:hAnsi="Arial"/>
          <w:noProof/>
          <w:sz w:val="28"/>
        </w:rPr>
        <w:t>5</w:t>
      </w:r>
      <w:r>
        <w:rPr>
          <w:rFonts w:ascii="Arial" w:hAnsi="Arial"/>
          <w:noProof/>
          <w:sz w:val="28"/>
        </w:rPr>
        <w:t xml:space="preserve">.2 H.265/HEVC </w:t>
      </w:r>
      <w:r w:rsidR="001974CB">
        <w:rPr>
          <w:rFonts w:ascii="Arial" w:hAnsi="Arial"/>
          <w:noProof/>
          <w:sz w:val="28"/>
        </w:rPr>
        <w:t>SCC</w:t>
      </w:r>
      <w:r>
        <w:rPr>
          <w:rFonts w:ascii="Arial" w:hAnsi="Arial"/>
          <w:noProof/>
          <w:sz w:val="28"/>
        </w:rPr>
        <w:t xml:space="preserve"> against H.26</w:t>
      </w:r>
      <w:r w:rsidR="001974CB">
        <w:rPr>
          <w:rFonts w:ascii="Arial" w:hAnsi="Arial"/>
          <w:noProof/>
          <w:sz w:val="28"/>
        </w:rPr>
        <w:t>5</w:t>
      </w:r>
      <w:r>
        <w:rPr>
          <w:rFonts w:ascii="Arial" w:hAnsi="Arial"/>
          <w:noProof/>
          <w:sz w:val="28"/>
        </w:rPr>
        <w:t>/</w:t>
      </w:r>
      <w:r w:rsidR="001974CB">
        <w:rPr>
          <w:rFonts w:ascii="Arial" w:hAnsi="Arial"/>
          <w:noProof/>
          <w:sz w:val="28"/>
        </w:rPr>
        <w:t>HEVC HM</w:t>
      </w:r>
    </w:p>
    <w:p w14:paraId="0FF2F32F" w14:textId="1087B2EF" w:rsidR="00024C7B" w:rsidRDefault="00A4635B" w:rsidP="00081693">
      <w:r>
        <w:t xml:space="preserve">This clause provides a </w:t>
      </w:r>
      <w:r w:rsidR="003E7281">
        <w:t xml:space="preserve">partial </w:t>
      </w:r>
      <w:r w:rsidR="006D7F9B">
        <w:t>characterization of H.26</w:t>
      </w:r>
      <w:r w:rsidR="007F34D3">
        <w:t>5</w:t>
      </w:r>
      <w:r w:rsidR="006D7F9B">
        <w:t>/HEVC SCC mode configurations against H.265/HEVC HM modes.</w:t>
      </w:r>
      <w:r w:rsidR="00024C7B">
        <w:t xml:space="preserve"> In particular, </w:t>
      </w:r>
    </w:p>
    <w:p w14:paraId="0D0350FA" w14:textId="537C4D07" w:rsidR="00A4635B" w:rsidRDefault="00024C7B" w:rsidP="00024C7B">
      <w:pPr>
        <w:pStyle w:val="B1"/>
        <w:numPr>
          <w:ilvl w:val="0"/>
          <w:numId w:val="2"/>
        </w:numPr>
      </w:pPr>
      <w:r>
        <w:t xml:space="preserve">Table 7.5.2-1 provides the BD rate gain of </w:t>
      </w:r>
      <w:r w:rsidR="00B7371D" w:rsidRPr="00B7371D">
        <w:t>H.265/HEVC SCC</w:t>
      </w:r>
      <w:r w:rsidR="00B7371D">
        <w:t xml:space="preserve"> </w:t>
      </w:r>
      <w:r w:rsidR="00FD7884">
        <w:t xml:space="preserve">with S3-SCC-01 </w:t>
      </w:r>
      <w:r w:rsidR="00B7371D">
        <w:t xml:space="preserve">against </w:t>
      </w:r>
      <w:r w:rsidR="00B7371D" w:rsidRPr="00B7371D">
        <w:t>H.265/HEVC HM</w:t>
      </w:r>
      <w:r w:rsidR="00381CD6">
        <w:t xml:space="preserve"> with configuration S3-HM-01, </w:t>
      </w:r>
      <w:proofErr w:type="gramStart"/>
      <w:r w:rsidR="00381CD6">
        <w:t>i.e.</w:t>
      </w:r>
      <w:proofErr w:type="gramEnd"/>
      <w:r w:rsidR="00381CD6">
        <w:t xml:space="preserve"> with the screen content scenario</w:t>
      </w:r>
      <w:r w:rsidR="00D52D2B">
        <w:t xml:space="preserve"> reference sequences and </w:t>
      </w:r>
      <w:r w:rsidR="009C6F51">
        <w:t>no fixed intra.</w:t>
      </w:r>
    </w:p>
    <w:p w14:paraId="58150001" w14:textId="454D124C" w:rsidR="009C6F51" w:rsidRPr="00442B71" w:rsidRDefault="009C6F51" w:rsidP="009C6F51">
      <w:pPr>
        <w:pStyle w:val="B1"/>
        <w:numPr>
          <w:ilvl w:val="0"/>
          <w:numId w:val="2"/>
        </w:numPr>
      </w:pPr>
      <w:r>
        <w:t xml:space="preserve">Table 7.5.2-2 provides the BD rate gain of </w:t>
      </w:r>
      <w:r w:rsidRPr="00B7371D">
        <w:t>H.265/HEVC SCC</w:t>
      </w:r>
      <w:r>
        <w:t xml:space="preserve"> </w:t>
      </w:r>
      <w:r w:rsidR="00FD7884">
        <w:t xml:space="preserve">with S3-SCC-02 </w:t>
      </w:r>
      <w:r>
        <w:t xml:space="preserve">against </w:t>
      </w:r>
      <w:r w:rsidRPr="00B7371D">
        <w:t>H.265/HEVC HM</w:t>
      </w:r>
      <w:r>
        <w:t xml:space="preserve"> with configuration S3-HM-02, </w:t>
      </w:r>
      <w:proofErr w:type="gramStart"/>
      <w:r>
        <w:t>i.e.</w:t>
      </w:r>
      <w:proofErr w:type="gramEnd"/>
      <w:r>
        <w:t xml:space="preserve"> with the screen content scenario reference sequences </w:t>
      </w:r>
      <w:r w:rsidRPr="009C6F51">
        <w:t>fixed Intra every second</w:t>
      </w:r>
      <w:r>
        <w:t>.</w:t>
      </w:r>
    </w:p>
    <w:p w14:paraId="38AE1854" w14:textId="4A1AB4B3" w:rsidR="009C6F51" w:rsidRDefault="009C6F51" w:rsidP="009C6F51">
      <w:pPr>
        <w:pStyle w:val="B1"/>
        <w:numPr>
          <w:ilvl w:val="0"/>
          <w:numId w:val="2"/>
        </w:numPr>
      </w:pPr>
      <w:r>
        <w:t xml:space="preserve">Table 7.5.2-3 provides the BD rate gain of </w:t>
      </w:r>
      <w:r w:rsidRPr="00B7371D">
        <w:t>H.265/HEVC SCC</w:t>
      </w:r>
      <w:r>
        <w:t xml:space="preserve"> </w:t>
      </w:r>
      <w:r w:rsidR="00FD7884">
        <w:t xml:space="preserve">with S5-SCC-01 </w:t>
      </w:r>
      <w:r>
        <w:t xml:space="preserve">against </w:t>
      </w:r>
      <w:r w:rsidRPr="00B7371D">
        <w:t>H.265/HEVC HM</w:t>
      </w:r>
      <w:r>
        <w:t xml:space="preserve"> with configuration S5-HM-01, </w:t>
      </w:r>
      <w:proofErr w:type="gramStart"/>
      <w:r>
        <w:t>i.e.</w:t>
      </w:r>
      <w:proofErr w:type="gramEnd"/>
      <w:r>
        <w:t xml:space="preserve"> with the </w:t>
      </w:r>
      <w:r w:rsidR="005E47D0">
        <w:t>online gaming</w:t>
      </w:r>
      <w:r>
        <w:t xml:space="preserve"> scenario reference sequences and no fixed intra.</w:t>
      </w:r>
    </w:p>
    <w:p w14:paraId="4E456A8A" w14:textId="11F23D7C" w:rsidR="009C6F51" w:rsidRDefault="005E47D0" w:rsidP="005E47D0">
      <w:pPr>
        <w:pStyle w:val="B1"/>
        <w:numPr>
          <w:ilvl w:val="0"/>
          <w:numId w:val="2"/>
        </w:numPr>
      </w:pPr>
      <w:r>
        <w:t xml:space="preserve">Table 7.5.2-4 provides the BD rate gain of </w:t>
      </w:r>
      <w:r w:rsidRPr="00B7371D">
        <w:t>H.265/HEVC SCC</w:t>
      </w:r>
      <w:r>
        <w:t xml:space="preserve"> </w:t>
      </w:r>
      <w:r w:rsidR="00FD7884">
        <w:t xml:space="preserve">with S5-SCC-02 </w:t>
      </w:r>
      <w:r>
        <w:t xml:space="preserve">against </w:t>
      </w:r>
      <w:r w:rsidRPr="00B7371D">
        <w:t>H.265/HEVC HM</w:t>
      </w:r>
      <w:r>
        <w:t xml:space="preserve"> with configuration S5-HM-02, </w:t>
      </w:r>
      <w:proofErr w:type="gramStart"/>
      <w:r>
        <w:t>i.e.</w:t>
      </w:r>
      <w:proofErr w:type="gramEnd"/>
      <w:r>
        <w:t xml:space="preserve"> with the online gaming scenario reference sequences and fixed intra</w:t>
      </w:r>
      <w:r w:rsidR="003403D4">
        <w:t xml:space="preserve"> every second.</w:t>
      </w:r>
    </w:p>
    <w:p w14:paraId="05088A39" w14:textId="7DDFB261" w:rsidR="003403D4" w:rsidRPr="00280862" w:rsidRDefault="00302D6A" w:rsidP="00280862">
      <w:pPr>
        <w:pStyle w:val="TH"/>
        <w:ind w:left="284"/>
      </w:pPr>
      <w:r>
        <w:lastRenderedPageBreak/>
        <w:t xml:space="preserve">Table 7.5.2-1 </w:t>
      </w:r>
      <w:r w:rsidRPr="00302D6A">
        <w:t xml:space="preserve">BD rate gain of H.265/HEVC SCC </w:t>
      </w:r>
      <w:r w:rsidR="00107228" w:rsidRPr="00107228">
        <w:t>with S</w:t>
      </w:r>
      <w:r w:rsidR="00107228">
        <w:t>3</w:t>
      </w:r>
      <w:r w:rsidR="00107228" w:rsidRPr="00107228">
        <w:t>-SCC-0</w:t>
      </w:r>
      <w:r w:rsidR="00107228">
        <w:t>1</w:t>
      </w:r>
      <w:r w:rsidR="00107228" w:rsidRPr="00107228">
        <w:t xml:space="preserve"> </w:t>
      </w:r>
      <w:r w:rsidRPr="00302D6A">
        <w:t xml:space="preserve">against H.265/HEVC HM with configuration S3-HM-01, </w:t>
      </w:r>
      <w:proofErr w:type="gramStart"/>
      <w:r w:rsidRPr="00302D6A">
        <w:t>i.e.</w:t>
      </w:r>
      <w:proofErr w:type="gramEnd"/>
      <w:r w:rsidRPr="00302D6A">
        <w:t xml:space="preserve"> with the screen content scenario reference sequences and no fixed intra</w:t>
      </w:r>
    </w:p>
    <w:tbl>
      <w:tblPr>
        <w:tblStyle w:val="GridTable5Dark-Accent3"/>
        <w:tblW w:w="0" w:type="auto"/>
        <w:jc w:val="center"/>
        <w:tblLook w:val="04A0" w:firstRow="1" w:lastRow="0" w:firstColumn="1" w:lastColumn="0" w:noHBand="0" w:noVBand="1"/>
      </w:tblPr>
      <w:tblGrid>
        <w:gridCol w:w="2062"/>
        <w:gridCol w:w="3484"/>
        <w:gridCol w:w="817"/>
        <w:gridCol w:w="717"/>
      </w:tblGrid>
      <w:tr w:rsidR="004413FD" w:rsidRPr="00C779D2" w14:paraId="76C1859E" w14:textId="77777777" w:rsidTr="0028086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804231A" w14:textId="77777777" w:rsidR="004413FD" w:rsidRPr="00280862" w:rsidRDefault="004413FD" w:rsidP="00442B71">
            <w:pPr>
              <w:pStyle w:val="TAH"/>
              <w:rPr>
                <w:rFonts w:cs="Arial"/>
                <w:b/>
                <w:bCs w:val="0"/>
                <w:sz w:val="20"/>
                <w:lang w:val="en-US"/>
              </w:rPr>
            </w:pPr>
            <w:r w:rsidRPr="00280862">
              <w:rPr>
                <w:rFonts w:cs="Arial"/>
                <w:sz w:val="20"/>
                <w:lang w:val="en-US"/>
              </w:rPr>
              <w:t>Reference sequence</w:t>
            </w:r>
          </w:p>
        </w:tc>
        <w:tc>
          <w:tcPr>
            <w:tcW w:w="0" w:type="auto"/>
          </w:tcPr>
          <w:p w14:paraId="6CA5921E" w14:textId="5F3BB6D3"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21C34057" w14:textId="7BB8691E"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280862">
              <w:rPr>
                <w:rFonts w:cs="Arial"/>
                <w:sz w:val="20"/>
                <w:lang w:val="en-US"/>
              </w:rPr>
              <w:t>y_psnr</w:t>
            </w:r>
            <w:proofErr w:type="spellEnd"/>
          </w:p>
        </w:tc>
        <w:tc>
          <w:tcPr>
            <w:tcW w:w="0" w:type="auto"/>
          </w:tcPr>
          <w:p w14:paraId="5A87FD4E" w14:textId="77777777" w:rsidR="004413FD" w:rsidRPr="00280862" w:rsidRDefault="004413FD"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psnr</w:t>
            </w:r>
            <w:proofErr w:type="spellEnd"/>
          </w:p>
        </w:tc>
      </w:tr>
      <w:tr w:rsidR="00751AF1" w:rsidRPr="00C779D2" w14:paraId="7991C44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92FE5F2" w14:textId="453A3AD9" w:rsidR="00751AF1" w:rsidRPr="00280862" w:rsidRDefault="00751AF1" w:rsidP="00751AF1">
            <w:pPr>
              <w:pStyle w:val="TAH"/>
              <w:rPr>
                <w:rFonts w:cs="Arial"/>
                <w:b/>
                <w:sz w:val="20"/>
                <w:lang w:val="en-US"/>
              </w:rPr>
            </w:pPr>
            <w:r w:rsidRPr="00280862">
              <w:rPr>
                <w:rFonts w:cs="Arial"/>
                <w:sz w:val="20"/>
                <w:lang w:val="en-US"/>
              </w:rPr>
              <w:t>S3-R01</w:t>
            </w:r>
          </w:p>
        </w:tc>
        <w:tc>
          <w:tcPr>
            <w:tcW w:w="0" w:type="auto"/>
          </w:tcPr>
          <w:p w14:paraId="339E8F9C" w14:textId="04C0C69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3D957651" w14:textId="7E4F1AC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16.48</w:t>
            </w:r>
          </w:p>
        </w:tc>
        <w:tc>
          <w:tcPr>
            <w:tcW w:w="0" w:type="auto"/>
            <w:vAlign w:val="bottom"/>
          </w:tcPr>
          <w:p w14:paraId="29E8CF94" w14:textId="3BC30BD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18.92</w:t>
            </w:r>
          </w:p>
        </w:tc>
      </w:tr>
      <w:tr w:rsidR="00751AF1" w:rsidRPr="00C779D2" w14:paraId="169E021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8246FA6" w14:textId="5D0BBB7E" w:rsidR="00751AF1" w:rsidRPr="00280862" w:rsidRDefault="00751AF1" w:rsidP="00751AF1">
            <w:pPr>
              <w:pStyle w:val="TAH"/>
              <w:rPr>
                <w:rFonts w:cs="Arial"/>
                <w:b/>
                <w:sz w:val="20"/>
                <w:lang w:val="en-US"/>
              </w:rPr>
            </w:pPr>
            <w:r w:rsidRPr="00280862">
              <w:rPr>
                <w:rFonts w:cs="Arial"/>
                <w:sz w:val="20"/>
                <w:lang w:val="en-US"/>
              </w:rPr>
              <w:t>S3-R02</w:t>
            </w:r>
          </w:p>
        </w:tc>
        <w:tc>
          <w:tcPr>
            <w:tcW w:w="0" w:type="auto"/>
          </w:tcPr>
          <w:p w14:paraId="3405951D" w14:textId="72907768"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58DC1DA0" w14:textId="44AA6FA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16.22</w:t>
            </w:r>
          </w:p>
        </w:tc>
        <w:tc>
          <w:tcPr>
            <w:tcW w:w="0" w:type="auto"/>
            <w:vAlign w:val="bottom"/>
          </w:tcPr>
          <w:p w14:paraId="0F6979AA" w14:textId="598A421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18.66</w:t>
            </w:r>
          </w:p>
        </w:tc>
      </w:tr>
      <w:tr w:rsidR="00751AF1" w:rsidRPr="00C779D2" w14:paraId="20774B8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C2CBAD" w14:textId="258DA6E6" w:rsidR="00751AF1" w:rsidRPr="00280862" w:rsidRDefault="00751AF1" w:rsidP="00751AF1">
            <w:pPr>
              <w:pStyle w:val="TAH"/>
              <w:rPr>
                <w:rFonts w:cs="Arial"/>
                <w:b/>
                <w:sz w:val="20"/>
                <w:lang w:val="en-US"/>
              </w:rPr>
            </w:pPr>
            <w:r w:rsidRPr="00280862">
              <w:rPr>
                <w:rFonts w:cs="Arial"/>
                <w:sz w:val="20"/>
                <w:lang w:val="en-US"/>
              </w:rPr>
              <w:t>S3-R03</w:t>
            </w:r>
          </w:p>
        </w:tc>
        <w:tc>
          <w:tcPr>
            <w:tcW w:w="0" w:type="auto"/>
          </w:tcPr>
          <w:p w14:paraId="5C6437FF" w14:textId="2B41D31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3A0C82D7" w14:textId="28175AA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8.63</w:t>
            </w:r>
          </w:p>
        </w:tc>
        <w:tc>
          <w:tcPr>
            <w:tcW w:w="0" w:type="auto"/>
            <w:vAlign w:val="bottom"/>
          </w:tcPr>
          <w:p w14:paraId="0D044787" w14:textId="22FEA0A0"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9.99</w:t>
            </w:r>
          </w:p>
        </w:tc>
      </w:tr>
      <w:tr w:rsidR="00751AF1" w:rsidRPr="00C779D2" w14:paraId="30B1FED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A959DB" w14:textId="46489401" w:rsidR="00751AF1" w:rsidRPr="00280862" w:rsidRDefault="00751AF1" w:rsidP="00751AF1">
            <w:pPr>
              <w:pStyle w:val="TAH"/>
              <w:rPr>
                <w:rFonts w:cs="Arial"/>
                <w:sz w:val="20"/>
                <w:lang w:val="en-US"/>
              </w:rPr>
            </w:pPr>
            <w:r w:rsidRPr="00280862">
              <w:rPr>
                <w:rFonts w:cs="Arial"/>
                <w:sz w:val="20"/>
                <w:lang w:val="en-US"/>
              </w:rPr>
              <w:t>S3-R04</w:t>
            </w:r>
          </w:p>
        </w:tc>
        <w:tc>
          <w:tcPr>
            <w:tcW w:w="0" w:type="auto"/>
          </w:tcPr>
          <w:p w14:paraId="113CBB41" w14:textId="174BA1A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79E8DF93" w14:textId="1D64E4A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8.97</w:t>
            </w:r>
          </w:p>
        </w:tc>
        <w:tc>
          <w:tcPr>
            <w:tcW w:w="0" w:type="auto"/>
            <w:vAlign w:val="bottom"/>
          </w:tcPr>
          <w:p w14:paraId="75D6135E" w14:textId="42A5B6C9"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10.39</w:t>
            </w:r>
          </w:p>
        </w:tc>
      </w:tr>
      <w:tr w:rsidR="00751AF1" w:rsidRPr="00C779D2" w14:paraId="1D46A70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B029E3" w14:textId="6962CB05" w:rsidR="00751AF1" w:rsidRPr="00280862" w:rsidRDefault="00751AF1" w:rsidP="00751AF1">
            <w:pPr>
              <w:pStyle w:val="TAH"/>
              <w:rPr>
                <w:rFonts w:cs="Arial"/>
                <w:sz w:val="20"/>
                <w:lang w:val="en-US"/>
              </w:rPr>
            </w:pPr>
            <w:r w:rsidRPr="00280862">
              <w:rPr>
                <w:rFonts w:cs="Arial"/>
                <w:sz w:val="20"/>
                <w:lang w:val="en-US"/>
              </w:rPr>
              <w:t>S3-R05</w:t>
            </w:r>
          </w:p>
        </w:tc>
        <w:tc>
          <w:tcPr>
            <w:tcW w:w="0" w:type="auto"/>
          </w:tcPr>
          <w:p w14:paraId="53B4581B" w14:textId="4B86238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5F43CF84" w14:textId="6A62131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33.95</w:t>
            </w:r>
          </w:p>
        </w:tc>
        <w:tc>
          <w:tcPr>
            <w:tcW w:w="0" w:type="auto"/>
            <w:vAlign w:val="bottom"/>
          </w:tcPr>
          <w:p w14:paraId="477CE414" w14:textId="4F840E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36.65</w:t>
            </w:r>
          </w:p>
        </w:tc>
      </w:tr>
      <w:tr w:rsidR="00751AF1" w:rsidRPr="00C779D2" w14:paraId="41DDB707"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999CF" w14:textId="0E1364CC" w:rsidR="00751AF1" w:rsidRPr="00280862" w:rsidRDefault="00751AF1" w:rsidP="00751AF1">
            <w:pPr>
              <w:pStyle w:val="TAH"/>
              <w:rPr>
                <w:rFonts w:cs="Arial"/>
                <w:sz w:val="20"/>
                <w:lang w:val="en-US"/>
              </w:rPr>
            </w:pPr>
            <w:r w:rsidRPr="00280862">
              <w:rPr>
                <w:rFonts w:cs="Arial"/>
                <w:sz w:val="20"/>
                <w:lang w:val="en-US"/>
              </w:rPr>
              <w:t>S3-R06</w:t>
            </w:r>
          </w:p>
        </w:tc>
        <w:tc>
          <w:tcPr>
            <w:tcW w:w="0" w:type="auto"/>
          </w:tcPr>
          <w:p w14:paraId="2F60AAD5" w14:textId="740E601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4BEE5B29" w14:textId="181C3D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34.07</w:t>
            </w:r>
          </w:p>
        </w:tc>
        <w:tc>
          <w:tcPr>
            <w:tcW w:w="0" w:type="auto"/>
            <w:vAlign w:val="bottom"/>
          </w:tcPr>
          <w:p w14:paraId="122C203E" w14:textId="0E5FE3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37.45</w:t>
            </w:r>
          </w:p>
        </w:tc>
      </w:tr>
      <w:tr w:rsidR="00751AF1" w:rsidRPr="00C779D2" w14:paraId="1ED0C8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E60FD1" w14:textId="190EA1C1" w:rsidR="00751AF1" w:rsidRPr="00280862" w:rsidRDefault="00751AF1" w:rsidP="00751AF1">
            <w:pPr>
              <w:pStyle w:val="TAH"/>
              <w:rPr>
                <w:rFonts w:cs="Arial"/>
                <w:sz w:val="20"/>
                <w:lang w:val="en-US"/>
              </w:rPr>
            </w:pPr>
            <w:r w:rsidRPr="00280862">
              <w:rPr>
                <w:rFonts w:cs="Arial"/>
                <w:sz w:val="20"/>
                <w:lang w:val="en-US"/>
              </w:rPr>
              <w:t>S3-R07</w:t>
            </w:r>
          </w:p>
        </w:tc>
        <w:tc>
          <w:tcPr>
            <w:tcW w:w="0" w:type="auto"/>
          </w:tcPr>
          <w:p w14:paraId="211F2D65" w14:textId="66892EF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7DF9D037" w14:textId="16A926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19</w:t>
            </w:r>
            <w:r w:rsidR="00B838C1">
              <w:rPr>
                <w:rFonts w:cs="Arial"/>
                <w:color w:val="000000"/>
                <w:sz w:val="20"/>
              </w:rPr>
              <w:t>.00</w:t>
            </w:r>
          </w:p>
        </w:tc>
        <w:tc>
          <w:tcPr>
            <w:tcW w:w="0" w:type="auto"/>
            <w:vAlign w:val="bottom"/>
          </w:tcPr>
          <w:p w14:paraId="73B5C198" w14:textId="24839D5B"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22.55</w:t>
            </w:r>
          </w:p>
        </w:tc>
      </w:tr>
      <w:tr w:rsidR="00751AF1" w:rsidRPr="00C779D2" w14:paraId="77F7EC8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C1D6D8" w14:textId="61603311" w:rsidR="00751AF1" w:rsidRPr="00280862" w:rsidRDefault="00751AF1" w:rsidP="00751AF1">
            <w:pPr>
              <w:pStyle w:val="TAH"/>
              <w:rPr>
                <w:rFonts w:cs="Arial"/>
                <w:sz w:val="20"/>
                <w:lang w:val="en-US"/>
              </w:rPr>
            </w:pPr>
            <w:r w:rsidRPr="00280862">
              <w:rPr>
                <w:rFonts w:cs="Arial"/>
                <w:sz w:val="20"/>
                <w:lang w:val="en-US"/>
              </w:rPr>
              <w:t>S3-R08</w:t>
            </w:r>
          </w:p>
        </w:tc>
        <w:tc>
          <w:tcPr>
            <w:tcW w:w="0" w:type="auto"/>
          </w:tcPr>
          <w:p w14:paraId="0231D966" w14:textId="37DBA70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595C1567" w14:textId="68387C01"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19.24</w:t>
            </w:r>
          </w:p>
        </w:tc>
        <w:tc>
          <w:tcPr>
            <w:tcW w:w="0" w:type="auto"/>
            <w:vAlign w:val="bottom"/>
          </w:tcPr>
          <w:p w14:paraId="3CADF0B4" w14:textId="59FA2B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23.18</w:t>
            </w:r>
          </w:p>
        </w:tc>
      </w:tr>
      <w:tr w:rsidR="00751AF1" w:rsidRPr="00C779D2" w14:paraId="61A9A73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6109403" w14:textId="4293F7BB" w:rsidR="00751AF1" w:rsidRPr="00280862" w:rsidRDefault="00751AF1" w:rsidP="00751AF1">
            <w:pPr>
              <w:pStyle w:val="TAH"/>
              <w:rPr>
                <w:rFonts w:cs="Arial"/>
                <w:sz w:val="20"/>
                <w:lang w:val="en-US"/>
              </w:rPr>
            </w:pPr>
            <w:r w:rsidRPr="00280862">
              <w:rPr>
                <w:rFonts w:cs="Arial"/>
                <w:sz w:val="20"/>
                <w:lang w:val="en-US"/>
              </w:rPr>
              <w:t>S3-R09</w:t>
            </w:r>
          </w:p>
        </w:tc>
        <w:tc>
          <w:tcPr>
            <w:tcW w:w="0" w:type="auto"/>
          </w:tcPr>
          <w:p w14:paraId="75AC3F62" w14:textId="00A4781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250B338C" w14:textId="6D5BE2E4"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9C55063" w14:textId="791C2E53"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43.45</w:t>
            </w:r>
          </w:p>
        </w:tc>
      </w:tr>
      <w:tr w:rsidR="00751AF1" w:rsidRPr="00C779D2" w14:paraId="12E82A7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098C5C4" w14:textId="419391A2" w:rsidR="00751AF1" w:rsidRPr="00280862" w:rsidRDefault="00751AF1" w:rsidP="00751AF1">
            <w:pPr>
              <w:pStyle w:val="TAH"/>
              <w:rPr>
                <w:rFonts w:cs="Arial"/>
                <w:sz w:val="20"/>
                <w:lang w:val="en-US"/>
              </w:rPr>
            </w:pPr>
            <w:r w:rsidRPr="00280862">
              <w:rPr>
                <w:rFonts w:cs="Arial"/>
                <w:sz w:val="20"/>
                <w:lang w:val="en-US"/>
              </w:rPr>
              <w:t>S3-R10</w:t>
            </w:r>
          </w:p>
        </w:tc>
        <w:tc>
          <w:tcPr>
            <w:tcW w:w="0" w:type="auto"/>
          </w:tcPr>
          <w:p w14:paraId="3B20BE1B" w14:textId="409FC01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4FE7BAFB" w14:textId="492A1CC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42.51</w:t>
            </w:r>
          </w:p>
        </w:tc>
        <w:tc>
          <w:tcPr>
            <w:tcW w:w="0" w:type="auto"/>
            <w:vAlign w:val="bottom"/>
          </w:tcPr>
          <w:p w14:paraId="07FD13AB" w14:textId="6F9E535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54F210B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F5357F1" w14:textId="5546BF61" w:rsidR="00751AF1" w:rsidRPr="00280862" w:rsidRDefault="00751AF1" w:rsidP="00751AF1">
            <w:pPr>
              <w:pStyle w:val="TAH"/>
              <w:rPr>
                <w:rFonts w:cs="Arial"/>
                <w:sz w:val="20"/>
                <w:lang w:val="en-US"/>
              </w:rPr>
            </w:pPr>
            <w:r w:rsidRPr="00280862">
              <w:rPr>
                <w:rFonts w:cs="Arial"/>
                <w:sz w:val="20"/>
                <w:lang w:val="en-US"/>
              </w:rPr>
              <w:t>S3-R11</w:t>
            </w:r>
          </w:p>
        </w:tc>
        <w:tc>
          <w:tcPr>
            <w:tcW w:w="0" w:type="auto"/>
          </w:tcPr>
          <w:p w14:paraId="55969E23" w14:textId="4B98A22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619DC7" w14:textId="27F0C731"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25.79</w:t>
            </w:r>
          </w:p>
        </w:tc>
        <w:tc>
          <w:tcPr>
            <w:tcW w:w="0" w:type="auto"/>
            <w:vAlign w:val="bottom"/>
          </w:tcPr>
          <w:p w14:paraId="1AEEC46C" w14:textId="5B166376"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27.11</w:t>
            </w:r>
          </w:p>
        </w:tc>
      </w:tr>
      <w:tr w:rsidR="00751AF1" w:rsidRPr="00C779D2" w14:paraId="3F13AD0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4165817" w14:textId="1628C9AD" w:rsidR="00751AF1" w:rsidRPr="00280862" w:rsidRDefault="00751AF1" w:rsidP="00751AF1">
            <w:pPr>
              <w:pStyle w:val="TAH"/>
              <w:rPr>
                <w:rFonts w:cs="Arial"/>
                <w:sz w:val="20"/>
                <w:lang w:val="en-US"/>
              </w:rPr>
            </w:pPr>
            <w:r w:rsidRPr="00280862">
              <w:rPr>
                <w:rFonts w:cs="Arial"/>
                <w:sz w:val="20"/>
                <w:lang w:val="en-US"/>
              </w:rPr>
              <w:t>S3-R12</w:t>
            </w:r>
          </w:p>
        </w:tc>
        <w:tc>
          <w:tcPr>
            <w:tcW w:w="0" w:type="auto"/>
          </w:tcPr>
          <w:p w14:paraId="6BC510F1" w14:textId="39924E4C"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3E6F6E" w14:textId="04F29CB5"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26.08</w:t>
            </w:r>
          </w:p>
        </w:tc>
        <w:tc>
          <w:tcPr>
            <w:tcW w:w="0" w:type="auto"/>
            <w:vAlign w:val="bottom"/>
          </w:tcPr>
          <w:p w14:paraId="2E459937" w14:textId="6A72826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27.39</w:t>
            </w:r>
          </w:p>
        </w:tc>
      </w:tr>
      <w:tr w:rsidR="00751AF1" w:rsidRPr="00C779D2" w14:paraId="65DC3F17"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C4332DD" w14:textId="35CDB8BB" w:rsidR="00751AF1" w:rsidRPr="00280862" w:rsidRDefault="00751AF1" w:rsidP="00751AF1">
            <w:pPr>
              <w:pStyle w:val="TAH"/>
              <w:rPr>
                <w:rFonts w:cs="Arial"/>
                <w:sz w:val="20"/>
                <w:lang w:val="en-US"/>
              </w:rPr>
            </w:pPr>
            <w:r w:rsidRPr="00280862">
              <w:rPr>
                <w:rFonts w:cs="Arial"/>
                <w:sz w:val="20"/>
                <w:lang w:val="en-US"/>
              </w:rPr>
              <w:t>S3-R13</w:t>
            </w:r>
          </w:p>
        </w:tc>
        <w:tc>
          <w:tcPr>
            <w:tcW w:w="0" w:type="auto"/>
          </w:tcPr>
          <w:p w14:paraId="201BC32F" w14:textId="3CD28B0F"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0903007C" w14:textId="460086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13.51</w:t>
            </w:r>
          </w:p>
        </w:tc>
        <w:tc>
          <w:tcPr>
            <w:tcW w:w="0" w:type="auto"/>
            <w:vAlign w:val="bottom"/>
          </w:tcPr>
          <w:p w14:paraId="5336515D" w14:textId="1D3B609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14.61</w:t>
            </w:r>
          </w:p>
        </w:tc>
      </w:tr>
      <w:tr w:rsidR="00751AF1" w:rsidRPr="00C779D2" w14:paraId="3506FE6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EB07EC2" w14:textId="3034B154" w:rsidR="00751AF1" w:rsidRPr="00280862" w:rsidRDefault="00751AF1" w:rsidP="00751AF1">
            <w:pPr>
              <w:pStyle w:val="TAH"/>
              <w:rPr>
                <w:rFonts w:cs="Arial"/>
                <w:sz w:val="20"/>
                <w:lang w:val="en-US"/>
              </w:rPr>
            </w:pPr>
            <w:r w:rsidRPr="00280862">
              <w:rPr>
                <w:rFonts w:cs="Arial"/>
                <w:sz w:val="20"/>
                <w:lang w:val="en-US"/>
              </w:rPr>
              <w:t>S3-R14</w:t>
            </w:r>
          </w:p>
        </w:tc>
        <w:tc>
          <w:tcPr>
            <w:tcW w:w="0" w:type="auto"/>
          </w:tcPr>
          <w:p w14:paraId="4535FFFB" w14:textId="742D82EE"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63FBAAD2" w14:textId="09F5F846"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13.36</w:t>
            </w:r>
          </w:p>
        </w:tc>
        <w:tc>
          <w:tcPr>
            <w:tcW w:w="0" w:type="auto"/>
            <w:vAlign w:val="bottom"/>
          </w:tcPr>
          <w:p w14:paraId="48D52C08" w14:textId="3C42405D"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14.65</w:t>
            </w:r>
          </w:p>
        </w:tc>
      </w:tr>
      <w:tr w:rsidR="00751AF1" w:rsidRPr="00C779D2" w14:paraId="6FF79F36"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254CF10" w14:textId="7083C3B9" w:rsidR="00751AF1" w:rsidRPr="00280862" w:rsidRDefault="00751AF1" w:rsidP="00751AF1">
            <w:pPr>
              <w:pStyle w:val="TAH"/>
              <w:rPr>
                <w:rFonts w:cs="Arial"/>
                <w:sz w:val="20"/>
                <w:lang w:val="en-US"/>
              </w:rPr>
            </w:pPr>
            <w:r w:rsidRPr="00280862">
              <w:rPr>
                <w:rFonts w:cs="Arial"/>
                <w:sz w:val="20"/>
                <w:lang w:val="en-US"/>
              </w:rPr>
              <w:t>S3-R15</w:t>
            </w:r>
          </w:p>
        </w:tc>
        <w:tc>
          <w:tcPr>
            <w:tcW w:w="0" w:type="auto"/>
          </w:tcPr>
          <w:p w14:paraId="0077F927" w14:textId="1104E56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3A989365" w14:textId="54AC0CB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5.69</w:t>
            </w:r>
          </w:p>
        </w:tc>
        <w:tc>
          <w:tcPr>
            <w:tcW w:w="0" w:type="auto"/>
            <w:vAlign w:val="bottom"/>
          </w:tcPr>
          <w:p w14:paraId="0A5B69D4" w14:textId="287B7FAC"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C65005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9EE525" w14:textId="0A666B41" w:rsidR="00751AF1" w:rsidRPr="00280862" w:rsidRDefault="00751AF1" w:rsidP="00751AF1">
            <w:pPr>
              <w:pStyle w:val="TAH"/>
              <w:rPr>
                <w:rFonts w:cs="Arial"/>
                <w:sz w:val="20"/>
                <w:lang w:val="en-US"/>
              </w:rPr>
            </w:pPr>
            <w:r w:rsidRPr="00280862">
              <w:rPr>
                <w:rFonts w:cs="Arial"/>
                <w:sz w:val="20"/>
                <w:lang w:val="en-US"/>
              </w:rPr>
              <w:t>S3-R16</w:t>
            </w:r>
          </w:p>
        </w:tc>
        <w:tc>
          <w:tcPr>
            <w:tcW w:w="0" w:type="auto"/>
          </w:tcPr>
          <w:p w14:paraId="51B41112" w14:textId="03E1DE3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5CC969C6" w14:textId="4BAA3104"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6.31</w:t>
            </w:r>
          </w:p>
        </w:tc>
        <w:tc>
          <w:tcPr>
            <w:tcW w:w="0" w:type="auto"/>
            <w:vAlign w:val="bottom"/>
          </w:tcPr>
          <w:p w14:paraId="35EBA6A6" w14:textId="5B27440A"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8.09</w:t>
            </w:r>
          </w:p>
        </w:tc>
      </w:tr>
      <w:tr w:rsidR="00751AF1" w:rsidRPr="00C779D2" w14:paraId="63B67A1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B98CA3E" w14:textId="18369EC6" w:rsidR="00751AF1" w:rsidRPr="00280862" w:rsidRDefault="00751AF1" w:rsidP="00751AF1">
            <w:pPr>
              <w:pStyle w:val="TAH"/>
              <w:rPr>
                <w:rFonts w:cs="Arial"/>
                <w:b/>
                <w:sz w:val="20"/>
                <w:lang w:val="en-US"/>
              </w:rPr>
            </w:pPr>
            <w:r w:rsidRPr="00280862">
              <w:rPr>
                <w:rFonts w:cs="Arial"/>
                <w:sz w:val="20"/>
                <w:lang w:val="en-US"/>
              </w:rPr>
              <w:t>S3-R17</w:t>
            </w:r>
          </w:p>
        </w:tc>
        <w:tc>
          <w:tcPr>
            <w:tcW w:w="0" w:type="auto"/>
          </w:tcPr>
          <w:p w14:paraId="10600A3D" w14:textId="0B169B22"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4F936458" w14:textId="0C6A087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32.85</w:t>
            </w:r>
          </w:p>
        </w:tc>
        <w:tc>
          <w:tcPr>
            <w:tcW w:w="0" w:type="auto"/>
            <w:vAlign w:val="bottom"/>
          </w:tcPr>
          <w:p w14:paraId="647D6A2B" w14:textId="713F0E9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32.7</w:t>
            </w:r>
            <w:r w:rsidR="00B838C1">
              <w:rPr>
                <w:rFonts w:cs="Arial"/>
                <w:color w:val="000000"/>
                <w:sz w:val="20"/>
              </w:rPr>
              <w:t>0</w:t>
            </w:r>
          </w:p>
        </w:tc>
      </w:tr>
      <w:tr w:rsidR="00751AF1" w:rsidRPr="00C779D2" w14:paraId="2264A8F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6A76FD93" w14:textId="1B3C7F0F" w:rsidR="00751AF1" w:rsidRPr="00280862" w:rsidRDefault="00751AF1" w:rsidP="00751AF1">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499FB65E"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71EAF134" w14:textId="6EE4BF33"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5.69</w:t>
            </w:r>
          </w:p>
        </w:tc>
        <w:tc>
          <w:tcPr>
            <w:tcW w:w="0" w:type="auto"/>
            <w:tcBorders>
              <w:top w:val="triple" w:sz="4" w:space="0" w:color="auto"/>
            </w:tcBorders>
            <w:vAlign w:val="bottom"/>
          </w:tcPr>
          <w:p w14:paraId="5D343AF2" w14:textId="3FE53DF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w:t>
            </w:r>
            <w:r w:rsidR="00B838C1">
              <w:rPr>
                <w:rFonts w:cs="Arial"/>
                <w:color w:val="000000"/>
                <w:sz w:val="20"/>
              </w:rPr>
              <w:t>.0</w:t>
            </w:r>
          </w:p>
        </w:tc>
      </w:tr>
      <w:tr w:rsidR="00751AF1" w:rsidRPr="00C779D2" w14:paraId="2BBFAF0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AB34029" w14:textId="76652467" w:rsidR="00751AF1" w:rsidRPr="00280862" w:rsidRDefault="00751AF1" w:rsidP="00751AF1">
            <w:pPr>
              <w:pStyle w:val="TAH"/>
              <w:rPr>
                <w:rFonts w:cs="Arial"/>
                <w:sz w:val="20"/>
                <w:lang w:val="en-US"/>
              </w:rPr>
            </w:pPr>
            <w:r w:rsidRPr="00C779D2">
              <w:rPr>
                <w:rFonts w:cs="Arial"/>
                <w:sz w:val="20"/>
                <w:lang w:val="en-US"/>
              </w:rPr>
              <w:t>Maximum</w:t>
            </w:r>
          </w:p>
        </w:tc>
        <w:tc>
          <w:tcPr>
            <w:tcW w:w="0" w:type="auto"/>
          </w:tcPr>
          <w:p w14:paraId="3E52DB13" w14:textId="77777777"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19B1275C" w14:textId="75DC9FD5"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42.55</w:t>
            </w:r>
          </w:p>
        </w:tc>
        <w:tc>
          <w:tcPr>
            <w:tcW w:w="0" w:type="auto"/>
            <w:vAlign w:val="bottom"/>
          </w:tcPr>
          <w:p w14:paraId="3C3FAC52" w14:textId="2BECA72A" w:rsidR="00751AF1" w:rsidRPr="00280862" w:rsidRDefault="00751AF1" w:rsidP="00751AF1">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43.48</w:t>
            </w:r>
          </w:p>
        </w:tc>
      </w:tr>
      <w:tr w:rsidR="00751AF1" w:rsidRPr="00C779D2" w14:paraId="053A503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3AB8E3D" w14:textId="28694E19" w:rsidR="00751AF1" w:rsidRPr="00280862" w:rsidRDefault="00751AF1" w:rsidP="00751AF1">
            <w:pPr>
              <w:pStyle w:val="TAH"/>
              <w:rPr>
                <w:rFonts w:cs="Arial"/>
                <w:sz w:val="20"/>
                <w:lang w:val="en-US"/>
              </w:rPr>
            </w:pPr>
            <w:r w:rsidRPr="00C779D2">
              <w:rPr>
                <w:rFonts w:cs="Arial"/>
                <w:sz w:val="20"/>
                <w:lang w:val="en-US"/>
              </w:rPr>
              <w:t>Average</w:t>
            </w:r>
          </w:p>
        </w:tc>
        <w:tc>
          <w:tcPr>
            <w:tcW w:w="0" w:type="auto"/>
          </w:tcPr>
          <w:p w14:paraId="02B91583" w14:textId="77777777"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177CB86B" w14:textId="30D5C89B"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21.48</w:t>
            </w:r>
          </w:p>
        </w:tc>
        <w:tc>
          <w:tcPr>
            <w:tcW w:w="0" w:type="auto"/>
            <w:vAlign w:val="bottom"/>
          </w:tcPr>
          <w:p w14:paraId="26BB96E5" w14:textId="147DADB0" w:rsidR="00751AF1" w:rsidRPr="00280862" w:rsidRDefault="00751AF1" w:rsidP="00751AF1">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23.33</w:t>
            </w:r>
          </w:p>
        </w:tc>
      </w:tr>
    </w:tbl>
    <w:p w14:paraId="037873AE" w14:textId="7FD2A5CE" w:rsidR="00000498" w:rsidRPr="00442B71" w:rsidRDefault="00000498" w:rsidP="00000498">
      <w:pPr>
        <w:pStyle w:val="TH"/>
        <w:ind w:left="284"/>
      </w:pPr>
      <w:r>
        <w:t>Table 7.5.2-</w:t>
      </w:r>
      <w:r w:rsidR="0049440F">
        <w:t>2</w:t>
      </w:r>
      <w:r>
        <w:t xml:space="preserve"> </w:t>
      </w:r>
      <w:r w:rsidRPr="00000498">
        <w:t xml:space="preserve">BD rate gain of H.265/HEVC SCC </w:t>
      </w:r>
      <w:r w:rsidR="00107228" w:rsidRPr="00107228">
        <w:t>with S</w:t>
      </w:r>
      <w:r w:rsidR="00107228">
        <w:t>3</w:t>
      </w:r>
      <w:r w:rsidR="00107228" w:rsidRPr="00107228">
        <w:t xml:space="preserve">-SCC-02 </w:t>
      </w:r>
      <w:r w:rsidRPr="00000498">
        <w:t xml:space="preserve">against H.265/HEVC HM with configuration S3-HM-02, </w:t>
      </w:r>
      <w:proofErr w:type="gramStart"/>
      <w:r w:rsidRPr="00000498">
        <w:t>i.e.</w:t>
      </w:r>
      <w:proofErr w:type="gramEnd"/>
      <w:r w:rsidRPr="00000498">
        <w:t xml:space="preserve"> with the screen content scenario reference sequences fixed Intra every second</w:t>
      </w:r>
    </w:p>
    <w:tbl>
      <w:tblPr>
        <w:tblStyle w:val="GridTable5Dark-Accent3"/>
        <w:tblW w:w="0" w:type="auto"/>
        <w:jc w:val="center"/>
        <w:tblLook w:val="04A0" w:firstRow="1" w:lastRow="0" w:firstColumn="1" w:lastColumn="0" w:noHBand="0" w:noVBand="1"/>
      </w:tblPr>
      <w:tblGrid>
        <w:gridCol w:w="2062"/>
        <w:gridCol w:w="3484"/>
        <w:gridCol w:w="817"/>
        <w:gridCol w:w="717"/>
      </w:tblGrid>
      <w:tr w:rsidR="00000498" w:rsidRPr="00C779D2" w14:paraId="28BB5570"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EFA92EF" w14:textId="77777777" w:rsidR="00000498" w:rsidRPr="00280862" w:rsidRDefault="00000498" w:rsidP="00442B71">
            <w:pPr>
              <w:pStyle w:val="TAH"/>
              <w:rPr>
                <w:rFonts w:cs="Arial"/>
                <w:b/>
                <w:bCs w:val="0"/>
                <w:sz w:val="20"/>
                <w:lang w:val="en-US"/>
              </w:rPr>
            </w:pPr>
            <w:r w:rsidRPr="00280862">
              <w:rPr>
                <w:rFonts w:cs="Arial"/>
                <w:sz w:val="20"/>
                <w:lang w:val="en-US"/>
              </w:rPr>
              <w:t>Reference sequence</w:t>
            </w:r>
          </w:p>
        </w:tc>
        <w:tc>
          <w:tcPr>
            <w:tcW w:w="0" w:type="auto"/>
          </w:tcPr>
          <w:p w14:paraId="2DE3AFEE"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12E10DA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280862">
              <w:rPr>
                <w:rFonts w:cs="Arial"/>
                <w:sz w:val="20"/>
                <w:lang w:val="en-US"/>
              </w:rPr>
              <w:t>y_psnr</w:t>
            </w:r>
            <w:proofErr w:type="spellEnd"/>
          </w:p>
        </w:tc>
        <w:tc>
          <w:tcPr>
            <w:tcW w:w="0" w:type="auto"/>
          </w:tcPr>
          <w:p w14:paraId="5ED4E753" w14:textId="77777777" w:rsidR="00000498" w:rsidRPr="00280862" w:rsidRDefault="00000498"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psnr</w:t>
            </w:r>
            <w:proofErr w:type="spellEnd"/>
          </w:p>
        </w:tc>
      </w:tr>
      <w:tr w:rsidR="005172C6" w:rsidRPr="00C779D2" w14:paraId="0531B6A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5C96DF3" w14:textId="77777777" w:rsidR="005172C6" w:rsidRPr="00280862" w:rsidRDefault="005172C6" w:rsidP="005172C6">
            <w:pPr>
              <w:pStyle w:val="TAH"/>
              <w:rPr>
                <w:rFonts w:cs="Arial"/>
                <w:b/>
                <w:sz w:val="20"/>
                <w:lang w:val="en-US"/>
              </w:rPr>
            </w:pPr>
            <w:r w:rsidRPr="00280862">
              <w:rPr>
                <w:rFonts w:cs="Arial"/>
                <w:sz w:val="20"/>
                <w:lang w:val="en-US"/>
              </w:rPr>
              <w:t>S3-R01</w:t>
            </w:r>
          </w:p>
        </w:tc>
        <w:tc>
          <w:tcPr>
            <w:tcW w:w="0" w:type="auto"/>
          </w:tcPr>
          <w:p w14:paraId="0B8BC8F7"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MovingText2-4K-10bit</w:t>
            </w:r>
          </w:p>
        </w:tc>
        <w:tc>
          <w:tcPr>
            <w:tcW w:w="0" w:type="auto"/>
            <w:vAlign w:val="bottom"/>
          </w:tcPr>
          <w:p w14:paraId="0CA95C5D" w14:textId="72BDB6AE"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15.65</w:t>
            </w:r>
          </w:p>
        </w:tc>
        <w:tc>
          <w:tcPr>
            <w:tcW w:w="0" w:type="auto"/>
            <w:vAlign w:val="bottom"/>
          </w:tcPr>
          <w:p w14:paraId="58490AD7" w14:textId="73161B28"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17.58</w:t>
            </w:r>
          </w:p>
        </w:tc>
      </w:tr>
      <w:tr w:rsidR="005172C6" w:rsidRPr="00C779D2" w14:paraId="1B62ACA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F3897EE" w14:textId="77777777" w:rsidR="005172C6" w:rsidRPr="00280862" w:rsidRDefault="005172C6" w:rsidP="005172C6">
            <w:pPr>
              <w:pStyle w:val="TAH"/>
              <w:rPr>
                <w:rFonts w:cs="Arial"/>
                <w:b/>
                <w:sz w:val="20"/>
                <w:lang w:val="en-US"/>
              </w:rPr>
            </w:pPr>
            <w:r w:rsidRPr="00280862">
              <w:rPr>
                <w:rFonts w:cs="Arial"/>
                <w:sz w:val="20"/>
                <w:lang w:val="en-US"/>
              </w:rPr>
              <w:t>S3-R02</w:t>
            </w:r>
          </w:p>
        </w:tc>
        <w:tc>
          <w:tcPr>
            <w:tcW w:w="0" w:type="auto"/>
          </w:tcPr>
          <w:p w14:paraId="192963F3"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MovingText2-4K-8bit</w:t>
            </w:r>
          </w:p>
        </w:tc>
        <w:tc>
          <w:tcPr>
            <w:tcW w:w="0" w:type="auto"/>
            <w:vAlign w:val="bottom"/>
          </w:tcPr>
          <w:p w14:paraId="63EC16A0" w14:textId="321CC7BE"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15.55</w:t>
            </w:r>
          </w:p>
        </w:tc>
        <w:tc>
          <w:tcPr>
            <w:tcW w:w="0" w:type="auto"/>
            <w:vAlign w:val="bottom"/>
          </w:tcPr>
          <w:p w14:paraId="732CDE8D" w14:textId="1527816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17.54</w:t>
            </w:r>
          </w:p>
        </w:tc>
      </w:tr>
      <w:tr w:rsidR="005172C6" w:rsidRPr="00C779D2" w14:paraId="11FF020E"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874097" w14:textId="77777777" w:rsidR="005172C6" w:rsidRPr="00280862" w:rsidRDefault="005172C6" w:rsidP="005172C6">
            <w:pPr>
              <w:pStyle w:val="TAH"/>
              <w:rPr>
                <w:rFonts w:cs="Arial"/>
                <w:b/>
                <w:sz w:val="20"/>
                <w:lang w:val="en-US"/>
              </w:rPr>
            </w:pPr>
            <w:r w:rsidRPr="00280862">
              <w:rPr>
                <w:rFonts w:cs="Arial"/>
                <w:sz w:val="20"/>
                <w:lang w:val="en-US"/>
              </w:rPr>
              <w:t>S3-R03</w:t>
            </w:r>
          </w:p>
        </w:tc>
        <w:tc>
          <w:tcPr>
            <w:tcW w:w="0" w:type="auto"/>
          </w:tcPr>
          <w:p w14:paraId="66C5AF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MovingText2-FullHD-10bit</w:t>
            </w:r>
          </w:p>
        </w:tc>
        <w:tc>
          <w:tcPr>
            <w:tcW w:w="0" w:type="auto"/>
            <w:vAlign w:val="bottom"/>
          </w:tcPr>
          <w:p w14:paraId="48E0441F" w14:textId="279BAA1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10.62</w:t>
            </w:r>
          </w:p>
        </w:tc>
        <w:tc>
          <w:tcPr>
            <w:tcW w:w="0" w:type="auto"/>
            <w:vAlign w:val="bottom"/>
          </w:tcPr>
          <w:p w14:paraId="5EA2435C" w14:textId="19D979F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11.66</w:t>
            </w:r>
          </w:p>
        </w:tc>
      </w:tr>
      <w:tr w:rsidR="005172C6" w:rsidRPr="00C779D2" w14:paraId="3A8E713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EFEA08F" w14:textId="77777777" w:rsidR="005172C6" w:rsidRPr="00280862" w:rsidRDefault="005172C6" w:rsidP="005172C6">
            <w:pPr>
              <w:pStyle w:val="TAH"/>
              <w:rPr>
                <w:rFonts w:cs="Arial"/>
                <w:sz w:val="20"/>
                <w:lang w:val="en-US"/>
              </w:rPr>
            </w:pPr>
            <w:r w:rsidRPr="00280862">
              <w:rPr>
                <w:rFonts w:cs="Arial"/>
                <w:sz w:val="20"/>
                <w:lang w:val="en-US"/>
              </w:rPr>
              <w:t>S3-R04</w:t>
            </w:r>
          </w:p>
        </w:tc>
        <w:tc>
          <w:tcPr>
            <w:tcW w:w="0" w:type="auto"/>
          </w:tcPr>
          <w:p w14:paraId="0962871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MovingText2-FullHD-8bit</w:t>
            </w:r>
          </w:p>
        </w:tc>
        <w:tc>
          <w:tcPr>
            <w:tcW w:w="0" w:type="auto"/>
            <w:vAlign w:val="bottom"/>
          </w:tcPr>
          <w:p w14:paraId="23E60C13" w14:textId="4727EBD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vAlign w:val="bottom"/>
          </w:tcPr>
          <w:p w14:paraId="4B69F2A5" w14:textId="61906AE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11.79</w:t>
            </w:r>
          </w:p>
        </w:tc>
      </w:tr>
      <w:tr w:rsidR="005172C6" w:rsidRPr="00C779D2" w14:paraId="7A795EE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99490F" w14:textId="77777777" w:rsidR="005172C6" w:rsidRPr="00280862" w:rsidRDefault="005172C6" w:rsidP="005172C6">
            <w:pPr>
              <w:pStyle w:val="TAH"/>
              <w:rPr>
                <w:rFonts w:cs="Arial"/>
                <w:sz w:val="20"/>
                <w:lang w:val="en-US"/>
              </w:rPr>
            </w:pPr>
            <w:r w:rsidRPr="00280862">
              <w:rPr>
                <w:rFonts w:cs="Arial"/>
                <w:sz w:val="20"/>
                <w:lang w:val="en-US"/>
              </w:rPr>
              <w:t>S3-R05</w:t>
            </w:r>
          </w:p>
        </w:tc>
        <w:tc>
          <w:tcPr>
            <w:tcW w:w="0" w:type="auto"/>
          </w:tcPr>
          <w:p w14:paraId="64947946"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TextMixTransitions-4K-10bit</w:t>
            </w:r>
          </w:p>
        </w:tc>
        <w:tc>
          <w:tcPr>
            <w:tcW w:w="0" w:type="auto"/>
            <w:vAlign w:val="bottom"/>
          </w:tcPr>
          <w:p w14:paraId="2EFD4E71" w14:textId="7C62162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43.85</w:t>
            </w:r>
          </w:p>
        </w:tc>
        <w:tc>
          <w:tcPr>
            <w:tcW w:w="0" w:type="auto"/>
            <w:vAlign w:val="bottom"/>
          </w:tcPr>
          <w:p w14:paraId="46B720FD" w14:textId="59F8C82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45.76</w:t>
            </w:r>
          </w:p>
        </w:tc>
      </w:tr>
      <w:tr w:rsidR="005172C6" w:rsidRPr="00C779D2" w14:paraId="12D3A11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39B6D5" w14:textId="77777777" w:rsidR="005172C6" w:rsidRPr="00280862" w:rsidRDefault="005172C6" w:rsidP="005172C6">
            <w:pPr>
              <w:pStyle w:val="TAH"/>
              <w:rPr>
                <w:rFonts w:cs="Arial"/>
                <w:sz w:val="20"/>
                <w:lang w:val="en-US"/>
              </w:rPr>
            </w:pPr>
            <w:r w:rsidRPr="00280862">
              <w:rPr>
                <w:rFonts w:cs="Arial"/>
                <w:sz w:val="20"/>
                <w:lang w:val="en-US"/>
              </w:rPr>
              <w:t>S3-R06</w:t>
            </w:r>
          </w:p>
        </w:tc>
        <w:tc>
          <w:tcPr>
            <w:tcW w:w="0" w:type="auto"/>
          </w:tcPr>
          <w:p w14:paraId="4A27BBCE"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TextMixTransitions-4K-8bit</w:t>
            </w:r>
          </w:p>
        </w:tc>
        <w:tc>
          <w:tcPr>
            <w:tcW w:w="0" w:type="auto"/>
            <w:vAlign w:val="bottom"/>
          </w:tcPr>
          <w:p w14:paraId="715CB10A" w14:textId="3822A4D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43.92</w:t>
            </w:r>
          </w:p>
        </w:tc>
        <w:tc>
          <w:tcPr>
            <w:tcW w:w="0" w:type="auto"/>
            <w:vAlign w:val="bottom"/>
          </w:tcPr>
          <w:p w14:paraId="0C00B95B" w14:textId="241A49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46.11</w:t>
            </w:r>
          </w:p>
        </w:tc>
      </w:tr>
      <w:tr w:rsidR="005172C6" w:rsidRPr="00C779D2" w14:paraId="38D603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D8B332" w14:textId="77777777" w:rsidR="005172C6" w:rsidRPr="00280862" w:rsidRDefault="005172C6" w:rsidP="005172C6">
            <w:pPr>
              <w:pStyle w:val="TAH"/>
              <w:rPr>
                <w:rFonts w:cs="Arial"/>
                <w:sz w:val="20"/>
                <w:lang w:val="en-US"/>
              </w:rPr>
            </w:pPr>
            <w:r w:rsidRPr="00280862">
              <w:rPr>
                <w:rFonts w:cs="Arial"/>
                <w:sz w:val="20"/>
                <w:lang w:val="en-US"/>
              </w:rPr>
              <w:t>S3-R07</w:t>
            </w:r>
          </w:p>
        </w:tc>
        <w:tc>
          <w:tcPr>
            <w:tcW w:w="0" w:type="auto"/>
          </w:tcPr>
          <w:p w14:paraId="235F60F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TextMixTransitions-FullHD-10bit</w:t>
            </w:r>
          </w:p>
        </w:tc>
        <w:tc>
          <w:tcPr>
            <w:tcW w:w="0" w:type="auto"/>
            <w:vAlign w:val="bottom"/>
          </w:tcPr>
          <w:p w14:paraId="1D1737AD" w14:textId="1F7386D3"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28.40</w:t>
            </w:r>
          </w:p>
        </w:tc>
        <w:tc>
          <w:tcPr>
            <w:tcW w:w="0" w:type="auto"/>
            <w:vAlign w:val="bottom"/>
          </w:tcPr>
          <w:p w14:paraId="1EBFA2D2" w14:textId="2E08035A"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31.35</w:t>
            </w:r>
          </w:p>
        </w:tc>
      </w:tr>
      <w:tr w:rsidR="005172C6" w:rsidRPr="00C779D2" w14:paraId="44F6B2CC"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560251D" w14:textId="77777777" w:rsidR="005172C6" w:rsidRPr="00280862" w:rsidRDefault="005172C6" w:rsidP="005172C6">
            <w:pPr>
              <w:pStyle w:val="TAH"/>
              <w:rPr>
                <w:rFonts w:cs="Arial"/>
                <w:sz w:val="20"/>
                <w:lang w:val="en-US"/>
              </w:rPr>
            </w:pPr>
            <w:r w:rsidRPr="00280862">
              <w:rPr>
                <w:rFonts w:cs="Arial"/>
                <w:sz w:val="20"/>
                <w:lang w:val="en-US"/>
              </w:rPr>
              <w:t>S3-R08</w:t>
            </w:r>
          </w:p>
        </w:tc>
        <w:tc>
          <w:tcPr>
            <w:tcW w:w="0" w:type="auto"/>
          </w:tcPr>
          <w:p w14:paraId="547C707F"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TextMixTransitions-FullHD-8bit</w:t>
            </w:r>
          </w:p>
        </w:tc>
        <w:tc>
          <w:tcPr>
            <w:tcW w:w="0" w:type="auto"/>
            <w:vAlign w:val="bottom"/>
          </w:tcPr>
          <w:p w14:paraId="44F4A35C" w14:textId="04755E1A"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28.53</w:t>
            </w:r>
          </w:p>
        </w:tc>
        <w:tc>
          <w:tcPr>
            <w:tcW w:w="0" w:type="auto"/>
            <w:vAlign w:val="bottom"/>
          </w:tcPr>
          <w:p w14:paraId="782BD77C" w14:textId="25A7CD16"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31.40</w:t>
            </w:r>
          </w:p>
        </w:tc>
      </w:tr>
      <w:tr w:rsidR="005172C6" w:rsidRPr="00C779D2" w14:paraId="0EE1E5F3"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7361499" w14:textId="77777777" w:rsidR="005172C6" w:rsidRPr="00280862" w:rsidRDefault="005172C6" w:rsidP="005172C6">
            <w:pPr>
              <w:pStyle w:val="TAH"/>
              <w:rPr>
                <w:rFonts w:cs="Arial"/>
                <w:sz w:val="20"/>
                <w:lang w:val="en-US"/>
              </w:rPr>
            </w:pPr>
            <w:r w:rsidRPr="00280862">
              <w:rPr>
                <w:rFonts w:cs="Arial"/>
                <w:sz w:val="20"/>
                <w:lang w:val="en-US"/>
              </w:rPr>
              <w:t>S3-R09</w:t>
            </w:r>
          </w:p>
        </w:tc>
        <w:tc>
          <w:tcPr>
            <w:tcW w:w="0" w:type="auto"/>
          </w:tcPr>
          <w:p w14:paraId="00C11F48"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GraphicsMixSimple-4K-10bit</w:t>
            </w:r>
          </w:p>
        </w:tc>
        <w:tc>
          <w:tcPr>
            <w:tcW w:w="0" w:type="auto"/>
            <w:vAlign w:val="bottom"/>
          </w:tcPr>
          <w:p w14:paraId="0BD9BDA3" w14:textId="31737CF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3B4CDDB3" w14:textId="368DDD8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5172C6" w:rsidRPr="00C779D2" w14:paraId="7A6D7DA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B3F42D8" w14:textId="77777777" w:rsidR="005172C6" w:rsidRPr="00280862" w:rsidRDefault="005172C6" w:rsidP="005172C6">
            <w:pPr>
              <w:pStyle w:val="TAH"/>
              <w:rPr>
                <w:rFonts w:cs="Arial"/>
                <w:sz w:val="20"/>
                <w:lang w:val="en-US"/>
              </w:rPr>
            </w:pPr>
            <w:r w:rsidRPr="00280862">
              <w:rPr>
                <w:rFonts w:cs="Arial"/>
                <w:sz w:val="20"/>
                <w:lang w:val="en-US"/>
              </w:rPr>
              <w:t>S3-R10</w:t>
            </w:r>
          </w:p>
        </w:tc>
        <w:tc>
          <w:tcPr>
            <w:tcW w:w="0" w:type="auto"/>
          </w:tcPr>
          <w:p w14:paraId="14F4085A"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GraphicsMixSimple-4K-8bit</w:t>
            </w:r>
          </w:p>
        </w:tc>
        <w:tc>
          <w:tcPr>
            <w:tcW w:w="0" w:type="auto"/>
            <w:vAlign w:val="bottom"/>
          </w:tcPr>
          <w:p w14:paraId="70F11ACA" w14:textId="7B778C8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46.62</w:t>
            </w:r>
          </w:p>
        </w:tc>
        <w:tc>
          <w:tcPr>
            <w:tcW w:w="0" w:type="auto"/>
            <w:vAlign w:val="bottom"/>
          </w:tcPr>
          <w:p w14:paraId="6C9DBD21" w14:textId="3457221C"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47.52</w:t>
            </w:r>
          </w:p>
        </w:tc>
      </w:tr>
      <w:tr w:rsidR="005172C6" w:rsidRPr="00C779D2" w14:paraId="3BA4CBE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7AEB80" w14:textId="77777777" w:rsidR="005172C6" w:rsidRPr="00280862" w:rsidRDefault="005172C6" w:rsidP="005172C6">
            <w:pPr>
              <w:pStyle w:val="TAH"/>
              <w:rPr>
                <w:rFonts w:cs="Arial"/>
                <w:sz w:val="20"/>
                <w:lang w:val="en-US"/>
              </w:rPr>
            </w:pPr>
            <w:r w:rsidRPr="00280862">
              <w:rPr>
                <w:rFonts w:cs="Arial"/>
                <w:sz w:val="20"/>
                <w:lang w:val="en-US"/>
              </w:rPr>
              <w:t>S3-R11</w:t>
            </w:r>
          </w:p>
        </w:tc>
        <w:tc>
          <w:tcPr>
            <w:tcW w:w="0" w:type="auto"/>
          </w:tcPr>
          <w:p w14:paraId="67A97A5E"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GraphicsMixSimple-FullHD-10bit</w:t>
            </w:r>
          </w:p>
        </w:tc>
        <w:tc>
          <w:tcPr>
            <w:tcW w:w="0" w:type="auto"/>
            <w:vAlign w:val="bottom"/>
          </w:tcPr>
          <w:p w14:paraId="6BC8656D" w14:textId="0DC46AC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30.30</w:t>
            </w:r>
          </w:p>
        </w:tc>
        <w:tc>
          <w:tcPr>
            <w:tcW w:w="0" w:type="auto"/>
            <w:vAlign w:val="bottom"/>
          </w:tcPr>
          <w:p w14:paraId="01E7FB6A" w14:textId="43424A7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6E1B9BF1"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C2E3D53" w14:textId="77777777" w:rsidR="005172C6" w:rsidRPr="00280862" w:rsidRDefault="005172C6" w:rsidP="005172C6">
            <w:pPr>
              <w:pStyle w:val="TAH"/>
              <w:rPr>
                <w:rFonts w:cs="Arial"/>
                <w:sz w:val="20"/>
                <w:lang w:val="en-US"/>
              </w:rPr>
            </w:pPr>
            <w:r w:rsidRPr="00280862">
              <w:rPr>
                <w:rFonts w:cs="Arial"/>
                <w:sz w:val="20"/>
                <w:lang w:val="en-US"/>
              </w:rPr>
              <w:t>S3-R12</w:t>
            </w:r>
          </w:p>
        </w:tc>
        <w:tc>
          <w:tcPr>
            <w:tcW w:w="0" w:type="auto"/>
          </w:tcPr>
          <w:p w14:paraId="54F367AD"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GraphicsMixSimple-FullHD-8bit</w:t>
            </w:r>
          </w:p>
        </w:tc>
        <w:tc>
          <w:tcPr>
            <w:tcW w:w="0" w:type="auto"/>
            <w:vAlign w:val="bottom"/>
          </w:tcPr>
          <w:p w14:paraId="18DD3F7A" w14:textId="6130553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30.12</w:t>
            </w:r>
          </w:p>
        </w:tc>
        <w:tc>
          <w:tcPr>
            <w:tcW w:w="0" w:type="auto"/>
            <w:vAlign w:val="bottom"/>
          </w:tcPr>
          <w:p w14:paraId="7AD8E6CF" w14:textId="16429EA3"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31.49</w:t>
            </w:r>
          </w:p>
        </w:tc>
      </w:tr>
      <w:tr w:rsidR="005172C6" w:rsidRPr="00C779D2" w14:paraId="2B9C024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3A596C" w14:textId="77777777" w:rsidR="005172C6" w:rsidRPr="00280862" w:rsidRDefault="005172C6" w:rsidP="005172C6">
            <w:pPr>
              <w:pStyle w:val="TAH"/>
              <w:rPr>
                <w:rFonts w:cs="Arial"/>
                <w:sz w:val="20"/>
                <w:lang w:val="en-US"/>
              </w:rPr>
            </w:pPr>
            <w:r w:rsidRPr="00280862">
              <w:rPr>
                <w:rFonts w:cs="Arial"/>
                <w:sz w:val="20"/>
                <w:lang w:val="en-US"/>
              </w:rPr>
              <w:t>S3-R13</w:t>
            </w:r>
          </w:p>
        </w:tc>
        <w:tc>
          <w:tcPr>
            <w:tcW w:w="0" w:type="auto"/>
          </w:tcPr>
          <w:p w14:paraId="3D855B3A"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GraphicsMixTransitions-4K-10bit</w:t>
            </w:r>
          </w:p>
        </w:tc>
        <w:tc>
          <w:tcPr>
            <w:tcW w:w="0" w:type="auto"/>
            <w:vAlign w:val="bottom"/>
          </w:tcPr>
          <w:p w14:paraId="4009957D" w14:textId="14CCA3C4"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25.44</w:t>
            </w:r>
          </w:p>
        </w:tc>
        <w:tc>
          <w:tcPr>
            <w:tcW w:w="0" w:type="auto"/>
            <w:vAlign w:val="bottom"/>
          </w:tcPr>
          <w:p w14:paraId="4AB8B8F2" w14:textId="09B353C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26.28</w:t>
            </w:r>
          </w:p>
        </w:tc>
      </w:tr>
      <w:tr w:rsidR="005172C6" w:rsidRPr="00C779D2" w14:paraId="0A1BDA0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B0FC931" w14:textId="77777777" w:rsidR="005172C6" w:rsidRPr="00280862" w:rsidRDefault="005172C6" w:rsidP="005172C6">
            <w:pPr>
              <w:pStyle w:val="TAH"/>
              <w:rPr>
                <w:rFonts w:cs="Arial"/>
                <w:sz w:val="20"/>
                <w:lang w:val="en-US"/>
              </w:rPr>
            </w:pPr>
            <w:r w:rsidRPr="00280862">
              <w:rPr>
                <w:rFonts w:cs="Arial"/>
                <w:sz w:val="20"/>
                <w:lang w:val="en-US"/>
              </w:rPr>
              <w:t>S3-R14</w:t>
            </w:r>
          </w:p>
        </w:tc>
        <w:tc>
          <w:tcPr>
            <w:tcW w:w="0" w:type="auto"/>
          </w:tcPr>
          <w:p w14:paraId="47A61226"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GraphicsMixTransitions-4K-8bit</w:t>
            </w:r>
          </w:p>
        </w:tc>
        <w:tc>
          <w:tcPr>
            <w:tcW w:w="0" w:type="auto"/>
            <w:vAlign w:val="bottom"/>
          </w:tcPr>
          <w:p w14:paraId="4913223B" w14:textId="3FA2786D"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25.15</w:t>
            </w:r>
          </w:p>
        </w:tc>
        <w:tc>
          <w:tcPr>
            <w:tcW w:w="0" w:type="auto"/>
            <w:vAlign w:val="bottom"/>
          </w:tcPr>
          <w:p w14:paraId="7E1516E2" w14:textId="56F2B3BB"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26.31</w:t>
            </w:r>
          </w:p>
        </w:tc>
      </w:tr>
      <w:tr w:rsidR="005172C6" w:rsidRPr="00C779D2" w14:paraId="4499316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98931F6" w14:textId="77777777" w:rsidR="005172C6" w:rsidRPr="00280862" w:rsidRDefault="005172C6" w:rsidP="005172C6">
            <w:pPr>
              <w:pStyle w:val="TAH"/>
              <w:rPr>
                <w:rFonts w:cs="Arial"/>
                <w:sz w:val="20"/>
                <w:lang w:val="en-US"/>
              </w:rPr>
            </w:pPr>
            <w:r w:rsidRPr="00280862">
              <w:rPr>
                <w:rFonts w:cs="Arial"/>
                <w:sz w:val="20"/>
                <w:lang w:val="en-US"/>
              </w:rPr>
              <w:t>S3-R15</w:t>
            </w:r>
          </w:p>
        </w:tc>
        <w:tc>
          <w:tcPr>
            <w:tcW w:w="0" w:type="auto"/>
          </w:tcPr>
          <w:p w14:paraId="4F4E9344"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GraphicsMixTransitions-FullHD-10bit</w:t>
            </w:r>
          </w:p>
        </w:tc>
        <w:tc>
          <w:tcPr>
            <w:tcW w:w="0" w:type="auto"/>
            <w:vAlign w:val="bottom"/>
          </w:tcPr>
          <w:p w14:paraId="14747CEF" w14:textId="37E5E75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15.11</w:t>
            </w:r>
          </w:p>
        </w:tc>
        <w:tc>
          <w:tcPr>
            <w:tcW w:w="0" w:type="auto"/>
            <w:vAlign w:val="bottom"/>
          </w:tcPr>
          <w:p w14:paraId="53E99F82" w14:textId="09EA0A92"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16.62</w:t>
            </w:r>
          </w:p>
        </w:tc>
      </w:tr>
      <w:tr w:rsidR="005172C6" w:rsidRPr="00C779D2" w14:paraId="10560F2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408AA23" w14:textId="77777777" w:rsidR="005172C6" w:rsidRPr="00280862" w:rsidRDefault="005172C6" w:rsidP="005172C6">
            <w:pPr>
              <w:pStyle w:val="TAH"/>
              <w:rPr>
                <w:rFonts w:cs="Arial"/>
                <w:sz w:val="20"/>
                <w:lang w:val="en-US"/>
              </w:rPr>
            </w:pPr>
            <w:r w:rsidRPr="00280862">
              <w:rPr>
                <w:rFonts w:cs="Arial"/>
                <w:sz w:val="20"/>
                <w:lang w:val="en-US"/>
              </w:rPr>
              <w:t>S3-R16</w:t>
            </w:r>
          </w:p>
        </w:tc>
        <w:tc>
          <w:tcPr>
            <w:tcW w:w="0" w:type="auto"/>
          </w:tcPr>
          <w:p w14:paraId="1B73CE45" w14:textId="7777777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GraphicsMixTransitions-FullHD-8bit</w:t>
            </w:r>
          </w:p>
        </w:tc>
        <w:tc>
          <w:tcPr>
            <w:tcW w:w="0" w:type="auto"/>
            <w:vAlign w:val="bottom"/>
          </w:tcPr>
          <w:p w14:paraId="44BCE078" w14:textId="72A43B75"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15.26</w:t>
            </w:r>
          </w:p>
        </w:tc>
        <w:tc>
          <w:tcPr>
            <w:tcW w:w="0" w:type="auto"/>
            <w:vAlign w:val="bottom"/>
          </w:tcPr>
          <w:p w14:paraId="1CFC264D" w14:textId="2189EF17" w:rsidR="005172C6" w:rsidRPr="00280862" w:rsidRDefault="005172C6" w:rsidP="005172C6">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17.01</w:t>
            </w:r>
          </w:p>
        </w:tc>
      </w:tr>
      <w:tr w:rsidR="005172C6" w:rsidRPr="00C779D2" w14:paraId="0429D0E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08EE61D" w14:textId="77777777" w:rsidR="005172C6" w:rsidRPr="00280862" w:rsidRDefault="005172C6" w:rsidP="005172C6">
            <w:pPr>
              <w:pStyle w:val="TAH"/>
              <w:rPr>
                <w:rFonts w:cs="Arial"/>
                <w:b/>
                <w:sz w:val="20"/>
                <w:lang w:val="en-US"/>
              </w:rPr>
            </w:pPr>
            <w:r w:rsidRPr="00280862">
              <w:rPr>
                <w:rFonts w:cs="Arial"/>
                <w:sz w:val="20"/>
                <w:lang w:val="en-US"/>
              </w:rPr>
              <w:t>S3-R17</w:t>
            </w:r>
          </w:p>
        </w:tc>
        <w:tc>
          <w:tcPr>
            <w:tcW w:w="0" w:type="auto"/>
          </w:tcPr>
          <w:p w14:paraId="151EB5D0" w14:textId="77777777"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Mission-Control</w:t>
            </w:r>
          </w:p>
        </w:tc>
        <w:tc>
          <w:tcPr>
            <w:tcW w:w="0" w:type="auto"/>
            <w:vAlign w:val="bottom"/>
          </w:tcPr>
          <w:p w14:paraId="5631A6C8" w14:textId="43A61B4C"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35.68</w:t>
            </w:r>
          </w:p>
        </w:tc>
        <w:tc>
          <w:tcPr>
            <w:tcW w:w="0" w:type="auto"/>
            <w:vAlign w:val="bottom"/>
          </w:tcPr>
          <w:p w14:paraId="49D825AA" w14:textId="5672198F" w:rsidR="005172C6" w:rsidRPr="00280862" w:rsidRDefault="005172C6" w:rsidP="005172C6">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35.63</w:t>
            </w:r>
          </w:p>
        </w:tc>
      </w:tr>
      <w:tr w:rsidR="00C779D2" w:rsidRPr="00C779D2" w14:paraId="3EE82F4E"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533F5E0B" w14:textId="2B11A445" w:rsidR="00C779D2" w:rsidRPr="00280862" w:rsidRDefault="00C779D2" w:rsidP="00C779D2">
            <w:pPr>
              <w:pStyle w:val="TAH"/>
              <w:rPr>
                <w:rFonts w:cs="Arial"/>
                <w:sz w:val="20"/>
                <w:lang w:val="en-US"/>
              </w:rPr>
            </w:pPr>
            <w:r w:rsidRPr="00442B71">
              <w:rPr>
                <w:rFonts w:cs="Arial"/>
                <w:sz w:val="20"/>
                <w:lang w:val="en-US"/>
              </w:rPr>
              <w:t>Minimum</w:t>
            </w:r>
          </w:p>
        </w:tc>
        <w:tc>
          <w:tcPr>
            <w:tcW w:w="0" w:type="auto"/>
            <w:tcBorders>
              <w:top w:val="triple" w:sz="4" w:space="0" w:color="auto"/>
            </w:tcBorders>
          </w:tcPr>
          <w:p w14:paraId="4107B412"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F93FBD7" w14:textId="724B72D0"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10.57</w:t>
            </w:r>
          </w:p>
        </w:tc>
        <w:tc>
          <w:tcPr>
            <w:tcW w:w="0" w:type="auto"/>
            <w:tcBorders>
              <w:top w:val="triple" w:sz="4" w:space="0" w:color="auto"/>
            </w:tcBorders>
            <w:vAlign w:val="bottom"/>
          </w:tcPr>
          <w:p w14:paraId="4B31571F" w14:textId="53809D08"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11.66</w:t>
            </w:r>
          </w:p>
        </w:tc>
      </w:tr>
      <w:tr w:rsidR="00C779D2" w:rsidRPr="00C779D2" w14:paraId="6E220D77" w14:textId="77777777" w:rsidTr="008C69F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C6BA484" w14:textId="376F12FD" w:rsidR="00C779D2" w:rsidRPr="00280862" w:rsidRDefault="00C779D2" w:rsidP="00C779D2">
            <w:pPr>
              <w:pStyle w:val="TAH"/>
              <w:rPr>
                <w:rFonts w:cs="Arial"/>
                <w:sz w:val="20"/>
                <w:lang w:val="en-US"/>
              </w:rPr>
            </w:pPr>
            <w:r>
              <w:rPr>
                <w:rFonts w:cs="Arial"/>
                <w:sz w:val="20"/>
                <w:lang w:val="en-US"/>
              </w:rPr>
              <w:t>M</w:t>
            </w:r>
            <w:r w:rsidRPr="00442B71">
              <w:rPr>
                <w:rFonts w:cs="Arial"/>
                <w:sz w:val="20"/>
                <w:lang w:val="en-US"/>
              </w:rPr>
              <w:t>aximum</w:t>
            </w:r>
          </w:p>
        </w:tc>
        <w:tc>
          <w:tcPr>
            <w:tcW w:w="0" w:type="auto"/>
          </w:tcPr>
          <w:p w14:paraId="78934C58" w14:textId="77777777"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45E4B77E" w14:textId="08152556"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47.01</w:t>
            </w:r>
          </w:p>
        </w:tc>
        <w:tc>
          <w:tcPr>
            <w:tcW w:w="0" w:type="auto"/>
            <w:vAlign w:val="bottom"/>
          </w:tcPr>
          <w:p w14:paraId="7260296C" w14:textId="2E45F729" w:rsidR="00C779D2" w:rsidRPr="00280862" w:rsidRDefault="00C779D2" w:rsidP="00C779D2">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47.62</w:t>
            </w:r>
          </w:p>
        </w:tc>
      </w:tr>
      <w:tr w:rsidR="00C779D2" w:rsidRPr="00C779D2" w14:paraId="7172D155" w14:textId="77777777" w:rsidTr="008C69F4">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B8A8A" w14:textId="33570BA0" w:rsidR="00C779D2" w:rsidRPr="00280862" w:rsidRDefault="00C779D2" w:rsidP="00C779D2">
            <w:pPr>
              <w:pStyle w:val="TAH"/>
              <w:rPr>
                <w:rFonts w:cs="Arial"/>
                <w:sz w:val="20"/>
                <w:lang w:val="en-US"/>
              </w:rPr>
            </w:pPr>
            <w:r>
              <w:rPr>
                <w:rFonts w:cs="Arial"/>
                <w:sz w:val="20"/>
                <w:lang w:val="en-US"/>
              </w:rPr>
              <w:t>Average</w:t>
            </w:r>
          </w:p>
        </w:tc>
        <w:tc>
          <w:tcPr>
            <w:tcW w:w="0" w:type="auto"/>
          </w:tcPr>
          <w:p w14:paraId="57AE90CB" w14:textId="77777777"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5EF5B295" w14:textId="4D27AC19"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27.52</w:t>
            </w:r>
          </w:p>
        </w:tc>
        <w:tc>
          <w:tcPr>
            <w:tcW w:w="0" w:type="auto"/>
            <w:vAlign w:val="bottom"/>
          </w:tcPr>
          <w:p w14:paraId="12D0DB1E" w14:textId="06020A83" w:rsidR="00C779D2" w:rsidRPr="00280862" w:rsidRDefault="00C779D2" w:rsidP="00C779D2">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29.01</w:t>
            </w:r>
          </w:p>
        </w:tc>
      </w:tr>
    </w:tbl>
    <w:p w14:paraId="00316EE8" w14:textId="24AD7D58" w:rsidR="00000498" w:rsidRDefault="00000498" w:rsidP="00081693">
      <w:pPr>
        <w:pStyle w:val="EditorsNote"/>
        <w:ind w:left="0" w:firstLine="0"/>
      </w:pPr>
    </w:p>
    <w:p w14:paraId="7263A44E" w14:textId="17DC6654" w:rsidR="0049440F" w:rsidRPr="00442B71" w:rsidRDefault="0049440F" w:rsidP="0049440F">
      <w:pPr>
        <w:pStyle w:val="TH"/>
        <w:ind w:left="284"/>
      </w:pPr>
      <w:r>
        <w:lastRenderedPageBreak/>
        <w:t xml:space="preserve">Table 7.5.2-3 </w:t>
      </w:r>
      <w:r w:rsidRPr="0049440F">
        <w:t xml:space="preserve">BD rate gain of H.265/HEVC SCC </w:t>
      </w:r>
      <w:r w:rsidR="00107228" w:rsidRPr="00107228">
        <w:t>with S5-SCC-0</w:t>
      </w:r>
      <w:r w:rsidR="00107228">
        <w:t>1</w:t>
      </w:r>
      <w:r w:rsidR="00107228" w:rsidRPr="00107228">
        <w:t xml:space="preserve"> </w:t>
      </w:r>
      <w:r w:rsidRPr="0049440F">
        <w:t xml:space="preserve">against H.265/HEVC HM with configuration S5-HM-01, </w:t>
      </w:r>
      <w:proofErr w:type="gramStart"/>
      <w:r w:rsidRPr="0049440F">
        <w:t>i.e.</w:t>
      </w:r>
      <w:proofErr w:type="gramEnd"/>
      <w:r w:rsidRPr="0049440F">
        <w:t xml:space="preserve"> with the online gaming scenario reference sequences and no fixed intra</w:t>
      </w:r>
    </w:p>
    <w:tbl>
      <w:tblPr>
        <w:tblStyle w:val="GridTable5Dark-Accent3"/>
        <w:tblW w:w="0" w:type="auto"/>
        <w:jc w:val="center"/>
        <w:tblLook w:val="04A0" w:firstRow="1" w:lastRow="0" w:firstColumn="1" w:lastColumn="0" w:noHBand="0" w:noVBand="1"/>
      </w:tblPr>
      <w:tblGrid>
        <w:gridCol w:w="2062"/>
        <w:gridCol w:w="2039"/>
        <w:gridCol w:w="817"/>
        <w:gridCol w:w="717"/>
      </w:tblGrid>
      <w:tr w:rsidR="000F148D" w:rsidRPr="00C779D2" w14:paraId="470C7E6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3A32E5B"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56365A29"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7E2DAF88"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280862">
              <w:rPr>
                <w:rFonts w:cs="Arial"/>
                <w:sz w:val="20"/>
                <w:lang w:val="en-US"/>
              </w:rPr>
              <w:t>y_psnr</w:t>
            </w:r>
            <w:proofErr w:type="spellEnd"/>
          </w:p>
        </w:tc>
        <w:tc>
          <w:tcPr>
            <w:tcW w:w="0" w:type="auto"/>
          </w:tcPr>
          <w:p w14:paraId="39B3F00A"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psnr</w:t>
            </w:r>
            <w:proofErr w:type="spellEnd"/>
          </w:p>
        </w:tc>
      </w:tr>
      <w:tr w:rsidR="000F148D" w:rsidRPr="00C779D2" w14:paraId="270B67DF"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594BC5" w14:textId="65363396" w:rsidR="000F148D" w:rsidRPr="00280862" w:rsidRDefault="000F148D" w:rsidP="000F148D">
            <w:pPr>
              <w:pStyle w:val="TAH"/>
              <w:rPr>
                <w:rFonts w:cs="Arial"/>
                <w:b/>
                <w:sz w:val="20"/>
                <w:lang w:val="en-US"/>
              </w:rPr>
            </w:pPr>
            <w:r w:rsidRPr="00280862">
              <w:rPr>
                <w:rFonts w:cs="Arial"/>
                <w:sz w:val="20"/>
                <w:lang w:val="en-US"/>
              </w:rPr>
              <w:t>S5-R01</w:t>
            </w:r>
          </w:p>
        </w:tc>
        <w:tc>
          <w:tcPr>
            <w:tcW w:w="0" w:type="auto"/>
          </w:tcPr>
          <w:p w14:paraId="0DBC9A10" w14:textId="6FAA800C"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176F14F5" w14:textId="3F63566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0.74</w:t>
            </w:r>
          </w:p>
        </w:tc>
        <w:tc>
          <w:tcPr>
            <w:tcW w:w="0" w:type="auto"/>
            <w:vAlign w:val="bottom"/>
          </w:tcPr>
          <w:p w14:paraId="1B83B6E0" w14:textId="60F7656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0.97</w:t>
            </w:r>
          </w:p>
        </w:tc>
      </w:tr>
      <w:tr w:rsidR="000F148D" w:rsidRPr="00C779D2" w14:paraId="5C6E138E"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B9CAE33" w14:textId="434D7BFC" w:rsidR="000F148D" w:rsidRPr="00280862" w:rsidRDefault="000F148D" w:rsidP="000F148D">
            <w:pPr>
              <w:pStyle w:val="TAH"/>
              <w:rPr>
                <w:rFonts w:cs="Arial"/>
                <w:b/>
                <w:sz w:val="20"/>
                <w:lang w:val="en-US"/>
              </w:rPr>
            </w:pPr>
            <w:r w:rsidRPr="00280862">
              <w:rPr>
                <w:rFonts w:cs="Arial"/>
                <w:sz w:val="20"/>
                <w:lang w:val="en-US"/>
              </w:rPr>
              <w:t>S5-R02</w:t>
            </w:r>
          </w:p>
        </w:tc>
        <w:tc>
          <w:tcPr>
            <w:tcW w:w="0" w:type="auto"/>
          </w:tcPr>
          <w:p w14:paraId="44D3D2B6" w14:textId="2EAA87C0"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-Man</w:t>
            </w:r>
          </w:p>
        </w:tc>
        <w:tc>
          <w:tcPr>
            <w:tcW w:w="0" w:type="auto"/>
            <w:vAlign w:val="bottom"/>
          </w:tcPr>
          <w:p w14:paraId="0D477772" w14:textId="0DFAA13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c>
          <w:tcPr>
            <w:tcW w:w="0" w:type="auto"/>
            <w:vAlign w:val="bottom"/>
          </w:tcPr>
          <w:p w14:paraId="09BE1667" w14:textId="6306E78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0.81</w:t>
            </w:r>
          </w:p>
        </w:tc>
      </w:tr>
      <w:tr w:rsidR="000F148D" w:rsidRPr="00C779D2" w14:paraId="79040FA9"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5F119E3" w14:textId="4DB9A2EF" w:rsidR="000F148D" w:rsidRPr="00280862" w:rsidRDefault="000F148D" w:rsidP="000F148D">
            <w:pPr>
              <w:pStyle w:val="TAH"/>
              <w:rPr>
                <w:rFonts w:cs="Arial"/>
                <w:b/>
                <w:sz w:val="20"/>
                <w:lang w:val="en-US"/>
              </w:rPr>
            </w:pPr>
            <w:r w:rsidRPr="00280862">
              <w:rPr>
                <w:rFonts w:cs="Arial"/>
                <w:sz w:val="20"/>
                <w:lang w:val="en-US"/>
              </w:rPr>
              <w:t>S5-R03</w:t>
            </w:r>
          </w:p>
        </w:tc>
        <w:tc>
          <w:tcPr>
            <w:tcW w:w="0" w:type="auto"/>
          </w:tcPr>
          <w:p w14:paraId="0D7AD124" w14:textId="68D5BB4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-Woman</w:t>
            </w:r>
          </w:p>
        </w:tc>
        <w:tc>
          <w:tcPr>
            <w:tcW w:w="0" w:type="auto"/>
            <w:vAlign w:val="bottom"/>
          </w:tcPr>
          <w:p w14:paraId="3BB603FB" w14:textId="1AEC5918"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1.41</w:t>
            </w:r>
          </w:p>
        </w:tc>
        <w:tc>
          <w:tcPr>
            <w:tcW w:w="0" w:type="auto"/>
            <w:vAlign w:val="bottom"/>
          </w:tcPr>
          <w:p w14:paraId="50C38CF9" w14:textId="7822B2A6"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1.68</w:t>
            </w:r>
          </w:p>
        </w:tc>
      </w:tr>
      <w:tr w:rsidR="000F148D" w:rsidRPr="00C779D2" w14:paraId="4B9894D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D9B31E" w14:textId="26534077" w:rsidR="000F148D" w:rsidRPr="00280862" w:rsidRDefault="000F148D" w:rsidP="000F148D">
            <w:pPr>
              <w:pStyle w:val="TAH"/>
              <w:rPr>
                <w:rFonts w:cs="Arial"/>
                <w:sz w:val="20"/>
                <w:lang w:val="en-US"/>
              </w:rPr>
            </w:pPr>
            <w:r w:rsidRPr="00280862">
              <w:rPr>
                <w:rFonts w:cs="Arial"/>
                <w:sz w:val="20"/>
                <w:lang w:val="en-US"/>
              </w:rPr>
              <w:t>S5-R04</w:t>
            </w:r>
          </w:p>
        </w:tc>
        <w:tc>
          <w:tcPr>
            <w:tcW w:w="0" w:type="auto"/>
          </w:tcPr>
          <w:p w14:paraId="59B94EF4" w14:textId="6A293E0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-Balloon</w:t>
            </w:r>
          </w:p>
        </w:tc>
        <w:tc>
          <w:tcPr>
            <w:tcW w:w="0" w:type="auto"/>
            <w:vAlign w:val="bottom"/>
          </w:tcPr>
          <w:p w14:paraId="3516C44D" w14:textId="662C8EB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0.88</w:t>
            </w:r>
          </w:p>
        </w:tc>
        <w:tc>
          <w:tcPr>
            <w:tcW w:w="0" w:type="auto"/>
            <w:vAlign w:val="bottom"/>
          </w:tcPr>
          <w:p w14:paraId="457599C3" w14:textId="566B67BB"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1.04</w:t>
            </w:r>
          </w:p>
        </w:tc>
      </w:tr>
      <w:tr w:rsidR="000F148D" w:rsidRPr="00C779D2" w14:paraId="1ED35F94"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7941058" w14:textId="4FEC214C" w:rsidR="000F148D" w:rsidRPr="00280862" w:rsidRDefault="000F148D" w:rsidP="000F148D">
            <w:pPr>
              <w:pStyle w:val="TAH"/>
              <w:rPr>
                <w:rFonts w:cs="Arial"/>
                <w:sz w:val="20"/>
                <w:lang w:val="en-US"/>
              </w:rPr>
            </w:pPr>
            <w:r w:rsidRPr="00280862">
              <w:rPr>
                <w:rFonts w:cs="Arial"/>
                <w:sz w:val="20"/>
                <w:lang w:val="en-US"/>
              </w:rPr>
              <w:t>S5-R05</w:t>
            </w:r>
          </w:p>
        </w:tc>
        <w:tc>
          <w:tcPr>
            <w:tcW w:w="0" w:type="auto"/>
          </w:tcPr>
          <w:p w14:paraId="4643D7EF" w14:textId="6E4B2FA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-Yard</w:t>
            </w:r>
          </w:p>
        </w:tc>
        <w:tc>
          <w:tcPr>
            <w:tcW w:w="0" w:type="auto"/>
            <w:vAlign w:val="bottom"/>
          </w:tcPr>
          <w:p w14:paraId="33BFCF1B" w14:textId="717750B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0.25</w:t>
            </w:r>
          </w:p>
        </w:tc>
        <w:tc>
          <w:tcPr>
            <w:tcW w:w="0" w:type="auto"/>
            <w:vAlign w:val="bottom"/>
          </w:tcPr>
          <w:p w14:paraId="60790C22" w14:textId="095F7563"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4761F6A9"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E066178" w14:textId="41D98723" w:rsidR="000F148D" w:rsidRPr="00280862" w:rsidRDefault="000F148D" w:rsidP="000F148D">
            <w:pPr>
              <w:pStyle w:val="TAH"/>
              <w:rPr>
                <w:rFonts w:cs="Arial"/>
                <w:sz w:val="20"/>
                <w:lang w:val="en-US"/>
              </w:rPr>
            </w:pPr>
            <w:r w:rsidRPr="00280862">
              <w:rPr>
                <w:rFonts w:cs="Arial"/>
                <w:sz w:val="20"/>
                <w:lang w:val="en-US"/>
              </w:rPr>
              <w:t>S5-R06</w:t>
            </w:r>
          </w:p>
        </w:tc>
        <w:tc>
          <w:tcPr>
            <w:tcW w:w="0" w:type="auto"/>
          </w:tcPr>
          <w:p w14:paraId="45D614FB" w14:textId="5211A4DE"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Jianling</w:t>
            </w:r>
            <w:proofErr w:type="spellEnd"/>
            <w:r w:rsidRPr="00280862">
              <w:rPr>
                <w:rFonts w:cs="Arial"/>
                <w:sz w:val="20"/>
                <w:lang w:val="en-US"/>
              </w:rPr>
              <w:t>-Temple</w:t>
            </w:r>
          </w:p>
        </w:tc>
        <w:tc>
          <w:tcPr>
            <w:tcW w:w="0" w:type="auto"/>
            <w:vAlign w:val="bottom"/>
          </w:tcPr>
          <w:p w14:paraId="40EFB999" w14:textId="2E271DC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2.31</w:t>
            </w:r>
          </w:p>
        </w:tc>
        <w:tc>
          <w:tcPr>
            <w:tcW w:w="0" w:type="auto"/>
            <w:vAlign w:val="bottom"/>
          </w:tcPr>
          <w:p w14:paraId="47B0094F" w14:textId="2DAE015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2.77</w:t>
            </w:r>
          </w:p>
        </w:tc>
      </w:tr>
      <w:tr w:rsidR="000F148D" w:rsidRPr="00C779D2" w14:paraId="0F27895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4409EDE" w14:textId="248A1DF8" w:rsidR="000F148D" w:rsidRPr="00280862" w:rsidRDefault="000F148D" w:rsidP="000F148D">
            <w:pPr>
              <w:pStyle w:val="TAH"/>
              <w:rPr>
                <w:rFonts w:cs="Arial"/>
                <w:sz w:val="20"/>
                <w:lang w:val="en-US"/>
              </w:rPr>
            </w:pPr>
            <w:r w:rsidRPr="00280862">
              <w:rPr>
                <w:rFonts w:cs="Arial"/>
                <w:sz w:val="20"/>
                <w:lang w:val="en-US"/>
              </w:rPr>
              <w:t>S5-R07</w:t>
            </w:r>
          </w:p>
        </w:tc>
        <w:tc>
          <w:tcPr>
            <w:tcW w:w="0" w:type="auto"/>
          </w:tcPr>
          <w:p w14:paraId="0E1B6C97" w14:textId="23A7299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Jianling</w:t>
            </w:r>
            <w:proofErr w:type="spellEnd"/>
            <w:r w:rsidRPr="00280862">
              <w:rPr>
                <w:rFonts w:cs="Arial"/>
                <w:sz w:val="20"/>
                <w:lang w:val="en-US"/>
              </w:rPr>
              <w:t>-Beach</w:t>
            </w:r>
          </w:p>
        </w:tc>
        <w:tc>
          <w:tcPr>
            <w:tcW w:w="0" w:type="auto"/>
            <w:vAlign w:val="bottom"/>
          </w:tcPr>
          <w:p w14:paraId="4D218A56" w14:textId="0776E464"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3.97</w:t>
            </w:r>
          </w:p>
        </w:tc>
        <w:tc>
          <w:tcPr>
            <w:tcW w:w="0" w:type="auto"/>
            <w:vAlign w:val="bottom"/>
          </w:tcPr>
          <w:p w14:paraId="1AC4E8E6" w14:textId="77248C1E"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4.92</w:t>
            </w:r>
          </w:p>
        </w:tc>
      </w:tr>
      <w:tr w:rsidR="000F148D" w:rsidRPr="00C779D2" w14:paraId="4A1B9F9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CD6509" w14:textId="300FA7E2" w:rsidR="000F148D" w:rsidRPr="00280862" w:rsidRDefault="000F148D" w:rsidP="000F148D">
            <w:pPr>
              <w:pStyle w:val="TAH"/>
              <w:rPr>
                <w:rFonts w:cs="Arial"/>
                <w:sz w:val="20"/>
                <w:lang w:val="en-US"/>
              </w:rPr>
            </w:pPr>
            <w:r w:rsidRPr="00280862">
              <w:rPr>
                <w:rFonts w:cs="Arial"/>
                <w:sz w:val="20"/>
                <w:lang w:val="en-US"/>
              </w:rPr>
              <w:t>S5-R08</w:t>
            </w:r>
          </w:p>
        </w:tc>
        <w:tc>
          <w:tcPr>
            <w:tcW w:w="0" w:type="auto"/>
          </w:tcPr>
          <w:p w14:paraId="34AA0993" w14:textId="24AE930C"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7A3E1741" w14:textId="5020592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3.09</w:t>
            </w:r>
          </w:p>
        </w:tc>
        <w:tc>
          <w:tcPr>
            <w:tcW w:w="0" w:type="auto"/>
            <w:vAlign w:val="bottom"/>
          </w:tcPr>
          <w:p w14:paraId="3B0F0410" w14:textId="0409098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3.49</w:t>
            </w:r>
          </w:p>
        </w:tc>
      </w:tr>
      <w:tr w:rsidR="000F148D" w:rsidRPr="00C779D2" w14:paraId="0863DFB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0C58200" w14:textId="4A3F7362" w:rsidR="000F148D" w:rsidRPr="00280862" w:rsidRDefault="000F148D" w:rsidP="000F148D">
            <w:pPr>
              <w:pStyle w:val="TAH"/>
              <w:rPr>
                <w:rFonts w:cs="Arial"/>
                <w:sz w:val="20"/>
                <w:lang w:val="en-US"/>
              </w:rPr>
            </w:pPr>
            <w:r w:rsidRPr="00280862">
              <w:rPr>
                <w:rFonts w:cs="Arial"/>
                <w:sz w:val="20"/>
                <w:lang w:val="en-US"/>
              </w:rPr>
              <w:t>S5-R09</w:t>
            </w:r>
          </w:p>
        </w:tc>
        <w:tc>
          <w:tcPr>
            <w:tcW w:w="0" w:type="auto"/>
          </w:tcPr>
          <w:p w14:paraId="54190B4C" w14:textId="77419F1A"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5FD33F85" w14:textId="69C0650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2.72</w:t>
            </w:r>
          </w:p>
        </w:tc>
        <w:tc>
          <w:tcPr>
            <w:tcW w:w="0" w:type="auto"/>
            <w:vAlign w:val="bottom"/>
          </w:tcPr>
          <w:p w14:paraId="4638B426" w14:textId="14EF97BB"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3.60</w:t>
            </w:r>
          </w:p>
        </w:tc>
      </w:tr>
      <w:tr w:rsidR="000F148D" w:rsidRPr="00C779D2" w14:paraId="0FF13190"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A891A28" w14:textId="7B385034" w:rsidR="000F148D" w:rsidRPr="00280862" w:rsidRDefault="000F148D" w:rsidP="000F148D">
            <w:pPr>
              <w:pStyle w:val="TAH"/>
              <w:rPr>
                <w:rFonts w:cs="Arial"/>
                <w:sz w:val="20"/>
                <w:lang w:val="en-US"/>
              </w:rPr>
            </w:pPr>
            <w:r w:rsidRPr="00280862">
              <w:rPr>
                <w:rFonts w:cs="Arial"/>
                <w:sz w:val="20"/>
                <w:lang w:val="en-US"/>
              </w:rPr>
              <w:t>S5-R10</w:t>
            </w:r>
          </w:p>
        </w:tc>
        <w:tc>
          <w:tcPr>
            <w:tcW w:w="0" w:type="auto"/>
          </w:tcPr>
          <w:p w14:paraId="78BD6BB6" w14:textId="2957CCC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t>
            </w:r>
            <w:proofErr w:type="spellStart"/>
            <w:r w:rsidRPr="00280862">
              <w:rPr>
                <w:rFonts w:cs="Arial"/>
                <w:sz w:val="20"/>
                <w:lang w:val="en-US"/>
              </w:rPr>
              <w:t>WarCraft</w:t>
            </w:r>
            <w:proofErr w:type="spellEnd"/>
          </w:p>
        </w:tc>
        <w:tc>
          <w:tcPr>
            <w:tcW w:w="0" w:type="auto"/>
            <w:vAlign w:val="bottom"/>
          </w:tcPr>
          <w:p w14:paraId="15DA16A3" w14:textId="469C958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2.86</w:t>
            </w:r>
          </w:p>
        </w:tc>
        <w:tc>
          <w:tcPr>
            <w:tcW w:w="0" w:type="auto"/>
            <w:vAlign w:val="bottom"/>
          </w:tcPr>
          <w:p w14:paraId="6AA325E2" w14:textId="00216FE1"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3.85</w:t>
            </w:r>
          </w:p>
        </w:tc>
      </w:tr>
      <w:tr w:rsidR="000F148D" w:rsidRPr="00C779D2" w14:paraId="446DE65C"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307085A" w14:textId="07831670" w:rsidR="000F148D" w:rsidRPr="00280862" w:rsidRDefault="000F148D" w:rsidP="000F148D">
            <w:pPr>
              <w:pStyle w:val="TAH"/>
              <w:rPr>
                <w:rFonts w:cs="Arial"/>
                <w:sz w:val="20"/>
                <w:lang w:val="en-US"/>
              </w:rPr>
            </w:pPr>
            <w:r w:rsidRPr="00280862">
              <w:rPr>
                <w:rFonts w:cs="Arial"/>
                <w:sz w:val="20"/>
                <w:lang w:val="en-US"/>
              </w:rPr>
              <w:t>S5-R11</w:t>
            </w:r>
          </w:p>
        </w:tc>
        <w:tc>
          <w:tcPr>
            <w:tcW w:w="0" w:type="auto"/>
          </w:tcPr>
          <w:p w14:paraId="2FD83086" w14:textId="748A4F8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MineCraft</w:t>
            </w:r>
            <w:proofErr w:type="spellEnd"/>
          </w:p>
        </w:tc>
        <w:tc>
          <w:tcPr>
            <w:tcW w:w="0" w:type="auto"/>
            <w:vAlign w:val="bottom"/>
          </w:tcPr>
          <w:p w14:paraId="13CA57A1" w14:textId="1DCDCCAD"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549071E3" w14:textId="7B31DCB1"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0292D465"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72B298B" w14:textId="6DB17F8A" w:rsidR="000F148D" w:rsidRPr="00280862" w:rsidRDefault="000F148D" w:rsidP="000F148D">
            <w:pPr>
              <w:pStyle w:val="TAH"/>
              <w:rPr>
                <w:rFonts w:cs="Arial"/>
                <w:sz w:val="20"/>
                <w:lang w:val="en-US"/>
              </w:rPr>
            </w:pPr>
            <w:r w:rsidRPr="00280862">
              <w:rPr>
                <w:rFonts w:cs="Arial"/>
                <w:sz w:val="20"/>
                <w:lang w:val="en-US"/>
              </w:rPr>
              <w:t>S5-R12</w:t>
            </w:r>
          </w:p>
        </w:tc>
        <w:tc>
          <w:tcPr>
            <w:tcW w:w="0" w:type="auto"/>
          </w:tcPr>
          <w:p w14:paraId="5DE59655" w14:textId="517998C9"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4BC516BE" w14:textId="42EC6458"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7.32</w:t>
            </w:r>
          </w:p>
        </w:tc>
        <w:tc>
          <w:tcPr>
            <w:tcW w:w="0" w:type="auto"/>
            <w:vAlign w:val="bottom"/>
          </w:tcPr>
          <w:p w14:paraId="63064506" w14:textId="01D24922"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r>
      <w:tr w:rsidR="000F148D" w:rsidRPr="00C779D2" w14:paraId="5F97E1D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5EAD8AB" w14:textId="5DB7B68C" w:rsidR="000F148D" w:rsidRPr="00280862" w:rsidRDefault="000F148D" w:rsidP="000F148D">
            <w:pPr>
              <w:pStyle w:val="TAH"/>
              <w:rPr>
                <w:rFonts w:cs="Arial"/>
                <w:sz w:val="20"/>
                <w:lang w:val="en-US"/>
              </w:rPr>
            </w:pPr>
            <w:r w:rsidRPr="00280862">
              <w:rPr>
                <w:rFonts w:cs="Arial"/>
                <w:sz w:val="20"/>
                <w:lang w:val="en-US"/>
              </w:rPr>
              <w:t>S5-R13</w:t>
            </w:r>
          </w:p>
        </w:tc>
        <w:tc>
          <w:tcPr>
            <w:tcW w:w="0" w:type="auto"/>
          </w:tcPr>
          <w:p w14:paraId="2D86F7E2" w14:textId="01193049"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2DE068D4" w14:textId="7B4C4390"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3.91</w:t>
            </w:r>
          </w:p>
        </w:tc>
        <w:tc>
          <w:tcPr>
            <w:tcW w:w="0" w:type="auto"/>
            <w:vAlign w:val="bottom"/>
          </w:tcPr>
          <w:p w14:paraId="15224AAF" w14:textId="37C8DD9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5.45</w:t>
            </w:r>
          </w:p>
        </w:tc>
      </w:tr>
      <w:tr w:rsidR="000F148D" w:rsidRPr="00C779D2" w14:paraId="2B05345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0B4479B9" w14:textId="390B2636" w:rsidR="000F148D" w:rsidRPr="00280862" w:rsidRDefault="000F148D" w:rsidP="000F148D">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5CFE7098"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28324E83" w14:textId="2FE96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0.25</w:t>
            </w:r>
          </w:p>
        </w:tc>
        <w:tc>
          <w:tcPr>
            <w:tcW w:w="0" w:type="auto"/>
            <w:tcBorders>
              <w:top w:val="triple" w:sz="4" w:space="0" w:color="auto"/>
            </w:tcBorders>
            <w:vAlign w:val="bottom"/>
          </w:tcPr>
          <w:p w14:paraId="2CFAC285" w14:textId="283B7426"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0.39</w:t>
            </w:r>
          </w:p>
        </w:tc>
      </w:tr>
      <w:tr w:rsidR="000F148D" w:rsidRPr="00C779D2" w14:paraId="26F1F58D"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B6E201" w14:textId="6A775262" w:rsidR="000F148D" w:rsidRPr="00280862" w:rsidRDefault="000F148D" w:rsidP="000F148D">
            <w:pPr>
              <w:pStyle w:val="TAH"/>
              <w:rPr>
                <w:rFonts w:cs="Arial"/>
                <w:sz w:val="20"/>
                <w:lang w:val="en-US"/>
              </w:rPr>
            </w:pPr>
            <w:r w:rsidRPr="00C779D2">
              <w:rPr>
                <w:rFonts w:cs="Arial"/>
                <w:sz w:val="20"/>
                <w:lang w:val="en-US"/>
              </w:rPr>
              <w:t>Maximum</w:t>
            </w:r>
          </w:p>
        </w:tc>
        <w:tc>
          <w:tcPr>
            <w:tcW w:w="0" w:type="auto"/>
          </w:tcPr>
          <w:p w14:paraId="6008EA65" w14:textId="7777777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51152113" w14:textId="0BE3ABE7"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12.51</w:t>
            </w:r>
          </w:p>
        </w:tc>
        <w:tc>
          <w:tcPr>
            <w:tcW w:w="0" w:type="auto"/>
            <w:vAlign w:val="bottom"/>
          </w:tcPr>
          <w:p w14:paraId="32A2B477" w14:textId="38466515" w:rsidR="000F148D" w:rsidRPr="00280862" w:rsidRDefault="000F148D" w:rsidP="000F148D">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16.64</w:t>
            </w:r>
          </w:p>
        </w:tc>
      </w:tr>
      <w:tr w:rsidR="000F148D" w:rsidRPr="00C779D2" w14:paraId="4C579B46"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B65DE2B" w14:textId="6B2EBF5F" w:rsidR="000F148D" w:rsidRPr="00280862" w:rsidRDefault="000F148D" w:rsidP="000F148D">
            <w:pPr>
              <w:pStyle w:val="TAH"/>
              <w:rPr>
                <w:rFonts w:cs="Arial"/>
                <w:sz w:val="20"/>
                <w:lang w:val="en-US"/>
              </w:rPr>
            </w:pPr>
            <w:r w:rsidRPr="00C779D2">
              <w:rPr>
                <w:rFonts w:cs="Arial"/>
                <w:sz w:val="20"/>
                <w:lang w:val="en-US"/>
              </w:rPr>
              <w:t>Average</w:t>
            </w:r>
          </w:p>
        </w:tc>
        <w:tc>
          <w:tcPr>
            <w:tcW w:w="0" w:type="auto"/>
          </w:tcPr>
          <w:p w14:paraId="7E08D715" w14:textId="77777777"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34303B10" w14:textId="7FA097E3"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3.26</w:t>
            </w:r>
          </w:p>
        </w:tc>
        <w:tc>
          <w:tcPr>
            <w:tcW w:w="0" w:type="auto"/>
            <w:vAlign w:val="bottom"/>
          </w:tcPr>
          <w:p w14:paraId="3956A729" w14:textId="4EEFE7AF" w:rsidR="000F148D" w:rsidRPr="00280862" w:rsidRDefault="000F148D" w:rsidP="000F148D">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4.24</w:t>
            </w:r>
          </w:p>
        </w:tc>
      </w:tr>
    </w:tbl>
    <w:p w14:paraId="57EC9BED" w14:textId="77777777" w:rsidR="0049440F" w:rsidRDefault="0049440F" w:rsidP="0049440F">
      <w:pPr>
        <w:pStyle w:val="EditorsNote"/>
        <w:ind w:left="0" w:firstLine="0"/>
      </w:pPr>
    </w:p>
    <w:p w14:paraId="07A76513" w14:textId="512F9FB2" w:rsidR="0049440F" w:rsidRPr="00442B71" w:rsidRDefault="0049440F" w:rsidP="0049440F">
      <w:pPr>
        <w:pStyle w:val="TH"/>
        <w:ind w:left="284"/>
      </w:pPr>
      <w:r>
        <w:t xml:space="preserve">Table 7.5.2-4 </w:t>
      </w:r>
      <w:r w:rsidRPr="0049440F">
        <w:t xml:space="preserve">BD rate gain of H.265/HEVC SCC </w:t>
      </w:r>
      <w:r w:rsidR="00107228" w:rsidRPr="00107228">
        <w:t xml:space="preserve">with S5-SCC-02 </w:t>
      </w:r>
      <w:r w:rsidRPr="0049440F">
        <w:t xml:space="preserve">against H.265/HEVC HM with configuration S5-HM-02, </w:t>
      </w:r>
      <w:proofErr w:type="gramStart"/>
      <w:r w:rsidRPr="0049440F">
        <w:t>i.e.</w:t>
      </w:r>
      <w:proofErr w:type="gramEnd"/>
      <w:r w:rsidRPr="0049440F">
        <w:t xml:space="preserve"> with the online gaming scenario reference sequences and fixed intra every second</w:t>
      </w:r>
    </w:p>
    <w:tbl>
      <w:tblPr>
        <w:tblStyle w:val="GridTable5Dark-Accent3"/>
        <w:tblW w:w="0" w:type="auto"/>
        <w:jc w:val="center"/>
        <w:tblLook w:val="04A0" w:firstRow="1" w:lastRow="0" w:firstColumn="1" w:lastColumn="0" w:noHBand="0" w:noVBand="1"/>
      </w:tblPr>
      <w:tblGrid>
        <w:gridCol w:w="2062"/>
        <w:gridCol w:w="2039"/>
        <w:gridCol w:w="817"/>
        <w:gridCol w:w="717"/>
      </w:tblGrid>
      <w:tr w:rsidR="00C779D2" w:rsidRPr="00C779D2" w14:paraId="57920872" w14:textId="77777777" w:rsidTr="00442B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DD415A" w14:textId="77777777" w:rsidR="0049440F" w:rsidRPr="00280862" w:rsidRDefault="0049440F" w:rsidP="00442B71">
            <w:pPr>
              <w:pStyle w:val="TAH"/>
              <w:rPr>
                <w:rFonts w:cs="Arial"/>
                <w:b/>
                <w:bCs w:val="0"/>
                <w:sz w:val="20"/>
                <w:lang w:val="en-US"/>
              </w:rPr>
            </w:pPr>
            <w:r w:rsidRPr="00280862">
              <w:rPr>
                <w:rFonts w:cs="Arial"/>
                <w:sz w:val="20"/>
                <w:lang w:val="en-US"/>
              </w:rPr>
              <w:t>Reference sequence</w:t>
            </w:r>
          </w:p>
        </w:tc>
        <w:tc>
          <w:tcPr>
            <w:tcW w:w="0" w:type="auto"/>
          </w:tcPr>
          <w:p w14:paraId="3220DD0F"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Name</w:t>
            </w:r>
          </w:p>
        </w:tc>
        <w:tc>
          <w:tcPr>
            <w:tcW w:w="0" w:type="auto"/>
          </w:tcPr>
          <w:p w14:paraId="31CD47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b/>
                <w:bCs w:val="0"/>
                <w:sz w:val="20"/>
                <w:lang w:val="en-US"/>
              </w:rPr>
            </w:pPr>
            <w:proofErr w:type="spellStart"/>
            <w:r w:rsidRPr="00280862">
              <w:rPr>
                <w:rFonts w:cs="Arial"/>
                <w:sz w:val="20"/>
                <w:lang w:val="en-US"/>
              </w:rPr>
              <w:t>y_psnr</w:t>
            </w:r>
            <w:proofErr w:type="spellEnd"/>
          </w:p>
        </w:tc>
        <w:tc>
          <w:tcPr>
            <w:tcW w:w="0" w:type="auto"/>
          </w:tcPr>
          <w:p w14:paraId="2B32D13E" w14:textId="77777777" w:rsidR="0049440F" w:rsidRPr="00280862" w:rsidRDefault="0049440F" w:rsidP="00442B71">
            <w:pPr>
              <w:pStyle w:val="TAH"/>
              <w:cnfStyle w:val="100000000000" w:firstRow="1"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psnr</w:t>
            </w:r>
            <w:proofErr w:type="spellEnd"/>
          </w:p>
        </w:tc>
      </w:tr>
      <w:tr w:rsidR="006A2E45" w:rsidRPr="00C779D2" w14:paraId="77061A1A"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85ADDD9" w14:textId="77777777" w:rsidR="006A2E45" w:rsidRPr="00280862" w:rsidRDefault="006A2E45" w:rsidP="006A2E45">
            <w:pPr>
              <w:pStyle w:val="TAH"/>
              <w:rPr>
                <w:rFonts w:cs="Arial"/>
                <w:b/>
                <w:sz w:val="20"/>
                <w:lang w:val="en-US"/>
              </w:rPr>
            </w:pPr>
            <w:r w:rsidRPr="00280862">
              <w:rPr>
                <w:rFonts w:cs="Arial"/>
                <w:sz w:val="20"/>
                <w:lang w:val="en-US"/>
              </w:rPr>
              <w:t>S5-R01</w:t>
            </w:r>
          </w:p>
        </w:tc>
        <w:tc>
          <w:tcPr>
            <w:tcW w:w="0" w:type="auto"/>
          </w:tcPr>
          <w:p w14:paraId="70FD9EE7"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AOV</w:t>
            </w:r>
          </w:p>
        </w:tc>
        <w:tc>
          <w:tcPr>
            <w:tcW w:w="0" w:type="auto"/>
            <w:vAlign w:val="bottom"/>
          </w:tcPr>
          <w:p w14:paraId="4CC5F249" w14:textId="75856AC1"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1.18</w:t>
            </w:r>
          </w:p>
        </w:tc>
        <w:tc>
          <w:tcPr>
            <w:tcW w:w="0" w:type="auto"/>
            <w:vAlign w:val="bottom"/>
          </w:tcPr>
          <w:p w14:paraId="60ECC9C9" w14:textId="1A5D71D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1.49</w:t>
            </w:r>
          </w:p>
        </w:tc>
      </w:tr>
      <w:tr w:rsidR="006A2E45" w:rsidRPr="00C779D2" w14:paraId="7DC2619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02461D7" w14:textId="77777777" w:rsidR="006A2E45" w:rsidRPr="00280862" w:rsidRDefault="006A2E45" w:rsidP="006A2E45">
            <w:pPr>
              <w:pStyle w:val="TAH"/>
              <w:rPr>
                <w:rFonts w:cs="Arial"/>
                <w:b/>
                <w:sz w:val="20"/>
                <w:lang w:val="en-US"/>
              </w:rPr>
            </w:pPr>
            <w:r w:rsidRPr="00280862">
              <w:rPr>
                <w:rFonts w:cs="Arial"/>
                <w:sz w:val="20"/>
                <w:lang w:val="en-US"/>
              </w:rPr>
              <w:t>S5-R02</w:t>
            </w:r>
          </w:p>
        </w:tc>
        <w:tc>
          <w:tcPr>
            <w:tcW w:w="0" w:type="auto"/>
          </w:tcPr>
          <w:p w14:paraId="4ECA3B76"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-Man</w:t>
            </w:r>
          </w:p>
        </w:tc>
        <w:tc>
          <w:tcPr>
            <w:tcW w:w="0" w:type="auto"/>
            <w:vAlign w:val="bottom"/>
          </w:tcPr>
          <w:p w14:paraId="3F580D36" w14:textId="0DE5052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1.17</w:t>
            </w:r>
          </w:p>
        </w:tc>
        <w:tc>
          <w:tcPr>
            <w:tcW w:w="0" w:type="auto"/>
            <w:vAlign w:val="bottom"/>
          </w:tcPr>
          <w:p w14:paraId="2FFFA74F" w14:textId="26042813"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1.64</w:t>
            </w:r>
          </w:p>
        </w:tc>
      </w:tr>
      <w:tr w:rsidR="006A2E45" w:rsidRPr="00C779D2" w14:paraId="32FD472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5276455" w14:textId="77777777" w:rsidR="006A2E45" w:rsidRPr="00280862" w:rsidRDefault="006A2E45" w:rsidP="006A2E45">
            <w:pPr>
              <w:pStyle w:val="TAH"/>
              <w:rPr>
                <w:rFonts w:cs="Arial"/>
                <w:b/>
                <w:sz w:val="20"/>
                <w:lang w:val="en-US"/>
              </w:rPr>
            </w:pPr>
            <w:r w:rsidRPr="00280862">
              <w:rPr>
                <w:rFonts w:cs="Arial"/>
                <w:sz w:val="20"/>
                <w:lang w:val="en-US"/>
              </w:rPr>
              <w:t>S5-R03</w:t>
            </w:r>
          </w:p>
        </w:tc>
        <w:tc>
          <w:tcPr>
            <w:tcW w:w="0" w:type="auto"/>
          </w:tcPr>
          <w:p w14:paraId="7340CF7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-Woman</w:t>
            </w:r>
          </w:p>
        </w:tc>
        <w:tc>
          <w:tcPr>
            <w:tcW w:w="0" w:type="auto"/>
            <w:vAlign w:val="bottom"/>
          </w:tcPr>
          <w:p w14:paraId="18631598" w14:textId="0882387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2.46</w:t>
            </w:r>
          </w:p>
        </w:tc>
        <w:tc>
          <w:tcPr>
            <w:tcW w:w="0" w:type="auto"/>
            <w:vAlign w:val="bottom"/>
          </w:tcPr>
          <w:p w14:paraId="2C401F4B" w14:textId="06BE2094"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2.89</w:t>
            </w:r>
          </w:p>
        </w:tc>
      </w:tr>
      <w:tr w:rsidR="006A2E45" w:rsidRPr="00C779D2" w14:paraId="63F4640A"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9E9062" w14:textId="77777777" w:rsidR="006A2E45" w:rsidRPr="00280862" w:rsidRDefault="006A2E45" w:rsidP="006A2E45">
            <w:pPr>
              <w:pStyle w:val="TAH"/>
              <w:rPr>
                <w:rFonts w:cs="Arial"/>
                <w:sz w:val="20"/>
                <w:lang w:val="en-US"/>
              </w:rPr>
            </w:pPr>
            <w:r w:rsidRPr="00280862">
              <w:rPr>
                <w:rFonts w:cs="Arial"/>
                <w:sz w:val="20"/>
                <w:lang w:val="en-US"/>
              </w:rPr>
              <w:t>S5-R04</w:t>
            </w:r>
          </w:p>
        </w:tc>
        <w:tc>
          <w:tcPr>
            <w:tcW w:w="0" w:type="auto"/>
          </w:tcPr>
          <w:p w14:paraId="1315DFD0"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-Balloon</w:t>
            </w:r>
          </w:p>
        </w:tc>
        <w:tc>
          <w:tcPr>
            <w:tcW w:w="0" w:type="auto"/>
            <w:vAlign w:val="bottom"/>
          </w:tcPr>
          <w:p w14:paraId="4937EABB" w14:textId="46F48955"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0.92</w:t>
            </w:r>
          </w:p>
        </w:tc>
        <w:tc>
          <w:tcPr>
            <w:tcW w:w="0" w:type="auto"/>
            <w:vAlign w:val="bottom"/>
          </w:tcPr>
          <w:p w14:paraId="0134DC4F" w14:textId="2E456B3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1.05</w:t>
            </w:r>
          </w:p>
        </w:tc>
      </w:tr>
      <w:tr w:rsidR="006A2E45" w:rsidRPr="00C779D2" w14:paraId="34FD185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1AECD52" w14:textId="77777777" w:rsidR="006A2E45" w:rsidRPr="00280862" w:rsidRDefault="006A2E45" w:rsidP="006A2E45">
            <w:pPr>
              <w:pStyle w:val="TAH"/>
              <w:rPr>
                <w:rFonts w:cs="Arial"/>
                <w:sz w:val="20"/>
                <w:lang w:val="en-US"/>
              </w:rPr>
            </w:pPr>
            <w:r w:rsidRPr="00280862">
              <w:rPr>
                <w:rFonts w:cs="Arial"/>
                <w:sz w:val="20"/>
                <w:lang w:val="en-US"/>
              </w:rPr>
              <w:t>S5-R05</w:t>
            </w:r>
          </w:p>
        </w:tc>
        <w:tc>
          <w:tcPr>
            <w:tcW w:w="0" w:type="auto"/>
          </w:tcPr>
          <w:p w14:paraId="1A078122"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Baolei</w:t>
            </w:r>
            <w:proofErr w:type="spellEnd"/>
            <w:r w:rsidRPr="00280862">
              <w:rPr>
                <w:rFonts w:cs="Arial"/>
                <w:sz w:val="20"/>
                <w:lang w:val="en-US"/>
              </w:rPr>
              <w:t>-Yard</w:t>
            </w:r>
          </w:p>
        </w:tc>
        <w:tc>
          <w:tcPr>
            <w:tcW w:w="0" w:type="auto"/>
            <w:vAlign w:val="bottom"/>
          </w:tcPr>
          <w:p w14:paraId="2CF1ADA0" w14:textId="382F78BF"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0.18</w:t>
            </w:r>
          </w:p>
        </w:tc>
        <w:tc>
          <w:tcPr>
            <w:tcW w:w="0" w:type="auto"/>
            <w:vAlign w:val="bottom"/>
          </w:tcPr>
          <w:p w14:paraId="4E9E9669" w14:textId="103807B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2D0E17C4"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C9B34B7" w14:textId="77777777" w:rsidR="006A2E45" w:rsidRPr="00280862" w:rsidRDefault="006A2E45" w:rsidP="006A2E45">
            <w:pPr>
              <w:pStyle w:val="TAH"/>
              <w:rPr>
                <w:rFonts w:cs="Arial"/>
                <w:sz w:val="20"/>
                <w:lang w:val="en-US"/>
              </w:rPr>
            </w:pPr>
            <w:r w:rsidRPr="00280862">
              <w:rPr>
                <w:rFonts w:cs="Arial"/>
                <w:sz w:val="20"/>
                <w:lang w:val="en-US"/>
              </w:rPr>
              <w:t>S5-R06</w:t>
            </w:r>
          </w:p>
        </w:tc>
        <w:tc>
          <w:tcPr>
            <w:tcW w:w="0" w:type="auto"/>
          </w:tcPr>
          <w:p w14:paraId="19424765"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roofErr w:type="spellStart"/>
            <w:r w:rsidRPr="00280862">
              <w:rPr>
                <w:rFonts w:cs="Arial"/>
                <w:sz w:val="20"/>
                <w:lang w:val="en-US"/>
              </w:rPr>
              <w:t>Jianling</w:t>
            </w:r>
            <w:proofErr w:type="spellEnd"/>
            <w:r w:rsidRPr="00280862">
              <w:rPr>
                <w:rFonts w:cs="Arial"/>
                <w:sz w:val="20"/>
                <w:lang w:val="en-US"/>
              </w:rPr>
              <w:t>-Temple</w:t>
            </w:r>
          </w:p>
        </w:tc>
        <w:tc>
          <w:tcPr>
            <w:tcW w:w="0" w:type="auto"/>
            <w:vAlign w:val="bottom"/>
          </w:tcPr>
          <w:p w14:paraId="1EB9AB5C" w14:textId="508CA02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2.27</w:t>
            </w:r>
          </w:p>
        </w:tc>
        <w:tc>
          <w:tcPr>
            <w:tcW w:w="0" w:type="auto"/>
            <w:vAlign w:val="bottom"/>
          </w:tcPr>
          <w:p w14:paraId="53EFAEB4" w14:textId="3DE95D4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2.67</w:t>
            </w:r>
          </w:p>
        </w:tc>
      </w:tr>
      <w:tr w:rsidR="006A2E45" w:rsidRPr="00C779D2" w14:paraId="00BA887B"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0B29505" w14:textId="77777777" w:rsidR="006A2E45" w:rsidRPr="00280862" w:rsidRDefault="006A2E45" w:rsidP="006A2E45">
            <w:pPr>
              <w:pStyle w:val="TAH"/>
              <w:rPr>
                <w:rFonts w:cs="Arial"/>
                <w:sz w:val="20"/>
                <w:lang w:val="en-US"/>
              </w:rPr>
            </w:pPr>
            <w:r w:rsidRPr="00280862">
              <w:rPr>
                <w:rFonts w:cs="Arial"/>
                <w:sz w:val="20"/>
                <w:lang w:val="en-US"/>
              </w:rPr>
              <w:t>S5-R07</w:t>
            </w:r>
          </w:p>
        </w:tc>
        <w:tc>
          <w:tcPr>
            <w:tcW w:w="0" w:type="auto"/>
          </w:tcPr>
          <w:p w14:paraId="2E0B99FD"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Jianling</w:t>
            </w:r>
            <w:proofErr w:type="spellEnd"/>
            <w:r w:rsidRPr="00280862">
              <w:rPr>
                <w:rFonts w:cs="Arial"/>
                <w:sz w:val="20"/>
                <w:lang w:val="en-US"/>
              </w:rPr>
              <w:t>-Beach</w:t>
            </w:r>
          </w:p>
        </w:tc>
        <w:tc>
          <w:tcPr>
            <w:tcW w:w="0" w:type="auto"/>
            <w:vAlign w:val="bottom"/>
          </w:tcPr>
          <w:p w14:paraId="0E1F4918" w14:textId="3CAD17FB"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6.07</w:t>
            </w:r>
          </w:p>
        </w:tc>
        <w:tc>
          <w:tcPr>
            <w:tcW w:w="0" w:type="auto"/>
            <w:vAlign w:val="bottom"/>
          </w:tcPr>
          <w:p w14:paraId="6143CA73" w14:textId="577DDD30"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7.15</w:t>
            </w:r>
          </w:p>
        </w:tc>
      </w:tr>
      <w:tr w:rsidR="006A2E45" w:rsidRPr="00C779D2" w14:paraId="26537662"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F127CFA" w14:textId="77777777" w:rsidR="006A2E45" w:rsidRPr="00280862" w:rsidRDefault="006A2E45" w:rsidP="006A2E45">
            <w:pPr>
              <w:pStyle w:val="TAH"/>
              <w:rPr>
                <w:rFonts w:cs="Arial"/>
                <w:sz w:val="20"/>
                <w:lang w:val="en-US"/>
              </w:rPr>
            </w:pPr>
            <w:r w:rsidRPr="00280862">
              <w:rPr>
                <w:rFonts w:cs="Arial"/>
                <w:sz w:val="20"/>
                <w:lang w:val="en-US"/>
              </w:rPr>
              <w:t>S5-R08</w:t>
            </w:r>
          </w:p>
        </w:tc>
        <w:tc>
          <w:tcPr>
            <w:tcW w:w="0" w:type="auto"/>
          </w:tcPr>
          <w:p w14:paraId="53512F5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Heroes-of-the-Storm</w:t>
            </w:r>
          </w:p>
        </w:tc>
        <w:tc>
          <w:tcPr>
            <w:tcW w:w="0" w:type="auto"/>
            <w:vAlign w:val="bottom"/>
          </w:tcPr>
          <w:p w14:paraId="6C918ACF" w14:textId="129B4E96"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4.45</w:t>
            </w:r>
          </w:p>
        </w:tc>
        <w:tc>
          <w:tcPr>
            <w:tcW w:w="0" w:type="auto"/>
            <w:vAlign w:val="bottom"/>
          </w:tcPr>
          <w:p w14:paraId="26870EE7" w14:textId="6B22834B"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4.73</w:t>
            </w:r>
          </w:p>
        </w:tc>
      </w:tr>
      <w:tr w:rsidR="006A2E45" w:rsidRPr="00C779D2" w14:paraId="025188B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AF1457F" w14:textId="77777777" w:rsidR="006A2E45" w:rsidRPr="00280862" w:rsidRDefault="006A2E45" w:rsidP="006A2E45">
            <w:pPr>
              <w:pStyle w:val="TAH"/>
              <w:rPr>
                <w:rFonts w:cs="Arial"/>
                <w:sz w:val="20"/>
                <w:lang w:val="en-US"/>
              </w:rPr>
            </w:pPr>
            <w:r w:rsidRPr="00280862">
              <w:rPr>
                <w:rFonts w:cs="Arial"/>
                <w:sz w:val="20"/>
                <w:lang w:val="en-US"/>
              </w:rPr>
              <w:t>S5-R09</w:t>
            </w:r>
          </w:p>
        </w:tc>
        <w:tc>
          <w:tcPr>
            <w:tcW w:w="0" w:type="auto"/>
          </w:tcPr>
          <w:p w14:paraId="4504064F"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Project-CARS</w:t>
            </w:r>
          </w:p>
        </w:tc>
        <w:tc>
          <w:tcPr>
            <w:tcW w:w="0" w:type="auto"/>
            <w:vAlign w:val="bottom"/>
          </w:tcPr>
          <w:p w14:paraId="4672D133" w14:textId="2613B3EE"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3.10</w:t>
            </w:r>
          </w:p>
        </w:tc>
        <w:tc>
          <w:tcPr>
            <w:tcW w:w="0" w:type="auto"/>
            <w:vAlign w:val="bottom"/>
          </w:tcPr>
          <w:p w14:paraId="3DD07CD3" w14:textId="5CEA89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4.15</w:t>
            </w:r>
          </w:p>
        </w:tc>
      </w:tr>
      <w:tr w:rsidR="006A2E45" w:rsidRPr="00C779D2" w14:paraId="72C9E3A8"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CF5A035" w14:textId="77777777" w:rsidR="006A2E45" w:rsidRPr="00280862" w:rsidRDefault="006A2E45" w:rsidP="006A2E45">
            <w:pPr>
              <w:pStyle w:val="TAH"/>
              <w:rPr>
                <w:rFonts w:cs="Arial"/>
                <w:sz w:val="20"/>
                <w:lang w:val="en-US"/>
              </w:rPr>
            </w:pPr>
            <w:r w:rsidRPr="00280862">
              <w:rPr>
                <w:rFonts w:cs="Arial"/>
                <w:sz w:val="20"/>
                <w:lang w:val="en-US"/>
              </w:rPr>
              <w:t>S5-R10</w:t>
            </w:r>
          </w:p>
        </w:tc>
        <w:tc>
          <w:tcPr>
            <w:tcW w:w="0" w:type="auto"/>
          </w:tcPr>
          <w:p w14:paraId="460FC3AF"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World-of-</w:t>
            </w:r>
            <w:proofErr w:type="spellStart"/>
            <w:r w:rsidRPr="00280862">
              <w:rPr>
                <w:rFonts w:cs="Arial"/>
                <w:sz w:val="20"/>
                <w:lang w:val="en-US"/>
              </w:rPr>
              <w:t>WarCraft</w:t>
            </w:r>
            <w:proofErr w:type="spellEnd"/>
          </w:p>
        </w:tc>
        <w:tc>
          <w:tcPr>
            <w:tcW w:w="0" w:type="auto"/>
            <w:vAlign w:val="bottom"/>
          </w:tcPr>
          <w:p w14:paraId="65D2E468" w14:textId="2CAF9D7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5.78</w:t>
            </w:r>
          </w:p>
        </w:tc>
        <w:tc>
          <w:tcPr>
            <w:tcW w:w="0" w:type="auto"/>
            <w:vAlign w:val="bottom"/>
          </w:tcPr>
          <w:p w14:paraId="66916483" w14:textId="6839ABBC"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6.40</w:t>
            </w:r>
          </w:p>
        </w:tc>
      </w:tr>
      <w:tr w:rsidR="006A2E45" w:rsidRPr="00C779D2" w14:paraId="1D245695"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62F9DB7" w14:textId="77777777" w:rsidR="006A2E45" w:rsidRPr="00280862" w:rsidRDefault="006A2E45" w:rsidP="006A2E45">
            <w:pPr>
              <w:pStyle w:val="TAH"/>
              <w:rPr>
                <w:rFonts w:cs="Arial"/>
                <w:sz w:val="20"/>
                <w:lang w:val="en-US"/>
              </w:rPr>
            </w:pPr>
            <w:r w:rsidRPr="00280862">
              <w:rPr>
                <w:rFonts w:cs="Arial"/>
                <w:sz w:val="20"/>
                <w:lang w:val="en-US"/>
              </w:rPr>
              <w:t>S5-R11</w:t>
            </w:r>
          </w:p>
        </w:tc>
        <w:tc>
          <w:tcPr>
            <w:tcW w:w="0" w:type="auto"/>
          </w:tcPr>
          <w:p w14:paraId="2BC24EB9"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roofErr w:type="spellStart"/>
            <w:r w:rsidRPr="00280862">
              <w:rPr>
                <w:rFonts w:cs="Arial"/>
                <w:sz w:val="20"/>
                <w:lang w:val="en-US"/>
              </w:rPr>
              <w:t>MineCraft</w:t>
            </w:r>
            <w:proofErr w:type="spellEnd"/>
          </w:p>
        </w:tc>
        <w:tc>
          <w:tcPr>
            <w:tcW w:w="0" w:type="auto"/>
            <w:vAlign w:val="bottom"/>
          </w:tcPr>
          <w:p w14:paraId="5852CF7F" w14:textId="077E37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7BEF0F21" w14:textId="102981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24C6A89D"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61A53B2" w14:textId="77777777" w:rsidR="006A2E45" w:rsidRPr="00280862" w:rsidRDefault="006A2E45" w:rsidP="006A2E45">
            <w:pPr>
              <w:pStyle w:val="TAH"/>
              <w:rPr>
                <w:rFonts w:cs="Arial"/>
                <w:sz w:val="20"/>
                <w:lang w:val="en-US"/>
              </w:rPr>
            </w:pPr>
            <w:r w:rsidRPr="00280862">
              <w:rPr>
                <w:rFonts w:cs="Arial"/>
                <w:sz w:val="20"/>
                <w:lang w:val="en-US"/>
              </w:rPr>
              <w:t>S5-R12</w:t>
            </w:r>
          </w:p>
        </w:tc>
        <w:tc>
          <w:tcPr>
            <w:tcW w:w="0" w:type="auto"/>
          </w:tcPr>
          <w:p w14:paraId="0B0984AC"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sz w:val="20"/>
                <w:lang w:val="en-US"/>
              </w:rPr>
              <w:t>CS-GO</w:t>
            </w:r>
          </w:p>
        </w:tc>
        <w:tc>
          <w:tcPr>
            <w:tcW w:w="0" w:type="auto"/>
            <w:vAlign w:val="bottom"/>
          </w:tcPr>
          <w:p w14:paraId="07336606" w14:textId="2357B75A"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9.49</w:t>
            </w:r>
          </w:p>
        </w:tc>
        <w:tc>
          <w:tcPr>
            <w:tcW w:w="0" w:type="auto"/>
            <w:vAlign w:val="bottom"/>
          </w:tcPr>
          <w:p w14:paraId="59DD95BF" w14:textId="7721AF5D"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11.81</w:t>
            </w:r>
          </w:p>
        </w:tc>
      </w:tr>
      <w:tr w:rsidR="006A2E45" w:rsidRPr="00C779D2" w14:paraId="0ADFECA1"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43F5BE9" w14:textId="77777777" w:rsidR="006A2E45" w:rsidRPr="00280862" w:rsidRDefault="006A2E45" w:rsidP="006A2E45">
            <w:pPr>
              <w:pStyle w:val="TAH"/>
              <w:rPr>
                <w:rFonts w:cs="Arial"/>
                <w:sz w:val="20"/>
                <w:lang w:val="en-US"/>
              </w:rPr>
            </w:pPr>
            <w:r w:rsidRPr="00280862">
              <w:rPr>
                <w:rFonts w:cs="Arial"/>
                <w:sz w:val="20"/>
                <w:lang w:val="en-US"/>
              </w:rPr>
              <w:t>S5-R13</w:t>
            </w:r>
          </w:p>
        </w:tc>
        <w:tc>
          <w:tcPr>
            <w:tcW w:w="0" w:type="auto"/>
          </w:tcPr>
          <w:p w14:paraId="3DB5E16C"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sz w:val="20"/>
                <w:lang w:val="en-US"/>
              </w:rPr>
              <w:t>StarCraft</w:t>
            </w:r>
          </w:p>
        </w:tc>
        <w:tc>
          <w:tcPr>
            <w:tcW w:w="0" w:type="auto"/>
            <w:vAlign w:val="bottom"/>
          </w:tcPr>
          <w:p w14:paraId="0595B5BE" w14:textId="6251816A"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5.73</w:t>
            </w:r>
          </w:p>
        </w:tc>
        <w:tc>
          <w:tcPr>
            <w:tcW w:w="0" w:type="auto"/>
            <w:vAlign w:val="bottom"/>
          </w:tcPr>
          <w:p w14:paraId="5B69F4C4" w14:textId="6BDE9872"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7.16</w:t>
            </w:r>
          </w:p>
        </w:tc>
      </w:tr>
      <w:tr w:rsidR="006A2E45" w:rsidRPr="00C779D2" w14:paraId="308008BB"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Borders>
              <w:top w:val="triple" w:sz="4" w:space="0" w:color="auto"/>
            </w:tcBorders>
          </w:tcPr>
          <w:p w14:paraId="4B85A5C5" w14:textId="2F9CC48D" w:rsidR="006A2E45" w:rsidRPr="00280862" w:rsidRDefault="006A2E45" w:rsidP="006A2E45">
            <w:pPr>
              <w:pStyle w:val="TAH"/>
              <w:rPr>
                <w:rFonts w:cs="Arial"/>
                <w:sz w:val="20"/>
                <w:lang w:val="en-US"/>
              </w:rPr>
            </w:pPr>
            <w:r w:rsidRPr="00C779D2">
              <w:rPr>
                <w:rFonts w:cs="Arial"/>
                <w:sz w:val="20"/>
                <w:lang w:val="en-US"/>
              </w:rPr>
              <w:t>Minimum</w:t>
            </w:r>
          </w:p>
        </w:tc>
        <w:tc>
          <w:tcPr>
            <w:tcW w:w="0" w:type="auto"/>
            <w:tcBorders>
              <w:top w:val="triple" w:sz="4" w:space="0" w:color="auto"/>
            </w:tcBorders>
          </w:tcPr>
          <w:p w14:paraId="613542C4"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tcBorders>
              <w:top w:val="triple" w:sz="4" w:space="0" w:color="auto"/>
            </w:tcBorders>
            <w:vAlign w:val="bottom"/>
          </w:tcPr>
          <w:p w14:paraId="534F4EFD" w14:textId="558B3E8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0.18</w:t>
            </w:r>
          </w:p>
        </w:tc>
        <w:tc>
          <w:tcPr>
            <w:tcW w:w="0" w:type="auto"/>
            <w:tcBorders>
              <w:top w:val="triple" w:sz="4" w:space="0" w:color="auto"/>
            </w:tcBorders>
            <w:vAlign w:val="bottom"/>
          </w:tcPr>
          <w:p w14:paraId="24962E6E" w14:textId="59EBB23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0.35</w:t>
            </w:r>
          </w:p>
        </w:tc>
      </w:tr>
      <w:tr w:rsidR="006A2E45" w:rsidRPr="00C779D2" w14:paraId="4686B6A0" w14:textId="77777777" w:rsidTr="0028086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ADBAE73" w14:textId="5B8D54D4" w:rsidR="006A2E45" w:rsidRPr="00280862" w:rsidRDefault="006A2E45" w:rsidP="006A2E45">
            <w:pPr>
              <w:pStyle w:val="TAH"/>
              <w:rPr>
                <w:rFonts w:cs="Arial"/>
                <w:sz w:val="20"/>
                <w:lang w:val="en-US"/>
              </w:rPr>
            </w:pPr>
            <w:r w:rsidRPr="00C779D2">
              <w:rPr>
                <w:rFonts w:cs="Arial"/>
                <w:sz w:val="20"/>
                <w:lang w:val="en-US"/>
              </w:rPr>
              <w:t>Maximum</w:t>
            </w:r>
          </w:p>
        </w:tc>
        <w:tc>
          <w:tcPr>
            <w:tcW w:w="0" w:type="auto"/>
          </w:tcPr>
          <w:p w14:paraId="18C03451" w14:textId="77777777"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p>
        </w:tc>
        <w:tc>
          <w:tcPr>
            <w:tcW w:w="0" w:type="auto"/>
            <w:vAlign w:val="bottom"/>
          </w:tcPr>
          <w:p w14:paraId="20A3C64B" w14:textId="4220BFA6"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13.96</w:t>
            </w:r>
          </w:p>
        </w:tc>
        <w:tc>
          <w:tcPr>
            <w:tcW w:w="0" w:type="auto"/>
            <w:vAlign w:val="bottom"/>
          </w:tcPr>
          <w:p w14:paraId="45FAEDEF" w14:textId="7D650AB5" w:rsidR="006A2E45" w:rsidRPr="00280862" w:rsidRDefault="006A2E45" w:rsidP="006A2E45">
            <w:pPr>
              <w:pStyle w:val="TAC"/>
              <w:cnfStyle w:val="000000100000" w:firstRow="0" w:lastRow="0" w:firstColumn="0" w:lastColumn="0" w:oddVBand="0" w:evenVBand="0" w:oddHBand="1" w:evenHBand="0" w:firstRowFirstColumn="0" w:firstRowLastColumn="0" w:lastRowFirstColumn="0" w:lastRowLastColumn="0"/>
              <w:rPr>
                <w:rFonts w:cs="Arial"/>
                <w:sz w:val="20"/>
                <w:lang w:val="en-US"/>
              </w:rPr>
            </w:pPr>
            <w:r w:rsidRPr="00280862">
              <w:rPr>
                <w:rFonts w:cs="Arial"/>
                <w:color w:val="000000"/>
                <w:sz w:val="20"/>
              </w:rPr>
              <w:t>17.15</w:t>
            </w:r>
          </w:p>
        </w:tc>
      </w:tr>
      <w:tr w:rsidR="006A2E45" w:rsidRPr="00C779D2" w14:paraId="11DA77BF" w14:textId="77777777" w:rsidTr="0028086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18F8EF" w14:textId="022A96B2" w:rsidR="006A2E45" w:rsidRPr="00280862" w:rsidRDefault="006A2E45" w:rsidP="006A2E45">
            <w:pPr>
              <w:pStyle w:val="TAH"/>
              <w:rPr>
                <w:rFonts w:cs="Arial"/>
                <w:sz w:val="20"/>
                <w:lang w:val="en-US"/>
              </w:rPr>
            </w:pPr>
            <w:r w:rsidRPr="00C779D2">
              <w:rPr>
                <w:rFonts w:cs="Arial"/>
                <w:sz w:val="20"/>
                <w:lang w:val="en-US"/>
              </w:rPr>
              <w:t>Average</w:t>
            </w:r>
          </w:p>
        </w:tc>
        <w:tc>
          <w:tcPr>
            <w:tcW w:w="0" w:type="auto"/>
          </w:tcPr>
          <w:p w14:paraId="0E12B661" w14:textId="77777777"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p>
        </w:tc>
        <w:tc>
          <w:tcPr>
            <w:tcW w:w="0" w:type="auto"/>
            <w:vAlign w:val="bottom"/>
          </w:tcPr>
          <w:p w14:paraId="7EEB5AA3" w14:textId="2858C5EE"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4.37</w:t>
            </w:r>
          </w:p>
        </w:tc>
        <w:tc>
          <w:tcPr>
            <w:tcW w:w="0" w:type="auto"/>
            <w:vAlign w:val="bottom"/>
          </w:tcPr>
          <w:p w14:paraId="26011049" w14:textId="70ADFED2" w:rsidR="006A2E45" w:rsidRPr="00280862" w:rsidRDefault="006A2E45" w:rsidP="006A2E45">
            <w:pPr>
              <w:pStyle w:val="TAC"/>
              <w:cnfStyle w:val="000000000000" w:firstRow="0" w:lastRow="0" w:firstColumn="0" w:lastColumn="0" w:oddVBand="0" w:evenVBand="0" w:oddHBand="0" w:evenHBand="0" w:firstRowFirstColumn="0" w:firstRowLastColumn="0" w:lastRowFirstColumn="0" w:lastRowLastColumn="0"/>
              <w:rPr>
                <w:rFonts w:cs="Arial"/>
                <w:sz w:val="20"/>
                <w:lang w:val="en-US"/>
              </w:rPr>
            </w:pPr>
            <w:r w:rsidRPr="00280862">
              <w:rPr>
                <w:rFonts w:cs="Arial"/>
                <w:color w:val="000000"/>
                <w:sz w:val="20"/>
              </w:rPr>
              <w:t>5.28</w:t>
            </w:r>
          </w:p>
        </w:tc>
      </w:tr>
    </w:tbl>
    <w:p w14:paraId="2EAE5E47" w14:textId="77777777" w:rsidR="0049440F" w:rsidRDefault="0049440F" w:rsidP="00280862">
      <w:pPr>
        <w:pStyle w:val="EditorsNote"/>
        <w:ind w:left="0" w:firstLine="0"/>
      </w:pPr>
    </w:p>
    <w:p w14:paraId="1C329DF8" w14:textId="76C2B0C5" w:rsidR="00C94F7D" w:rsidRDefault="00C94F7D" w:rsidP="00C94F7D">
      <w:pPr>
        <w:pStyle w:val="Heading2"/>
      </w:pPr>
      <w:bookmarkStart w:id="3884" w:name="_Toc88748042"/>
      <w:r>
        <w:t>7.</w:t>
      </w:r>
      <w:r w:rsidR="000B4D16">
        <w:t>6</w:t>
      </w:r>
      <w:r>
        <w:tab/>
        <w:t>External Characterization Results</w:t>
      </w:r>
      <w:bookmarkEnd w:id="3884"/>
    </w:p>
    <w:p w14:paraId="5CE30331" w14:textId="1546427D" w:rsidR="00C94F7D" w:rsidRDefault="00C94F7D" w:rsidP="00C94F7D">
      <w:pPr>
        <w:pStyle w:val="Heading3"/>
      </w:pPr>
      <w:bookmarkStart w:id="3885" w:name="_Toc88748043"/>
      <w:r>
        <w:t>7.</w:t>
      </w:r>
      <w:r w:rsidR="000B4D16">
        <w:t>6</w:t>
      </w:r>
      <w:r>
        <w:t xml:space="preserve">.1 </w:t>
      </w:r>
      <w:r>
        <w:tab/>
        <w:t>Introduction</w:t>
      </w:r>
      <w:bookmarkEnd w:id="3885"/>
    </w:p>
    <w:p w14:paraId="0BFE4F50" w14:textId="4E7A51E2" w:rsidR="00C94F7D" w:rsidRDefault="00C94F7D" w:rsidP="00931E6F">
      <w:r>
        <w:t>This clause introduces external characterization results that have been conducted in a similar fashion as introduced in clause 5.7 but are not based on the metrics developed in this report.</w:t>
      </w:r>
    </w:p>
    <w:p w14:paraId="363561BE" w14:textId="18075184" w:rsidR="00C94F7D" w:rsidRDefault="00C94F7D" w:rsidP="00C94F7D">
      <w:pPr>
        <w:pStyle w:val="Heading3"/>
      </w:pPr>
      <w:bookmarkStart w:id="3886" w:name="_Toc88748044"/>
      <w:r>
        <w:t>7.</w:t>
      </w:r>
      <w:r w:rsidR="000B4D16">
        <w:t>6</w:t>
      </w:r>
      <w:r>
        <w:t>.2 H.265/HEVC Characterization against H.264/AVC.</w:t>
      </w:r>
      <w:bookmarkEnd w:id="3886"/>
    </w:p>
    <w:p w14:paraId="38F379E9" w14:textId="2ECAA23A" w:rsidR="00C94F7D" w:rsidRDefault="00C94F7D" w:rsidP="00C94F7D">
      <w:r w:rsidRPr="00CE1B18">
        <w:t xml:space="preserve">In </w:t>
      </w:r>
      <w:r w:rsidRPr="00D32D20">
        <w:t>JCT</w:t>
      </w:r>
      <w:r w:rsidRPr="00525F70">
        <w:t>VC-Q1011</w:t>
      </w:r>
      <w:r w:rsidRPr="00A34D48">
        <w:t xml:space="preserve"> </w:t>
      </w:r>
      <w:r w:rsidRPr="003F6B97">
        <w:t>[</w:t>
      </w:r>
      <w:r w:rsidR="00A343F3" w:rsidRPr="00931E6F">
        <w:t>65</w:t>
      </w:r>
      <w:r w:rsidRPr="00CE1B18">
        <w:t xml:space="preserve">] </w:t>
      </w:r>
      <w:r w:rsidRPr="00D32D20">
        <w:t>the JCTVC</w:t>
      </w:r>
      <w:r w:rsidRPr="00525F70">
        <w:t xml:space="preserve"> verification test </w:t>
      </w:r>
      <w:r w:rsidRPr="00A34D48">
        <w:t>reports</w:t>
      </w:r>
      <w:r w:rsidRPr="003F6B97">
        <w:t xml:space="preserve"> that </w:t>
      </w:r>
      <w:r w:rsidRPr="007F56A3">
        <w:t>the HEVC standard achieve</w:t>
      </w:r>
      <w:r w:rsidRPr="0066755F">
        <w:t>s</w:t>
      </w:r>
      <w:r w:rsidRPr="00806269">
        <w:t xml:space="preserve"> a substantial improvement in compression capability relative to its predecessor, the AVC standard</w:t>
      </w:r>
      <w:r w:rsidRPr="00D10F8D">
        <w:t xml:space="preserve">, in accordance with the “HEVC </w:t>
      </w:r>
      <w:proofErr w:type="spellStart"/>
      <w:r w:rsidRPr="00D10F8D">
        <w:t>verication</w:t>
      </w:r>
      <w:proofErr w:type="spellEnd"/>
      <w:r w:rsidRPr="00D10F8D">
        <w:t xml:space="preserve"> test </w:t>
      </w:r>
      <w:r w:rsidRPr="00D10F8D">
        <w:lastRenderedPageBreak/>
        <w:t>plan” in JCTVC-P1011 [</w:t>
      </w:r>
      <w:r w:rsidR="00A343F3" w:rsidRPr="00931E6F">
        <w:t>65</w:t>
      </w:r>
      <w:r w:rsidRPr="00CE1B18">
        <w:t>]</w:t>
      </w:r>
      <w:r w:rsidRPr="00D32D20">
        <w:t>.</w:t>
      </w:r>
      <w:r w:rsidRPr="00525F70">
        <w:t xml:space="preserve"> </w:t>
      </w:r>
      <w:r w:rsidRPr="00A34D48">
        <w:t>The</w:t>
      </w:r>
      <w:r w:rsidRPr="003F6B97">
        <w:t xml:space="preserve"> precise</w:t>
      </w:r>
      <w:r w:rsidRPr="007F56A3">
        <w:t xml:space="preserve"> performance results reported </w:t>
      </w:r>
      <w:r w:rsidRPr="0066755F">
        <w:t xml:space="preserve">are a consequence of the specific configurations </w:t>
      </w:r>
      <w:r w:rsidRPr="00806269">
        <w:t xml:space="preserve">and software </w:t>
      </w:r>
      <w:r w:rsidRPr="00D10F8D">
        <w:t>used.</w:t>
      </w:r>
    </w:p>
    <w:p w14:paraId="6F98A8D9" w14:textId="77777777" w:rsidR="00C94F7D" w:rsidRDefault="00C94F7D" w:rsidP="00C94F7D">
      <w:r>
        <w:t xml:space="preserve">The verification test was conducted for the HEVC Main profile and the AVC High profile using the HM12.1 (reference HEVC codec) and JM18.5 (reference AVC codec). Four picture resolutions UHD, 1080p, 720p and 480p were tested. Each resolution was represented by 5 test sequences, giving a total of 20 test sequences. For each test sequence 4 test points were chosen. </w:t>
      </w:r>
    </w:p>
    <w:p w14:paraId="4E92786E" w14:textId="77777777" w:rsidR="00C94F7D" w:rsidRDefault="00C94F7D" w:rsidP="00C94F7D">
      <w:pPr>
        <w:rPr>
          <w:lang w:val="en-US"/>
        </w:rPr>
      </w:pPr>
      <w:r>
        <w:t xml:space="preserve">A bit depth of 8 bits for 480p, 720p and 1080p sequence and of 8 &amp; 10 bits for 4K sequences was used. The coding structure was a combination of Random Access (RA) with an Intra refresh period at approximately 1 second intervals with picture reordering allowed and Low Delay (LD) with no intra </w:t>
      </w:r>
      <w:proofErr w:type="spellStart"/>
      <w:r>
        <w:t>refesh</w:t>
      </w:r>
      <w:proofErr w:type="spellEnd"/>
      <w:r>
        <w:t xml:space="preserve"> and no picture reordering. </w:t>
      </w:r>
    </w:p>
    <w:p w14:paraId="6422E781" w14:textId="77777777" w:rsidR="00C94F7D" w:rsidRDefault="00C94F7D" w:rsidP="00C94F7D">
      <w:r>
        <w:t>A subjective evaluation was conducted comparing the same twenty test sequences.</w:t>
      </w:r>
    </w:p>
    <w:p w14:paraId="2A182E02" w14:textId="77777777" w:rsidR="00C94F7D" w:rsidRDefault="00C94F7D" w:rsidP="00C94F7D">
      <w:r>
        <w:t>Analysis of the subjective test results show that the HEVC bitstreams, generated at half or less than half the bit rate of the AVC reference bitstreams, were found to achieve comparable quality in 86% of the cases. This can be seen equivalently as the HEVC Main profile bitstreams requiring on average 59% fewer bits compared to the AVC reference bitstreams, to achieve the same subjective quality.</w:t>
      </w:r>
    </w:p>
    <w:p w14:paraId="7CA9DD03" w14:textId="6B0F9F7B" w:rsidR="00C94F7D" w:rsidRDefault="00C94F7D" w:rsidP="00C94F7D">
      <w:r>
        <w:t>Figure 7.</w:t>
      </w:r>
      <w:r w:rsidR="000B4D16">
        <w:t>6</w:t>
      </w:r>
      <w:r>
        <w:t xml:space="preserve">.2-1 provides an overview of the results. </w:t>
      </w:r>
    </w:p>
    <w:p w14:paraId="19DF4311" w14:textId="77777777" w:rsidR="00C94F7D" w:rsidRDefault="00C94F7D" w:rsidP="00C94F7D">
      <w:r>
        <w:t>The bit rate savings are similar for the different resolutions tested, with higher resolution sequences having slightly more savings. The average bit rate savings for the test sequences with UHD, 1080p, 720p and 480p resolutions are estimated at approximately 64%, 62%, 56% and 52%, respectively.</w:t>
      </w:r>
    </w:p>
    <w:p w14:paraId="251CB3A7" w14:textId="58448673" w:rsidR="00C94F7D" w:rsidRDefault="00C94F7D" w:rsidP="00C94F7D">
      <w:pPr>
        <w:keepNext/>
        <w:jc w:val="center"/>
      </w:pPr>
      <w:r>
        <w:rPr>
          <w:noProof/>
        </w:rPr>
        <w:drawing>
          <wp:inline distT="0" distB="0" distL="0" distR="0" wp14:anchorId="4636107A" wp14:editId="4644CBA0">
            <wp:extent cx="4400550" cy="2419350"/>
            <wp:effectExtent l="0" t="0" r="0" b="0"/>
            <wp:docPr id="84" name="Picture 84" descr="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imeline&#10;&#10;Description automatically generated"/>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00550" cy="2419350"/>
                    </a:xfrm>
                    <a:prstGeom prst="rect">
                      <a:avLst/>
                    </a:prstGeom>
                    <a:noFill/>
                    <a:ln>
                      <a:noFill/>
                    </a:ln>
                  </pic:spPr>
                </pic:pic>
              </a:graphicData>
            </a:graphic>
          </wp:inline>
        </w:drawing>
      </w:r>
    </w:p>
    <w:p w14:paraId="632CD8F6" w14:textId="51661EC7" w:rsidR="00C94F7D" w:rsidRPr="00931E6F" w:rsidRDefault="00C94F7D" w:rsidP="00931E6F">
      <w:pPr>
        <w:pStyle w:val="TF"/>
      </w:pPr>
      <w:r w:rsidRPr="00CE1B18">
        <w:t xml:space="preserve">Figure </w:t>
      </w:r>
      <w:r w:rsidRPr="00D32D20">
        <w:t>7.</w:t>
      </w:r>
      <w:r w:rsidR="000B4D16">
        <w:t>6</w:t>
      </w:r>
      <w:r w:rsidRPr="00D32D20">
        <w:t>.2-1</w:t>
      </w:r>
      <w:r w:rsidRPr="00931E6F">
        <w:t>: Average bit rate savings (measured by BD-Rate) of the conducted HEVC tests compared to corresponding AVC tests</w:t>
      </w:r>
      <w:r w:rsidRPr="00CE1B18">
        <w:t xml:space="preserve">. The average of highest bit rate points over all sequences in each resolution was used in </w:t>
      </w:r>
      <w:r w:rsidRPr="00D32D20">
        <w:t>this illustration.</w:t>
      </w:r>
    </w:p>
    <w:p w14:paraId="7E819CB1" w14:textId="52698375" w:rsidR="00730F6C" w:rsidRDefault="00730F6C" w:rsidP="00730F6C">
      <w:pPr>
        <w:pStyle w:val="Heading1"/>
      </w:pPr>
      <w:bookmarkStart w:id="3887" w:name="_Toc41600625"/>
      <w:bookmarkStart w:id="3888" w:name="_Toc49377068"/>
      <w:bookmarkStart w:id="3889" w:name="_Toc88748045"/>
      <w:r>
        <w:t>8</w:t>
      </w:r>
      <w:bookmarkStart w:id="3890" w:name="_Toc41600627"/>
      <w:bookmarkStart w:id="3891" w:name="_Toc55813062"/>
      <w:bookmarkStart w:id="3892" w:name="_Toc49377070"/>
      <w:bookmarkEnd w:id="3887"/>
      <w:bookmarkEnd w:id="3888"/>
      <w:r>
        <w:tab/>
        <w:t>Initial Information on new Codecs</w:t>
      </w:r>
      <w:bookmarkEnd w:id="3889"/>
      <w:bookmarkEnd w:id="3890"/>
      <w:bookmarkEnd w:id="3891"/>
      <w:bookmarkEnd w:id="3892"/>
    </w:p>
    <w:p w14:paraId="4D6539FF" w14:textId="34E5125F" w:rsidR="00730F6C" w:rsidRDefault="00730F6C" w:rsidP="00730F6C">
      <w:pPr>
        <w:pStyle w:val="Heading2"/>
      </w:pPr>
      <w:bookmarkStart w:id="3893" w:name="_Toc55813063"/>
      <w:bookmarkStart w:id="3894" w:name="_Toc49377071"/>
      <w:bookmarkStart w:id="3895" w:name="_Toc88748046"/>
      <w:r>
        <w:t>8.1</w:t>
      </w:r>
      <w:r>
        <w:tab/>
        <w:t>Introduction</w:t>
      </w:r>
      <w:bookmarkEnd w:id="3893"/>
      <w:bookmarkEnd w:id="3894"/>
      <w:bookmarkEnd w:id="3895"/>
    </w:p>
    <w:p w14:paraId="3F6EC3AE" w14:textId="4968E4F6" w:rsidR="00730F6C" w:rsidRDefault="00CA2F26" w:rsidP="00730F6C">
      <w:r>
        <w:t>This clause collects initial information on how new codecs under development in ISO/IEC SC29 WG 4/WG 5 (MPEG Video/JVET) - (</w:t>
      </w:r>
      <w:proofErr w:type="gramStart"/>
      <w:r>
        <w:t>in particular including</w:t>
      </w:r>
      <w:proofErr w:type="gramEnd"/>
      <w:r>
        <w:t xml:space="preserve"> VVC and EVC) and by the Alliance for Open Media (AV1), may meet the above criteria based on the characterization results provided, for example, by such organizations</w:t>
      </w:r>
      <w:r w:rsidR="00730F6C">
        <w:t>.</w:t>
      </w:r>
    </w:p>
    <w:p w14:paraId="1755AE19" w14:textId="77777777" w:rsidR="00730F6C" w:rsidRPr="00882D8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52FE8B72" w:rsidR="00730F6C" w:rsidRDefault="00730F6C" w:rsidP="00730F6C">
      <w:pPr>
        <w:pStyle w:val="Heading2"/>
      </w:pPr>
      <w:bookmarkStart w:id="3896" w:name="_Toc55813064"/>
      <w:bookmarkStart w:id="3897" w:name="_Toc49377072"/>
      <w:bookmarkStart w:id="3898" w:name="_Toc88748047"/>
      <w:r>
        <w:lastRenderedPageBreak/>
        <w:t>8.2</w:t>
      </w:r>
      <w:r>
        <w:tab/>
        <w:t>Versatile Video Coding (VVC)</w:t>
      </w:r>
      <w:bookmarkEnd w:id="3896"/>
      <w:bookmarkEnd w:id="3897"/>
      <w:bookmarkEnd w:id="3898"/>
    </w:p>
    <w:p w14:paraId="4A04E21E" w14:textId="0A387274" w:rsidR="00730F6C" w:rsidRDefault="00730F6C" w:rsidP="00730F6C">
      <w:pPr>
        <w:pStyle w:val="Heading3"/>
      </w:pPr>
      <w:bookmarkStart w:id="3899" w:name="_Toc55813065"/>
      <w:bookmarkStart w:id="3900" w:name="_Toc49377073"/>
      <w:bookmarkStart w:id="3901" w:name="_Toc88748048"/>
      <w:r>
        <w:t>8.2.1</w:t>
      </w:r>
      <w:r>
        <w:tab/>
        <w:t>Overview</w:t>
      </w:r>
      <w:bookmarkEnd w:id="3899"/>
      <w:bookmarkEnd w:id="3900"/>
      <w:bookmarkEnd w:id="3901"/>
    </w:p>
    <w:p w14:paraId="38636C72" w14:textId="43AEB63A"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w:t>
      </w:r>
      <w:proofErr w:type="gramStart"/>
      <w:r>
        <w:t>coding, and</w:t>
      </w:r>
      <w:proofErr w:type="gramEnd"/>
      <w:r>
        <w:t xml:space="preserve"> is the direct successor to HEVC (Rec. </w:t>
      </w:r>
      <w:r w:rsidRPr="00882D8E">
        <w:t xml:space="preserve">ITU-T H.265 | ISO/IEC 23008-2) [8] and AVC (Rec. ITU-T H.264 | ISO/IEC 14496-10) [7]. </w:t>
      </w:r>
      <w:r>
        <w:t xml:space="preserve">VVC provides significant coding efficiency improvements over HEVC. Plans are underway to conduct a verification test with formal subjective testing to confirm that VVC achieves about a </w:t>
      </w:r>
      <w:proofErr w:type="gramStart"/>
      <w:r>
        <w:t>50% bit</w:t>
      </w:r>
      <w:proofErr w:type="gramEnd"/>
      <w:r>
        <w:t xml:space="preserve"> rate reduction vs. HEVC for equal subjective video quality. Test results demonstrate that VVC provides about a </w:t>
      </w:r>
      <w:proofErr w:type="gramStart"/>
      <w:r>
        <w:t>40% bit</w:t>
      </w:r>
      <w:proofErr w:type="gramEnd"/>
      <w:r>
        <w:t xml:space="preserve">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1B44C5D"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75DE3F41" w14:textId="6325368E" w:rsidR="00653C1A" w:rsidRPr="008A1FE6" w:rsidDel="00EF0CC0" w:rsidRDefault="00653C1A" w:rsidP="008A1FE6">
      <w:pPr>
        <w:pStyle w:val="Heading3"/>
        <w:rPr>
          <w:moveFrom w:id="3902" w:author="Thomas Stockhammer" w:date="2021-11-25T15:48:00Z"/>
        </w:rPr>
      </w:pPr>
      <w:moveFromRangeStart w:id="3903" w:author="Thomas Stockhammer" w:date="2021-11-25T15:48:00Z" w:name="move88747744"/>
      <w:moveFrom w:id="3904" w:author="Thomas Stockhammer" w:date="2021-11-25T15:48:00Z">
        <w:r w:rsidRPr="008A1FE6" w:rsidDel="00EF0CC0">
          <w:t>8.2.2</w:t>
        </w:r>
        <w:r w:rsidRPr="008A1FE6" w:rsidDel="00EF0CC0">
          <w:tab/>
        </w:r>
        <w:r w:rsidR="008A0F0E" w:rsidDel="00EF0CC0">
          <w:t>External s</w:t>
        </w:r>
        <w:r w:rsidRPr="008A1FE6" w:rsidDel="00EF0CC0">
          <w:t>ubjective tests results</w:t>
        </w:r>
      </w:moveFrom>
    </w:p>
    <w:p w14:paraId="6A2D9340" w14:textId="7CCE1D0E" w:rsidR="00653C1A" w:rsidRPr="008A1FE6" w:rsidDel="00EF0CC0" w:rsidRDefault="00653C1A" w:rsidP="008A1FE6">
      <w:pPr>
        <w:rPr>
          <w:moveFrom w:id="3905" w:author="Thomas Stockhammer" w:date="2021-11-25T15:48:00Z"/>
          <w:lang w:val="en-CA"/>
        </w:rPr>
      </w:pPr>
      <w:moveFrom w:id="3906" w:author="Thomas Stockhammer" w:date="2021-11-25T15:48:00Z">
        <w:r w:rsidRPr="008A1FE6" w:rsidDel="00EF0CC0">
          <w:rPr>
            <w:lang w:val="en-CA"/>
          </w:rPr>
          <w:t>The document [6</w:t>
        </w:r>
        <w:r w:rsidR="008A1FE6" w:rsidDel="00EF0CC0">
          <w:rPr>
            <w:lang w:val="en-CA"/>
          </w:rPr>
          <w:t>1</w:t>
        </w:r>
        <w:r w:rsidRPr="008A1FE6" w:rsidDel="00EF0CC0">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sidDel="00EF0CC0">
          <w:rPr>
            <w:i/>
            <w:iCs/>
            <w:lang w:val="en-CA"/>
          </w:rPr>
          <w:t>subjective</w:t>
        </w:r>
        <w:r w:rsidRPr="008A1FE6" w:rsidDel="00EF0CC0">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VVenC open-source VVC encode [6</w:t>
        </w:r>
        <w:r w:rsidR="008A1FE6" w:rsidDel="00EF0CC0">
          <w:rPr>
            <w:lang w:val="en-CA"/>
          </w:rPr>
          <w:t>2</w:t>
        </w:r>
        <w:r w:rsidRPr="008A1FE6" w:rsidDel="00EF0CC0">
          <w:rPr>
            <w:lang w:val="en-CA"/>
          </w:rPr>
          <w:t>]. The VVenC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sidR="008A1FE6" w:rsidDel="00EF0CC0">
          <w:rPr>
            <w:lang w:val="en-CA"/>
          </w:rPr>
          <w:t>3</w:t>
        </w:r>
        <w:r w:rsidRPr="008A1FE6" w:rsidDel="00EF0CC0">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From>
    </w:p>
    <w:p w14:paraId="7176FB27" w14:textId="75ABCDC7" w:rsidR="00653C1A" w:rsidRPr="008A1FE6" w:rsidDel="00EF0CC0" w:rsidRDefault="00653C1A" w:rsidP="008A1FE6">
      <w:pPr>
        <w:rPr>
          <w:moveFrom w:id="3907" w:author="Thomas Stockhammer" w:date="2021-11-25T15:48:00Z"/>
          <w:lang w:val="en-CA"/>
        </w:rPr>
      </w:pPr>
      <w:moveFrom w:id="3908" w:author="Thomas Stockhammer" w:date="2021-11-25T15:48:00Z">
        <w:r w:rsidRPr="008A1FE6" w:rsidDel="00EF0CC0">
          <w:rPr>
            <w:lang w:val="en-CA"/>
          </w:rPr>
          <w:t xml:space="preserve">The testing used the degradation category rating (DCR) test method (as in </w:t>
        </w:r>
        <w:r w:rsidRPr="008A1FE6" w:rsidDel="00EF0CC0">
          <w:rPr>
            <w:szCs w:val="22"/>
            <w:lang w:val="en-CA"/>
          </w:rPr>
          <w:t>ITU-T P.910</w:t>
        </w:r>
        <w:r w:rsidRPr="008A1FE6" w:rsidDel="00EF0CC0">
          <w:rPr>
            <w:lang w:val="en-CA"/>
          </w:rPr>
          <w:t>) [6</w:t>
        </w:r>
        <w:r w:rsidR="008A1FE6" w:rsidDel="00EF0CC0">
          <w:rPr>
            <w:lang w:val="en-CA"/>
          </w:rPr>
          <w:t>4</w:t>
        </w:r>
        <w:r w:rsidRPr="008A1FE6" w:rsidDel="00EF0CC0">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From>
    </w:p>
    <w:p w14:paraId="7C8DFF80" w14:textId="030E4DC4" w:rsidR="00653C1A" w:rsidRPr="008A1FE6" w:rsidDel="00EF0CC0" w:rsidRDefault="00653C1A" w:rsidP="008A1FE6">
      <w:pPr>
        <w:rPr>
          <w:moveFrom w:id="3909" w:author="Thomas Stockhammer" w:date="2021-11-25T15:48:00Z"/>
          <w:lang w:val="en-CA"/>
        </w:rPr>
      </w:pPr>
      <w:moveFrom w:id="3910" w:author="Thomas Stockhammer" w:date="2021-11-25T15:48:00Z">
        <w:r w:rsidRPr="008A1FE6" w:rsidDel="00EF0CC0">
          <w:rPr>
            <w:lang w:val="en-CA"/>
          </w:rPr>
          <w:t>The SDR UHD subjective test was carried out at the following test sites:</w:t>
        </w:r>
      </w:moveFrom>
    </w:p>
    <w:p w14:paraId="6E8FC6E9" w14:textId="1FCA486A" w:rsidR="00653C1A" w:rsidRPr="008A1FE6" w:rsidDel="00EF0CC0" w:rsidRDefault="00653C1A" w:rsidP="008A1FE6">
      <w:pPr>
        <w:pStyle w:val="List"/>
        <w:numPr>
          <w:ilvl w:val="0"/>
          <w:numId w:val="2"/>
        </w:numPr>
        <w:rPr>
          <w:moveFrom w:id="3911" w:author="Thomas Stockhammer" w:date="2021-11-25T15:48:00Z"/>
          <w:lang w:val="en-CA"/>
        </w:rPr>
      </w:pPr>
      <w:moveFrom w:id="3912" w:author="Thomas Stockhammer" w:date="2021-11-25T15:48:00Z">
        <w:r w:rsidRPr="008A1FE6" w:rsidDel="00EF0CC0">
          <w:rPr>
            <w:lang w:val="en-CA"/>
          </w:rPr>
          <w:t>GBTech, Rome, IT</w:t>
        </w:r>
      </w:moveFrom>
    </w:p>
    <w:p w14:paraId="444566E4" w14:textId="39ACE733" w:rsidR="00653C1A" w:rsidRPr="008A1FE6" w:rsidDel="00EF0CC0" w:rsidRDefault="00653C1A" w:rsidP="008A1FE6">
      <w:pPr>
        <w:pStyle w:val="List"/>
        <w:numPr>
          <w:ilvl w:val="0"/>
          <w:numId w:val="2"/>
        </w:numPr>
        <w:rPr>
          <w:moveFrom w:id="3913" w:author="Thomas Stockhammer" w:date="2021-11-25T15:48:00Z"/>
          <w:lang w:val="en-CA"/>
        </w:rPr>
      </w:pPr>
      <w:moveFrom w:id="3914" w:author="Thomas Stockhammer" w:date="2021-11-25T15:48:00Z">
        <w:r w:rsidRPr="008A1FE6" w:rsidDel="00EF0CC0">
          <w:rPr>
            <w:lang w:val="en-CA"/>
          </w:rPr>
          <w:t>RWTH Aachen University, Aachen, DE</w:t>
        </w:r>
      </w:moveFrom>
    </w:p>
    <w:p w14:paraId="358920AE" w14:textId="277D8D1E" w:rsidR="00653C1A" w:rsidDel="00EF0CC0" w:rsidRDefault="00653C1A" w:rsidP="008A1FE6">
      <w:pPr>
        <w:rPr>
          <w:moveFrom w:id="3915" w:author="Thomas Stockhammer" w:date="2021-11-25T15:48:00Z"/>
          <w:lang w:val="en-CA"/>
        </w:rPr>
      </w:pPr>
      <w:moveFrom w:id="3916" w:author="Thomas Stockhammer" w:date="2021-11-25T15:48:00Z">
        <w:r w:rsidRPr="008A1FE6" w:rsidDel="00EF0CC0">
          <w:rPr>
            <w:lang w:val="en-CA"/>
          </w:rPr>
          <w:lastRenderedPageBreak/>
          <w:t xml:space="preserve">The arrangements for the two test sites are shown in </w:t>
        </w:r>
        <w:r w:rsidR="008A0F0E" w:rsidDel="00EF0CC0">
          <w:rPr>
            <w:lang w:val="en-CA"/>
          </w:rPr>
          <w:t>Table 8.2.2-1.</w:t>
        </w:r>
      </w:moveFrom>
    </w:p>
    <w:p w14:paraId="6E66D784" w14:textId="1D7F4740" w:rsidR="008A1FE6" w:rsidRPr="008A1FE6" w:rsidDel="00EF0CC0" w:rsidRDefault="008A1FE6" w:rsidP="008A1FE6">
      <w:pPr>
        <w:pStyle w:val="TH"/>
        <w:rPr>
          <w:moveFrom w:id="3917" w:author="Thomas Stockhammer" w:date="2021-11-25T15:48:00Z"/>
        </w:rPr>
      </w:pPr>
      <w:moveFrom w:id="3918" w:author="Thomas Stockhammer" w:date="2021-11-25T15:48:00Z">
        <w:r w:rsidDel="00EF0CC0">
          <w:t xml:space="preserve">Table 8.2.2-1 </w:t>
        </w:r>
        <w:r w:rsidDel="00EF0CC0">
          <w:rPr>
            <w:lang w:val="en-CA"/>
          </w:rPr>
          <w:t>A</w:t>
        </w:r>
        <w:r w:rsidRPr="008A1FE6" w:rsidDel="00EF0CC0">
          <w:rPr>
            <w:lang w:val="en-CA"/>
          </w:rPr>
          <w:t xml:space="preserve">rrangements for </w:t>
        </w:r>
        <w:r w:rsidR="0000246E" w:rsidDel="00EF0CC0">
          <w:rPr>
            <w:lang w:val="en-CA"/>
          </w:rPr>
          <w:t xml:space="preserve">VVC subjective </w:t>
        </w:r>
        <w:r w:rsidRPr="008A1FE6" w:rsidDel="00EF0CC0">
          <w:rPr>
            <w:lang w:val="en-CA"/>
          </w:rPr>
          <w:t>test sites</w:t>
        </w:r>
      </w:moveFrom>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485B27" w:rsidDel="00EF0CC0" w14:paraId="08F51437" w14:textId="1721CC0C" w:rsidTr="00CF0A44">
        <w:tc>
          <w:tcPr>
            <w:tcW w:w="2335" w:type="dxa"/>
            <w:tcBorders>
              <w:top w:val="single" w:sz="4" w:space="0" w:color="FFFFFF"/>
              <w:left w:val="single" w:sz="4" w:space="0" w:color="FFFFFF"/>
              <w:right w:val="nil"/>
            </w:tcBorders>
            <w:shd w:val="clear" w:color="auto" w:fill="A5A5A5"/>
          </w:tcPr>
          <w:p w14:paraId="696BAB10" w14:textId="5AED8E5C" w:rsidR="00485B27" w:rsidRPr="000B05DF" w:rsidDel="00EF0CC0" w:rsidRDefault="00485B27" w:rsidP="00485B27">
            <w:pPr>
              <w:pStyle w:val="TAH"/>
              <w:rPr>
                <w:moveFrom w:id="3919" w:author="Thomas Stockhammer" w:date="2021-11-25T15:48:00Z"/>
                <w:b w:val="0"/>
                <w:bCs/>
                <w:color w:val="FFFFFF"/>
                <w:lang w:val="en-US"/>
              </w:rPr>
            </w:pPr>
            <w:moveFrom w:id="3920" w:author="Thomas Stockhammer" w:date="2021-11-25T15:48:00Z">
              <w:r w:rsidRPr="00485B27" w:rsidDel="00EF0CC0">
                <w:rPr>
                  <w:b w:val="0"/>
                  <w:bCs/>
                  <w:color w:val="FFFFFF"/>
                  <w:lang w:val="en-US"/>
                </w:rPr>
                <w:t>Test Site</w:t>
              </w:r>
            </w:moveFrom>
          </w:p>
        </w:tc>
        <w:tc>
          <w:tcPr>
            <w:tcW w:w="3780" w:type="dxa"/>
            <w:tcBorders>
              <w:top w:val="single" w:sz="4" w:space="0" w:color="FFFFFF"/>
              <w:left w:val="nil"/>
              <w:right w:val="nil"/>
            </w:tcBorders>
            <w:shd w:val="clear" w:color="auto" w:fill="A5A5A5"/>
          </w:tcPr>
          <w:p w14:paraId="628E6D09" w14:textId="24B75E51" w:rsidR="00485B27" w:rsidRPr="000B05DF" w:rsidDel="00EF0CC0" w:rsidRDefault="00485B27" w:rsidP="00485B27">
            <w:pPr>
              <w:pStyle w:val="TAH"/>
              <w:rPr>
                <w:moveFrom w:id="3921" w:author="Thomas Stockhammer" w:date="2021-11-25T15:48:00Z"/>
                <w:b w:val="0"/>
                <w:bCs/>
                <w:color w:val="FFFFFF"/>
                <w:lang w:val="en-US"/>
              </w:rPr>
            </w:pPr>
            <w:moveFrom w:id="3922" w:author="Thomas Stockhammer" w:date="2021-11-25T15:48:00Z">
              <w:r w:rsidRPr="00485B27" w:rsidDel="00EF0CC0">
                <w:rPr>
                  <w:b w:val="0"/>
                  <w:bCs/>
                  <w:color w:val="FFFFFF"/>
                  <w:lang w:val="en-US"/>
                </w:rPr>
                <w:t>GBTech</w:t>
              </w:r>
            </w:moveFrom>
          </w:p>
        </w:tc>
        <w:tc>
          <w:tcPr>
            <w:tcW w:w="3521" w:type="dxa"/>
            <w:tcBorders>
              <w:top w:val="single" w:sz="4" w:space="0" w:color="FFFFFF"/>
              <w:left w:val="nil"/>
              <w:right w:val="nil"/>
            </w:tcBorders>
            <w:shd w:val="clear" w:color="auto" w:fill="A5A5A5"/>
          </w:tcPr>
          <w:p w14:paraId="0CF9E583" w14:textId="7E658164" w:rsidR="00485B27" w:rsidRPr="000B05DF" w:rsidDel="00EF0CC0" w:rsidRDefault="00485B27" w:rsidP="00485B27">
            <w:pPr>
              <w:pStyle w:val="TAH"/>
              <w:rPr>
                <w:moveFrom w:id="3923" w:author="Thomas Stockhammer" w:date="2021-11-25T15:48:00Z"/>
                <w:b w:val="0"/>
                <w:bCs/>
                <w:color w:val="FFFFFF"/>
                <w:lang w:val="en-US"/>
              </w:rPr>
            </w:pPr>
            <w:moveFrom w:id="3924" w:author="Thomas Stockhammer" w:date="2021-11-25T15:48:00Z">
              <w:r w:rsidRPr="00485B27" w:rsidDel="00EF0CC0">
                <w:rPr>
                  <w:b w:val="0"/>
                  <w:bCs/>
                  <w:color w:val="FFFFFF"/>
                  <w:lang w:val="en-US"/>
                </w:rPr>
                <w:t>RWTH Aachen University</w:t>
              </w:r>
            </w:moveFrom>
          </w:p>
        </w:tc>
      </w:tr>
      <w:tr w:rsidR="00485B27" w:rsidDel="00EF0CC0" w14:paraId="5AF67953" w14:textId="3B776C4E" w:rsidTr="00CF0A44">
        <w:tc>
          <w:tcPr>
            <w:tcW w:w="2335" w:type="dxa"/>
            <w:tcBorders>
              <w:top w:val="single" w:sz="4" w:space="0" w:color="FFFFFF"/>
              <w:left w:val="single" w:sz="4" w:space="0" w:color="FFFFFF"/>
            </w:tcBorders>
            <w:shd w:val="clear" w:color="auto" w:fill="A5A5A5"/>
          </w:tcPr>
          <w:p w14:paraId="3D152B57" w14:textId="67FA2C34" w:rsidR="00485B27" w:rsidRPr="000B05DF" w:rsidDel="00EF0CC0" w:rsidRDefault="00485B27" w:rsidP="00485B27">
            <w:pPr>
              <w:pStyle w:val="TAH"/>
              <w:rPr>
                <w:moveFrom w:id="3925" w:author="Thomas Stockhammer" w:date="2021-11-25T15:48:00Z"/>
                <w:b w:val="0"/>
                <w:bCs/>
                <w:color w:val="FFFFFF"/>
                <w:lang w:val="en-US"/>
              </w:rPr>
            </w:pPr>
            <w:moveFrom w:id="3926" w:author="Thomas Stockhammer" w:date="2021-11-25T15:48:00Z">
              <w:r w:rsidRPr="00485B27" w:rsidDel="00EF0CC0">
                <w:rPr>
                  <w:b w:val="0"/>
                  <w:bCs/>
                  <w:color w:val="FFFFFF"/>
                  <w:lang w:val="en-US"/>
                </w:rPr>
                <w:t xml:space="preserve">Display, size </w:t>
              </w:r>
              <w:r w:rsidRPr="00485B27" w:rsidDel="00EF0CC0">
                <w:rPr>
                  <w:b w:val="0"/>
                  <w:bCs/>
                  <w:color w:val="FFFFFF"/>
                  <w:lang w:val="en-US"/>
                </w:rPr>
                <w:br/>
                <w:t>(resolution setting)</w:t>
              </w:r>
            </w:moveFrom>
          </w:p>
        </w:tc>
        <w:tc>
          <w:tcPr>
            <w:tcW w:w="3780" w:type="dxa"/>
            <w:shd w:val="clear" w:color="auto" w:fill="DBDBDB"/>
          </w:tcPr>
          <w:p w14:paraId="702C8CA2" w14:textId="30B18084" w:rsidR="00485B27" w:rsidRPr="000B05DF" w:rsidDel="00EF0CC0" w:rsidRDefault="00485B27" w:rsidP="00485B27">
            <w:pPr>
              <w:pStyle w:val="TAC"/>
              <w:rPr>
                <w:moveFrom w:id="3927" w:author="Thomas Stockhammer" w:date="2021-11-25T15:48:00Z"/>
                <w:lang w:val="en-US"/>
              </w:rPr>
            </w:pPr>
            <w:moveFrom w:id="3928" w:author="Thomas Stockhammer" w:date="2021-11-25T15:48:00Z">
              <w:r w:rsidRPr="008A1FE6" w:rsidDel="00EF0CC0">
                <w:rPr>
                  <w:lang w:val="en-CA"/>
                </w:rPr>
                <w:t>LG 65” CX6LA</w:t>
              </w:r>
              <w:r w:rsidRPr="008A1FE6" w:rsidDel="00EF0CC0">
                <w:rPr>
                  <w:lang w:val="en-CA"/>
                </w:rPr>
                <w:br/>
                <w:t>(3840x2160)</w:t>
              </w:r>
            </w:moveFrom>
          </w:p>
        </w:tc>
        <w:tc>
          <w:tcPr>
            <w:tcW w:w="3521" w:type="dxa"/>
            <w:shd w:val="clear" w:color="auto" w:fill="DBDBDB"/>
          </w:tcPr>
          <w:p w14:paraId="19201F56" w14:textId="1056EDA2" w:rsidR="00485B27" w:rsidDel="00EF0CC0" w:rsidRDefault="00485B27" w:rsidP="00485B27">
            <w:pPr>
              <w:pStyle w:val="TAC"/>
              <w:rPr>
                <w:moveFrom w:id="3929" w:author="Thomas Stockhammer" w:date="2021-11-25T15:48:00Z"/>
                <w:lang w:val="en-CA"/>
              </w:rPr>
            </w:pPr>
            <w:moveFrom w:id="3930" w:author="Thomas Stockhammer" w:date="2021-11-25T15:48:00Z">
              <w:r w:rsidRPr="008A1FE6" w:rsidDel="00EF0CC0">
                <w:rPr>
                  <w:lang w:val="en-CA"/>
                </w:rPr>
                <w:t xml:space="preserve">Sony PVM X550, 55” </w:t>
              </w:r>
            </w:moveFrom>
          </w:p>
          <w:p w14:paraId="781C0F7F" w14:textId="4BE56C45" w:rsidR="00CF0A44" w:rsidRPr="000B05DF" w:rsidDel="00EF0CC0" w:rsidRDefault="00CF0A44" w:rsidP="00485B27">
            <w:pPr>
              <w:pStyle w:val="TAC"/>
              <w:rPr>
                <w:moveFrom w:id="3931" w:author="Thomas Stockhammer" w:date="2021-11-25T15:48:00Z"/>
                <w:lang w:val="en-US"/>
              </w:rPr>
            </w:pPr>
            <w:moveFrom w:id="3932" w:author="Thomas Stockhammer" w:date="2021-11-25T15:48:00Z">
              <w:r w:rsidRPr="008A1FE6" w:rsidDel="00EF0CC0">
                <w:rPr>
                  <w:lang w:val="en-CA"/>
                </w:rPr>
                <w:t>(3840x2160)</w:t>
              </w:r>
            </w:moveFrom>
          </w:p>
        </w:tc>
      </w:tr>
      <w:tr w:rsidR="00485B27" w:rsidDel="00EF0CC0" w14:paraId="56854B7A" w14:textId="5F7B246B" w:rsidTr="00CF0A44">
        <w:tc>
          <w:tcPr>
            <w:tcW w:w="2335" w:type="dxa"/>
            <w:tcBorders>
              <w:left w:val="single" w:sz="4" w:space="0" w:color="FFFFFF"/>
            </w:tcBorders>
            <w:shd w:val="clear" w:color="auto" w:fill="A5A5A5"/>
          </w:tcPr>
          <w:p w14:paraId="3C99497B" w14:textId="08E507E9" w:rsidR="00485B27" w:rsidRPr="000B05DF" w:rsidDel="00EF0CC0" w:rsidRDefault="00485B27" w:rsidP="00485B27">
            <w:pPr>
              <w:pStyle w:val="TAH"/>
              <w:rPr>
                <w:moveFrom w:id="3933" w:author="Thomas Stockhammer" w:date="2021-11-25T15:48:00Z"/>
                <w:b w:val="0"/>
                <w:bCs/>
                <w:color w:val="FFFFFF"/>
                <w:lang w:val="en-US"/>
              </w:rPr>
            </w:pPr>
            <w:moveFrom w:id="3934" w:author="Thomas Stockhammer" w:date="2021-11-25T15:48:00Z">
              <w:r w:rsidRPr="00485B27" w:rsidDel="00EF0CC0">
                <w:rPr>
                  <w:b w:val="0"/>
                  <w:bCs/>
                  <w:color w:val="FFFFFF"/>
                  <w:lang w:val="en-US"/>
                </w:rPr>
                <w:t>Viewing distance</w:t>
              </w:r>
            </w:moveFrom>
          </w:p>
        </w:tc>
        <w:tc>
          <w:tcPr>
            <w:tcW w:w="3780" w:type="dxa"/>
            <w:shd w:val="clear" w:color="auto" w:fill="EDEDED"/>
          </w:tcPr>
          <w:p w14:paraId="5FA4D5D7" w14:textId="55A1B506" w:rsidR="00485B27" w:rsidRPr="000B05DF" w:rsidDel="00EF0CC0" w:rsidRDefault="00485B27" w:rsidP="00485B27">
            <w:pPr>
              <w:pStyle w:val="TAC"/>
              <w:rPr>
                <w:moveFrom w:id="3935" w:author="Thomas Stockhammer" w:date="2021-11-25T15:48:00Z"/>
                <w:lang w:val="en-US"/>
              </w:rPr>
            </w:pPr>
            <w:moveFrom w:id="3936" w:author="Thomas Stockhammer" w:date="2021-11-25T15:48:00Z">
              <w:r w:rsidRPr="008A1FE6" w:rsidDel="00EF0CC0">
                <w:rPr>
                  <w:lang w:val="en-CA"/>
                </w:rPr>
                <w:t>2 viewers at 1,5H</w:t>
              </w:r>
            </w:moveFrom>
          </w:p>
        </w:tc>
        <w:tc>
          <w:tcPr>
            <w:tcW w:w="3521" w:type="dxa"/>
            <w:shd w:val="clear" w:color="auto" w:fill="EDEDED"/>
          </w:tcPr>
          <w:p w14:paraId="51AC70FF" w14:textId="222779DF" w:rsidR="00485B27" w:rsidRPr="000B05DF" w:rsidDel="00EF0CC0" w:rsidRDefault="00485B27" w:rsidP="00485B27">
            <w:pPr>
              <w:pStyle w:val="TAC"/>
              <w:rPr>
                <w:moveFrom w:id="3937" w:author="Thomas Stockhammer" w:date="2021-11-25T15:48:00Z"/>
                <w:lang w:val="en-US"/>
              </w:rPr>
            </w:pPr>
            <w:moveFrom w:id="3938" w:author="Thomas Stockhammer" w:date="2021-11-25T15:48:00Z">
              <w:r w:rsidRPr="008A1FE6" w:rsidDel="00EF0CC0">
                <w:rPr>
                  <w:lang w:val="en-CA"/>
                </w:rPr>
                <w:t>1 viewer at 1.5H</w:t>
              </w:r>
            </w:moveFrom>
          </w:p>
        </w:tc>
      </w:tr>
      <w:tr w:rsidR="00485B27" w:rsidDel="00EF0CC0" w14:paraId="61F31427" w14:textId="37978347" w:rsidTr="00CF0A44">
        <w:tc>
          <w:tcPr>
            <w:tcW w:w="2335" w:type="dxa"/>
            <w:tcBorders>
              <w:left w:val="single" w:sz="4" w:space="0" w:color="FFFFFF"/>
            </w:tcBorders>
            <w:shd w:val="clear" w:color="auto" w:fill="A5A5A5"/>
          </w:tcPr>
          <w:p w14:paraId="52AD5DDD" w14:textId="00469E50" w:rsidR="00485B27" w:rsidRPr="000B05DF" w:rsidDel="00EF0CC0" w:rsidRDefault="00485B27" w:rsidP="00485B27">
            <w:pPr>
              <w:pStyle w:val="TAH"/>
              <w:rPr>
                <w:moveFrom w:id="3939" w:author="Thomas Stockhammer" w:date="2021-11-25T15:48:00Z"/>
                <w:b w:val="0"/>
                <w:bCs/>
                <w:color w:val="FFFFFF"/>
                <w:lang w:val="en-US"/>
              </w:rPr>
            </w:pPr>
            <w:moveFrom w:id="3940" w:author="Thomas Stockhammer" w:date="2021-11-25T15:48:00Z">
              <w:r w:rsidRPr="00485B27" w:rsidDel="00EF0CC0">
                <w:rPr>
                  <w:b w:val="0"/>
                  <w:bCs/>
                  <w:color w:val="FFFFFF"/>
                  <w:lang w:val="en-US"/>
                </w:rPr>
                <w:t>Viewing angle</w:t>
              </w:r>
            </w:moveFrom>
          </w:p>
        </w:tc>
        <w:tc>
          <w:tcPr>
            <w:tcW w:w="3780" w:type="dxa"/>
            <w:shd w:val="clear" w:color="auto" w:fill="DBDBDB"/>
          </w:tcPr>
          <w:p w14:paraId="5FF6B941" w14:textId="0AD9EAF9" w:rsidR="00485B27" w:rsidRPr="000B05DF" w:rsidDel="00EF0CC0" w:rsidRDefault="00485B27" w:rsidP="00485B27">
            <w:pPr>
              <w:pStyle w:val="TAC"/>
              <w:rPr>
                <w:moveFrom w:id="3941" w:author="Thomas Stockhammer" w:date="2021-11-25T15:48:00Z"/>
                <w:lang w:val="en-US"/>
              </w:rPr>
            </w:pPr>
            <w:moveFrom w:id="3942" w:author="Thomas Stockhammer" w:date="2021-11-25T15:48:00Z">
              <w:r w:rsidRPr="008A1FE6" w:rsidDel="00EF0CC0">
                <w:rPr>
                  <w:lang w:val="en-CA"/>
                </w:rPr>
                <w:t>60° (30° from screen center)</w:t>
              </w:r>
            </w:moveFrom>
          </w:p>
        </w:tc>
        <w:tc>
          <w:tcPr>
            <w:tcW w:w="3521" w:type="dxa"/>
            <w:shd w:val="clear" w:color="auto" w:fill="DBDBDB"/>
          </w:tcPr>
          <w:p w14:paraId="172DE7E1" w14:textId="66326D49" w:rsidR="00485B27" w:rsidRPr="000B05DF" w:rsidDel="00EF0CC0" w:rsidRDefault="00485B27" w:rsidP="00485B27">
            <w:pPr>
              <w:pStyle w:val="TAC"/>
              <w:rPr>
                <w:moveFrom w:id="3943" w:author="Thomas Stockhammer" w:date="2021-11-25T15:48:00Z"/>
                <w:lang w:val="en-US"/>
              </w:rPr>
            </w:pPr>
            <w:moveFrom w:id="3944" w:author="Thomas Stockhammer" w:date="2021-11-25T15:48:00Z">
              <w:r w:rsidRPr="008A1FE6" w:rsidDel="00EF0CC0">
                <w:rPr>
                  <w:lang w:val="en-CA"/>
                </w:rPr>
                <w:t>90° (at screen center)</w:t>
              </w:r>
            </w:moveFrom>
          </w:p>
        </w:tc>
      </w:tr>
      <w:tr w:rsidR="00485B27" w:rsidDel="00EF0CC0" w14:paraId="78432F7C" w14:textId="731A7931" w:rsidTr="00CF0A44">
        <w:tc>
          <w:tcPr>
            <w:tcW w:w="2335" w:type="dxa"/>
            <w:tcBorders>
              <w:left w:val="single" w:sz="4" w:space="0" w:color="FFFFFF"/>
              <w:bottom w:val="single" w:sz="4" w:space="0" w:color="FFFFFF"/>
            </w:tcBorders>
            <w:shd w:val="clear" w:color="auto" w:fill="A5A5A5"/>
            <w:vAlign w:val="center"/>
          </w:tcPr>
          <w:p w14:paraId="4558F81B" w14:textId="2EDCB188" w:rsidR="00485B27" w:rsidRPr="000B05DF" w:rsidDel="00EF0CC0" w:rsidRDefault="00485B27" w:rsidP="00485B27">
            <w:pPr>
              <w:pStyle w:val="TAH"/>
              <w:rPr>
                <w:moveFrom w:id="3945" w:author="Thomas Stockhammer" w:date="2021-11-25T15:48:00Z"/>
                <w:b w:val="0"/>
                <w:bCs/>
                <w:color w:val="FFFFFF"/>
                <w:lang w:val="en-US"/>
              </w:rPr>
            </w:pPr>
            <w:moveFrom w:id="3946" w:author="Thomas Stockhammer" w:date="2021-11-25T15:48:00Z">
              <w:r w:rsidRPr="00485B27" w:rsidDel="00EF0CC0">
                <w:rPr>
                  <w:b w:val="0"/>
                  <w:bCs/>
                  <w:color w:val="FFFFFF"/>
                  <w:lang w:val="en-US"/>
                </w:rPr>
                <w:t>Total number of viewers</w:t>
              </w:r>
            </w:moveFrom>
          </w:p>
        </w:tc>
        <w:tc>
          <w:tcPr>
            <w:tcW w:w="3780" w:type="dxa"/>
            <w:shd w:val="clear" w:color="auto" w:fill="EDEDED"/>
            <w:vAlign w:val="center"/>
          </w:tcPr>
          <w:p w14:paraId="0132F8C8" w14:textId="2D0CD400" w:rsidR="00485B27" w:rsidRPr="000B05DF" w:rsidDel="00EF0CC0" w:rsidRDefault="00485B27" w:rsidP="00485B27">
            <w:pPr>
              <w:pStyle w:val="TAC"/>
              <w:rPr>
                <w:moveFrom w:id="3947" w:author="Thomas Stockhammer" w:date="2021-11-25T15:48:00Z"/>
                <w:lang w:val="en-US"/>
              </w:rPr>
            </w:pPr>
            <w:moveFrom w:id="3948" w:author="Thomas Stockhammer" w:date="2021-11-25T15:48:00Z">
              <w:r w:rsidRPr="008A1FE6" w:rsidDel="00EF0CC0">
                <w:rPr>
                  <w:lang w:val="en-CA"/>
                </w:rPr>
                <w:t xml:space="preserve">16 (7 females, 9 males; age 18-24), all screened for visual acuity and normal colour vision. </w:t>
              </w:r>
            </w:moveFrom>
          </w:p>
        </w:tc>
        <w:tc>
          <w:tcPr>
            <w:tcW w:w="3521" w:type="dxa"/>
            <w:shd w:val="clear" w:color="auto" w:fill="EDEDED"/>
            <w:vAlign w:val="center"/>
          </w:tcPr>
          <w:p w14:paraId="1B7EC363" w14:textId="59AA3E07" w:rsidR="00485B27" w:rsidRPr="000B05DF" w:rsidDel="00EF0CC0" w:rsidRDefault="00485B27" w:rsidP="00485B27">
            <w:pPr>
              <w:pStyle w:val="TAC"/>
              <w:rPr>
                <w:moveFrom w:id="3949" w:author="Thomas Stockhammer" w:date="2021-11-25T15:48:00Z"/>
                <w:lang w:val="en-US"/>
              </w:rPr>
            </w:pPr>
            <w:moveFrom w:id="3950" w:author="Thomas Stockhammer" w:date="2021-11-25T15:48:00Z">
              <w:r w:rsidRPr="008A1FE6" w:rsidDel="00EF0CC0">
                <w:rPr>
                  <w:lang w:val="en-CA"/>
                </w:rPr>
                <w:t>24 (5 females, 19 males, age 16-34), all screened for visual acuity and normal colour vision.</w:t>
              </w:r>
            </w:moveFrom>
          </w:p>
        </w:tc>
      </w:tr>
    </w:tbl>
    <w:p w14:paraId="4D77B704" w14:textId="59A84728" w:rsidR="00653C1A" w:rsidRPr="008A1FE6" w:rsidDel="00EF0CC0" w:rsidRDefault="00653C1A" w:rsidP="00653C1A">
      <w:pPr>
        <w:rPr>
          <w:moveFrom w:id="3951" w:author="Thomas Stockhammer" w:date="2021-11-25T15:48:00Z"/>
        </w:rPr>
      </w:pPr>
    </w:p>
    <w:p w14:paraId="5CE264B9" w14:textId="5B205C0E" w:rsidR="00034C15" w:rsidDel="00EF0CC0" w:rsidRDefault="00653C1A" w:rsidP="00730F6C">
      <w:pPr>
        <w:rPr>
          <w:moveFrom w:id="3952" w:author="Thomas Stockhammer" w:date="2021-11-25T15:48:00Z"/>
        </w:rPr>
      </w:pPr>
      <w:moveFrom w:id="3953" w:author="Thomas Stockhammer" w:date="2021-11-25T15:48:00Z">
        <w:r w:rsidRPr="008A1FE6" w:rsidDel="00EF0CC0">
          <w:t>Verification tests for SDR HD in random access and low delay, HDR UHD random access and video 360 are still in progress in JVET.</w:t>
        </w:r>
      </w:moveFrom>
    </w:p>
    <w:p w14:paraId="6107B8F1" w14:textId="4088F02C" w:rsidR="00F32227" w:rsidRDefault="00104B01" w:rsidP="00F32227">
      <w:pPr>
        <w:pStyle w:val="Heading3"/>
      </w:pPr>
      <w:bookmarkStart w:id="3954" w:name="_Toc88748049"/>
      <w:moveFromRangeEnd w:id="3903"/>
      <w:r>
        <w:t>8.2.</w:t>
      </w:r>
      <w:ins w:id="3955" w:author="Thomas Stockhammer" w:date="2021-11-25T15:49:00Z">
        <w:r w:rsidR="00EF0CC0">
          <w:t>2</w:t>
        </w:r>
      </w:ins>
      <w:del w:id="3956" w:author="Thomas Stockhammer" w:date="2021-11-25T15:49:00Z">
        <w:r w:rsidDel="00EF0CC0">
          <w:delText>3</w:delText>
        </w:r>
      </w:del>
      <w:r w:rsidR="00F32227">
        <w:tab/>
        <w:t>Test Configurations and Results for VTM</w:t>
      </w:r>
      <w:bookmarkEnd w:id="3954"/>
    </w:p>
    <w:p w14:paraId="1636B7CF" w14:textId="61D80C09" w:rsidR="008778DB" w:rsidRDefault="00104B01" w:rsidP="008778DB">
      <w:pPr>
        <w:pStyle w:val="Heading4"/>
      </w:pPr>
      <w:del w:id="3957" w:author="Thomas Stockhammer" w:date="2021-11-25T15:50:00Z">
        <w:r w:rsidDel="00EF0CC0">
          <w:delText>8.2.3</w:delText>
        </w:r>
        <w:r w:rsidR="00F32227" w:rsidDel="00EF0CC0">
          <w:delText>.</w:delText>
        </w:r>
      </w:del>
      <w:bookmarkStart w:id="3958" w:name="_Toc88748050"/>
      <w:ins w:id="3959" w:author="Thomas Stockhammer" w:date="2021-11-25T15:50:00Z">
        <w:r w:rsidR="00EF0CC0">
          <w:t>8.2.2.</w:t>
        </w:r>
      </w:ins>
      <w:r w:rsidR="00F32227">
        <w:t>1</w:t>
      </w:r>
      <w:r w:rsidR="00F32227">
        <w:tab/>
        <w:t>Introduction</w:t>
      </w:r>
      <w:bookmarkEnd w:id="3958"/>
    </w:p>
    <w:p w14:paraId="2BD394AA" w14:textId="77777777" w:rsidR="00F93AD8" w:rsidRDefault="00F93AD8" w:rsidP="00F93AD8">
      <w:r>
        <w:t xml:space="preserve">This clause provides test setups, </w:t>
      </w:r>
      <w:proofErr w:type="gramStart"/>
      <w:r>
        <w:t>configurations</w:t>
      </w:r>
      <w:proofErr w:type="gramEnd"/>
      <w:r>
        <w:t xml:space="preserve"> and results for VVC.</w:t>
      </w:r>
    </w:p>
    <w:p w14:paraId="6EFB12B9" w14:textId="194DA919" w:rsidR="00F93AD8" w:rsidRDefault="00F93AD8" w:rsidP="00F93AD8">
      <w:r>
        <w:t xml:space="preserve">The reference software for H.266/MPEG-I VVC is called VTM (VVC Test Model). The VTM software is maintained and can be downloaded from the repository:  </w:t>
      </w:r>
      <w:hyperlink r:id="rId47" w:history="1">
        <w:r>
          <w:rPr>
            <w:rStyle w:val="Hyperlink"/>
          </w:rPr>
          <w:t>https://vcgit.hhi.fraunhofer.de/jvet/VVCSoftware_VTM</w:t>
        </w:r>
      </w:hyperlink>
      <w:r>
        <w:t xml:space="preserve">. </w:t>
      </w:r>
    </w:p>
    <w:p w14:paraId="310A42A9" w14:textId="77777777" w:rsidR="00F93AD8" w:rsidRDefault="00F93AD8" w:rsidP="00F93AD8">
      <w:r>
        <w:t>The VVC implementation provided for the tests depends on the scenario and is documented individually for each scenario.</w:t>
      </w:r>
    </w:p>
    <w:p w14:paraId="6D232238" w14:textId="19894D21" w:rsidR="00F32227" w:rsidRDefault="00104B01" w:rsidP="00F32227">
      <w:pPr>
        <w:pStyle w:val="Heading4"/>
      </w:pPr>
      <w:del w:id="3960" w:author="Thomas Stockhammer" w:date="2021-11-25T15:50:00Z">
        <w:r w:rsidDel="00EF0CC0">
          <w:delText>8.2.3</w:delText>
        </w:r>
        <w:r w:rsidR="00F32227" w:rsidDel="00EF0CC0">
          <w:delText>.</w:delText>
        </w:r>
      </w:del>
      <w:bookmarkStart w:id="3961" w:name="_Toc88748051"/>
      <w:ins w:id="3962" w:author="Thomas Stockhammer" w:date="2021-11-25T15:50:00Z">
        <w:r w:rsidR="00EF0CC0">
          <w:t>8.2.2.</w:t>
        </w:r>
      </w:ins>
      <w:r w:rsidR="00F32227">
        <w:t>2</w:t>
      </w:r>
      <w:r w:rsidR="00F32227">
        <w:tab/>
        <w:t>Scenario 1: Full HD Streaming</w:t>
      </w:r>
      <w:bookmarkEnd w:id="3961"/>
    </w:p>
    <w:p w14:paraId="1BE55D85" w14:textId="31FD946D" w:rsidR="00222E1E" w:rsidRDefault="00222E1E" w:rsidP="00222E1E">
      <w:pPr>
        <w:pStyle w:val="Heading5"/>
      </w:pPr>
      <w:del w:id="3963" w:author="Thomas Stockhammer" w:date="2021-11-25T15:50:00Z">
        <w:r w:rsidDel="00EF0CC0">
          <w:delText>8.2.3.</w:delText>
        </w:r>
      </w:del>
      <w:bookmarkStart w:id="3964" w:name="_Toc88748052"/>
      <w:ins w:id="3965" w:author="Thomas Stockhammer" w:date="2021-11-25T15:50:00Z">
        <w:r w:rsidR="00EF0CC0">
          <w:t>8.2.2.</w:t>
        </w:r>
      </w:ins>
      <w:r>
        <w:t>2.1</w:t>
      </w:r>
      <w:r>
        <w:tab/>
        <w:t>Overview</w:t>
      </w:r>
      <w:bookmarkEnd w:id="3964"/>
    </w:p>
    <w:p w14:paraId="49417B5A" w14:textId="2F0C0834" w:rsidR="00222E1E" w:rsidRDefault="00222E1E" w:rsidP="00222E1E">
      <w:r>
        <w:t xml:space="preserve">Table </w:t>
      </w:r>
      <w:del w:id="3966" w:author="Thomas Stockhammer" w:date="2021-11-25T15:50:00Z">
        <w:r w:rsidDel="00EF0CC0">
          <w:delText>8.2.3.</w:delText>
        </w:r>
      </w:del>
      <w:ins w:id="3967" w:author="Thomas Stockhammer" w:date="2021-11-25T15:50:00Z">
        <w:r w:rsidR="00EF0CC0">
          <w:t>8.2.2.</w:t>
        </w:r>
      </w:ins>
      <w:r>
        <w:t xml:space="preserve">2.1-1 provides an overview of the H.266/VVC test tuples. </w:t>
      </w:r>
      <w:r w:rsidRPr="00931E6F">
        <w:t xml:space="preserve">For provided bitstreams, reference H.266/VVC software implementation </w:t>
      </w:r>
      <w:r w:rsidRPr="00931E6F">
        <w:rPr>
          <w:i/>
          <w:iCs/>
        </w:rPr>
        <w:t>VTM1</w:t>
      </w:r>
      <w:r>
        <w:rPr>
          <w:i/>
          <w:iCs/>
        </w:rPr>
        <w:t>3</w:t>
      </w:r>
      <w:r w:rsidRPr="00931E6F">
        <w:rPr>
          <w:i/>
          <w:iCs/>
        </w:rPr>
        <w:t>.0</w:t>
      </w:r>
      <w:r w:rsidRPr="00931E6F">
        <w:t xml:space="preserve"> and corresponding encoder configuration have been used. Source code and utilized configuration files are available here: </w:t>
      </w:r>
      <w:hyperlink r:id="rId48" w:history="1">
        <w:r w:rsidRPr="00872365">
          <w:rPr>
            <w:rStyle w:val="Hyperlink"/>
          </w:rPr>
          <w:t>https://vcgit.hhi.fraunhofer.de/jvet/VVCSoftware_VTM/-/releases/VTM-13.0</w:t>
        </w:r>
      </w:hyperlink>
      <w:r>
        <w:t>. Keys are identified to refer to the bitstreams in the context of the scenario.</w:t>
      </w:r>
    </w:p>
    <w:p w14:paraId="702602D6" w14:textId="77777777" w:rsidR="00222E1E" w:rsidRDefault="00222E1E" w:rsidP="00222E1E">
      <w:r>
        <w:t>The details are also provided here: https://dash-large-files.akamaized.net/WAVE/3GPP/5GVideo/Bitstreams/Scenario-1-FHD/VTM/streams.csv.</w:t>
      </w:r>
    </w:p>
    <w:p w14:paraId="7D47AF18" w14:textId="7BA38B61" w:rsidR="00222E1E" w:rsidRPr="00F72F96" w:rsidRDefault="00222E1E" w:rsidP="00222E1E">
      <w:pPr>
        <w:keepNext/>
        <w:keepLines/>
        <w:spacing w:before="60"/>
        <w:jc w:val="center"/>
        <w:rPr>
          <w:rFonts w:ascii="Arial" w:hAnsi="Arial"/>
          <w:b/>
        </w:rPr>
      </w:pPr>
      <w:r w:rsidRPr="00F72F96">
        <w:rPr>
          <w:rFonts w:ascii="Arial" w:hAnsi="Arial"/>
          <w:b/>
        </w:rPr>
        <w:lastRenderedPageBreak/>
        <w:t xml:space="preserve">Table </w:t>
      </w:r>
      <w:del w:id="3968" w:author="Thomas Stockhammer" w:date="2021-11-25T15:50:00Z">
        <w:r w:rsidDel="00EF0CC0">
          <w:rPr>
            <w:rFonts w:ascii="Arial" w:hAnsi="Arial"/>
            <w:b/>
          </w:rPr>
          <w:delText>8</w:delText>
        </w:r>
        <w:r w:rsidRPr="00F72F96" w:rsidDel="00EF0CC0">
          <w:rPr>
            <w:rFonts w:ascii="Arial" w:hAnsi="Arial"/>
            <w:b/>
          </w:rPr>
          <w:delText>.</w:delText>
        </w:r>
        <w:r w:rsidDel="00EF0CC0">
          <w:rPr>
            <w:rFonts w:ascii="Arial" w:hAnsi="Arial"/>
            <w:b/>
          </w:rPr>
          <w:delText>2</w:delText>
        </w:r>
        <w:r w:rsidRPr="00F72F96" w:rsidDel="00EF0CC0">
          <w:rPr>
            <w:rFonts w:ascii="Arial" w:hAnsi="Arial"/>
            <w:b/>
          </w:rPr>
          <w:delText>.</w:delText>
        </w:r>
        <w:r w:rsidDel="00EF0CC0">
          <w:rPr>
            <w:rFonts w:ascii="Arial" w:hAnsi="Arial"/>
            <w:b/>
          </w:rPr>
          <w:delText>3</w:delText>
        </w:r>
        <w:r w:rsidRPr="00F72F96" w:rsidDel="00EF0CC0">
          <w:rPr>
            <w:rFonts w:ascii="Arial" w:hAnsi="Arial"/>
            <w:b/>
          </w:rPr>
          <w:delText>.</w:delText>
        </w:r>
      </w:del>
      <w:ins w:id="3969" w:author="Thomas Stockhammer" w:date="2021-11-25T15:50:00Z">
        <w:r w:rsidR="00EF0CC0">
          <w:rPr>
            <w:rFonts w:ascii="Arial" w:hAnsi="Arial"/>
            <w:b/>
          </w:rPr>
          <w:t>8.2.2.</w:t>
        </w:r>
      </w:ins>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Tuple generation with H.26</w:t>
      </w:r>
      <w:r>
        <w:rPr>
          <w:rFonts w:ascii="Arial" w:hAnsi="Arial"/>
          <w:b/>
        </w:rPr>
        <w:t>6</w:t>
      </w:r>
      <w:r w:rsidRPr="00F72F96">
        <w:rPr>
          <w:rFonts w:ascii="Arial" w:hAnsi="Arial"/>
          <w:b/>
        </w:rPr>
        <w:t>/</w:t>
      </w:r>
      <w:r>
        <w:rPr>
          <w:rFonts w:ascii="Arial" w:hAnsi="Arial"/>
          <w:b/>
        </w:rPr>
        <w:t>V</w:t>
      </w:r>
      <w:r w:rsidRPr="00F72F96">
        <w:rPr>
          <w:rFonts w:ascii="Arial" w:hAnsi="Arial"/>
          <w:b/>
        </w:rPr>
        <w:t xml:space="preserve">VC for </w:t>
      </w:r>
      <w:proofErr w:type="spellStart"/>
      <w:r w:rsidRPr="00F72F96">
        <w:rPr>
          <w:rFonts w:ascii="Arial" w:hAnsi="Arial"/>
          <w:b/>
        </w:rPr>
        <w:t>FullHD</w:t>
      </w:r>
      <w:proofErr w:type="spellEnd"/>
      <w:r w:rsidRPr="00F72F96">
        <w:rPr>
          <w:rFonts w:ascii="Arial" w:hAnsi="Arial"/>
          <w:b/>
        </w:rPr>
        <w:t xml:space="preserve"> Scenario</w:t>
      </w:r>
    </w:p>
    <w:tbl>
      <w:tblPr>
        <w:tblStyle w:val="GridTable5Dark-Accent3"/>
        <w:tblW w:w="0" w:type="auto"/>
        <w:tblLook w:val="04A0" w:firstRow="1" w:lastRow="0" w:firstColumn="1" w:lastColumn="0" w:noHBand="0" w:noVBand="1"/>
      </w:tblPr>
      <w:tblGrid>
        <w:gridCol w:w="1170"/>
        <w:gridCol w:w="1367"/>
        <w:gridCol w:w="1087"/>
        <w:gridCol w:w="1087"/>
        <w:gridCol w:w="1396"/>
        <w:gridCol w:w="1607"/>
        <w:gridCol w:w="1915"/>
      </w:tblGrid>
      <w:tr w:rsidR="00D625E6" w:rsidRPr="003061E1" w14:paraId="6EE6B974" w14:textId="77777777" w:rsidTr="00E97CD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152687" w14:textId="77777777" w:rsidR="00222E1E" w:rsidRPr="003061E1" w:rsidRDefault="00222E1E" w:rsidP="00B90C94">
            <w:pPr>
              <w:keepNext/>
              <w:keepLines/>
              <w:spacing w:after="0"/>
              <w:jc w:val="center"/>
              <w:rPr>
                <w:rFonts w:ascii="Arial" w:hAnsi="Arial"/>
                <w:b w:val="0"/>
                <w:color w:val="FFFFFF" w:themeColor="background1"/>
                <w:sz w:val="18"/>
                <w:lang w:val="en-US"/>
              </w:rPr>
            </w:pPr>
            <w:r w:rsidRPr="003061E1">
              <w:rPr>
                <w:rFonts w:ascii="Arial" w:hAnsi="Arial"/>
                <w:color w:val="FFFFFF" w:themeColor="background1"/>
                <w:sz w:val="18"/>
                <w:lang w:val="en-US"/>
              </w:rPr>
              <w:t>Key</w:t>
            </w:r>
          </w:p>
        </w:tc>
        <w:tc>
          <w:tcPr>
            <w:tcW w:w="258" w:type="dxa"/>
          </w:tcPr>
          <w:p w14:paraId="4073D7CB"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Clause</w:t>
            </w:r>
          </w:p>
        </w:tc>
        <w:tc>
          <w:tcPr>
            <w:tcW w:w="1087" w:type="dxa"/>
          </w:tcPr>
          <w:p w14:paraId="372A5CEA"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Sequence</w:t>
            </w:r>
          </w:p>
        </w:tc>
        <w:tc>
          <w:tcPr>
            <w:tcW w:w="1087" w:type="dxa"/>
          </w:tcPr>
          <w:p w14:paraId="6F3B5280"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Reference Encoder</w:t>
            </w:r>
          </w:p>
        </w:tc>
        <w:tc>
          <w:tcPr>
            <w:tcW w:w="1396" w:type="dxa"/>
          </w:tcPr>
          <w:p w14:paraId="51D8DC01"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Configuration</w:t>
            </w:r>
          </w:p>
        </w:tc>
        <w:tc>
          <w:tcPr>
            <w:tcW w:w="1657" w:type="dxa"/>
          </w:tcPr>
          <w:p w14:paraId="077CF499"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Variations</w:t>
            </w:r>
          </w:p>
        </w:tc>
        <w:tc>
          <w:tcPr>
            <w:tcW w:w="2074" w:type="dxa"/>
          </w:tcPr>
          <w:p w14:paraId="5FC04A14" w14:textId="77777777" w:rsidR="00222E1E" w:rsidRPr="003061E1" w:rsidRDefault="00222E1E" w:rsidP="00B90C94">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3061E1">
              <w:rPr>
                <w:rFonts w:ascii="Arial" w:hAnsi="Arial"/>
                <w:color w:val="FFFFFF" w:themeColor="background1"/>
                <w:sz w:val="18"/>
                <w:lang w:val="en-US"/>
              </w:rPr>
              <w:t>Anchor Key</w:t>
            </w:r>
          </w:p>
        </w:tc>
      </w:tr>
      <w:tr w:rsidR="00D625E6" w:rsidRPr="00F72F96" w14:paraId="17B8C90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24658F54" w14:textId="55B7A41D"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01-</w:t>
            </w:r>
            <w:r w:rsidR="00204EE3">
              <w:rPr>
                <w:rFonts w:ascii="Arial" w:hAnsi="Arial"/>
                <w:b w:val="0"/>
                <w:color w:val="FFFFFF" w:themeColor="background1"/>
                <w:sz w:val="18"/>
                <w:lang w:val="en-US"/>
              </w:rPr>
              <w:t>VTM</w:t>
            </w:r>
          </w:p>
        </w:tc>
        <w:tc>
          <w:tcPr>
            <w:tcW w:w="258" w:type="dxa"/>
          </w:tcPr>
          <w:p w14:paraId="67384A7A" w14:textId="4C26F5EF"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70" w:author="Thomas Stockhammer" w:date="2021-11-25T15:50:00Z">
              <w:r w:rsidRPr="00954C77" w:rsidDel="00EF0CC0">
                <w:rPr>
                  <w:rFonts w:ascii="Arial" w:hAnsi="Arial"/>
                  <w:sz w:val="18"/>
                </w:rPr>
                <w:delText>8.2.3.</w:delText>
              </w:r>
            </w:del>
            <w:ins w:id="3971" w:author="Thomas Stockhammer" w:date="2021-11-25T15:50:00Z">
              <w:r w:rsidR="00EF0CC0">
                <w:rPr>
                  <w:rFonts w:ascii="Arial" w:hAnsi="Arial"/>
                  <w:sz w:val="18"/>
                </w:rPr>
                <w:t>8.2.2.</w:t>
              </w:r>
            </w:ins>
            <w:r w:rsidRPr="00954C77">
              <w:rPr>
                <w:rFonts w:ascii="Arial" w:hAnsi="Arial"/>
                <w:sz w:val="18"/>
              </w:rPr>
              <w:t>2.3</w:t>
            </w:r>
          </w:p>
        </w:tc>
        <w:tc>
          <w:tcPr>
            <w:tcW w:w="1087" w:type="dxa"/>
          </w:tcPr>
          <w:p w14:paraId="758E16A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1087" w:type="dxa"/>
          </w:tcPr>
          <w:p w14:paraId="67086A9F"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8EF4122"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w:t>
            </w:r>
            <w:r w:rsidRPr="00F72F96">
              <w:rPr>
                <w:rFonts w:ascii="Arial" w:hAnsi="Arial"/>
                <w:sz w:val="18"/>
              </w:rPr>
              <w:t>M-01</w:t>
            </w:r>
          </w:p>
        </w:tc>
        <w:tc>
          <w:tcPr>
            <w:tcW w:w="1657" w:type="dxa"/>
          </w:tcPr>
          <w:p w14:paraId="1DA29A5B"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086935" w14:textId="011FD4F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1-</w:t>
            </w:r>
            <w:r w:rsidR="005F7AD4">
              <w:rPr>
                <w:rFonts w:ascii="Arial" w:hAnsi="Arial"/>
                <w:sz w:val="18"/>
              </w:rPr>
              <w:t>VTM</w:t>
            </w:r>
            <w:r w:rsidR="00222E1E" w:rsidRPr="00F72F96">
              <w:rPr>
                <w:rFonts w:ascii="Arial" w:hAnsi="Arial"/>
                <w:sz w:val="18"/>
              </w:rPr>
              <w:t>-&lt;QP&gt;</w:t>
            </w:r>
          </w:p>
        </w:tc>
      </w:tr>
      <w:tr w:rsidR="00D625E6" w:rsidRPr="00F72F96" w14:paraId="4918C644"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05FDC6" w14:textId="3D3AA954"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02-</w:t>
            </w:r>
            <w:r w:rsidR="00204EE3">
              <w:rPr>
                <w:rFonts w:ascii="Arial" w:hAnsi="Arial"/>
                <w:b w:val="0"/>
                <w:color w:val="FFFFFF" w:themeColor="background1"/>
                <w:sz w:val="18"/>
                <w:lang w:val="en-US"/>
              </w:rPr>
              <w:t>VTM</w:t>
            </w:r>
          </w:p>
        </w:tc>
        <w:tc>
          <w:tcPr>
            <w:tcW w:w="258" w:type="dxa"/>
          </w:tcPr>
          <w:p w14:paraId="2BE55DB0" w14:textId="0DB5A8AB"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72" w:author="Thomas Stockhammer" w:date="2021-11-25T15:50:00Z">
              <w:r w:rsidRPr="00954C77" w:rsidDel="00EF0CC0">
                <w:rPr>
                  <w:rFonts w:ascii="Arial" w:hAnsi="Arial"/>
                  <w:sz w:val="18"/>
                </w:rPr>
                <w:delText>8.2.3.</w:delText>
              </w:r>
            </w:del>
            <w:ins w:id="3973" w:author="Thomas Stockhammer" w:date="2021-11-25T15:50:00Z">
              <w:r w:rsidR="00EF0CC0">
                <w:rPr>
                  <w:rFonts w:ascii="Arial" w:hAnsi="Arial"/>
                  <w:sz w:val="18"/>
                </w:rPr>
                <w:t>8.2.2.</w:t>
              </w:r>
            </w:ins>
            <w:r w:rsidRPr="00954C77">
              <w:rPr>
                <w:rFonts w:ascii="Arial" w:hAnsi="Arial"/>
                <w:sz w:val="18"/>
              </w:rPr>
              <w:t>2.3</w:t>
            </w:r>
          </w:p>
        </w:tc>
        <w:tc>
          <w:tcPr>
            <w:tcW w:w="1087" w:type="dxa"/>
          </w:tcPr>
          <w:p w14:paraId="1947EAB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1087" w:type="dxa"/>
          </w:tcPr>
          <w:p w14:paraId="7704A77A"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899DF39"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2153067"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1EE96B7" w14:textId="0E7ED6EF"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2-</w:t>
            </w:r>
            <w:r w:rsidR="005F7AD4">
              <w:rPr>
                <w:rFonts w:ascii="Arial" w:hAnsi="Arial"/>
                <w:sz w:val="18"/>
              </w:rPr>
              <w:t>VTM</w:t>
            </w:r>
            <w:r w:rsidR="00222E1E" w:rsidRPr="00F72F96">
              <w:rPr>
                <w:rFonts w:ascii="Arial" w:hAnsi="Arial"/>
                <w:sz w:val="18"/>
              </w:rPr>
              <w:t>-&lt;QP&gt;</w:t>
            </w:r>
          </w:p>
        </w:tc>
      </w:tr>
      <w:tr w:rsidR="00D625E6" w:rsidRPr="00F72F96" w14:paraId="7434C2BC"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567B0C19" w14:textId="33083E7B"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03-</w:t>
            </w:r>
            <w:r w:rsidR="00204EE3">
              <w:rPr>
                <w:rFonts w:ascii="Arial" w:hAnsi="Arial"/>
                <w:b w:val="0"/>
                <w:color w:val="FFFFFF" w:themeColor="background1"/>
                <w:sz w:val="18"/>
                <w:lang w:val="en-US"/>
              </w:rPr>
              <w:t>VTM</w:t>
            </w:r>
          </w:p>
        </w:tc>
        <w:tc>
          <w:tcPr>
            <w:tcW w:w="258" w:type="dxa"/>
          </w:tcPr>
          <w:p w14:paraId="498BFC6A" w14:textId="0D146F9B"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74" w:author="Thomas Stockhammer" w:date="2021-11-25T15:50:00Z">
              <w:r w:rsidRPr="00954C77" w:rsidDel="00EF0CC0">
                <w:rPr>
                  <w:rFonts w:ascii="Arial" w:hAnsi="Arial"/>
                  <w:sz w:val="18"/>
                </w:rPr>
                <w:delText>8.2.3.</w:delText>
              </w:r>
            </w:del>
            <w:ins w:id="3975" w:author="Thomas Stockhammer" w:date="2021-11-25T15:50:00Z">
              <w:r w:rsidR="00EF0CC0">
                <w:rPr>
                  <w:rFonts w:ascii="Arial" w:hAnsi="Arial"/>
                  <w:sz w:val="18"/>
                </w:rPr>
                <w:t>8.2.2.</w:t>
              </w:r>
            </w:ins>
            <w:r w:rsidRPr="00954C77">
              <w:rPr>
                <w:rFonts w:ascii="Arial" w:hAnsi="Arial"/>
                <w:sz w:val="18"/>
              </w:rPr>
              <w:t>2.3</w:t>
            </w:r>
          </w:p>
        </w:tc>
        <w:tc>
          <w:tcPr>
            <w:tcW w:w="1087" w:type="dxa"/>
          </w:tcPr>
          <w:p w14:paraId="1A5F467A"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1087" w:type="dxa"/>
          </w:tcPr>
          <w:p w14:paraId="541F733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594B87C"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45765845" w14:textId="77777777" w:rsidR="00222E1E" w:rsidRPr="00F72F96" w:rsidRDefault="00222E1E"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68252622" w14:textId="5E51BC3D" w:rsidR="00222E1E" w:rsidRPr="00F72F96" w:rsidRDefault="001016BA" w:rsidP="00B90C94">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222E1E" w:rsidRPr="00F72F96">
              <w:rPr>
                <w:rFonts w:ascii="Arial" w:hAnsi="Arial"/>
                <w:sz w:val="18"/>
              </w:rPr>
              <w:t>3-</w:t>
            </w:r>
            <w:r w:rsidR="005F7AD4">
              <w:rPr>
                <w:rFonts w:ascii="Arial" w:hAnsi="Arial"/>
                <w:sz w:val="18"/>
              </w:rPr>
              <w:t>VTM</w:t>
            </w:r>
            <w:r w:rsidR="00222E1E" w:rsidRPr="00F72F96">
              <w:rPr>
                <w:rFonts w:ascii="Arial" w:hAnsi="Arial"/>
                <w:sz w:val="18"/>
              </w:rPr>
              <w:t>-&lt;QP&gt;</w:t>
            </w:r>
          </w:p>
        </w:tc>
      </w:tr>
      <w:tr w:rsidR="00D625E6" w:rsidRPr="00F72F96" w14:paraId="050CD093"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271FA514" w14:textId="00AF5BE9" w:rsidR="00222E1E" w:rsidRPr="00954C77" w:rsidRDefault="001016BA" w:rsidP="00B90C94">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222E1E" w:rsidRPr="00954C77">
              <w:rPr>
                <w:rFonts w:ascii="Arial" w:hAnsi="Arial"/>
                <w:b w:val="0"/>
                <w:color w:val="FFFFFF" w:themeColor="background1"/>
                <w:sz w:val="18"/>
                <w:lang w:val="en-US"/>
              </w:rPr>
              <w:t>0</w:t>
            </w:r>
            <w:r w:rsidR="006F78EF">
              <w:rPr>
                <w:rFonts w:ascii="Arial" w:hAnsi="Arial"/>
                <w:b w:val="0"/>
                <w:color w:val="FFFFFF" w:themeColor="background1"/>
                <w:sz w:val="18"/>
                <w:lang w:val="en-US"/>
              </w:rPr>
              <w:t>4</w:t>
            </w:r>
            <w:r w:rsidR="00222E1E" w:rsidRPr="00954C77">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40CB0A2" w14:textId="640A4BB9"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76" w:author="Thomas Stockhammer" w:date="2021-11-25T15:50:00Z">
              <w:r w:rsidRPr="00954C77" w:rsidDel="00EF0CC0">
                <w:rPr>
                  <w:rFonts w:ascii="Arial" w:hAnsi="Arial"/>
                  <w:sz w:val="18"/>
                </w:rPr>
                <w:delText>8.2.3.</w:delText>
              </w:r>
            </w:del>
            <w:ins w:id="3977" w:author="Thomas Stockhammer" w:date="2021-11-25T15:50:00Z">
              <w:r w:rsidR="00EF0CC0">
                <w:rPr>
                  <w:rFonts w:ascii="Arial" w:hAnsi="Arial"/>
                  <w:sz w:val="18"/>
                </w:rPr>
                <w:t>8.2.2.</w:t>
              </w:r>
            </w:ins>
            <w:r w:rsidRPr="00954C77">
              <w:rPr>
                <w:rFonts w:ascii="Arial" w:hAnsi="Arial"/>
                <w:sz w:val="18"/>
              </w:rPr>
              <w:t>2.3</w:t>
            </w:r>
          </w:p>
        </w:tc>
        <w:tc>
          <w:tcPr>
            <w:tcW w:w="1087" w:type="dxa"/>
          </w:tcPr>
          <w:p w14:paraId="75E0EB73" w14:textId="031D0F3A"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sidR="006F78EF">
              <w:rPr>
                <w:rFonts w:ascii="Arial" w:hAnsi="Arial"/>
                <w:sz w:val="18"/>
              </w:rPr>
              <w:t>4</w:t>
            </w:r>
          </w:p>
        </w:tc>
        <w:tc>
          <w:tcPr>
            <w:tcW w:w="1087" w:type="dxa"/>
          </w:tcPr>
          <w:p w14:paraId="50B5883F"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F38C143"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1F5B0228" w14:textId="77777777" w:rsidR="00222E1E" w:rsidRPr="00F72F96" w:rsidRDefault="00222E1E"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16E71B5" w14:textId="6265B4C3" w:rsidR="00222E1E" w:rsidRPr="00F72F96" w:rsidRDefault="001016BA" w:rsidP="00B90C94">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04</w:t>
            </w:r>
            <w:r w:rsidR="00222E1E" w:rsidRPr="00F72F96">
              <w:rPr>
                <w:rFonts w:ascii="Arial" w:hAnsi="Arial"/>
                <w:sz w:val="18"/>
              </w:rPr>
              <w:t>-</w:t>
            </w:r>
            <w:r w:rsidR="005F7AD4">
              <w:rPr>
                <w:rFonts w:ascii="Arial" w:hAnsi="Arial"/>
                <w:sz w:val="18"/>
              </w:rPr>
              <w:t>VTM</w:t>
            </w:r>
            <w:r w:rsidR="00222E1E" w:rsidRPr="00F72F96">
              <w:rPr>
                <w:rFonts w:ascii="Arial" w:hAnsi="Arial"/>
                <w:sz w:val="18"/>
              </w:rPr>
              <w:t>-&lt;QP&gt;</w:t>
            </w:r>
          </w:p>
        </w:tc>
      </w:tr>
      <w:tr w:rsidR="00D625E6" w:rsidRPr="00F72F96" w14:paraId="05FDA756"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99F7337" w14:textId="72D482B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5</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0513E7E4" w14:textId="7A07DDCE"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78" w:author="Thomas Stockhammer" w:date="2021-11-25T15:50:00Z">
              <w:r w:rsidRPr="00B90C94" w:rsidDel="00EF0CC0">
                <w:rPr>
                  <w:rFonts w:ascii="Arial" w:hAnsi="Arial"/>
                  <w:sz w:val="18"/>
                </w:rPr>
                <w:delText>8.2.3.</w:delText>
              </w:r>
            </w:del>
            <w:ins w:id="3979" w:author="Thomas Stockhammer" w:date="2021-11-25T15:50:00Z">
              <w:r w:rsidR="00EF0CC0">
                <w:rPr>
                  <w:rFonts w:ascii="Arial" w:hAnsi="Arial"/>
                  <w:sz w:val="18"/>
                </w:rPr>
                <w:t>8.2.2.</w:t>
              </w:r>
            </w:ins>
            <w:r w:rsidRPr="00B90C94">
              <w:rPr>
                <w:rFonts w:ascii="Arial" w:hAnsi="Arial"/>
                <w:sz w:val="18"/>
              </w:rPr>
              <w:t>2.3</w:t>
            </w:r>
          </w:p>
        </w:tc>
        <w:tc>
          <w:tcPr>
            <w:tcW w:w="1087" w:type="dxa"/>
          </w:tcPr>
          <w:p w14:paraId="67B3C04F" w14:textId="306EA1FD"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1087" w:type="dxa"/>
          </w:tcPr>
          <w:p w14:paraId="75E59686" w14:textId="763354C6"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3CC8E3E" w14:textId="2A4827E4"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597981DE" w14:textId="2D2F285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2577F4F8" w14:textId="5DA89986"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05</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3838285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61875224" w14:textId="2816961A"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6</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1F67113D" w14:textId="1AD533BB" w:rsidR="006F78EF" w:rsidRPr="00954C77"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80" w:author="Thomas Stockhammer" w:date="2021-11-25T15:50:00Z">
              <w:r w:rsidRPr="00B90C94" w:rsidDel="00EF0CC0">
                <w:rPr>
                  <w:rFonts w:ascii="Arial" w:hAnsi="Arial"/>
                  <w:sz w:val="18"/>
                </w:rPr>
                <w:delText>8.2.3.</w:delText>
              </w:r>
            </w:del>
            <w:ins w:id="3981" w:author="Thomas Stockhammer" w:date="2021-11-25T15:50:00Z">
              <w:r w:rsidR="00EF0CC0">
                <w:rPr>
                  <w:rFonts w:ascii="Arial" w:hAnsi="Arial"/>
                  <w:sz w:val="18"/>
                </w:rPr>
                <w:t>8.2.2.</w:t>
              </w:r>
            </w:ins>
            <w:r w:rsidRPr="00B90C94">
              <w:rPr>
                <w:rFonts w:ascii="Arial" w:hAnsi="Arial"/>
                <w:sz w:val="18"/>
              </w:rPr>
              <w:t>2.3</w:t>
            </w:r>
          </w:p>
        </w:tc>
        <w:tc>
          <w:tcPr>
            <w:tcW w:w="1087" w:type="dxa"/>
          </w:tcPr>
          <w:p w14:paraId="500D02B0" w14:textId="1ED99713"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1087" w:type="dxa"/>
          </w:tcPr>
          <w:p w14:paraId="1E2CF640" w14:textId="759BBB08" w:rsidR="006F78EF" w:rsidRPr="000B6EEC"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DEFC6B3" w14:textId="72631631"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32A68583" w14:textId="5E575268"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395CCD2E" w14:textId="058936EB"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06</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5901F68F"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4ACC4C" w14:textId="7C0C962E" w:rsidR="006F78EF" w:rsidRPr="00954C77" w:rsidRDefault="001016BA" w:rsidP="006F78EF">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6F78EF" w:rsidRPr="00B90C94">
              <w:rPr>
                <w:rFonts w:ascii="Arial" w:hAnsi="Arial"/>
                <w:b w:val="0"/>
                <w:color w:val="FFFFFF" w:themeColor="background1"/>
                <w:sz w:val="18"/>
                <w:lang w:val="en-US"/>
              </w:rPr>
              <w:t>0</w:t>
            </w:r>
            <w:r w:rsidR="006F78EF">
              <w:rPr>
                <w:rFonts w:ascii="Arial" w:hAnsi="Arial"/>
                <w:b w:val="0"/>
                <w:color w:val="FFFFFF" w:themeColor="background1"/>
                <w:sz w:val="18"/>
                <w:lang w:val="en-US"/>
              </w:rPr>
              <w:t>7</w:t>
            </w:r>
            <w:r w:rsidR="006F78EF"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4A8C5A6C" w14:textId="002E4535" w:rsidR="006F78EF" w:rsidRPr="00954C77"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82" w:author="Thomas Stockhammer" w:date="2021-11-25T15:50:00Z">
              <w:r w:rsidRPr="00B90C94" w:rsidDel="00EF0CC0">
                <w:rPr>
                  <w:rFonts w:ascii="Arial" w:hAnsi="Arial"/>
                  <w:sz w:val="18"/>
                </w:rPr>
                <w:delText>8.2.3.</w:delText>
              </w:r>
            </w:del>
            <w:ins w:id="3983" w:author="Thomas Stockhammer" w:date="2021-11-25T15:50:00Z">
              <w:r w:rsidR="00EF0CC0">
                <w:rPr>
                  <w:rFonts w:ascii="Arial" w:hAnsi="Arial"/>
                  <w:sz w:val="18"/>
                </w:rPr>
                <w:t>8.2.2.</w:t>
              </w:r>
            </w:ins>
            <w:r w:rsidRPr="00B90C94">
              <w:rPr>
                <w:rFonts w:ascii="Arial" w:hAnsi="Arial"/>
                <w:sz w:val="18"/>
              </w:rPr>
              <w:t>2.3</w:t>
            </w:r>
          </w:p>
        </w:tc>
        <w:tc>
          <w:tcPr>
            <w:tcW w:w="1087" w:type="dxa"/>
          </w:tcPr>
          <w:p w14:paraId="0575C0C6" w14:textId="0DA4EABA"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1087" w:type="dxa"/>
          </w:tcPr>
          <w:p w14:paraId="11710FC0" w14:textId="53FFF269" w:rsidR="006F78EF" w:rsidRPr="000B6EEC"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975E57C" w14:textId="1D039830"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AF18A61" w14:textId="2DF22E73" w:rsidR="006F78EF" w:rsidRPr="00F72F96" w:rsidRDefault="006F78EF"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F569E41" w14:textId="09EA677D" w:rsidR="006F78EF" w:rsidRPr="00F72F96" w:rsidRDefault="001016BA" w:rsidP="006F78EF">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07</w:t>
            </w:r>
            <w:r w:rsidR="006F78EF" w:rsidRPr="00F72F96">
              <w:rPr>
                <w:rFonts w:ascii="Arial" w:hAnsi="Arial"/>
                <w:sz w:val="18"/>
              </w:rPr>
              <w:t>-</w:t>
            </w:r>
            <w:r w:rsidR="005F7AD4">
              <w:rPr>
                <w:rFonts w:ascii="Arial" w:hAnsi="Arial"/>
                <w:sz w:val="18"/>
              </w:rPr>
              <w:t>VTM</w:t>
            </w:r>
            <w:r w:rsidR="006F78EF" w:rsidRPr="00F72F96">
              <w:rPr>
                <w:rFonts w:ascii="Arial" w:hAnsi="Arial"/>
                <w:sz w:val="18"/>
              </w:rPr>
              <w:t>-&lt;QP&gt;</w:t>
            </w:r>
          </w:p>
        </w:tc>
      </w:tr>
      <w:tr w:rsidR="00D625E6" w:rsidRPr="00F72F96" w14:paraId="79E0D67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57AA4422" w14:textId="0090D4CC" w:rsidR="006F78EF" w:rsidRPr="00954C77" w:rsidRDefault="001016BA" w:rsidP="006F78EF">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6F78EF" w:rsidRPr="00954C77">
              <w:rPr>
                <w:rFonts w:ascii="Arial" w:hAnsi="Arial"/>
                <w:b w:val="0"/>
                <w:color w:val="FFFFFF" w:themeColor="background1"/>
                <w:sz w:val="18"/>
                <w:lang w:val="en-US"/>
              </w:rPr>
              <w:t>08-</w:t>
            </w:r>
            <w:r w:rsidR="00204EE3">
              <w:rPr>
                <w:rFonts w:ascii="Arial" w:hAnsi="Arial"/>
                <w:b w:val="0"/>
                <w:color w:val="FFFFFF" w:themeColor="background1"/>
                <w:sz w:val="18"/>
                <w:lang w:val="en-US"/>
              </w:rPr>
              <w:t>VTM</w:t>
            </w:r>
          </w:p>
        </w:tc>
        <w:tc>
          <w:tcPr>
            <w:tcW w:w="258" w:type="dxa"/>
          </w:tcPr>
          <w:p w14:paraId="3A04C28C" w14:textId="0A21C58B"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84" w:author="Thomas Stockhammer" w:date="2021-11-25T15:50:00Z">
              <w:r w:rsidRPr="00954C77" w:rsidDel="00EF0CC0">
                <w:rPr>
                  <w:rFonts w:ascii="Arial" w:hAnsi="Arial"/>
                  <w:sz w:val="18"/>
                </w:rPr>
                <w:delText>8.2.3.</w:delText>
              </w:r>
            </w:del>
            <w:ins w:id="3985" w:author="Thomas Stockhammer" w:date="2021-11-25T15:50:00Z">
              <w:r w:rsidR="00EF0CC0">
                <w:rPr>
                  <w:rFonts w:ascii="Arial" w:hAnsi="Arial"/>
                  <w:sz w:val="18"/>
                </w:rPr>
                <w:t>8.2.2.</w:t>
              </w:r>
            </w:ins>
            <w:r w:rsidRPr="00954C77">
              <w:rPr>
                <w:rFonts w:ascii="Arial" w:hAnsi="Arial"/>
                <w:sz w:val="18"/>
              </w:rPr>
              <w:t>2.3</w:t>
            </w:r>
          </w:p>
        </w:tc>
        <w:tc>
          <w:tcPr>
            <w:tcW w:w="1087" w:type="dxa"/>
          </w:tcPr>
          <w:p w14:paraId="63A8488D"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1087" w:type="dxa"/>
          </w:tcPr>
          <w:p w14:paraId="49F4454E"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3B139362"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-01</w:t>
            </w:r>
          </w:p>
        </w:tc>
        <w:tc>
          <w:tcPr>
            <w:tcW w:w="1657" w:type="dxa"/>
          </w:tcPr>
          <w:p w14:paraId="7909EC77" w14:textId="77777777" w:rsidR="006F78EF" w:rsidRPr="00F72F96" w:rsidRDefault="006F78EF"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CC19795" w14:textId="4F4033EE" w:rsidR="006F78EF" w:rsidRPr="00F72F96" w:rsidRDefault="001016BA" w:rsidP="006F78EF">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6F78EF">
              <w:rPr>
                <w:rFonts w:ascii="Arial" w:hAnsi="Arial"/>
                <w:sz w:val="18"/>
              </w:rPr>
              <w:t>0</w:t>
            </w:r>
            <w:r w:rsidR="006F78EF" w:rsidRPr="00F72F96">
              <w:rPr>
                <w:rFonts w:ascii="Arial" w:hAnsi="Arial"/>
                <w:sz w:val="18"/>
              </w:rPr>
              <w:t>8-</w:t>
            </w:r>
            <w:r w:rsidR="005F7AD4">
              <w:rPr>
                <w:rFonts w:ascii="Arial" w:hAnsi="Arial"/>
                <w:sz w:val="18"/>
              </w:rPr>
              <w:t>VTM</w:t>
            </w:r>
            <w:r w:rsidR="006F78EF" w:rsidRPr="00F72F96">
              <w:rPr>
                <w:rFonts w:ascii="Arial" w:hAnsi="Arial"/>
                <w:sz w:val="18"/>
              </w:rPr>
              <w:t>-&lt;QP&gt;</w:t>
            </w:r>
          </w:p>
        </w:tc>
      </w:tr>
      <w:tr w:rsidR="00D625E6" w:rsidRPr="00F72F96" w14:paraId="795300AA"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72BFAC2D" w14:textId="6D15168A"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1</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3E3D3049" w14:textId="4CA41D52"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86" w:author="Thomas Stockhammer" w:date="2021-11-25T15:50:00Z">
              <w:r w:rsidRPr="00B90C94" w:rsidDel="00EF0CC0">
                <w:rPr>
                  <w:rFonts w:ascii="Arial" w:hAnsi="Arial"/>
                  <w:sz w:val="18"/>
                </w:rPr>
                <w:delText>8.2.3.</w:delText>
              </w:r>
            </w:del>
            <w:ins w:id="3987" w:author="Thomas Stockhammer" w:date="2021-11-25T15:50:00Z">
              <w:r w:rsidR="00EF0CC0">
                <w:rPr>
                  <w:rFonts w:ascii="Arial" w:hAnsi="Arial"/>
                  <w:sz w:val="18"/>
                </w:rPr>
                <w:t>8.2.2.</w:t>
              </w:r>
            </w:ins>
            <w:r w:rsidRPr="00B90C94">
              <w:rPr>
                <w:rFonts w:ascii="Arial" w:hAnsi="Arial"/>
                <w:sz w:val="18"/>
              </w:rPr>
              <w:t>2.4</w:t>
            </w:r>
          </w:p>
        </w:tc>
        <w:tc>
          <w:tcPr>
            <w:tcW w:w="1087" w:type="dxa"/>
          </w:tcPr>
          <w:p w14:paraId="4C7236C3" w14:textId="2D80697C"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1087" w:type="dxa"/>
          </w:tcPr>
          <w:p w14:paraId="54ABB34D" w14:textId="51715F7B"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5A0A705B" w14:textId="0568CDD9"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D8535AA" w14:textId="20ADC15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A689618" w14:textId="5D0E92B5"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1</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75C5A4A7"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41907AEE" w14:textId="131F1D39"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12-</w:t>
            </w:r>
            <w:r w:rsidR="00204EE3">
              <w:rPr>
                <w:rFonts w:ascii="Arial" w:hAnsi="Arial"/>
                <w:b w:val="0"/>
                <w:color w:val="FFFFFF" w:themeColor="background1"/>
                <w:sz w:val="18"/>
                <w:lang w:val="en-US"/>
              </w:rPr>
              <w:t>VTM</w:t>
            </w:r>
          </w:p>
        </w:tc>
        <w:tc>
          <w:tcPr>
            <w:tcW w:w="258" w:type="dxa"/>
          </w:tcPr>
          <w:p w14:paraId="5EC8E549" w14:textId="4F05A101"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88" w:author="Thomas Stockhammer" w:date="2021-11-25T15:50:00Z">
              <w:r w:rsidRPr="00954C77" w:rsidDel="00EF0CC0">
                <w:rPr>
                  <w:rFonts w:ascii="Arial" w:hAnsi="Arial"/>
                  <w:sz w:val="18"/>
                </w:rPr>
                <w:delText>8.2.3.</w:delText>
              </w:r>
            </w:del>
            <w:ins w:id="3989" w:author="Thomas Stockhammer" w:date="2021-11-25T15:50:00Z">
              <w:r w:rsidR="00EF0CC0">
                <w:rPr>
                  <w:rFonts w:ascii="Arial" w:hAnsi="Arial"/>
                  <w:sz w:val="18"/>
                </w:rPr>
                <w:t>8.2.2.</w:t>
              </w:r>
            </w:ins>
            <w:r w:rsidRPr="00954C77">
              <w:rPr>
                <w:rFonts w:ascii="Arial" w:hAnsi="Arial"/>
                <w:sz w:val="18"/>
              </w:rPr>
              <w:t>2.4</w:t>
            </w:r>
          </w:p>
        </w:tc>
        <w:tc>
          <w:tcPr>
            <w:tcW w:w="1087" w:type="dxa"/>
          </w:tcPr>
          <w:p w14:paraId="5C10FFC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1087" w:type="dxa"/>
          </w:tcPr>
          <w:p w14:paraId="13316277"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9B3BA8"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64C805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FE52B94" w14:textId="2BB0C3AA"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12-</w:t>
            </w:r>
            <w:r w:rsidR="005F7AD4">
              <w:rPr>
                <w:rFonts w:ascii="Arial" w:hAnsi="Arial"/>
                <w:sz w:val="18"/>
              </w:rPr>
              <w:t>VTM</w:t>
            </w:r>
            <w:r w:rsidR="007917A9" w:rsidRPr="00F72F96">
              <w:rPr>
                <w:rFonts w:ascii="Arial" w:hAnsi="Arial"/>
                <w:sz w:val="18"/>
              </w:rPr>
              <w:t>-&lt;QP&gt;</w:t>
            </w:r>
          </w:p>
        </w:tc>
      </w:tr>
      <w:tr w:rsidR="00D625E6" w:rsidRPr="00F72F96" w14:paraId="7B5EFD28"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3A4A9D58" w14:textId="374F0DD3"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13-</w:t>
            </w:r>
            <w:r w:rsidR="00204EE3">
              <w:rPr>
                <w:rFonts w:ascii="Arial" w:hAnsi="Arial"/>
                <w:b w:val="0"/>
                <w:color w:val="FFFFFF" w:themeColor="background1"/>
                <w:sz w:val="18"/>
                <w:lang w:val="en-US"/>
              </w:rPr>
              <w:t>VTM</w:t>
            </w:r>
          </w:p>
        </w:tc>
        <w:tc>
          <w:tcPr>
            <w:tcW w:w="258" w:type="dxa"/>
          </w:tcPr>
          <w:p w14:paraId="5B830A6A" w14:textId="25FE8632"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90" w:author="Thomas Stockhammer" w:date="2021-11-25T15:50:00Z">
              <w:r w:rsidRPr="00954C77" w:rsidDel="00EF0CC0">
                <w:rPr>
                  <w:rFonts w:ascii="Arial" w:hAnsi="Arial"/>
                  <w:sz w:val="18"/>
                </w:rPr>
                <w:delText>8.2.3.</w:delText>
              </w:r>
            </w:del>
            <w:ins w:id="3991" w:author="Thomas Stockhammer" w:date="2021-11-25T15:50:00Z">
              <w:r w:rsidR="00EF0CC0">
                <w:rPr>
                  <w:rFonts w:ascii="Arial" w:hAnsi="Arial"/>
                  <w:sz w:val="18"/>
                </w:rPr>
                <w:t>8.2.2.</w:t>
              </w:r>
            </w:ins>
            <w:r w:rsidRPr="00954C77">
              <w:rPr>
                <w:rFonts w:ascii="Arial" w:hAnsi="Arial"/>
                <w:sz w:val="18"/>
              </w:rPr>
              <w:t>2.4</w:t>
            </w:r>
          </w:p>
        </w:tc>
        <w:tc>
          <w:tcPr>
            <w:tcW w:w="1087" w:type="dxa"/>
          </w:tcPr>
          <w:p w14:paraId="4D336F5B"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1087" w:type="dxa"/>
          </w:tcPr>
          <w:p w14:paraId="4943D0A6"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49A83AEF"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55E9B95E"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791D20" w14:textId="6ED232EA"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13-</w:t>
            </w:r>
            <w:r w:rsidR="005F7AD4">
              <w:rPr>
                <w:rFonts w:ascii="Arial" w:hAnsi="Arial"/>
                <w:sz w:val="18"/>
              </w:rPr>
              <w:t>VTM</w:t>
            </w:r>
            <w:r w:rsidR="007917A9" w:rsidRPr="00F72F96">
              <w:rPr>
                <w:rFonts w:ascii="Arial" w:hAnsi="Arial"/>
                <w:sz w:val="18"/>
              </w:rPr>
              <w:t>-&lt;QP&gt;</w:t>
            </w:r>
          </w:p>
        </w:tc>
      </w:tr>
      <w:tr w:rsidR="00D625E6" w:rsidRPr="00F72F96" w14:paraId="5AAAEDDD"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0622F201" w14:textId="10F81DFE"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14-</w:t>
            </w:r>
            <w:r w:rsidR="00204EE3">
              <w:rPr>
                <w:rFonts w:ascii="Arial" w:hAnsi="Arial"/>
                <w:b w:val="0"/>
                <w:color w:val="FFFFFF" w:themeColor="background1"/>
                <w:sz w:val="18"/>
                <w:lang w:val="en-US"/>
              </w:rPr>
              <w:t>VTM</w:t>
            </w:r>
          </w:p>
        </w:tc>
        <w:tc>
          <w:tcPr>
            <w:tcW w:w="258" w:type="dxa"/>
          </w:tcPr>
          <w:p w14:paraId="05AACE55" w14:textId="306EF60B"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92" w:author="Thomas Stockhammer" w:date="2021-11-25T15:50:00Z">
              <w:r w:rsidRPr="00954C77" w:rsidDel="00EF0CC0">
                <w:rPr>
                  <w:rFonts w:ascii="Arial" w:hAnsi="Arial"/>
                  <w:sz w:val="18"/>
                </w:rPr>
                <w:delText>8.2.3.</w:delText>
              </w:r>
            </w:del>
            <w:ins w:id="3993" w:author="Thomas Stockhammer" w:date="2021-11-25T15:50:00Z">
              <w:r w:rsidR="00EF0CC0">
                <w:rPr>
                  <w:rFonts w:ascii="Arial" w:hAnsi="Arial"/>
                  <w:sz w:val="18"/>
                </w:rPr>
                <w:t>8.2.2.</w:t>
              </w:r>
            </w:ins>
            <w:r w:rsidRPr="00954C77">
              <w:rPr>
                <w:rFonts w:ascii="Arial" w:hAnsi="Arial"/>
                <w:sz w:val="18"/>
              </w:rPr>
              <w:t>2.4</w:t>
            </w:r>
          </w:p>
        </w:tc>
        <w:tc>
          <w:tcPr>
            <w:tcW w:w="1087" w:type="dxa"/>
          </w:tcPr>
          <w:p w14:paraId="04BA4EAD"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1087" w:type="dxa"/>
          </w:tcPr>
          <w:p w14:paraId="7A68F45F"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2773E330"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3DF79E3" w14:textId="77777777"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4F53BDF3" w14:textId="19A34ACE"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14-</w:t>
            </w:r>
            <w:r w:rsidR="005F7AD4">
              <w:rPr>
                <w:rFonts w:ascii="Arial" w:hAnsi="Arial"/>
                <w:sz w:val="18"/>
              </w:rPr>
              <w:t>VTM</w:t>
            </w:r>
            <w:r w:rsidR="007917A9" w:rsidRPr="00F72F96">
              <w:rPr>
                <w:rFonts w:ascii="Arial" w:hAnsi="Arial"/>
                <w:sz w:val="18"/>
              </w:rPr>
              <w:t>-&lt;QP&gt;</w:t>
            </w:r>
          </w:p>
        </w:tc>
      </w:tr>
      <w:tr w:rsidR="00D625E6" w:rsidRPr="00F72F96" w14:paraId="1C07AB30"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42B2A715" w14:textId="287976C9"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5</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5AC0A91E" w14:textId="2BE1E195" w:rsidR="007917A9" w:rsidRPr="00954C77"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94" w:author="Thomas Stockhammer" w:date="2021-11-25T15:50:00Z">
              <w:r w:rsidRPr="00B90C94" w:rsidDel="00EF0CC0">
                <w:rPr>
                  <w:rFonts w:ascii="Arial" w:hAnsi="Arial"/>
                  <w:sz w:val="18"/>
                </w:rPr>
                <w:delText>8.2.3.</w:delText>
              </w:r>
            </w:del>
            <w:ins w:id="3995" w:author="Thomas Stockhammer" w:date="2021-11-25T15:50:00Z">
              <w:r w:rsidR="00EF0CC0">
                <w:rPr>
                  <w:rFonts w:ascii="Arial" w:hAnsi="Arial"/>
                  <w:sz w:val="18"/>
                </w:rPr>
                <w:t>8.2.2.</w:t>
              </w:r>
            </w:ins>
            <w:r w:rsidRPr="00B90C94">
              <w:rPr>
                <w:rFonts w:ascii="Arial" w:hAnsi="Arial"/>
                <w:sz w:val="18"/>
              </w:rPr>
              <w:t>2.4</w:t>
            </w:r>
          </w:p>
        </w:tc>
        <w:tc>
          <w:tcPr>
            <w:tcW w:w="1087" w:type="dxa"/>
          </w:tcPr>
          <w:p w14:paraId="2C24D198" w14:textId="0098A0DF"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1087" w:type="dxa"/>
          </w:tcPr>
          <w:p w14:paraId="1B898B10" w14:textId="2F38881F" w:rsidR="007917A9" w:rsidRPr="000B6EEC"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06A8AC4C" w14:textId="26CAC9A8"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0FE69E07" w14:textId="4CA6F4F1"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1D4931C9" w14:textId="56CECE77"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5</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30086B1" w14:textId="77777777" w:rsidTr="00E97CD4">
        <w:tc>
          <w:tcPr>
            <w:cnfStyle w:val="001000000000" w:firstRow="0" w:lastRow="0" w:firstColumn="1" w:lastColumn="0" w:oddVBand="0" w:evenVBand="0" w:oddHBand="0" w:evenHBand="0" w:firstRowFirstColumn="0" w:firstRowLastColumn="0" w:lastRowFirstColumn="0" w:lastRowLastColumn="0"/>
            <w:tcW w:w="1255" w:type="dxa"/>
          </w:tcPr>
          <w:p w14:paraId="729286A9" w14:textId="56D39614" w:rsidR="007917A9" w:rsidRPr="00954C77" w:rsidRDefault="001016BA" w:rsidP="007917A9">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917A9" w:rsidRPr="00B90C94">
              <w:rPr>
                <w:rFonts w:ascii="Arial" w:hAnsi="Arial"/>
                <w:b w:val="0"/>
                <w:color w:val="FFFFFF" w:themeColor="background1"/>
                <w:sz w:val="18"/>
                <w:lang w:val="en-US"/>
              </w:rPr>
              <w:t>1</w:t>
            </w:r>
            <w:r w:rsidR="007917A9">
              <w:rPr>
                <w:rFonts w:ascii="Arial" w:hAnsi="Arial"/>
                <w:b w:val="0"/>
                <w:color w:val="FFFFFF" w:themeColor="background1"/>
                <w:sz w:val="18"/>
                <w:lang w:val="en-US"/>
              </w:rPr>
              <w:t>6</w:t>
            </w:r>
            <w:r w:rsidR="007917A9" w:rsidRPr="00B90C94">
              <w:rPr>
                <w:rFonts w:ascii="Arial" w:hAnsi="Arial"/>
                <w:b w:val="0"/>
                <w:color w:val="FFFFFF" w:themeColor="background1"/>
                <w:sz w:val="18"/>
                <w:lang w:val="en-US"/>
              </w:rPr>
              <w:t>-</w:t>
            </w:r>
            <w:r w:rsidR="00204EE3">
              <w:rPr>
                <w:rFonts w:ascii="Arial" w:hAnsi="Arial"/>
                <w:b w:val="0"/>
                <w:color w:val="FFFFFF" w:themeColor="background1"/>
                <w:sz w:val="18"/>
                <w:lang w:val="en-US"/>
              </w:rPr>
              <w:t>VTM</w:t>
            </w:r>
          </w:p>
        </w:tc>
        <w:tc>
          <w:tcPr>
            <w:tcW w:w="258" w:type="dxa"/>
          </w:tcPr>
          <w:p w14:paraId="7A44F801" w14:textId="1397E5F3" w:rsidR="007917A9" w:rsidRPr="00954C77"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3996" w:author="Thomas Stockhammer" w:date="2021-11-25T15:50:00Z">
              <w:r w:rsidRPr="00B90C94" w:rsidDel="00EF0CC0">
                <w:rPr>
                  <w:rFonts w:ascii="Arial" w:hAnsi="Arial"/>
                  <w:sz w:val="18"/>
                </w:rPr>
                <w:delText>8.2.3.</w:delText>
              </w:r>
            </w:del>
            <w:ins w:id="3997" w:author="Thomas Stockhammer" w:date="2021-11-25T15:50:00Z">
              <w:r w:rsidR="00EF0CC0">
                <w:rPr>
                  <w:rFonts w:ascii="Arial" w:hAnsi="Arial"/>
                  <w:sz w:val="18"/>
                </w:rPr>
                <w:t>8.2.2.</w:t>
              </w:r>
            </w:ins>
            <w:r w:rsidRPr="00B90C94">
              <w:rPr>
                <w:rFonts w:ascii="Arial" w:hAnsi="Arial"/>
                <w:sz w:val="18"/>
              </w:rPr>
              <w:t>2.4</w:t>
            </w:r>
          </w:p>
        </w:tc>
        <w:tc>
          <w:tcPr>
            <w:tcW w:w="1087" w:type="dxa"/>
          </w:tcPr>
          <w:p w14:paraId="42EB2CE2" w14:textId="576448F0"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1087" w:type="dxa"/>
          </w:tcPr>
          <w:p w14:paraId="5325B0F1" w14:textId="156F8A8E" w:rsidR="007917A9" w:rsidRPr="000B6EEC"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6801FB65" w14:textId="7323184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2F163679" w14:textId="2466C8C3" w:rsidR="007917A9" w:rsidRPr="00F72F96" w:rsidRDefault="007917A9"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02347F33" w14:textId="0E3157DB" w:rsidR="007917A9" w:rsidRPr="00F72F96" w:rsidRDefault="001016BA" w:rsidP="007917A9">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w:t>
            </w:r>
            <w:r w:rsidR="007917A9">
              <w:rPr>
                <w:rFonts w:ascii="Arial" w:hAnsi="Arial"/>
                <w:sz w:val="18"/>
              </w:rPr>
              <w:t>6</w:t>
            </w:r>
            <w:r w:rsidR="007917A9" w:rsidRPr="00F72F96">
              <w:rPr>
                <w:rFonts w:ascii="Arial" w:hAnsi="Arial"/>
                <w:sz w:val="18"/>
              </w:rPr>
              <w:t>-</w:t>
            </w:r>
            <w:r w:rsidR="005F7AD4">
              <w:rPr>
                <w:rFonts w:ascii="Arial" w:hAnsi="Arial"/>
                <w:sz w:val="18"/>
              </w:rPr>
              <w:t>VTM</w:t>
            </w:r>
            <w:r w:rsidR="007917A9" w:rsidRPr="00F72F96">
              <w:rPr>
                <w:rFonts w:ascii="Arial" w:hAnsi="Arial"/>
                <w:sz w:val="18"/>
              </w:rPr>
              <w:t>-&lt;QP&gt;</w:t>
            </w:r>
          </w:p>
        </w:tc>
      </w:tr>
      <w:tr w:rsidR="00D625E6" w:rsidRPr="00F72F96" w14:paraId="30AD0E24" w14:textId="77777777" w:rsidTr="00E97CD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
          <w:p w14:paraId="6A742846" w14:textId="16043731" w:rsidR="007917A9" w:rsidRPr="00954C77" w:rsidRDefault="001016BA" w:rsidP="007917A9">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917A9" w:rsidRPr="00954C77">
              <w:rPr>
                <w:rFonts w:ascii="Arial" w:hAnsi="Arial"/>
                <w:b w:val="0"/>
                <w:color w:val="FFFFFF" w:themeColor="background1"/>
                <w:sz w:val="18"/>
                <w:lang w:val="en-US"/>
              </w:rPr>
              <w:t>17-</w:t>
            </w:r>
            <w:r w:rsidR="00204EE3">
              <w:rPr>
                <w:rFonts w:ascii="Arial" w:hAnsi="Arial"/>
                <w:b w:val="0"/>
                <w:color w:val="FFFFFF" w:themeColor="background1"/>
                <w:sz w:val="18"/>
                <w:lang w:val="en-US"/>
              </w:rPr>
              <w:t>VTM</w:t>
            </w:r>
          </w:p>
        </w:tc>
        <w:tc>
          <w:tcPr>
            <w:tcW w:w="258" w:type="dxa"/>
          </w:tcPr>
          <w:p w14:paraId="053A0257" w14:textId="455D666E"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3998" w:author="Thomas Stockhammer" w:date="2021-11-25T15:50:00Z">
              <w:r w:rsidRPr="00954C77" w:rsidDel="00EF0CC0">
                <w:rPr>
                  <w:rFonts w:ascii="Arial" w:hAnsi="Arial"/>
                  <w:sz w:val="18"/>
                </w:rPr>
                <w:delText>8.2.3.</w:delText>
              </w:r>
            </w:del>
            <w:ins w:id="3999" w:author="Thomas Stockhammer" w:date="2021-11-25T15:50:00Z">
              <w:r w:rsidR="00EF0CC0">
                <w:rPr>
                  <w:rFonts w:ascii="Arial" w:hAnsi="Arial"/>
                  <w:sz w:val="18"/>
                </w:rPr>
                <w:t>8.2.2.</w:t>
              </w:r>
            </w:ins>
            <w:r w:rsidRPr="00954C77">
              <w:rPr>
                <w:rFonts w:ascii="Arial" w:hAnsi="Arial"/>
                <w:sz w:val="18"/>
              </w:rPr>
              <w:t>2.4</w:t>
            </w:r>
          </w:p>
        </w:tc>
        <w:tc>
          <w:tcPr>
            <w:tcW w:w="1087" w:type="dxa"/>
          </w:tcPr>
          <w:p w14:paraId="1D786F3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1087" w:type="dxa"/>
          </w:tcPr>
          <w:p w14:paraId="304F5FE2"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sidRPr="000B6EEC">
              <w:rPr>
                <w:rFonts w:ascii="Arial" w:hAnsi="Arial" w:cs="Arial"/>
                <w:sz w:val="18"/>
                <w:szCs w:val="18"/>
              </w:rPr>
              <w:t>VTM13.0</w:t>
            </w:r>
          </w:p>
        </w:tc>
        <w:tc>
          <w:tcPr>
            <w:tcW w:w="1396" w:type="dxa"/>
          </w:tcPr>
          <w:p w14:paraId="701E1ED7"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Pr>
                <w:rFonts w:ascii="Arial" w:hAnsi="Arial"/>
                <w:sz w:val="18"/>
              </w:rPr>
              <w:t>VTM</w:t>
            </w:r>
            <w:r w:rsidRPr="00F72F96">
              <w:rPr>
                <w:rFonts w:ascii="Arial" w:hAnsi="Arial"/>
                <w:sz w:val="18"/>
              </w:rPr>
              <w:t>-02</w:t>
            </w:r>
          </w:p>
        </w:tc>
        <w:tc>
          <w:tcPr>
            <w:tcW w:w="1657" w:type="dxa"/>
          </w:tcPr>
          <w:p w14:paraId="4E9211B8" w14:textId="77777777" w:rsidR="007917A9" w:rsidRPr="00F72F96" w:rsidRDefault="007917A9"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2074" w:type="dxa"/>
          </w:tcPr>
          <w:p w14:paraId="54BEA42C" w14:textId="3AC602FB" w:rsidR="007917A9" w:rsidRPr="00F72F96" w:rsidRDefault="001016BA" w:rsidP="007917A9">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917A9" w:rsidRPr="00F72F96">
              <w:rPr>
                <w:rFonts w:ascii="Arial" w:hAnsi="Arial"/>
                <w:sz w:val="18"/>
              </w:rPr>
              <w:t>17-</w:t>
            </w:r>
            <w:r w:rsidR="005F7AD4">
              <w:rPr>
                <w:rFonts w:ascii="Arial" w:hAnsi="Arial"/>
                <w:sz w:val="18"/>
              </w:rPr>
              <w:t>VTM</w:t>
            </w:r>
            <w:r w:rsidR="007917A9" w:rsidRPr="00F72F96">
              <w:rPr>
                <w:rFonts w:ascii="Arial" w:hAnsi="Arial"/>
                <w:sz w:val="18"/>
              </w:rPr>
              <w:t>-&lt;QP&gt;</w:t>
            </w:r>
          </w:p>
        </w:tc>
      </w:tr>
    </w:tbl>
    <w:p w14:paraId="12EFD069" w14:textId="2B2F6AEB" w:rsidR="00222E1E" w:rsidRDefault="00222E1E" w:rsidP="00222E1E">
      <w:pPr>
        <w:pStyle w:val="Heading5"/>
      </w:pPr>
      <w:del w:id="4000" w:author="Thomas Stockhammer" w:date="2021-11-25T15:50:00Z">
        <w:r w:rsidDel="00EF0CC0">
          <w:delText>8.2.3.</w:delText>
        </w:r>
      </w:del>
      <w:bookmarkStart w:id="4001" w:name="_Toc88748053"/>
      <w:ins w:id="4002" w:author="Thomas Stockhammer" w:date="2021-11-25T15:50:00Z">
        <w:r w:rsidR="00EF0CC0">
          <w:t>8.2.2.</w:t>
        </w:r>
      </w:ins>
      <w:r>
        <w:t>2.2</w:t>
      </w:r>
      <w:r>
        <w:tab/>
        <w:t>Common Parameters and Settings</w:t>
      </w:r>
      <w:bookmarkEnd w:id="4001"/>
    </w:p>
    <w:p w14:paraId="151AF73B" w14:textId="77777777" w:rsidR="00222E1E" w:rsidRPr="0050357C" w:rsidRDefault="00222E1E" w:rsidP="00222E1E">
      <w:r>
        <w:t>To generate the VVC bitstreams, VTM13.0 is used:</w:t>
      </w:r>
    </w:p>
    <w:p w14:paraId="468B56EB" w14:textId="77777777" w:rsidR="00222E1E" w:rsidRDefault="00222E1E" w:rsidP="00222E1E">
      <w:r>
        <w:t>The common parameters are as follows:</w:t>
      </w:r>
    </w:p>
    <w:p w14:paraId="6A924FF5" w14:textId="77777777" w:rsidR="00222E1E" w:rsidRDefault="00222E1E" w:rsidP="00222E1E">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0A125B00"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7D39BF2D"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2B6819AF" w14:textId="77777777" w:rsidR="00222E1E" w:rsidRPr="00B1411D" w:rsidRDefault="00222E1E" w:rsidP="00222E1E">
      <w:pPr>
        <w:pStyle w:val="B2"/>
        <w:numPr>
          <w:ilvl w:val="0"/>
          <w:numId w:val="21"/>
        </w:numPr>
        <w:rPr>
          <w:lang w:val="en-US"/>
        </w:rPr>
      </w:pPr>
      <w:proofErr w:type="spellStart"/>
      <w:r w:rsidRPr="00931E6F">
        <w:rPr>
          <w:rFonts w:ascii="Courier New" w:hAnsi="Courier New" w:cs="Courier New"/>
        </w:rPr>
        <w:t>InternalBitDepth</w:t>
      </w:r>
      <w:proofErr w:type="spellEnd"/>
      <w:r>
        <w:t>: 10</w:t>
      </w:r>
    </w:p>
    <w:p w14:paraId="53AE1D9F" w14:textId="77777777" w:rsidR="00222E1E" w:rsidRDefault="00222E1E" w:rsidP="00222E1E">
      <w:r>
        <w:t xml:space="preserve">The following parameters need to be adapted for each sequence as follows using the JSON parameters of the reference sequence: </w:t>
      </w:r>
    </w:p>
    <w:p w14:paraId="59B34ECD" w14:textId="77777777" w:rsidR="00222E1E" w:rsidRDefault="00222E1E" w:rsidP="00222E1E">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4EE2F9D8" w14:textId="77777777" w:rsidR="00222E1E" w:rsidRDefault="00222E1E" w:rsidP="00222E1E">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7497B878" w14:textId="77777777" w:rsidR="00222E1E" w:rsidRPr="00B1411D" w:rsidRDefault="00222E1E" w:rsidP="00222E1E">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7B8CCE19" w14:textId="77777777" w:rsidR="00222E1E" w:rsidRDefault="00222E1E" w:rsidP="00222E1E">
      <w:pPr>
        <w:pStyle w:val="B1"/>
        <w:ind w:left="0" w:firstLine="0"/>
      </w:pPr>
      <w:r>
        <w:t>The following parameters are variables and triggered through updates of the config-file.</w:t>
      </w:r>
    </w:p>
    <w:p w14:paraId="63CB94AF" w14:textId="77777777" w:rsidR="00222E1E" w:rsidRDefault="00222E1E" w:rsidP="00222E1E">
      <w:pPr>
        <w:pStyle w:val="B1"/>
        <w:numPr>
          <w:ilvl w:val="0"/>
          <w:numId w:val="15"/>
        </w:numPr>
      </w:pPr>
      <w:r>
        <w:t>QP: [22,</w:t>
      </w:r>
      <w:r w:rsidRPr="00931E6F">
        <w:t>27,32,37</w:t>
      </w:r>
      <w:r>
        <w:t>]</w:t>
      </w:r>
    </w:p>
    <w:p w14:paraId="1413E44E" w14:textId="65CEB9E6" w:rsidR="00222E1E" w:rsidRDefault="00222E1E" w:rsidP="00222E1E">
      <w:pPr>
        <w:pStyle w:val="Heading5"/>
      </w:pPr>
      <w:del w:id="4003" w:author="Thomas Stockhammer" w:date="2021-11-25T15:50:00Z">
        <w:r w:rsidDel="00EF0CC0">
          <w:delText>8.2.3.</w:delText>
        </w:r>
      </w:del>
      <w:bookmarkStart w:id="4004" w:name="_Toc88748054"/>
      <w:ins w:id="4005" w:author="Thomas Stockhammer" w:date="2021-11-25T15:50:00Z">
        <w:r w:rsidR="00EF0CC0">
          <w:t>8.2.2.</w:t>
        </w:r>
      </w:ins>
      <w:r>
        <w:t>2.3</w:t>
      </w:r>
      <w:r>
        <w:tab/>
        <w:t>SDR Settings: S1-VTM-01</w:t>
      </w:r>
      <w:bookmarkEnd w:id="4004"/>
      <w:r>
        <w:t xml:space="preserve"> </w:t>
      </w:r>
    </w:p>
    <w:p w14:paraId="5A2A38EF" w14:textId="6030C786" w:rsidR="00222E1E" w:rsidRDefault="00222E1E" w:rsidP="00222E1E">
      <w:r>
        <w:t xml:space="preserve">The common parameters as defined in </w:t>
      </w:r>
      <w:del w:id="4006" w:author="Thomas Stockhammer" w:date="2021-11-25T15:50:00Z">
        <w:r w:rsidDel="00EF0CC0">
          <w:delText>8.2.3.</w:delText>
        </w:r>
      </w:del>
      <w:ins w:id="4007" w:author="Thomas Stockhammer" w:date="2021-11-25T15:50:00Z">
        <w:r w:rsidR="00EF0CC0">
          <w:t>8.2.2.</w:t>
        </w:r>
      </w:ins>
      <w:r>
        <w:t>2.2 apply.</w:t>
      </w:r>
    </w:p>
    <w:p w14:paraId="20D7164C" w14:textId="77777777" w:rsidR="00222E1E" w:rsidRDefault="00222E1E" w:rsidP="00222E1E">
      <w:r>
        <w:t xml:space="preserve">In addition, the following parameters apply: </w:t>
      </w:r>
    </w:p>
    <w:p w14:paraId="767F238B"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lastRenderedPageBreak/>
        <w:t>VuiParametersPresent</w:t>
      </w:r>
      <w:proofErr w:type="spellEnd"/>
      <w:r>
        <w:rPr>
          <w:lang w:val="en-US"/>
        </w:rPr>
        <w:t>: 0 (VUI absent)</w:t>
      </w:r>
    </w:p>
    <w:p w14:paraId="068385B5" w14:textId="77777777" w:rsidR="00222E1E" w:rsidRDefault="00222E1E" w:rsidP="00222E1E">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7EAD2E1E" w14:textId="77777777" w:rsidR="00222E1E" w:rsidRDefault="00222E1E" w:rsidP="00222E1E">
      <w:r>
        <w:t xml:space="preserve">The complete settings (to be adapted for each sequence) are defined in the attached configuration file </w:t>
      </w:r>
      <w:r>
        <w:rPr>
          <w:rFonts w:ascii="Courier New" w:hAnsi="Courier New" w:cs="Courier New"/>
        </w:rPr>
        <w:t xml:space="preserve">s1-vtm-01.cfg </w:t>
      </w:r>
      <w:r w:rsidRPr="00910792">
        <w:t xml:space="preserve">which </w:t>
      </w:r>
      <w:r>
        <w:t>corresponds to</w:t>
      </w:r>
      <w:r>
        <w:rPr>
          <w:rFonts w:ascii="Courier New" w:hAnsi="Courier New" w:cs="Courier New"/>
        </w:rPr>
        <w:t xml:space="preserve"> </w:t>
      </w:r>
      <w:proofErr w:type="spellStart"/>
      <w:r>
        <w:rPr>
          <w:rFonts w:ascii="Courier New" w:hAnsi="Courier New" w:cs="Courier New"/>
        </w:rPr>
        <w:t>encoder_randomaccess_vtm.cfg</w:t>
      </w:r>
      <w:proofErr w:type="spellEnd"/>
      <w:r>
        <w:t xml:space="preserve"> in VTM repository.</w:t>
      </w:r>
    </w:p>
    <w:p w14:paraId="54CF2C09" w14:textId="4A634B93" w:rsidR="00222E1E" w:rsidRDefault="00222E1E" w:rsidP="00222E1E">
      <w:pPr>
        <w:pStyle w:val="Heading5"/>
      </w:pPr>
      <w:del w:id="4008" w:author="Thomas Stockhammer" w:date="2021-11-25T15:50:00Z">
        <w:r w:rsidDel="00EF0CC0">
          <w:delText>8.2.3.</w:delText>
        </w:r>
      </w:del>
      <w:bookmarkStart w:id="4009" w:name="_Toc88748055"/>
      <w:ins w:id="4010" w:author="Thomas Stockhammer" w:date="2021-11-25T15:50:00Z">
        <w:r w:rsidR="00EF0CC0">
          <w:t>8.2.2.</w:t>
        </w:r>
      </w:ins>
      <w:r>
        <w:t>2.4</w:t>
      </w:r>
      <w:r>
        <w:tab/>
        <w:t>HDR PQ Settings: S1-VTM-02</w:t>
      </w:r>
      <w:bookmarkEnd w:id="4009"/>
    </w:p>
    <w:p w14:paraId="2AD927EB" w14:textId="1F20DD97" w:rsidR="00222E1E" w:rsidRDefault="00222E1E" w:rsidP="00222E1E">
      <w:r>
        <w:t xml:space="preserve">The common parameters as defined in </w:t>
      </w:r>
      <w:del w:id="4011" w:author="Thomas Stockhammer" w:date="2021-11-25T15:50:00Z">
        <w:r w:rsidDel="00EF0CC0">
          <w:delText>8.2.3.</w:delText>
        </w:r>
      </w:del>
      <w:ins w:id="4012" w:author="Thomas Stockhammer" w:date="2021-11-25T15:50:00Z">
        <w:r w:rsidR="00EF0CC0">
          <w:t>8.2.2.</w:t>
        </w:r>
      </w:ins>
      <w:r>
        <w:t>2.2 apply.</w:t>
      </w:r>
    </w:p>
    <w:p w14:paraId="67DD2342" w14:textId="77777777" w:rsidR="00222E1E" w:rsidRDefault="00222E1E" w:rsidP="00222E1E">
      <w:r>
        <w:t xml:space="preserve">In addition, the following parameters apply: </w:t>
      </w:r>
    </w:p>
    <w:p w14:paraId="299E805B" w14:textId="77777777" w:rsidR="00222E1E" w:rsidRDefault="00222E1E" w:rsidP="00222E1E">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40AEF3AF" w14:textId="77777777" w:rsidR="00222E1E" w:rsidRPr="0098117F" w:rsidRDefault="00222E1E" w:rsidP="00222E1E">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12C74523" w14:textId="77777777" w:rsidR="00222E1E" w:rsidRPr="00EB0314" w:rsidRDefault="00222E1E" w:rsidP="00222E1E">
      <w:r>
        <w:t xml:space="preserve">The complete settings are defined in the attached configuration </w:t>
      </w:r>
      <w:r w:rsidRPr="002F244E">
        <w:t xml:space="preserve">file </w:t>
      </w:r>
      <w:r w:rsidRPr="002F244E">
        <w:rPr>
          <w:rFonts w:ascii="Courier New" w:hAnsi="Courier New" w:cs="Courier New"/>
        </w:rPr>
        <w:t xml:space="preserve">s1-vtm-02.cfg, </w:t>
      </w:r>
      <w:r w:rsidRPr="002F244E">
        <w:t xml:space="preserve">which concatenates three configuration files: </w:t>
      </w:r>
      <w:proofErr w:type="spellStart"/>
      <w:r w:rsidRPr="002F244E">
        <w:rPr>
          <w:rFonts w:ascii="Courier New" w:hAnsi="Courier New" w:cs="Courier New"/>
        </w:rPr>
        <w:t>encoder_randomaccess_vtm.cfg</w:t>
      </w:r>
      <w:proofErr w:type="spellEnd"/>
      <w:r w:rsidRPr="002F244E">
        <w:rPr>
          <w:rFonts w:ascii="Courier New" w:hAnsi="Courier New" w:cs="Courier New"/>
        </w:rPr>
        <w:t xml:space="preserve">, classH1.cfg and </w:t>
      </w:r>
      <w:proofErr w:type="spellStart"/>
      <w:r w:rsidRPr="002F244E">
        <w:rPr>
          <w:rFonts w:ascii="Courier New" w:hAnsi="Courier New" w:cs="Courier New"/>
        </w:rPr>
        <w:t>vui_UHD_PQ.cfg</w:t>
      </w:r>
      <w:proofErr w:type="spellEnd"/>
      <w:r w:rsidRPr="002F244E">
        <w:rPr>
          <w:rFonts w:ascii="Courier New" w:hAnsi="Courier New" w:cs="Courier New"/>
        </w:rPr>
        <w:t xml:space="preserve"> </w:t>
      </w:r>
      <w:r w:rsidRPr="002F244E">
        <w:t>in VTM repository</w:t>
      </w:r>
      <w:r w:rsidRPr="003D6209">
        <w:rPr>
          <w:rFonts w:ascii="Courier New" w:hAnsi="Courier New" w:cs="Courier New"/>
          <w:b/>
          <w:bCs/>
        </w:rPr>
        <w:t>.</w:t>
      </w:r>
    </w:p>
    <w:p w14:paraId="01B40AEA" w14:textId="4AE19B88" w:rsidR="00222E1E" w:rsidRDefault="00222E1E" w:rsidP="00222E1E">
      <w:pPr>
        <w:pStyle w:val="Heading5"/>
      </w:pPr>
      <w:del w:id="4013" w:author="Thomas Stockhammer" w:date="2021-11-25T15:50:00Z">
        <w:r w:rsidDel="00EF0CC0">
          <w:delText>8.2.3.</w:delText>
        </w:r>
      </w:del>
      <w:bookmarkStart w:id="4014" w:name="_Toc88748056"/>
      <w:ins w:id="4015" w:author="Thomas Stockhammer" w:date="2021-11-25T15:50:00Z">
        <w:r w:rsidR="00EF0CC0">
          <w:t>8.2.2.</w:t>
        </w:r>
      </w:ins>
      <w:r>
        <w:t>2.5</w:t>
      </w:r>
      <w:r>
        <w:tab/>
      </w:r>
      <w:r w:rsidR="00D35F55">
        <w:t xml:space="preserve">Test </w:t>
      </w:r>
      <w:r>
        <w:t>Results</w:t>
      </w:r>
      <w:bookmarkEnd w:id="4014"/>
    </w:p>
    <w:p w14:paraId="208A7AE0" w14:textId="77777777" w:rsidR="006E589C" w:rsidRDefault="006E589C" w:rsidP="006E589C">
      <w:r>
        <w:t xml:space="preserve">VVC test streams are provided according to the key system here: </w:t>
      </w:r>
    </w:p>
    <w:p w14:paraId="7B989606" w14:textId="419845CD" w:rsidR="006E589C" w:rsidRDefault="006E589C" w:rsidP="006E589C">
      <w:pPr>
        <w:pStyle w:val="List"/>
        <w:numPr>
          <w:ilvl w:val="0"/>
          <w:numId w:val="2"/>
        </w:numPr>
      </w:pPr>
      <w:r w:rsidRPr="0097252C">
        <w:t>https://dash-large-files.akamaized.net/WAVE/3GPP/5GVideo/Bitstreams/Scenario-</w:t>
      </w:r>
      <w:r w:rsidR="00C62092">
        <w:t>1</w:t>
      </w:r>
      <w:r w:rsidRPr="0097252C">
        <w:t>-</w:t>
      </w:r>
      <w:r w:rsidR="00C62092">
        <w:t>FHD</w:t>
      </w:r>
      <w:r w:rsidRPr="0097252C">
        <w:t>/VTM/</w:t>
      </w:r>
    </w:p>
    <w:p w14:paraId="27C05C4B" w14:textId="1AF4C2F2" w:rsidR="006E589C" w:rsidRDefault="006E589C" w:rsidP="006E589C">
      <w:r>
        <w:t xml:space="preserve">VVC test metrics are provided with the appropriate keys as defined in Table </w:t>
      </w:r>
      <w:del w:id="4016" w:author="Thomas Stockhammer" w:date="2021-11-25T15:50:00Z">
        <w:r w:rsidDel="00EF0CC0">
          <w:delText>8.2.3.</w:delText>
        </w:r>
      </w:del>
      <w:ins w:id="4017" w:author="Thomas Stockhammer" w:date="2021-11-25T15:50:00Z">
        <w:r w:rsidR="00EF0CC0">
          <w:t>8.2.2.</w:t>
        </w:r>
      </w:ins>
      <w:r w:rsidR="00C62092">
        <w:t>2</w:t>
      </w:r>
      <w:r>
        <w:t xml:space="preserve">.1-1 </w:t>
      </w:r>
    </w:p>
    <w:p w14:paraId="19A16351" w14:textId="77777777" w:rsidR="006E589C" w:rsidRDefault="006E589C" w:rsidP="006E589C">
      <w:pPr>
        <w:pStyle w:val="List"/>
        <w:numPr>
          <w:ilvl w:val="0"/>
          <w:numId w:val="2"/>
        </w:numPr>
      </w:pPr>
      <w:r>
        <w:t>in the attached csv files</w:t>
      </w:r>
    </w:p>
    <w:p w14:paraId="5F6BEB7F" w14:textId="50DBE667" w:rsidR="006E589C" w:rsidRDefault="006E589C" w:rsidP="006E589C">
      <w:pPr>
        <w:pStyle w:val="List"/>
        <w:numPr>
          <w:ilvl w:val="0"/>
          <w:numId w:val="2"/>
        </w:numPr>
      </w:pPr>
      <w:r w:rsidRPr="002C03D1">
        <w:t>https://dash-large-files.akamaized.net/WAVE/3GPP/5GVideo/Bitstreams/</w:t>
      </w:r>
      <w:r w:rsidR="00C62092" w:rsidRPr="0097252C">
        <w:t>Scenario-</w:t>
      </w:r>
      <w:r w:rsidR="00C62092">
        <w:t>1</w:t>
      </w:r>
      <w:r w:rsidR="00C62092" w:rsidRPr="0097252C">
        <w:t>-</w:t>
      </w:r>
      <w:r w:rsidR="00C62092">
        <w:t>FHD</w:t>
      </w:r>
      <w:r w:rsidRPr="0097252C">
        <w:t>/VTM</w:t>
      </w:r>
      <w:r w:rsidRPr="002C03D1">
        <w:t>/Metrics/</w:t>
      </w:r>
    </w:p>
    <w:p w14:paraId="4A365581" w14:textId="77777777" w:rsidR="006E589C" w:rsidRDefault="006E589C" w:rsidP="006E589C">
      <w:pPr>
        <w:pStyle w:val="EditorsNote"/>
      </w:pPr>
      <w:r>
        <w:t>Editor’s Note:</w:t>
      </w:r>
    </w:p>
    <w:p w14:paraId="217B250F" w14:textId="77777777" w:rsidR="006E589C" w:rsidRDefault="006E589C" w:rsidP="006E589C">
      <w:pPr>
        <w:pStyle w:val="EditorsNote"/>
        <w:numPr>
          <w:ilvl w:val="0"/>
          <w:numId w:val="2"/>
        </w:numPr>
      </w:pPr>
      <w:r>
        <w:t>Results still need to be provided</w:t>
      </w:r>
    </w:p>
    <w:p w14:paraId="4769D616" w14:textId="151A0DE7" w:rsidR="00222E1E" w:rsidDel="00715A5F" w:rsidRDefault="00222E1E" w:rsidP="00222E1E">
      <w:pPr>
        <w:pStyle w:val="Heading5"/>
        <w:rPr>
          <w:del w:id="4018" w:author="Thomas Stockhammer" w:date="2021-11-25T15:30:00Z"/>
        </w:rPr>
      </w:pPr>
      <w:del w:id="4019" w:author="Thomas Stockhammer" w:date="2021-11-25T15:30:00Z">
        <w:r w:rsidDel="00715A5F">
          <w:delText>8.2.3.2.6</w:delText>
        </w:r>
        <w:r w:rsidDel="00715A5F">
          <w:tab/>
          <w:delText>Additional Information and Performance Data</w:delText>
        </w:r>
      </w:del>
    </w:p>
    <w:p w14:paraId="5EFFF1A0" w14:textId="0256CB3F" w:rsidR="00222E1E" w:rsidRPr="00954C77" w:rsidDel="00715A5F" w:rsidRDefault="00222E1E" w:rsidP="00954C77">
      <w:pPr>
        <w:jc w:val="both"/>
        <w:rPr>
          <w:del w:id="4020" w:author="Thomas Stockhammer" w:date="2021-11-25T15:30:00Z"/>
          <w:lang w:val="en-US"/>
        </w:rPr>
      </w:pPr>
      <w:del w:id="4021" w:author="Thomas Stockhammer" w:date="2021-11-25T15:30:00Z">
        <w:r w:rsidRPr="004C004D" w:rsidDel="00715A5F">
          <w:rPr>
            <w:highlight w:val="yellow"/>
            <w:lang w:val="en-US"/>
          </w:rPr>
          <w:delText>Tbd</w:delText>
        </w:r>
      </w:del>
    </w:p>
    <w:p w14:paraId="77E4A85E" w14:textId="3AE771D7" w:rsidR="00F32227" w:rsidRDefault="00104B01" w:rsidP="00F32227">
      <w:pPr>
        <w:pStyle w:val="Heading4"/>
      </w:pPr>
      <w:del w:id="4022" w:author="Thomas Stockhammer" w:date="2021-11-25T15:50:00Z">
        <w:r w:rsidDel="00EF0CC0">
          <w:delText>8.2.3</w:delText>
        </w:r>
        <w:r w:rsidR="00F32227" w:rsidDel="00EF0CC0">
          <w:delText>.</w:delText>
        </w:r>
      </w:del>
      <w:bookmarkStart w:id="4023" w:name="_Toc88748057"/>
      <w:ins w:id="4024" w:author="Thomas Stockhammer" w:date="2021-11-25T15:50:00Z">
        <w:r w:rsidR="00EF0CC0">
          <w:t>8.2.2.</w:t>
        </w:r>
      </w:ins>
      <w:r w:rsidR="00F32227">
        <w:t>3</w:t>
      </w:r>
      <w:r w:rsidR="00F32227">
        <w:tab/>
        <w:t>Scenario 2: 4K-TV</w:t>
      </w:r>
      <w:bookmarkEnd w:id="4023"/>
    </w:p>
    <w:p w14:paraId="2AEEF197" w14:textId="0542F006" w:rsidR="004C032F" w:rsidRDefault="004C032F" w:rsidP="004C032F">
      <w:pPr>
        <w:pStyle w:val="Heading5"/>
      </w:pPr>
      <w:bookmarkStart w:id="4025" w:name="_Toc83392492"/>
      <w:del w:id="4026" w:author="Thomas Stockhammer" w:date="2021-11-25T15:50:00Z">
        <w:r w:rsidDel="00EF0CC0">
          <w:delText>8.2.3.</w:delText>
        </w:r>
      </w:del>
      <w:bookmarkStart w:id="4027" w:name="_Toc88748058"/>
      <w:ins w:id="4028" w:author="Thomas Stockhammer" w:date="2021-11-25T15:50:00Z">
        <w:r w:rsidR="00EF0CC0">
          <w:t>8.2.2.</w:t>
        </w:r>
      </w:ins>
      <w:r>
        <w:t>3.1</w:t>
      </w:r>
      <w:r>
        <w:tab/>
        <w:t>Overview</w:t>
      </w:r>
      <w:bookmarkEnd w:id="4025"/>
      <w:bookmarkEnd w:id="4027"/>
    </w:p>
    <w:p w14:paraId="2BB6F15E" w14:textId="4D53A2AB" w:rsidR="004C032F" w:rsidRPr="003044AC" w:rsidRDefault="004C032F" w:rsidP="004C032F">
      <w:r w:rsidRPr="003044AC">
        <w:t xml:space="preserve">Table </w:t>
      </w:r>
      <w:del w:id="4029" w:author="Thomas Stockhammer" w:date="2021-11-25T15:50:00Z">
        <w:r w:rsidRPr="003044AC" w:rsidDel="00EF0CC0">
          <w:delText>8.2.3.</w:delText>
        </w:r>
      </w:del>
      <w:ins w:id="4030" w:author="Thomas Stockhammer" w:date="2021-11-25T15:50:00Z">
        <w:r w:rsidR="00EF0CC0">
          <w:t>8.2.2.</w:t>
        </w:r>
      </w:ins>
      <w:r w:rsidRPr="003044AC">
        <w:t xml:space="preserve">3.1-1 provides an overview of the H.266/VVC anchor tuples. For provided bitstreams, reference H.266/VVC software implementation </w:t>
      </w:r>
      <w:r w:rsidRPr="009A5567">
        <w:rPr>
          <w:i/>
          <w:iCs/>
        </w:rPr>
        <w:t>VTM13.0</w:t>
      </w:r>
      <w:r w:rsidRPr="003044AC">
        <w:t xml:space="preserve"> and corresponding encoder configuration have been used. Source code and utilized configuration files are available here: </w:t>
      </w:r>
      <w:hyperlink r:id="rId49" w:history="1">
        <w:r w:rsidRPr="003044AC">
          <w:rPr>
            <w:rStyle w:val="Hyperlink"/>
          </w:rPr>
          <w:t>https://vcgit.hhi.fraunhofer.de/jvet/VVCSoftware_VTM/-/releases/VTM-13.0</w:t>
        </w:r>
      </w:hyperlink>
      <w:r w:rsidRPr="003044AC">
        <w:t>. Keys are identified to refer to the bitstreams in the context of the scenario.</w:t>
      </w:r>
    </w:p>
    <w:p w14:paraId="24566FE1" w14:textId="42BCCBFE" w:rsidR="004C032F" w:rsidRDefault="004C032F" w:rsidP="004C032F">
      <w:r w:rsidRPr="003044AC">
        <w:t>The details are also provided here: https://dash-large-files.akamaized.net/WAVE/3GPP/5GVideo/Bitstreams/Scenario-2-4K/</w:t>
      </w:r>
      <w:r w:rsidR="003044AC">
        <w:t>VTM</w:t>
      </w:r>
      <w:r w:rsidRPr="003044AC">
        <w:t>/streams.csv.</w:t>
      </w:r>
    </w:p>
    <w:p w14:paraId="230EBE37" w14:textId="1C946B1E" w:rsidR="004C032F" w:rsidRDefault="004C032F" w:rsidP="004C032F">
      <w:pPr>
        <w:pStyle w:val="TH"/>
      </w:pPr>
      <w:r>
        <w:lastRenderedPageBreak/>
        <w:t xml:space="preserve">Table </w:t>
      </w:r>
      <w:del w:id="4031" w:author="Thomas Stockhammer" w:date="2021-11-25T15:50:00Z">
        <w:r w:rsidDel="00EF0CC0">
          <w:delText>8.2.3.</w:delText>
        </w:r>
      </w:del>
      <w:ins w:id="4032" w:author="Thomas Stockhammer" w:date="2021-11-25T15:50:00Z">
        <w:r w:rsidR="00EF0CC0">
          <w:t>8.2.2.</w:t>
        </w:r>
      </w:ins>
      <w:r>
        <w:t>3.1-1 Anchor Tuple generation with H.266/VVC for 4K-TV Scenario</w:t>
      </w:r>
    </w:p>
    <w:tbl>
      <w:tblPr>
        <w:tblStyle w:val="GridTable5Dark-Accent3"/>
        <w:tblW w:w="0" w:type="auto"/>
        <w:tblLook w:val="04A0" w:firstRow="1" w:lastRow="0" w:firstColumn="1" w:lastColumn="0" w:noHBand="0" w:noVBand="1"/>
      </w:tblPr>
      <w:tblGrid>
        <w:gridCol w:w="1200"/>
        <w:gridCol w:w="1367"/>
        <w:gridCol w:w="1087"/>
        <w:gridCol w:w="1132"/>
        <w:gridCol w:w="1434"/>
        <w:gridCol w:w="1644"/>
        <w:gridCol w:w="1765"/>
      </w:tblGrid>
      <w:tr w:rsidR="006F47B5" w14:paraId="34EDCD04" w14:textId="77777777" w:rsidTr="00954C7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7A415A8" w14:textId="77777777" w:rsidR="004C032F" w:rsidRPr="00642842" w:rsidRDefault="004C032F" w:rsidP="00C94F24">
            <w:pPr>
              <w:pStyle w:val="TAH"/>
              <w:rPr>
                <w:b/>
                <w:bCs w:val="0"/>
                <w:lang w:val="en-US"/>
              </w:rPr>
            </w:pPr>
            <w:r w:rsidRPr="00642842">
              <w:rPr>
                <w:b/>
                <w:bCs w:val="0"/>
                <w:lang w:val="en-US"/>
              </w:rPr>
              <w:t>Key</w:t>
            </w:r>
          </w:p>
        </w:tc>
        <w:tc>
          <w:tcPr>
            <w:tcW w:w="1068" w:type="dxa"/>
          </w:tcPr>
          <w:p w14:paraId="3CDF810F"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Clause</w:t>
            </w:r>
          </w:p>
        </w:tc>
        <w:tc>
          <w:tcPr>
            <w:tcW w:w="0" w:type="dxa"/>
          </w:tcPr>
          <w:p w14:paraId="6566EAA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Sequence</w:t>
            </w:r>
          </w:p>
        </w:tc>
        <w:tc>
          <w:tcPr>
            <w:tcW w:w="1139" w:type="dxa"/>
          </w:tcPr>
          <w:p w14:paraId="3845BA9A"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Reference Encoder</w:t>
            </w:r>
          </w:p>
        </w:tc>
        <w:tc>
          <w:tcPr>
            <w:tcW w:w="1440" w:type="dxa"/>
          </w:tcPr>
          <w:p w14:paraId="661471EC"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Configuration</w:t>
            </w:r>
          </w:p>
        </w:tc>
        <w:tc>
          <w:tcPr>
            <w:tcW w:w="1701" w:type="dxa"/>
          </w:tcPr>
          <w:p w14:paraId="39634B9E"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Variations</w:t>
            </w:r>
          </w:p>
        </w:tc>
        <w:tc>
          <w:tcPr>
            <w:tcW w:w="1903" w:type="dxa"/>
          </w:tcPr>
          <w:p w14:paraId="3158C0EB" w14:textId="77777777" w:rsidR="004C032F" w:rsidRDefault="004C032F" w:rsidP="00C94F24">
            <w:pPr>
              <w:pStyle w:val="TAH"/>
              <w:cnfStyle w:val="100000000000" w:firstRow="1" w:lastRow="0" w:firstColumn="0" w:lastColumn="0" w:oddVBand="0" w:evenVBand="0" w:oddHBand="0" w:evenHBand="0" w:firstRowFirstColumn="0" w:firstRowLastColumn="0" w:lastRowFirstColumn="0" w:lastRowLastColumn="0"/>
              <w:rPr>
                <w:b/>
                <w:bCs w:val="0"/>
                <w:lang w:val="en-US"/>
              </w:rPr>
            </w:pPr>
            <w:r>
              <w:rPr>
                <w:b/>
                <w:bCs w:val="0"/>
                <w:lang w:val="en-US"/>
              </w:rPr>
              <w:t>Anchor Key</w:t>
            </w:r>
          </w:p>
        </w:tc>
      </w:tr>
      <w:tr w:rsidR="006F47B5" w14:paraId="5194A2B5"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1DEDD89" w14:textId="7D954E61" w:rsidR="004C032F" w:rsidRPr="003044AC" w:rsidRDefault="009366E9" w:rsidP="00C94F24">
            <w:pPr>
              <w:pStyle w:val="TAH"/>
              <w:rPr>
                <w:lang w:val="en-US"/>
              </w:rPr>
            </w:pPr>
            <w:r>
              <w:rPr>
                <w:lang w:val="en-US"/>
              </w:rPr>
              <w:t>S2-T</w:t>
            </w:r>
            <w:r w:rsidR="004C032F" w:rsidRPr="003044AC">
              <w:rPr>
                <w:lang w:val="en-US"/>
              </w:rPr>
              <w:t>01-</w:t>
            </w:r>
            <w:r w:rsidR="00517247">
              <w:rPr>
                <w:lang w:val="en-US"/>
              </w:rPr>
              <w:t>VTM</w:t>
            </w:r>
          </w:p>
        </w:tc>
        <w:tc>
          <w:tcPr>
            <w:tcW w:w="1068" w:type="dxa"/>
          </w:tcPr>
          <w:p w14:paraId="7DE58464" w14:textId="04DE0E1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33" w:author="Thomas Stockhammer" w:date="2021-11-25T15:50:00Z">
              <w:r w:rsidRPr="003044AC" w:rsidDel="00EF0CC0">
                <w:delText>8.2.3.</w:delText>
              </w:r>
            </w:del>
            <w:ins w:id="4034" w:author="Thomas Stockhammer" w:date="2021-11-25T15:50:00Z">
              <w:r w:rsidR="00EF0CC0">
                <w:t>8.2.2.</w:t>
              </w:r>
            </w:ins>
            <w:r w:rsidRPr="003044AC">
              <w:t>3.3</w:t>
            </w:r>
          </w:p>
        </w:tc>
        <w:tc>
          <w:tcPr>
            <w:tcW w:w="0" w:type="dxa"/>
          </w:tcPr>
          <w:p w14:paraId="6914F64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6439B91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157FA93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5D8C4DD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A942D24" w14:textId="63ECE19D"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1-</w:t>
            </w:r>
            <w:r w:rsidR="00517247">
              <w:t>VTM</w:t>
            </w:r>
            <w:r w:rsidR="004C032F" w:rsidRPr="003044AC">
              <w:t>-&lt;QP&gt;</w:t>
            </w:r>
          </w:p>
        </w:tc>
      </w:tr>
      <w:tr w:rsidR="006F47B5" w14:paraId="16A0DA1C"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4E32D16B" w14:textId="11981FFA" w:rsidR="004C032F" w:rsidRPr="003044AC" w:rsidRDefault="009366E9" w:rsidP="00C94F24">
            <w:pPr>
              <w:pStyle w:val="TAH"/>
              <w:rPr>
                <w:lang w:val="en-US"/>
              </w:rPr>
            </w:pPr>
            <w:r>
              <w:rPr>
                <w:lang w:val="en-US"/>
              </w:rPr>
              <w:t>S2-T</w:t>
            </w:r>
            <w:r w:rsidR="004C032F" w:rsidRPr="003044AC">
              <w:rPr>
                <w:lang w:val="en-US"/>
              </w:rPr>
              <w:t>02-</w:t>
            </w:r>
            <w:r w:rsidR="00517247">
              <w:rPr>
                <w:lang w:val="en-US"/>
              </w:rPr>
              <w:t>VTM</w:t>
            </w:r>
          </w:p>
        </w:tc>
        <w:tc>
          <w:tcPr>
            <w:tcW w:w="1068" w:type="dxa"/>
          </w:tcPr>
          <w:p w14:paraId="0E98E3A5" w14:textId="55CEE73C"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35" w:author="Thomas Stockhammer" w:date="2021-11-25T15:50:00Z">
              <w:r w:rsidRPr="003044AC" w:rsidDel="00EF0CC0">
                <w:delText>8.2.3.</w:delText>
              </w:r>
            </w:del>
            <w:ins w:id="4036" w:author="Thomas Stockhammer" w:date="2021-11-25T15:50:00Z">
              <w:r w:rsidR="00EF0CC0">
                <w:t>8.2.2.</w:t>
              </w:r>
            </w:ins>
            <w:r w:rsidRPr="003044AC">
              <w:t>3.3</w:t>
            </w:r>
          </w:p>
        </w:tc>
        <w:tc>
          <w:tcPr>
            <w:tcW w:w="0" w:type="dxa"/>
          </w:tcPr>
          <w:p w14:paraId="1A61E86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391D07B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29BCD018"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4B87E47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37536D9C" w14:textId="140F686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2-</w:t>
            </w:r>
            <w:r w:rsidR="00517247">
              <w:t>VTM</w:t>
            </w:r>
            <w:r w:rsidR="004C032F" w:rsidRPr="003044AC">
              <w:t>-&lt;QP&gt;</w:t>
            </w:r>
          </w:p>
        </w:tc>
      </w:tr>
      <w:tr w:rsidR="006F47B5" w14:paraId="21205006"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3DC0EE2" w14:textId="2E25F6B0" w:rsidR="004C032F" w:rsidRPr="003044AC" w:rsidRDefault="009366E9" w:rsidP="00C94F24">
            <w:pPr>
              <w:pStyle w:val="TAH"/>
              <w:rPr>
                <w:lang w:val="en-US"/>
              </w:rPr>
            </w:pPr>
            <w:r>
              <w:rPr>
                <w:lang w:val="en-US"/>
              </w:rPr>
              <w:t>S2-T</w:t>
            </w:r>
            <w:r w:rsidR="004C032F" w:rsidRPr="003044AC">
              <w:rPr>
                <w:lang w:val="en-US"/>
              </w:rPr>
              <w:t>03-</w:t>
            </w:r>
            <w:r w:rsidR="00517247">
              <w:rPr>
                <w:lang w:val="en-US"/>
              </w:rPr>
              <w:t>VTM</w:t>
            </w:r>
          </w:p>
        </w:tc>
        <w:tc>
          <w:tcPr>
            <w:tcW w:w="1068" w:type="dxa"/>
          </w:tcPr>
          <w:p w14:paraId="1C33BC1C" w14:textId="7D89DE0E"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37" w:author="Thomas Stockhammer" w:date="2021-11-25T15:50:00Z">
              <w:r w:rsidRPr="003044AC" w:rsidDel="00EF0CC0">
                <w:delText>8.2.3.</w:delText>
              </w:r>
            </w:del>
            <w:ins w:id="4038" w:author="Thomas Stockhammer" w:date="2021-11-25T15:50:00Z">
              <w:r w:rsidR="00EF0CC0">
                <w:t>8.2.2.</w:t>
              </w:r>
            </w:ins>
            <w:r w:rsidRPr="003044AC">
              <w:t>3.3</w:t>
            </w:r>
          </w:p>
        </w:tc>
        <w:tc>
          <w:tcPr>
            <w:tcW w:w="0" w:type="dxa"/>
          </w:tcPr>
          <w:p w14:paraId="07C4470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0FE4BA1F"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4C4F90C"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3932DA2"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04A6562" w14:textId="017596A8"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3-</w:t>
            </w:r>
            <w:r w:rsidR="00517247">
              <w:t>VTM</w:t>
            </w:r>
            <w:r w:rsidR="004C032F" w:rsidRPr="003044AC">
              <w:t>-&lt;QP&gt;</w:t>
            </w:r>
          </w:p>
        </w:tc>
      </w:tr>
      <w:tr w:rsidR="006F47B5" w14:paraId="1A57B45F"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FAAAD79" w14:textId="172160E8" w:rsidR="004C032F" w:rsidRPr="003044AC" w:rsidRDefault="009366E9" w:rsidP="00C94F24">
            <w:pPr>
              <w:pStyle w:val="TAH"/>
              <w:rPr>
                <w:lang w:val="en-US"/>
              </w:rPr>
            </w:pPr>
            <w:r>
              <w:rPr>
                <w:lang w:val="en-US"/>
              </w:rPr>
              <w:t>S2-T</w:t>
            </w:r>
            <w:r w:rsidR="004C032F" w:rsidRPr="003044AC">
              <w:rPr>
                <w:lang w:val="en-US"/>
              </w:rPr>
              <w:t>04-</w:t>
            </w:r>
            <w:r w:rsidR="00517247">
              <w:rPr>
                <w:lang w:val="en-US"/>
              </w:rPr>
              <w:t>VTM</w:t>
            </w:r>
          </w:p>
        </w:tc>
        <w:tc>
          <w:tcPr>
            <w:tcW w:w="1068" w:type="dxa"/>
          </w:tcPr>
          <w:p w14:paraId="01CDFD1D" w14:textId="2D18C98E"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39" w:author="Thomas Stockhammer" w:date="2021-11-25T15:50:00Z">
              <w:r w:rsidRPr="003044AC" w:rsidDel="00EF0CC0">
                <w:delText>8.2.3.</w:delText>
              </w:r>
            </w:del>
            <w:ins w:id="4040" w:author="Thomas Stockhammer" w:date="2021-11-25T15:50:00Z">
              <w:r w:rsidR="00EF0CC0">
                <w:t>8.2.2.</w:t>
              </w:r>
            </w:ins>
            <w:r w:rsidRPr="003044AC">
              <w:t>3.3</w:t>
            </w:r>
          </w:p>
        </w:tc>
        <w:tc>
          <w:tcPr>
            <w:tcW w:w="0" w:type="dxa"/>
          </w:tcPr>
          <w:p w14:paraId="5673E24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36BCA61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E3CD19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7E40824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BD23569" w14:textId="768F6EC2"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4-</w:t>
            </w:r>
            <w:r w:rsidR="00517247">
              <w:t>VTM</w:t>
            </w:r>
            <w:r w:rsidR="004C032F" w:rsidRPr="003044AC">
              <w:t>-&lt;QP&gt;</w:t>
            </w:r>
          </w:p>
        </w:tc>
      </w:tr>
      <w:tr w:rsidR="006F47B5" w14:paraId="685C1E7F"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AF4EF8" w14:textId="779902F2" w:rsidR="004C032F" w:rsidRPr="003044AC" w:rsidRDefault="009366E9" w:rsidP="00C94F24">
            <w:pPr>
              <w:pStyle w:val="TAH"/>
              <w:rPr>
                <w:lang w:val="en-US"/>
              </w:rPr>
            </w:pPr>
            <w:r>
              <w:rPr>
                <w:lang w:val="en-US"/>
              </w:rPr>
              <w:t>S2-T</w:t>
            </w:r>
            <w:r w:rsidR="004C032F" w:rsidRPr="003044AC">
              <w:rPr>
                <w:lang w:val="en-US"/>
              </w:rPr>
              <w:t>05-</w:t>
            </w:r>
            <w:r w:rsidR="00517247">
              <w:rPr>
                <w:lang w:val="en-US"/>
              </w:rPr>
              <w:t>VTM</w:t>
            </w:r>
          </w:p>
        </w:tc>
        <w:tc>
          <w:tcPr>
            <w:tcW w:w="1068" w:type="dxa"/>
          </w:tcPr>
          <w:p w14:paraId="2D754B40" w14:textId="2AF919D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41" w:author="Thomas Stockhammer" w:date="2021-11-25T15:50:00Z">
              <w:r w:rsidRPr="003044AC" w:rsidDel="00EF0CC0">
                <w:delText>8.2.3.</w:delText>
              </w:r>
            </w:del>
            <w:ins w:id="4042" w:author="Thomas Stockhammer" w:date="2021-11-25T15:50:00Z">
              <w:r w:rsidR="00EF0CC0">
                <w:t>8.2.2.</w:t>
              </w:r>
            </w:ins>
            <w:r w:rsidRPr="003044AC">
              <w:t>3.3</w:t>
            </w:r>
          </w:p>
        </w:tc>
        <w:tc>
          <w:tcPr>
            <w:tcW w:w="0" w:type="dxa"/>
          </w:tcPr>
          <w:p w14:paraId="07D490D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00C589F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354A4D8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7E8CFF7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2328D1C" w14:textId="4412E6E4"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5-</w:t>
            </w:r>
            <w:r w:rsidR="00517247">
              <w:t>VTM</w:t>
            </w:r>
            <w:r w:rsidR="004C032F" w:rsidRPr="003044AC">
              <w:t>-&lt;QP&gt;</w:t>
            </w:r>
          </w:p>
        </w:tc>
      </w:tr>
      <w:tr w:rsidR="006F47B5" w14:paraId="74BA7E62"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10AD83D" w14:textId="24307EBD" w:rsidR="004C032F" w:rsidRPr="003044AC" w:rsidRDefault="009366E9" w:rsidP="00C94F24">
            <w:pPr>
              <w:pStyle w:val="TAH"/>
              <w:rPr>
                <w:lang w:val="en-US"/>
              </w:rPr>
            </w:pPr>
            <w:r>
              <w:rPr>
                <w:lang w:val="en-US"/>
              </w:rPr>
              <w:t>S2-T</w:t>
            </w:r>
            <w:r w:rsidR="004C032F" w:rsidRPr="003044AC">
              <w:rPr>
                <w:lang w:val="en-US"/>
              </w:rPr>
              <w:t>06-</w:t>
            </w:r>
            <w:r w:rsidR="00517247">
              <w:rPr>
                <w:lang w:val="en-US"/>
              </w:rPr>
              <w:t>VTM</w:t>
            </w:r>
          </w:p>
        </w:tc>
        <w:tc>
          <w:tcPr>
            <w:tcW w:w="1068" w:type="dxa"/>
          </w:tcPr>
          <w:p w14:paraId="08166E6F" w14:textId="31610AFF"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43" w:author="Thomas Stockhammer" w:date="2021-11-25T15:50:00Z">
              <w:r w:rsidRPr="003044AC" w:rsidDel="00EF0CC0">
                <w:delText>8.2.3.</w:delText>
              </w:r>
            </w:del>
            <w:ins w:id="4044" w:author="Thomas Stockhammer" w:date="2021-11-25T15:50:00Z">
              <w:r w:rsidR="00EF0CC0">
                <w:t>8.2.2.</w:t>
              </w:r>
            </w:ins>
            <w:r w:rsidRPr="003044AC">
              <w:t>3.3</w:t>
            </w:r>
          </w:p>
        </w:tc>
        <w:tc>
          <w:tcPr>
            <w:tcW w:w="0" w:type="dxa"/>
          </w:tcPr>
          <w:p w14:paraId="5F975C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4CCD6BE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7FB1E51E"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66AFAC6D"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7C76CD9A" w14:textId="737ADE31"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6-</w:t>
            </w:r>
            <w:r w:rsidR="00517247">
              <w:t>VTM</w:t>
            </w:r>
            <w:r w:rsidR="004C032F" w:rsidRPr="003044AC">
              <w:t>-&lt;QP&gt;</w:t>
            </w:r>
          </w:p>
        </w:tc>
      </w:tr>
      <w:tr w:rsidR="006F47B5" w14:paraId="3C62DD27"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18F761B" w14:textId="4BAAED38" w:rsidR="004C032F" w:rsidRPr="003044AC" w:rsidRDefault="009366E9" w:rsidP="00C94F24">
            <w:pPr>
              <w:pStyle w:val="TAH"/>
              <w:rPr>
                <w:lang w:val="en-US"/>
              </w:rPr>
            </w:pPr>
            <w:r>
              <w:rPr>
                <w:lang w:val="en-US"/>
              </w:rPr>
              <w:t>S2-T</w:t>
            </w:r>
            <w:r w:rsidR="004C032F" w:rsidRPr="003044AC">
              <w:rPr>
                <w:lang w:val="en-US"/>
              </w:rPr>
              <w:t>07-</w:t>
            </w:r>
            <w:r w:rsidR="00517247">
              <w:rPr>
                <w:lang w:val="en-US"/>
              </w:rPr>
              <w:t>VTM</w:t>
            </w:r>
          </w:p>
        </w:tc>
        <w:tc>
          <w:tcPr>
            <w:tcW w:w="1068" w:type="dxa"/>
          </w:tcPr>
          <w:p w14:paraId="67B2B110" w14:textId="72EFB3D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45" w:author="Thomas Stockhammer" w:date="2021-11-25T15:50:00Z">
              <w:r w:rsidRPr="003044AC" w:rsidDel="00EF0CC0">
                <w:delText>8.2.3.</w:delText>
              </w:r>
            </w:del>
            <w:ins w:id="4046" w:author="Thomas Stockhammer" w:date="2021-11-25T15:50:00Z">
              <w:r w:rsidR="00EF0CC0">
                <w:t>8.2.2.</w:t>
              </w:r>
            </w:ins>
            <w:r w:rsidRPr="003044AC">
              <w:t>3.3</w:t>
            </w:r>
          </w:p>
        </w:tc>
        <w:tc>
          <w:tcPr>
            <w:tcW w:w="0" w:type="dxa"/>
          </w:tcPr>
          <w:p w14:paraId="4D3FA90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E452354"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5D690B8E"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S2-VTM-01</w:t>
            </w:r>
          </w:p>
        </w:tc>
        <w:tc>
          <w:tcPr>
            <w:tcW w:w="1701" w:type="dxa"/>
          </w:tcPr>
          <w:p w14:paraId="21ED2F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234C2CE4" w14:textId="775B5B13"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7B54A8">
              <w:t>0</w:t>
            </w:r>
            <w:r w:rsidR="004C032F" w:rsidRPr="003044AC">
              <w:t>7-</w:t>
            </w:r>
            <w:r w:rsidR="00517247">
              <w:t>VTM</w:t>
            </w:r>
            <w:r w:rsidR="004C032F" w:rsidRPr="003044AC">
              <w:t>-&lt;QP&gt;</w:t>
            </w:r>
          </w:p>
        </w:tc>
      </w:tr>
      <w:tr w:rsidR="006F47B5" w14:paraId="2F1E7E51"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37CAEF18" w14:textId="06C1F106" w:rsidR="004C032F" w:rsidRPr="003044AC" w:rsidRDefault="009366E9" w:rsidP="00C94F24">
            <w:pPr>
              <w:pStyle w:val="TAH"/>
              <w:rPr>
                <w:lang w:val="en-US"/>
              </w:rPr>
            </w:pPr>
            <w:r>
              <w:rPr>
                <w:lang w:val="en-US"/>
              </w:rPr>
              <w:t>S2-T</w:t>
            </w:r>
            <w:r w:rsidR="004C032F" w:rsidRPr="003044AC">
              <w:rPr>
                <w:lang w:val="en-US"/>
              </w:rPr>
              <w:t>08-</w:t>
            </w:r>
            <w:r w:rsidR="00517247">
              <w:rPr>
                <w:lang w:val="en-US"/>
              </w:rPr>
              <w:t>VTM</w:t>
            </w:r>
          </w:p>
        </w:tc>
        <w:tc>
          <w:tcPr>
            <w:tcW w:w="1068" w:type="dxa"/>
          </w:tcPr>
          <w:p w14:paraId="7F4341F5" w14:textId="70D281A9"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47" w:author="Thomas Stockhammer" w:date="2021-11-25T15:50:00Z">
              <w:r w:rsidRPr="003044AC" w:rsidDel="00EF0CC0">
                <w:delText>8.2.3.</w:delText>
              </w:r>
            </w:del>
            <w:ins w:id="4048" w:author="Thomas Stockhammer" w:date="2021-11-25T15:50:00Z">
              <w:r w:rsidR="00EF0CC0">
                <w:t>8.2.2.</w:t>
              </w:r>
            </w:ins>
            <w:r w:rsidRPr="003044AC">
              <w:t>3.3</w:t>
            </w:r>
          </w:p>
        </w:tc>
        <w:tc>
          <w:tcPr>
            <w:tcW w:w="0" w:type="dxa"/>
          </w:tcPr>
          <w:p w14:paraId="524656D4"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6F7DE28C"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B69056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S2-VTM-01</w:t>
            </w:r>
          </w:p>
        </w:tc>
        <w:tc>
          <w:tcPr>
            <w:tcW w:w="1701" w:type="dxa"/>
          </w:tcPr>
          <w:p w14:paraId="170113A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F5C3308" w14:textId="5948363D"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7B54A8">
              <w:t>0</w:t>
            </w:r>
            <w:r w:rsidR="004C032F" w:rsidRPr="003044AC">
              <w:t>8-</w:t>
            </w:r>
            <w:r w:rsidR="00517247">
              <w:t>VTM</w:t>
            </w:r>
            <w:r w:rsidR="004C032F" w:rsidRPr="003044AC">
              <w:t>-&lt;QP&gt;</w:t>
            </w:r>
          </w:p>
        </w:tc>
      </w:tr>
      <w:tr w:rsidR="006F47B5" w14:paraId="238FFD3D"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3FE0BD0C" w14:textId="4255B1CE" w:rsidR="004C032F" w:rsidRPr="003044AC" w:rsidRDefault="009366E9" w:rsidP="00C94F24">
            <w:pPr>
              <w:pStyle w:val="TAH"/>
              <w:rPr>
                <w:lang w:val="en-US"/>
              </w:rPr>
            </w:pPr>
            <w:r>
              <w:rPr>
                <w:lang w:val="en-US"/>
              </w:rPr>
              <w:t>S2-T</w:t>
            </w:r>
            <w:r w:rsidR="004C032F" w:rsidRPr="003044AC">
              <w:rPr>
                <w:lang w:val="en-US"/>
              </w:rPr>
              <w:t>11-</w:t>
            </w:r>
            <w:r w:rsidR="00517247">
              <w:rPr>
                <w:lang w:val="en-US"/>
              </w:rPr>
              <w:t>VTM</w:t>
            </w:r>
          </w:p>
        </w:tc>
        <w:tc>
          <w:tcPr>
            <w:tcW w:w="1068" w:type="dxa"/>
          </w:tcPr>
          <w:p w14:paraId="2BC1441C" w14:textId="56C532B2"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49" w:author="Thomas Stockhammer" w:date="2021-11-25T15:50:00Z">
              <w:r w:rsidRPr="003044AC" w:rsidDel="00EF0CC0">
                <w:delText>8.2.3.</w:delText>
              </w:r>
            </w:del>
            <w:ins w:id="4050" w:author="Thomas Stockhammer" w:date="2021-11-25T15:50:00Z">
              <w:r w:rsidR="00EF0CC0">
                <w:t>8.2.2.</w:t>
              </w:r>
            </w:ins>
            <w:r w:rsidRPr="003044AC">
              <w:t>3.4</w:t>
            </w:r>
          </w:p>
        </w:tc>
        <w:tc>
          <w:tcPr>
            <w:tcW w:w="0" w:type="dxa"/>
          </w:tcPr>
          <w:p w14:paraId="305EBC57"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3D6C2B19"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79BE4195"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12E6F9BA"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42070D24" w14:textId="6C92F809"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11-</w:t>
            </w:r>
            <w:r w:rsidR="00517247">
              <w:t>VTM</w:t>
            </w:r>
            <w:r w:rsidR="004C032F" w:rsidRPr="003044AC">
              <w:t>-&lt;QP&gt;</w:t>
            </w:r>
          </w:p>
        </w:tc>
      </w:tr>
      <w:tr w:rsidR="006F47B5" w14:paraId="2C3AB2DD"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65F2DADC" w14:textId="5D42670E" w:rsidR="004C032F" w:rsidRPr="003044AC" w:rsidRDefault="009366E9" w:rsidP="00C94F24">
            <w:pPr>
              <w:pStyle w:val="TAH"/>
              <w:rPr>
                <w:lang w:val="en-US"/>
              </w:rPr>
            </w:pPr>
            <w:r>
              <w:rPr>
                <w:lang w:val="en-US"/>
              </w:rPr>
              <w:t>S2-T</w:t>
            </w:r>
            <w:r w:rsidR="004C032F" w:rsidRPr="003044AC">
              <w:rPr>
                <w:lang w:val="en-US"/>
              </w:rPr>
              <w:t>12-</w:t>
            </w:r>
            <w:r w:rsidR="00517247">
              <w:rPr>
                <w:lang w:val="en-US"/>
              </w:rPr>
              <w:t>VTM</w:t>
            </w:r>
          </w:p>
        </w:tc>
        <w:tc>
          <w:tcPr>
            <w:tcW w:w="1068" w:type="dxa"/>
          </w:tcPr>
          <w:p w14:paraId="30C311A0" w14:textId="6636ABB5"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51" w:author="Thomas Stockhammer" w:date="2021-11-25T15:50:00Z">
              <w:r w:rsidRPr="003044AC" w:rsidDel="00EF0CC0">
                <w:delText>8.2.3.</w:delText>
              </w:r>
            </w:del>
            <w:ins w:id="4052" w:author="Thomas Stockhammer" w:date="2021-11-25T15:50:00Z">
              <w:r w:rsidR="00EF0CC0">
                <w:t>8.2.2.</w:t>
              </w:r>
            </w:ins>
            <w:r w:rsidRPr="003044AC">
              <w:t>3.4</w:t>
            </w:r>
          </w:p>
        </w:tc>
        <w:tc>
          <w:tcPr>
            <w:tcW w:w="0" w:type="dxa"/>
          </w:tcPr>
          <w:p w14:paraId="4687E996"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6718FDC0"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44CB9BEC"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5229792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1C19FE3A" w14:textId="5778729B"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12-</w:t>
            </w:r>
            <w:r w:rsidR="00517247">
              <w:t>VTM</w:t>
            </w:r>
            <w:r w:rsidR="004C032F" w:rsidRPr="003044AC">
              <w:t>-&lt;QP&gt;</w:t>
            </w:r>
          </w:p>
        </w:tc>
      </w:tr>
      <w:tr w:rsidR="006F47B5" w14:paraId="7C1033EB"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2ECA02D" w14:textId="42D17B13" w:rsidR="004C032F" w:rsidRPr="003044AC" w:rsidRDefault="009366E9" w:rsidP="00C94F24">
            <w:pPr>
              <w:pStyle w:val="TAH"/>
              <w:rPr>
                <w:lang w:val="en-US"/>
              </w:rPr>
            </w:pPr>
            <w:r>
              <w:rPr>
                <w:lang w:val="en-US"/>
              </w:rPr>
              <w:t>S2-T</w:t>
            </w:r>
            <w:r w:rsidR="004C032F" w:rsidRPr="003044AC">
              <w:rPr>
                <w:lang w:val="en-US"/>
              </w:rPr>
              <w:t>13-</w:t>
            </w:r>
            <w:r w:rsidR="00517247">
              <w:rPr>
                <w:lang w:val="en-US"/>
              </w:rPr>
              <w:t>VTM</w:t>
            </w:r>
          </w:p>
        </w:tc>
        <w:tc>
          <w:tcPr>
            <w:tcW w:w="1068" w:type="dxa"/>
          </w:tcPr>
          <w:p w14:paraId="2AC9BAA9" w14:textId="5A661ED0"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53" w:author="Thomas Stockhammer" w:date="2021-11-25T15:50:00Z">
              <w:r w:rsidRPr="003044AC" w:rsidDel="00EF0CC0">
                <w:delText>8.2.3.</w:delText>
              </w:r>
            </w:del>
            <w:ins w:id="4054" w:author="Thomas Stockhammer" w:date="2021-11-25T15:50:00Z">
              <w:r w:rsidR="00EF0CC0">
                <w:t>8.2.2.</w:t>
              </w:r>
            </w:ins>
            <w:r w:rsidRPr="003044AC">
              <w:t>3.4</w:t>
            </w:r>
          </w:p>
        </w:tc>
        <w:tc>
          <w:tcPr>
            <w:tcW w:w="0" w:type="dxa"/>
          </w:tcPr>
          <w:p w14:paraId="180AB6D8"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E1540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069AB3B"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30DAC12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3303939" w14:textId="796B6EC7"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13-</w:t>
            </w:r>
            <w:r w:rsidR="00517247">
              <w:t>VTM</w:t>
            </w:r>
            <w:r w:rsidR="004C032F" w:rsidRPr="003044AC">
              <w:t>-&lt;QP&gt;</w:t>
            </w:r>
          </w:p>
        </w:tc>
      </w:tr>
      <w:tr w:rsidR="006F47B5" w14:paraId="46DD28B6"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14A4B403" w14:textId="2985B132" w:rsidR="004C032F" w:rsidRPr="003044AC" w:rsidRDefault="009366E9" w:rsidP="00C94F24">
            <w:pPr>
              <w:pStyle w:val="TAH"/>
              <w:rPr>
                <w:lang w:val="en-US"/>
              </w:rPr>
            </w:pPr>
            <w:r>
              <w:rPr>
                <w:lang w:val="en-US"/>
              </w:rPr>
              <w:t>S2-T</w:t>
            </w:r>
            <w:r w:rsidR="004C032F" w:rsidRPr="003044AC">
              <w:rPr>
                <w:lang w:val="en-US"/>
              </w:rPr>
              <w:t>14-</w:t>
            </w:r>
            <w:r w:rsidR="00517247">
              <w:rPr>
                <w:lang w:val="en-US"/>
              </w:rPr>
              <w:t>VTM</w:t>
            </w:r>
          </w:p>
        </w:tc>
        <w:tc>
          <w:tcPr>
            <w:tcW w:w="1068" w:type="dxa"/>
          </w:tcPr>
          <w:p w14:paraId="0D9A9176" w14:textId="1AB8E629"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55" w:author="Thomas Stockhammer" w:date="2021-11-25T15:50:00Z">
              <w:r w:rsidRPr="003044AC" w:rsidDel="00EF0CC0">
                <w:delText>8.2.3.</w:delText>
              </w:r>
            </w:del>
            <w:ins w:id="4056" w:author="Thomas Stockhammer" w:date="2021-11-25T15:50:00Z">
              <w:r w:rsidR="00EF0CC0">
                <w:t>8.2.2.</w:t>
              </w:r>
            </w:ins>
            <w:r w:rsidRPr="003044AC">
              <w:t>3.4</w:t>
            </w:r>
          </w:p>
        </w:tc>
        <w:tc>
          <w:tcPr>
            <w:tcW w:w="0" w:type="dxa"/>
          </w:tcPr>
          <w:p w14:paraId="7DCB227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74F573A9"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7630B2A"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DB00BF7"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65C80E65" w14:textId="08EB8A08"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14-</w:t>
            </w:r>
            <w:r w:rsidR="00517247">
              <w:t>VTM</w:t>
            </w:r>
            <w:r w:rsidR="004C032F" w:rsidRPr="003044AC">
              <w:t>-&lt;QP&gt;</w:t>
            </w:r>
          </w:p>
        </w:tc>
      </w:tr>
      <w:tr w:rsidR="006F47B5" w14:paraId="77F4B3E4"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D6F96CD" w14:textId="4F1B1798" w:rsidR="004C032F" w:rsidRPr="003044AC" w:rsidRDefault="009366E9" w:rsidP="00C94F24">
            <w:pPr>
              <w:pStyle w:val="TAH"/>
              <w:rPr>
                <w:lang w:val="en-US"/>
              </w:rPr>
            </w:pPr>
            <w:r>
              <w:rPr>
                <w:lang w:val="en-US"/>
              </w:rPr>
              <w:t>S2-T</w:t>
            </w:r>
            <w:r w:rsidR="004C032F" w:rsidRPr="003044AC">
              <w:rPr>
                <w:lang w:val="en-US"/>
              </w:rPr>
              <w:t>15-</w:t>
            </w:r>
            <w:r w:rsidR="00517247">
              <w:rPr>
                <w:lang w:val="en-US"/>
              </w:rPr>
              <w:t>VTM</w:t>
            </w:r>
          </w:p>
        </w:tc>
        <w:tc>
          <w:tcPr>
            <w:tcW w:w="1068" w:type="dxa"/>
          </w:tcPr>
          <w:p w14:paraId="2CF8F14B" w14:textId="42626925"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57" w:author="Thomas Stockhammer" w:date="2021-11-25T15:50:00Z">
              <w:r w:rsidRPr="003044AC" w:rsidDel="00EF0CC0">
                <w:delText>8.2.3.</w:delText>
              </w:r>
            </w:del>
            <w:ins w:id="4058" w:author="Thomas Stockhammer" w:date="2021-11-25T15:50:00Z">
              <w:r w:rsidR="00EF0CC0">
                <w:t>8.2.2.</w:t>
              </w:r>
            </w:ins>
            <w:r w:rsidRPr="003044AC">
              <w:t>3.4</w:t>
            </w:r>
          </w:p>
        </w:tc>
        <w:tc>
          <w:tcPr>
            <w:tcW w:w="0" w:type="dxa"/>
          </w:tcPr>
          <w:p w14:paraId="654D944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6C3E2CF3"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284F5938"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71E856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38F05B8B" w14:textId="5D64EF05"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15-</w:t>
            </w:r>
            <w:r w:rsidR="00517247">
              <w:t>VTM</w:t>
            </w:r>
            <w:r w:rsidR="004C032F" w:rsidRPr="003044AC">
              <w:t>-&lt;QP&gt;</w:t>
            </w:r>
          </w:p>
        </w:tc>
      </w:tr>
      <w:tr w:rsidR="006F47B5" w14:paraId="14040485" w14:textId="77777777" w:rsidTr="00954C77">
        <w:tc>
          <w:tcPr>
            <w:cnfStyle w:val="001000000000" w:firstRow="0" w:lastRow="0" w:firstColumn="1" w:lastColumn="0" w:oddVBand="0" w:evenVBand="0" w:oddHBand="0" w:evenHBand="0" w:firstRowFirstColumn="0" w:firstRowLastColumn="0" w:lastRowFirstColumn="0" w:lastRowLastColumn="0"/>
            <w:tcW w:w="1291" w:type="dxa"/>
          </w:tcPr>
          <w:p w14:paraId="01A62E37" w14:textId="043273A1" w:rsidR="004C032F" w:rsidRPr="003044AC" w:rsidRDefault="009366E9" w:rsidP="00C94F24">
            <w:pPr>
              <w:pStyle w:val="TAH"/>
              <w:rPr>
                <w:lang w:val="en-US"/>
              </w:rPr>
            </w:pPr>
            <w:r>
              <w:rPr>
                <w:lang w:val="en-US"/>
              </w:rPr>
              <w:t>S2-T</w:t>
            </w:r>
            <w:r w:rsidR="004C032F" w:rsidRPr="003044AC">
              <w:rPr>
                <w:lang w:val="en-US"/>
              </w:rPr>
              <w:t>16-</w:t>
            </w:r>
            <w:r w:rsidR="00517247">
              <w:rPr>
                <w:lang w:val="en-US"/>
              </w:rPr>
              <w:t>VTM</w:t>
            </w:r>
          </w:p>
        </w:tc>
        <w:tc>
          <w:tcPr>
            <w:tcW w:w="1068" w:type="dxa"/>
          </w:tcPr>
          <w:p w14:paraId="5F47952C" w14:textId="54687766"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del w:id="4059" w:author="Thomas Stockhammer" w:date="2021-11-25T15:50:00Z">
              <w:r w:rsidRPr="003044AC" w:rsidDel="00EF0CC0">
                <w:delText>8.2.3.</w:delText>
              </w:r>
            </w:del>
            <w:ins w:id="4060" w:author="Thomas Stockhammer" w:date="2021-11-25T15:50:00Z">
              <w:r w:rsidR="00EF0CC0">
                <w:t>8.2.2.</w:t>
              </w:r>
            </w:ins>
            <w:r w:rsidRPr="003044AC">
              <w:t>3.4</w:t>
            </w:r>
          </w:p>
        </w:tc>
        <w:tc>
          <w:tcPr>
            <w:tcW w:w="0" w:type="dxa"/>
          </w:tcPr>
          <w:p w14:paraId="5832A4BB"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29E686E2"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VTM13.0</w:t>
            </w:r>
          </w:p>
        </w:tc>
        <w:tc>
          <w:tcPr>
            <w:tcW w:w="1440" w:type="dxa"/>
          </w:tcPr>
          <w:p w14:paraId="0BD143A0" w14:textId="77777777" w:rsidR="004C032F" w:rsidRPr="009A5567"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9A5567">
              <w:t>S2-VTM-02</w:t>
            </w:r>
          </w:p>
        </w:tc>
        <w:tc>
          <w:tcPr>
            <w:tcW w:w="1701" w:type="dxa"/>
          </w:tcPr>
          <w:p w14:paraId="761C1B73" w14:textId="77777777" w:rsidR="004C032F" w:rsidRPr="003044AC" w:rsidRDefault="004C032F" w:rsidP="00C94F24">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F56122D" w14:textId="1E8A8EAE" w:rsidR="004C032F" w:rsidRPr="003044AC" w:rsidRDefault="009366E9" w:rsidP="00C94F24">
            <w:pPr>
              <w:pStyle w:val="TAC"/>
              <w:cnfStyle w:val="000000000000" w:firstRow="0" w:lastRow="0" w:firstColumn="0" w:lastColumn="0" w:oddVBand="0" w:evenVBand="0" w:oddHBand="0" w:evenHBand="0" w:firstRowFirstColumn="0" w:firstRowLastColumn="0" w:lastRowFirstColumn="0" w:lastRowLastColumn="0"/>
            </w:pPr>
            <w:r>
              <w:t>S2-T</w:t>
            </w:r>
            <w:r w:rsidR="004C032F" w:rsidRPr="003044AC">
              <w:t>16-</w:t>
            </w:r>
            <w:r w:rsidR="00517247">
              <w:t>VTM</w:t>
            </w:r>
            <w:r w:rsidR="004C032F" w:rsidRPr="003044AC">
              <w:t>-&lt;QP&gt;</w:t>
            </w:r>
          </w:p>
        </w:tc>
      </w:tr>
      <w:tr w:rsidR="006F47B5" w14:paraId="538066F2" w14:textId="77777777" w:rsidTr="00954C7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92E1052" w14:textId="44905C9D" w:rsidR="004C032F" w:rsidRPr="003044AC" w:rsidRDefault="009366E9" w:rsidP="00C94F24">
            <w:pPr>
              <w:pStyle w:val="TAH"/>
              <w:rPr>
                <w:lang w:val="en-US"/>
              </w:rPr>
            </w:pPr>
            <w:r>
              <w:rPr>
                <w:lang w:val="en-US"/>
              </w:rPr>
              <w:t>S2-T</w:t>
            </w:r>
            <w:r w:rsidR="004C032F" w:rsidRPr="003044AC">
              <w:rPr>
                <w:lang w:val="en-US"/>
              </w:rPr>
              <w:t>17-</w:t>
            </w:r>
            <w:r w:rsidR="00517247">
              <w:rPr>
                <w:lang w:val="en-US"/>
              </w:rPr>
              <w:t>VTM</w:t>
            </w:r>
          </w:p>
        </w:tc>
        <w:tc>
          <w:tcPr>
            <w:tcW w:w="1068" w:type="dxa"/>
          </w:tcPr>
          <w:p w14:paraId="773507DB" w14:textId="46B95E6B"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del w:id="4061" w:author="Thomas Stockhammer" w:date="2021-11-25T15:50:00Z">
              <w:r w:rsidRPr="003044AC" w:rsidDel="00EF0CC0">
                <w:delText>8.2.3.</w:delText>
              </w:r>
            </w:del>
            <w:ins w:id="4062" w:author="Thomas Stockhammer" w:date="2021-11-25T15:50:00Z">
              <w:r w:rsidR="00EF0CC0">
                <w:t>8.2.2.</w:t>
              </w:r>
            </w:ins>
            <w:r w:rsidRPr="003044AC">
              <w:t>3.4</w:t>
            </w:r>
          </w:p>
        </w:tc>
        <w:tc>
          <w:tcPr>
            <w:tcW w:w="0" w:type="dxa"/>
          </w:tcPr>
          <w:p w14:paraId="487B5651"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3EAB41B6"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VTM13.0</w:t>
            </w:r>
          </w:p>
        </w:tc>
        <w:tc>
          <w:tcPr>
            <w:tcW w:w="1440" w:type="dxa"/>
          </w:tcPr>
          <w:p w14:paraId="4B04A641" w14:textId="77777777" w:rsidR="004C032F" w:rsidRPr="009A5567"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9A5567">
              <w:t>S2-VTM-02</w:t>
            </w:r>
          </w:p>
        </w:tc>
        <w:tc>
          <w:tcPr>
            <w:tcW w:w="1701" w:type="dxa"/>
          </w:tcPr>
          <w:p w14:paraId="0C6ADBDD" w14:textId="77777777" w:rsidR="004C032F" w:rsidRPr="003044AC" w:rsidRDefault="004C032F" w:rsidP="00C94F24">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A81755D" w14:textId="713DBDBC" w:rsidR="004C032F" w:rsidRPr="003044AC" w:rsidRDefault="009366E9" w:rsidP="00C94F24">
            <w:pPr>
              <w:pStyle w:val="TAC"/>
              <w:cnfStyle w:val="000000100000" w:firstRow="0" w:lastRow="0" w:firstColumn="0" w:lastColumn="0" w:oddVBand="0" w:evenVBand="0" w:oddHBand="1" w:evenHBand="0" w:firstRowFirstColumn="0" w:firstRowLastColumn="0" w:lastRowFirstColumn="0" w:lastRowLastColumn="0"/>
            </w:pPr>
            <w:r>
              <w:t>S2-T</w:t>
            </w:r>
            <w:r w:rsidR="004C032F" w:rsidRPr="003044AC">
              <w:t>17-</w:t>
            </w:r>
            <w:r w:rsidR="00517247">
              <w:t>VTM</w:t>
            </w:r>
            <w:r w:rsidR="004C032F" w:rsidRPr="003044AC">
              <w:t>-&lt;QP&gt;</w:t>
            </w:r>
          </w:p>
        </w:tc>
      </w:tr>
    </w:tbl>
    <w:p w14:paraId="7FFA3CFC" w14:textId="50680AF5" w:rsidR="004C032F" w:rsidRDefault="004C032F" w:rsidP="004C032F">
      <w:pPr>
        <w:pStyle w:val="Heading5"/>
      </w:pPr>
      <w:bookmarkStart w:id="4063" w:name="_Toc83392493"/>
      <w:del w:id="4064" w:author="Thomas Stockhammer" w:date="2021-11-25T15:50:00Z">
        <w:r w:rsidDel="00EF0CC0">
          <w:delText>8.2.3.</w:delText>
        </w:r>
      </w:del>
      <w:bookmarkStart w:id="4065" w:name="_Toc88748059"/>
      <w:ins w:id="4066" w:author="Thomas Stockhammer" w:date="2021-11-25T15:50:00Z">
        <w:r w:rsidR="00EF0CC0">
          <w:t>8.2.2.</w:t>
        </w:r>
      </w:ins>
      <w:r>
        <w:t>3.2</w:t>
      </w:r>
      <w:r>
        <w:tab/>
        <w:t>Common Parameters and Settings</w:t>
      </w:r>
      <w:bookmarkEnd w:id="4063"/>
      <w:bookmarkEnd w:id="4065"/>
    </w:p>
    <w:p w14:paraId="3E027F0A" w14:textId="77777777" w:rsidR="004C032F" w:rsidRPr="0050357C" w:rsidRDefault="004C032F" w:rsidP="004C032F">
      <w:r>
        <w:t>To generate the VVC bitstreams, VTM13.0 is used:</w:t>
      </w:r>
    </w:p>
    <w:p w14:paraId="00D08744" w14:textId="77777777" w:rsidR="004C032F" w:rsidRDefault="004C032F" w:rsidP="004C032F">
      <w:r>
        <w:t>The common parameters are as follows:</w:t>
      </w:r>
    </w:p>
    <w:p w14:paraId="5AE1ED01" w14:textId="77777777" w:rsidR="004C032F" w:rsidRDefault="004C032F" w:rsidP="004C032F">
      <w:pPr>
        <w:pStyle w:val="B2"/>
        <w:numPr>
          <w:ilvl w:val="0"/>
          <w:numId w:val="21"/>
        </w:numPr>
        <w:rPr>
          <w:lang w:val="en-US"/>
        </w:rPr>
      </w:pPr>
      <w:r w:rsidRPr="00931E6F">
        <w:rPr>
          <w:rFonts w:ascii="Courier New" w:hAnsi="Courier New" w:cs="Courier New"/>
          <w:lang w:val="en-US"/>
        </w:rPr>
        <w:t>Profile</w:t>
      </w:r>
      <w:r>
        <w:rPr>
          <w:lang w:val="en-US"/>
        </w:rPr>
        <w:t>: main10 (Main 10 Profile)</w:t>
      </w:r>
    </w:p>
    <w:p w14:paraId="284E2D23"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DecodingRefreshType</w:t>
      </w:r>
      <w:proofErr w:type="spellEnd"/>
      <w:r w:rsidRPr="00931E6F">
        <w:rPr>
          <w:lang w:val="en-US"/>
        </w:rPr>
        <w:t xml:space="preserve">: </w:t>
      </w:r>
      <w:r>
        <w:rPr>
          <w:lang w:val="en-US"/>
        </w:rPr>
        <w:t>1</w:t>
      </w:r>
      <w:r w:rsidRPr="00931E6F">
        <w:rPr>
          <w:lang w:val="en-US"/>
        </w:rPr>
        <w:t xml:space="preserve"> (</w:t>
      </w:r>
      <w:r>
        <w:rPr>
          <w:lang w:val="en-US"/>
        </w:rPr>
        <w:t>CRA</w:t>
      </w:r>
      <w:r w:rsidRPr="00931E6F">
        <w:rPr>
          <w:lang w:val="en-US"/>
        </w:rPr>
        <w:t>)</w:t>
      </w:r>
    </w:p>
    <w:p w14:paraId="5A265AA0"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SearchRange</w:t>
      </w:r>
      <w:proofErr w:type="spellEnd"/>
      <w:r>
        <w:rPr>
          <w:lang w:val="en-US"/>
        </w:rPr>
        <w:t>: 384</w:t>
      </w:r>
    </w:p>
    <w:p w14:paraId="0C6F8DD6" w14:textId="77777777" w:rsidR="004C032F" w:rsidRPr="00B1411D" w:rsidRDefault="004C032F" w:rsidP="004C032F">
      <w:pPr>
        <w:pStyle w:val="B2"/>
        <w:numPr>
          <w:ilvl w:val="0"/>
          <w:numId w:val="21"/>
        </w:numPr>
        <w:rPr>
          <w:lang w:val="en-US"/>
        </w:rPr>
      </w:pPr>
      <w:proofErr w:type="spellStart"/>
      <w:r w:rsidRPr="00931E6F">
        <w:rPr>
          <w:rFonts w:ascii="Courier New" w:hAnsi="Courier New" w:cs="Courier New"/>
        </w:rPr>
        <w:t>InternalBitDepth</w:t>
      </w:r>
      <w:proofErr w:type="spellEnd"/>
      <w:r>
        <w:t>: 10</w:t>
      </w:r>
    </w:p>
    <w:p w14:paraId="2EA0F8D3" w14:textId="77777777" w:rsidR="004C032F" w:rsidRDefault="004C032F" w:rsidP="004C032F">
      <w:r>
        <w:t xml:space="preserve">The following parameters need to be adapted for each sequence as follows using the JSON parameters of the reference sequence: </w:t>
      </w:r>
    </w:p>
    <w:p w14:paraId="70768553" w14:textId="77777777" w:rsidR="004C032F" w:rsidRDefault="004C032F" w:rsidP="004C032F">
      <w:pPr>
        <w:pStyle w:val="B1"/>
      </w:pPr>
      <w:r>
        <w:t>-</w:t>
      </w:r>
      <w:r>
        <w:tab/>
        <w:t xml:space="preserve"> </w:t>
      </w:r>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0DE5B6B8" w14:textId="77777777" w:rsidR="004C032F" w:rsidRDefault="004C032F" w:rsidP="004C032F">
      <w:pPr>
        <w:pStyle w:val="B2"/>
      </w:pPr>
      <w:r>
        <w:t>-</w:t>
      </w:r>
      <w: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23.98 or 24.0 or 25 or 30 </w:t>
      </w:r>
      <w:r>
        <w:t xml:space="preserve">=&gt; </w:t>
      </w:r>
      <w:proofErr w:type="spellStart"/>
      <w:r w:rsidRPr="00931E6F">
        <w:rPr>
          <w:rFonts w:ascii="Courier New" w:hAnsi="Courier New" w:cs="Courier New"/>
        </w:rPr>
        <w:t>IntraPeriod</w:t>
      </w:r>
      <w:proofErr w:type="spellEnd"/>
      <w:r>
        <w:t xml:space="preserve"> set to 32, </w:t>
      </w:r>
    </w:p>
    <w:p w14:paraId="409F642C" w14:textId="77777777" w:rsidR="004C032F" w:rsidRPr="00B1411D" w:rsidRDefault="004C032F" w:rsidP="004C032F">
      <w:pPr>
        <w:pStyle w:val="B2"/>
        <w:rPr>
          <w:lang w:val="en-US"/>
        </w:rPr>
      </w:pPr>
      <w:r w:rsidRPr="00931E6F">
        <w:rPr>
          <w:lang w:val="en-US"/>
        </w:rPr>
        <w:t>-</w:t>
      </w:r>
      <w:r w:rsidRPr="00931E6F">
        <w:rPr>
          <w:lang w:val="en-US"/>
        </w:rPr>
        <w:tab/>
      </w:r>
      <w:r>
        <w:rPr>
          <w:rFonts w:ascii="Consolas" w:hAnsi="Consolas" w:cs="Consolas"/>
          <w:color w:val="2E75B6"/>
          <w:sz w:val="19"/>
          <w:szCs w:val="19"/>
        </w:rPr>
        <w:t>"</w:t>
      </w:r>
      <w:proofErr w:type="spellStart"/>
      <w:r>
        <w:rPr>
          <w:rFonts w:ascii="Consolas" w:hAnsi="Consolas" w:cs="Consolas"/>
          <w:color w:val="2E75B6"/>
          <w:sz w:val="19"/>
          <w:szCs w:val="19"/>
        </w:rPr>
        <w:t>frameRate</w:t>
      </w:r>
      <w:proofErr w:type="spellEnd"/>
      <w:r>
        <w:rPr>
          <w:rFonts w:ascii="Consolas" w:hAnsi="Consolas" w:cs="Consolas"/>
          <w:color w:val="2E75B6"/>
          <w:sz w:val="19"/>
          <w:szCs w:val="19"/>
        </w:rPr>
        <w:t>"</w:t>
      </w:r>
      <w:r>
        <w:rPr>
          <w:rFonts w:ascii="Consolas" w:hAnsi="Consolas" w:cs="Consolas"/>
          <w:color w:val="000000"/>
          <w:sz w:val="19"/>
          <w:szCs w:val="19"/>
        </w:rPr>
        <w:t xml:space="preserve">: 50.0 or 59.94 or 60 </w:t>
      </w:r>
      <w:r w:rsidRPr="00931E6F">
        <w:rPr>
          <w:lang w:val="en-US"/>
        </w:rPr>
        <w:t xml:space="preserve">=&gt; </w:t>
      </w:r>
      <w:proofErr w:type="spellStart"/>
      <w:r w:rsidRPr="00931E6F">
        <w:rPr>
          <w:rFonts w:ascii="Courier New" w:hAnsi="Courier New" w:cs="Courier New"/>
        </w:rPr>
        <w:t>IntraPeriod</w:t>
      </w:r>
      <w:proofErr w:type="spellEnd"/>
      <w:r>
        <w:rPr>
          <w:lang w:val="en-US"/>
        </w:rPr>
        <w:t xml:space="preserve"> set to 64</w:t>
      </w:r>
    </w:p>
    <w:p w14:paraId="3DD2AFB8" w14:textId="77777777" w:rsidR="004C032F" w:rsidRDefault="004C032F" w:rsidP="004C032F">
      <w:pPr>
        <w:pStyle w:val="B1"/>
        <w:ind w:left="0" w:firstLine="0"/>
      </w:pPr>
      <w:r>
        <w:t>The following parameters are variables and triggered through updates of the config-file.</w:t>
      </w:r>
    </w:p>
    <w:p w14:paraId="56AC0779" w14:textId="77777777" w:rsidR="004C032F" w:rsidRDefault="004C032F" w:rsidP="004C032F">
      <w:pPr>
        <w:pStyle w:val="B1"/>
        <w:numPr>
          <w:ilvl w:val="0"/>
          <w:numId w:val="15"/>
        </w:numPr>
      </w:pPr>
      <w:r>
        <w:t>QP: [22,</w:t>
      </w:r>
      <w:r w:rsidRPr="00931E6F">
        <w:t>27,32,37</w:t>
      </w:r>
      <w:r>
        <w:t>]</w:t>
      </w:r>
    </w:p>
    <w:p w14:paraId="20A7A0CC" w14:textId="51C184B0" w:rsidR="004C032F" w:rsidRDefault="004C032F" w:rsidP="004C032F">
      <w:pPr>
        <w:pStyle w:val="Heading5"/>
      </w:pPr>
      <w:bookmarkStart w:id="4067" w:name="_Toc83392494"/>
      <w:del w:id="4068" w:author="Thomas Stockhammer" w:date="2021-11-25T15:50:00Z">
        <w:r w:rsidDel="00EF0CC0">
          <w:delText>8.2.3.</w:delText>
        </w:r>
      </w:del>
      <w:bookmarkStart w:id="4069" w:name="_Toc88748060"/>
      <w:ins w:id="4070" w:author="Thomas Stockhammer" w:date="2021-11-25T15:50:00Z">
        <w:r w:rsidR="00EF0CC0">
          <w:t>8.2.2.</w:t>
        </w:r>
      </w:ins>
      <w:r>
        <w:t>3.3</w:t>
      </w:r>
      <w:r>
        <w:tab/>
        <w:t>SDR Settings: S2-VTM-01</w:t>
      </w:r>
      <w:bookmarkEnd w:id="4069"/>
      <w:r>
        <w:t xml:space="preserve"> </w:t>
      </w:r>
      <w:bookmarkEnd w:id="4067"/>
    </w:p>
    <w:p w14:paraId="59D084E7" w14:textId="75A80DAB" w:rsidR="004C032F" w:rsidRDefault="004C032F" w:rsidP="004C032F">
      <w:r>
        <w:t xml:space="preserve">The common parameters as defined in </w:t>
      </w:r>
      <w:del w:id="4071" w:author="Thomas Stockhammer" w:date="2021-11-25T15:50:00Z">
        <w:r w:rsidDel="00EF0CC0">
          <w:delText>8.2.3.</w:delText>
        </w:r>
      </w:del>
      <w:ins w:id="4072" w:author="Thomas Stockhammer" w:date="2021-11-25T15:50:00Z">
        <w:r w:rsidR="00EF0CC0">
          <w:t>8.2.2.</w:t>
        </w:r>
      </w:ins>
      <w:r>
        <w:t>3.2 apply.</w:t>
      </w:r>
    </w:p>
    <w:p w14:paraId="2F87871B" w14:textId="77777777" w:rsidR="004C032F" w:rsidRDefault="004C032F" w:rsidP="004C032F">
      <w:r>
        <w:t xml:space="preserve">In addition, the following parameters apply: </w:t>
      </w:r>
    </w:p>
    <w:p w14:paraId="7D56F3F1"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lastRenderedPageBreak/>
        <w:t>VuiParametersPresent</w:t>
      </w:r>
      <w:proofErr w:type="spellEnd"/>
      <w:r>
        <w:rPr>
          <w:lang w:val="en-US"/>
        </w:rPr>
        <w:t>: 0 (VUI absent)</w:t>
      </w:r>
    </w:p>
    <w:p w14:paraId="0BD95C4A" w14:textId="77777777" w:rsidR="004C032F" w:rsidRDefault="004C032F" w:rsidP="004C032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7D14E3">
        <w:rPr>
          <w:lang w:val="en-US"/>
        </w:rPr>
        <w:t>: 0 (md5 checksum absent)</w:t>
      </w:r>
    </w:p>
    <w:p w14:paraId="2CB6408D" w14:textId="77777777" w:rsidR="004C032F" w:rsidRDefault="004C032F" w:rsidP="004C032F">
      <w:r>
        <w:t xml:space="preserve">The complete settings (to be adapted for each sequence) are defined in the attached configuration file </w:t>
      </w:r>
      <w:r>
        <w:rPr>
          <w:rFonts w:ascii="Courier New" w:hAnsi="Courier New" w:cs="Courier New"/>
        </w:rPr>
        <w:t xml:space="preserve">s2-vtm-01.cfg </w:t>
      </w:r>
      <w:r w:rsidRPr="00910792">
        <w:t xml:space="preserve">which </w:t>
      </w:r>
      <w:r>
        <w:t>corresponds to</w:t>
      </w:r>
      <w:r>
        <w:rPr>
          <w:rFonts w:ascii="Courier New" w:hAnsi="Courier New" w:cs="Courier New"/>
        </w:rPr>
        <w:t xml:space="preserve"> </w:t>
      </w:r>
      <w:proofErr w:type="spellStart"/>
      <w:r>
        <w:rPr>
          <w:rFonts w:ascii="Courier New" w:hAnsi="Courier New" w:cs="Courier New"/>
        </w:rPr>
        <w:t>encoder_randomaccess_vtm.cfg</w:t>
      </w:r>
      <w:proofErr w:type="spellEnd"/>
      <w:r>
        <w:t xml:space="preserve"> in VTM repository.</w:t>
      </w:r>
    </w:p>
    <w:p w14:paraId="66D72781" w14:textId="4B213F2C" w:rsidR="004C032F" w:rsidRDefault="004C032F" w:rsidP="004C032F">
      <w:pPr>
        <w:pStyle w:val="Heading5"/>
      </w:pPr>
      <w:bookmarkStart w:id="4073" w:name="_Toc83392495"/>
      <w:del w:id="4074" w:author="Thomas Stockhammer" w:date="2021-11-25T15:50:00Z">
        <w:r w:rsidDel="00EF0CC0">
          <w:delText>8.2.3.</w:delText>
        </w:r>
      </w:del>
      <w:bookmarkStart w:id="4075" w:name="_Toc88748061"/>
      <w:ins w:id="4076" w:author="Thomas Stockhammer" w:date="2021-11-25T15:50:00Z">
        <w:r w:rsidR="00EF0CC0">
          <w:t>8.2.2.</w:t>
        </w:r>
      </w:ins>
      <w:r>
        <w:t>3.4</w:t>
      </w:r>
      <w:r>
        <w:tab/>
        <w:t>HDR PQ Settings: S2-VTM-02</w:t>
      </w:r>
      <w:bookmarkEnd w:id="4075"/>
      <w:r>
        <w:t xml:space="preserve"> </w:t>
      </w:r>
      <w:bookmarkEnd w:id="4073"/>
    </w:p>
    <w:p w14:paraId="6713683D" w14:textId="0C17133D" w:rsidR="004C032F" w:rsidRDefault="004C032F" w:rsidP="004C032F">
      <w:r>
        <w:t xml:space="preserve">The common parameters as defined in </w:t>
      </w:r>
      <w:del w:id="4077" w:author="Thomas Stockhammer" w:date="2021-11-25T15:50:00Z">
        <w:r w:rsidDel="00EF0CC0">
          <w:delText>8.2.3.</w:delText>
        </w:r>
      </w:del>
      <w:ins w:id="4078" w:author="Thomas Stockhammer" w:date="2021-11-25T15:50:00Z">
        <w:r w:rsidR="00EF0CC0">
          <w:t>8.2.2.</w:t>
        </w:r>
      </w:ins>
      <w:r>
        <w:t>3.2 apply.</w:t>
      </w:r>
    </w:p>
    <w:p w14:paraId="6E92C6F9" w14:textId="77777777" w:rsidR="004C032F" w:rsidRDefault="004C032F" w:rsidP="004C032F">
      <w:r>
        <w:t xml:space="preserve">In addition, the following parameters apply: </w:t>
      </w:r>
    </w:p>
    <w:p w14:paraId="0FE81DFE" w14:textId="77777777" w:rsidR="004C032F" w:rsidRDefault="004C032F" w:rsidP="004C032F">
      <w:pPr>
        <w:pStyle w:val="B2"/>
        <w:numPr>
          <w:ilvl w:val="0"/>
          <w:numId w:val="21"/>
        </w:numPr>
        <w:rPr>
          <w:lang w:val="en-US"/>
        </w:rPr>
      </w:pPr>
      <w:proofErr w:type="spellStart"/>
      <w:r w:rsidRPr="00931E6F">
        <w:rPr>
          <w:rFonts w:ascii="Courier New" w:hAnsi="Courier New" w:cs="Courier New"/>
          <w:lang w:val="en-US"/>
        </w:rPr>
        <w:t>VuiParametersPresent</w:t>
      </w:r>
      <w:proofErr w:type="spellEnd"/>
      <w:r>
        <w:rPr>
          <w:lang w:val="en-US"/>
        </w:rPr>
        <w:t>: 1 (VUI present)</w:t>
      </w:r>
    </w:p>
    <w:p w14:paraId="56D36387" w14:textId="77777777" w:rsidR="004C032F" w:rsidRPr="0098117F" w:rsidRDefault="004C032F" w:rsidP="004C032F">
      <w:pPr>
        <w:pStyle w:val="B2"/>
        <w:numPr>
          <w:ilvl w:val="0"/>
          <w:numId w:val="21"/>
        </w:numPr>
        <w:rPr>
          <w:lang w:val="en-US"/>
        </w:rPr>
      </w:pPr>
      <w:proofErr w:type="spellStart"/>
      <w:r w:rsidRPr="00B73328">
        <w:rPr>
          <w:rFonts w:ascii="Courier New" w:hAnsi="Courier New" w:cs="Courier New"/>
          <w:lang w:val="en-US"/>
        </w:rPr>
        <w:t>SEIDecodedPictureHash</w:t>
      </w:r>
      <w:proofErr w:type="spellEnd"/>
      <w:r w:rsidRPr="00D70210">
        <w:rPr>
          <w:lang w:val="en-US"/>
        </w:rPr>
        <w:t>: 0 (md5 checksum absent)</w:t>
      </w:r>
    </w:p>
    <w:p w14:paraId="069E0C1C" w14:textId="41BF4BCB" w:rsidR="004C032F" w:rsidRPr="00EB0314" w:rsidRDefault="004C032F" w:rsidP="004C032F">
      <w:r w:rsidRPr="00517247">
        <w:t xml:space="preserve">The complete settings are defined in the attached configuration </w:t>
      </w:r>
      <w:r w:rsidRPr="009A5567">
        <w:t xml:space="preserve">file </w:t>
      </w:r>
      <w:r w:rsidRPr="009A5567">
        <w:rPr>
          <w:rFonts w:ascii="Courier New" w:hAnsi="Courier New" w:cs="Courier New"/>
        </w:rPr>
        <w:t xml:space="preserve">s2-vtm-02.cfg, </w:t>
      </w:r>
      <w:r w:rsidRPr="009A5567">
        <w:t xml:space="preserve">which concatenates three configuration files: </w:t>
      </w:r>
      <w:proofErr w:type="spellStart"/>
      <w:r w:rsidRPr="009A5567">
        <w:rPr>
          <w:rFonts w:ascii="Courier New" w:hAnsi="Courier New" w:cs="Courier New"/>
        </w:rPr>
        <w:t>encoder_randomaccess_vtm.cfg</w:t>
      </w:r>
      <w:proofErr w:type="spellEnd"/>
      <w:r w:rsidRPr="009A5567">
        <w:rPr>
          <w:rFonts w:ascii="Courier New" w:hAnsi="Courier New" w:cs="Courier New"/>
        </w:rPr>
        <w:t xml:space="preserve">, classH1.cfg and </w:t>
      </w:r>
      <w:proofErr w:type="spellStart"/>
      <w:r w:rsidRPr="009A5567">
        <w:rPr>
          <w:rFonts w:ascii="Courier New" w:hAnsi="Courier New" w:cs="Courier New"/>
        </w:rPr>
        <w:t>vui_UHD_PQ.cfg</w:t>
      </w:r>
      <w:proofErr w:type="spellEnd"/>
      <w:r w:rsidRPr="009A5567">
        <w:rPr>
          <w:rFonts w:ascii="Courier New" w:hAnsi="Courier New" w:cs="Courier New"/>
        </w:rPr>
        <w:t xml:space="preserve"> </w:t>
      </w:r>
      <w:r w:rsidRPr="009A5567">
        <w:t>in VTM repository</w:t>
      </w:r>
      <w:r w:rsidR="00517247" w:rsidRPr="009A5567">
        <w:t>.</w:t>
      </w:r>
    </w:p>
    <w:p w14:paraId="78434E62" w14:textId="6C49C155" w:rsidR="004C032F" w:rsidRDefault="004C032F" w:rsidP="004C032F">
      <w:pPr>
        <w:pStyle w:val="Heading5"/>
      </w:pPr>
      <w:bookmarkStart w:id="4079" w:name="_Toc83392496"/>
      <w:del w:id="4080" w:author="Thomas Stockhammer" w:date="2021-11-25T15:50:00Z">
        <w:r w:rsidDel="00EF0CC0">
          <w:delText>8.2.3.</w:delText>
        </w:r>
      </w:del>
      <w:bookmarkStart w:id="4081" w:name="_Toc88748062"/>
      <w:ins w:id="4082" w:author="Thomas Stockhammer" w:date="2021-11-25T15:50:00Z">
        <w:r w:rsidR="00EF0CC0">
          <w:t>8.2.2.</w:t>
        </w:r>
      </w:ins>
      <w:r>
        <w:t>3.5</w:t>
      </w:r>
      <w:r>
        <w:tab/>
      </w:r>
      <w:r w:rsidR="00D35F55">
        <w:t xml:space="preserve">Test </w:t>
      </w:r>
      <w:r>
        <w:t>Results</w:t>
      </w:r>
      <w:bookmarkEnd w:id="4079"/>
      <w:bookmarkEnd w:id="4081"/>
    </w:p>
    <w:p w14:paraId="44E56278" w14:textId="77777777" w:rsidR="00760B57" w:rsidRDefault="00760B57" w:rsidP="00760B57">
      <w:r>
        <w:t xml:space="preserve">VVC test streams are provided according to the key system here: </w:t>
      </w:r>
    </w:p>
    <w:p w14:paraId="2EFF6B9D" w14:textId="349E5952" w:rsidR="00760B57" w:rsidRDefault="00760B57" w:rsidP="00760B57">
      <w:pPr>
        <w:pStyle w:val="List"/>
        <w:numPr>
          <w:ilvl w:val="0"/>
          <w:numId w:val="2"/>
        </w:numPr>
      </w:pPr>
      <w:r w:rsidRPr="0097252C">
        <w:t>https://dash-large-files.akamaized.net/WAVE/3GPP/5GVideo/Bitstreams/Scenario-</w:t>
      </w:r>
      <w:r w:rsidR="006E589C">
        <w:t>2</w:t>
      </w:r>
      <w:r w:rsidRPr="0097252C">
        <w:t>-</w:t>
      </w:r>
      <w:r w:rsidR="006E589C">
        <w:t>4k</w:t>
      </w:r>
      <w:r w:rsidRPr="0097252C">
        <w:t>/VTM/</w:t>
      </w:r>
    </w:p>
    <w:p w14:paraId="17D02D98" w14:textId="70652EF1" w:rsidR="00760B57" w:rsidRDefault="00760B57" w:rsidP="00760B57">
      <w:r>
        <w:t xml:space="preserve">VVC test metrics are provided with the appropriate keys as defined in Table </w:t>
      </w:r>
      <w:del w:id="4083" w:author="Thomas Stockhammer" w:date="2021-11-25T15:50:00Z">
        <w:r w:rsidDel="00EF0CC0">
          <w:delText>8.2.3.</w:delText>
        </w:r>
      </w:del>
      <w:ins w:id="4084" w:author="Thomas Stockhammer" w:date="2021-11-25T15:50:00Z">
        <w:r w:rsidR="00EF0CC0">
          <w:t>8.2.2.</w:t>
        </w:r>
      </w:ins>
      <w:r w:rsidR="00C62092">
        <w:t>3</w:t>
      </w:r>
      <w:r>
        <w:t xml:space="preserve">.1-1 </w:t>
      </w:r>
    </w:p>
    <w:p w14:paraId="2871E59B" w14:textId="77777777" w:rsidR="00760B57" w:rsidRDefault="00760B57" w:rsidP="00760B57">
      <w:pPr>
        <w:pStyle w:val="List"/>
        <w:numPr>
          <w:ilvl w:val="0"/>
          <w:numId w:val="2"/>
        </w:numPr>
      </w:pPr>
      <w:r>
        <w:t>in the attached csv files</w:t>
      </w:r>
    </w:p>
    <w:p w14:paraId="3482266E" w14:textId="527C2311" w:rsidR="00760B57" w:rsidRDefault="00760B57" w:rsidP="00760B57">
      <w:pPr>
        <w:pStyle w:val="List"/>
        <w:numPr>
          <w:ilvl w:val="0"/>
          <w:numId w:val="2"/>
        </w:numPr>
      </w:pPr>
      <w:r w:rsidRPr="002C03D1">
        <w:t>https://dash-large-files.akamaized.net/WAVE/3GPP/5GVideo/Bitstreams/</w:t>
      </w:r>
      <w:r w:rsidR="006E589C" w:rsidRPr="0097252C">
        <w:t>Scenario-</w:t>
      </w:r>
      <w:r w:rsidR="006E589C">
        <w:t>2</w:t>
      </w:r>
      <w:r w:rsidR="006E589C" w:rsidRPr="0097252C">
        <w:t>-</w:t>
      </w:r>
      <w:r w:rsidR="006E589C">
        <w:t>4k</w:t>
      </w:r>
      <w:r w:rsidR="006E589C" w:rsidRPr="0097252C">
        <w:t>/VTM</w:t>
      </w:r>
      <w:r w:rsidRPr="002C03D1">
        <w:t>/Metrics/</w:t>
      </w:r>
    </w:p>
    <w:p w14:paraId="00090981" w14:textId="77777777" w:rsidR="00760B57" w:rsidRDefault="00760B57" w:rsidP="00760B57">
      <w:pPr>
        <w:pStyle w:val="EditorsNote"/>
      </w:pPr>
      <w:r>
        <w:t>Editor’s Note:</w:t>
      </w:r>
    </w:p>
    <w:p w14:paraId="12A82D39" w14:textId="258036F0" w:rsidR="00760B57" w:rsidDel="00487EAC" w:rsidRDefault="006E589C" w:rsidP="00760B57">
      <w:pPr>
        <w:pStyle w:val="EditorsNote"/>
        <w:numPr>
          <w:ilvl w:val="0"/>
          <w:numId w:val="2"/>
        </w:numPr>
        <w:rPr>
          <w:del w:id="4085" w:author="Thomas Stockhammer" w:date="2021-11-25T15:31:00Z"/>
        </w:rPr>
      </w:pPr>
      <w:r>
        <w:t>Results still need to be provided</w:t>
      </w:r>
    </w:p>
    <w:p w14:paraId="4922F8FE" w14:textId="2018A872" w:rsidR="004C032F" w:rsidRDefault="004C032F">
      <w:pPr>
        <w:pStyle w:val="EditorsNote"/>
        <w:numPr>
          <w:ilvl w:val="0"/>
          <w:numId w:val="2"/>
        </w:numPr>
        <w:pPrChange w:id="4086" w:author="Thomas Stockhammer" w:date="2021-11-25T15:31:00Z">
          <w:pPr/>
        </w:pPrChange>
      </w:pPr>
    </w:p>
    <w:p w14:paraId="5DB6F79F" w14:textId="1E049A23" w:rsidR="004C032F" w:rsidDel="00487EAC" w:rsidRDefault="004C032F" w:rsidP="004C032F">
      <w:pPr>
        <w:pStyle w:val="Heading5"/>
        <w:rPr>
          <w:del w:id="4087" w:author="Thomas Stockhammer" w:date="2021-11-25T15:31:00Z"/>
        </w:rPr>
      </w:pPr>
      <w:bookmarkStart w:id="4088" w:name="_Toc83392497"/>
      <w:del w:id="4089" w:author="Thomas Stockhammer" w:date="2021-11-25T15:31:00Z">
        <w:r w:rsidDel="00487EAC">
          <w:delText>8.2.3.3.6</w:delText>
        </w:r>
        <w:r w:rsidDel="00487EAC">
          <w:tab/>
          <w:delText>Additional Information and Performance Data</w:delText>
        </w:r>
        <w:bookmarkEnd w:id="4088"/>
      </w:del>
    </w:p>
    <w:p w14:paraId="4F467650" w14:textId="7C408A84" w:rsidR="004C032F" w:rsidDel="00487EAC" w:rsidRDefault="004C032F" w:rsidP="004C032F">
      <w:pPr>
        <w:jc w:val="both"/>
        <w:rPr>
          <w:del w:id="4090" w:author="Thomas Stockhammer" w:date="2021-11-25T15:31:00Z"/>
          <w:lang w:val="en-US"/>
        </w:rPr>
      </w:pPr>
      <w:del w:id="4091" w:author="Thomas Stockhammer" w:date="2021-11-25T15:31:00Z">
        <w:r w:rsidRPr="004C004D" w:rsidDel="00487EAC">
          <w:rPr>
            <w:highlight w:val="yellow"/>
            <w:lang w:val="en-US"/>
          </w:rPr>
          <w:delText>Tbd</w:delText>
        </w:r>
      </w:del>
    </w:p>
    <w:p w14:paraId="1A1C0747" w14:textId="74C6CA76" w:rsidR="00F32227" w:rsidRDefault="00104B01" w:rsidP="00F32227">
      <w:pPr>
        <w:pStyle w:val="Heading4"/>
      </w:pPr>
      <w:del w:id="4092" w:author="Thomas Stockhammer" w:date="2021-11-25T15:50:00Z">
        <w:r w:rsidDel="00EF0CC0">
          <w:delText>8.2.3</w:delText>
        </w:r>
        <w:r w:rsidR="00F32227" w:rsidDel="00EF0CC0">
          <w:delText>.</w:delText>
        </w:r>
      </w:del>
      <w:bookmarkStart w:id="4093" w:name="_Toc88748063"/>
      <w:ins w:id="4094" w:author="Thomas Stockhammer" w:date="2021-11-25T15:50:00Z">
        <w:r w:rsidR="00EF0CC0">
          <w:t>8.2.2.</w:t>
        </w:r>
      </w:ins>
      <w:r w:rsidR="00F32227">
        <w:t>4</w:t>
      </w:r>
      <w:r w:rsidR="00F32227">
        <w:tab/>
        <w:t>Scenario 3: Screen Content Scenario</w:t>
      </w:r>
      <w:bookmarkEnd w:id="4093"/>
    </w:p>
    <w:p w14:paraId="404FDC46" w14:textId="638279DA" w:rsidR="00F32227" w:rsidRDefault="00104B01" w:rsidP="00F32227">
      <w:pPr>
        <w:pStyle w:val="Heading5"/>
      </w:pPr>
      <w:del w:id="4095" w:author="Thomas Stockhammer" w:date="2021-11-25T15:50:00Z">
        <w:r w:rsidDel="00EF0CC0">
          <w:delText>8.2.3</w:delText>
        </w:r>
        <w:r w:rsidR="00F32227" w:rsidDel="00EF0CC0">
          <w:delText>.</w:delText>
        </w:r>
      </w:del>
      <w:bookmarkStart w:id="4096" w:name="_Toc88748064"/>
      <w:ins w:id="4097" w:author="Thomas Stockhammer" w:date="2021-11-25T15:50:00Z">
        <w:r w:rsidR="00EF0CC0">
          <w:t>8.2.2.</w:t>
        </w:r>
      </w:ins>
      <w:r w:rsidR="00F32227">
        <w:t>4.1</w:t>
      </w:r>
      <w:r w:rsidR="00F32227">
        <w:tab/>
        <w:t>Overview</w:t>
      </w:r>
      <w:bookmarkEnd w:id="4096"/>
    </w:p>
    <w:p w14:paraId="523B8BB2" w14:textId="6E24CD60" w:rsidR="00F93AD8" w:rsidRDefault="00F93AD8" w:rsidP="00931E6F">
      <w:r>
        <w:t xml:space="preserve">Table </w:t>
      </w:r>
      <w:del w:id="4098" w:author="Thomas Stockhammer" w:date="2021-11-25T15:50:00Z">
        <w:r w:rsidDel="00EF0CC0">
          <w:delText>8.2.3.</w:delText>
        </w:r>
      </w:del>
      <w:ins w:id="4099" w:author="Thomas Stockhammer" w:date="2021-11-25T15:50:00Z">
        <w:r w:rsidR="00EF0CC0">
          <w:t>8.2.2.</w:t>
        </w:r>
      </w:ins>
      <w:r>
        <w:t xml:space="preserve">4.1-1 provides an overview of the H.266/VVC test </w:t>
      </w:r>
      <w:r w:rsidRPr="00931E6F">
        <w:t xml:space="preserve">tuples provided for this scenario. For provided bitstreams, reference H.266/VVC software implementation </w:t>
      </w:r>
      <w:r w:rsidRPr="00931E6F">
        <w:rPr>
          <w:i/>
          <w:iCs/>
        </w:rPr>
        <w:t>VTM11.0</w:t>
      </w:r>
      <w:r w:rsidRPr="00931E6F">
        <w:t xml:space="preserve"> and corresponding encoder configuration have been used. Source code and utilized configuration files are available here: </w:t>
      </w:r>
      <w:hyperlink r:id="rId50" w:history="1">
        <w:r w:rsidRPr="00931E6F">
          <w:rPr>
            <w:rStyle w:val="Hyperlink"/>
          </w:rPr>
          <w:t>https://vcgit.hhi.fraunhofer.de/jvet/VVCSoftware_VTM/-/releases/VTM-11.0</w:t>
        </w:r>
      </w:hyperlink>
    </w:p>
    <w:p w14:paraId="12461176" w14:textId="77777777" w:rsidR="00F93AD8" w:rsidRDefault="00F93AD8" w:rsidP="00F93AD8">
      <w:r>
        <w:t xml:space="preserve">The details are also provided here: </w:t>
      </w:r>
      <w:hyperlink r:id="rId51" w:history="1">
        <w:r>
          <w:rPr>
            <w:rStyle w:val="Hyperlink"/>
          </w:rPr>
          <w:t>https://dash-large-files.akamaized.net/WAVE/3GPP/5GVideo/Bitstreams/Scenario-3-Screen/VTM/streams.csv</w:t>
        </w:r>
      </w:hyperlink>
      <w:r>
        <w:t>.</w:t>
      </w:r>
    </w:p>
    <w:p w14:paraId="33887EBA" w14:textId="14E7DD47" w:rsidR="00F32227" w:rsidRDefault="008C0374" w:rsidP="00F32227">
      <w:pPr>
        <w:pStyle w:val="TH"/>
      </w:pPr>
      <w:hyperlink r:id="rId52" w:history="1"/>
      <w:r w:rsidR="00F32227">
        <w:t xml:space="preserve">Table </w:t>
      </w:r>
      <w:del w:id="4100" w:author="Thomas Stockhammer" w:date="2021-11-25T15:50:00Z">
        <w:r w:rsidR="00104B01" w:rsidDel="00EF0CC0">
          <w:delText>8.2.3</w:delText>
        </w:r>
        <w:r w:rsidR="00F32227" w:rsidDel="00EF0CC0">
          <w:delText>.</w:delText>
        </w:r>
      </w:del>
      <w:ins w:id="4101" w:author="Thomas Stockhammer" w:date="2021-11-25T15:50:00Z">
        <w:r w:rsidR="00EF0CC0">
          <w:t>8.2.2.</w:t>
        </w:r>
      </w:ins>
      <w:r w:rsidR="00F32227">
        <w:t>4.1-1 Test Tuple generation with H.266/VVC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227"/>
        <w:gridCol w:w="878"/>
        <w:gridCol w:w="1282"/>
        <w:gridCol w:w="1350"/>
        <w:gridCol w:w="1890"/>
        <w:gridCol w:w="1806"/>
      </w:tblGrid>
      <w:tr w:rsidR="00F32227" w14:paraId="2498AC91" w14:textId="77777777" w:rsidTr="00291763">
        <w:tc>
          <w:tcPr>
            <w:tcW w:w="1197" w:type="dxa"/>
            <w:tcBorders>
              <w:top w:val="single" w:sz="4" w:space="0" w:color="FFFFFF"/>
              <w:left w:val="single" w:sz="4" w:space="0" w:color="FFFFFF"/>
              <w:bottom w:val="single" w:sz="4" w:space="0" w:color="FFFFFF"/>
              <w:right w:val="nil"/>
            </w:tcBorders>
            <w:shd w:val="clear" w:color="auto" w:fill="A5A5A5"/>
            <w:hideMark/>
          </w:tcPr>
          <w:p w14:paraId="16727E84" w14:textId="77777777" w:rsidR="00F32227" w:rsidRDefault="00F32227">
            <w:pPr>
              <w:pStyle w:val="TAH"/>
              <w:rPr>
                <w:b w:val="0"/>
                <w:bCs/>
                <w:color w:val="FFFFFF"/>
                <w:sz w:val="16"/>
                <w:szCs w:val="18"/>
                <w:lang w:val="en-US" w:eastAsia="fr-FR"/>
              </w:rPr>
            </w:pPr>
            <w:r>
              <w:rPr>
                <w:b w:val="0"/>
                <w:bCs/>
                <w:color w:val="FFFFFF"/>
                <w:sz w:val="16"/>
                <w:szCs w:val="18"/>
                <w:lang w:val="en-US" w:eastAsia="fr-FR"/>
              </w:rPr>
              <w:t>Key</w:t>
            </w:r>
          </w:p>
        </w:tc>
        <w:tc>
          <w:tcPr>
            <w:tcW w:w="1227" w:type="dxa"/>
            <w:tcBorders>
              <w:top w:val="single" w:sz="4" w:space="0" w:color="FFFFFF"/>
              <w:left w:val="nil"/>
              <w:bottom w:val="single" w:sz="4" w:space="0" w:color="FFFFFF"/>
              <w:right w:val="nil"/>
            </w:tcBorders>
            <w:shd w:val="clear" w:color="auto" w:fill="A5A5A5"/>
            <w:hideMark/>
          </w:tcPr>
          <w:p w14:paraId="416C495F" w14:textId="77777777" w:rsidR="00F32227" w:rsidRDefault="00F32227">
            <w:pPr>
              <w:pStyle w:val="TAH"/>
              <w:rPr>
                <w:b w:val="0"/>
                <w:bCs/>
                <w:color w:val="FFFFFF"/>
                <w:sz w:val="16"/>
                <w:szCs w:val="18"/>
                <w:lang w:val="en-US" w:eastAsia="fr-FR"/>
              </w:rPr>
            </w:pPr>
            <w:r>
              <w:rPr>
                <w:b w:val="0"/>
                <w:bCs/>
                <w:color w:val="FFFFFF"/>
                <w:sz w:val="16"/>
                <w:szCs w:val="18"/>
                <w:lang w:val="en-US" w:eastAsia="fr-FR"/>
              </w:rPr>
              <w:t>Clause</w:t>
            </w:r>
          </w:p>
        </w:tc>
        <w:tc>
          <w:tcPr>
            <w:tcW w:w="878" w:type="dxa"/>
            <w:tcBorders>
              <w:top w:val="single" w:sz="4" w:space="0" w:color="FFFFFF"/>
              <w:left w:val="nil"/>
              <w:bottom w:val="single" w:sz="4" w:space="0" w:color="FFFFFF"/>
              <w:right w:val="nil"/>
            </w:tcBorders>
            <w:shd w:val="clear" w:color="auto" w:fill="A5A5A5"/>
            <w:hideMark/>
          </w:tcPr>
          <w:p w14:paraId="72479CEC"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405BFAA7" w14:textId="77777777" w:rsidR="00F32227" w:rsidRDefault="00F32227">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23ABA852" w14:textId="77777777" w:rsidR="00F32227" w:rsidRDefault="00F32227">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0B65087E" w14:textId="77777777" w:rsidR="00F32227" w:rsidRDefault="00F32227">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3E036DD0" w14:textId="77777777" w:rsidR="00F32227" w:rsidRDefault="00F32227">
            <w:pPr>
              <w:pStyle w:val="TAH"/>
              <w:rPr>
                <w:b w:val="0"/>
                <w:bCs/>
                <w:color w:val="FFFFFF"/>
                <w:sz w:val="16"/>
                <w:szCs w:val="18"/>
                <w:lang w:val="en-US" w:eastAsia="fr-FR"/>
              </w:rPr>
            </w:pPr>
            <w:r>
              <w:rPr>
                <w:b w:val="0"/>
                <w:bCs/>
                <w:color w:val="FFFFFF"/>
                <w:sz w:val="16"/>
                <w:szCs w:val="18"/>
                <w:lang w:val="en-US" w:eastAsia="fr-FR"/>
              </w:rPr>
              <w:t>Anchor Key</w:t>
            </w:r>
          </w:p>
        </w:tc>
      </w:tr>
      <w:tr w:rsidR="00291763" w14:paraId="2D585D0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20EEA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702414" w14:textId="1E20BAF2" w:rsidR="00291763" w:rsidRDefault="00291763" w:rsidP="00291763">
            <w:pPr>
              <w:pStyle w:val="TAC"/>
              <w:rPr>
                <w:sz w:val="16"/>
                <w:szCs w:val="18"/>
                <w:lang w:val="en-US" w:eastAsia="fr-FR"/>
              </w:rPr>
            </w:pPr>
            <w:del w:id="4102" w:author="Thomas Stockhammer" w:date="2021-11-25T15:50:00Z">
              <w:r w:rsidDel="00EF0CC0">
                <w:rPr>
                  <w:sz w:val="16"/>
                  <w:szCs w:val="18"/>
                  <w:lang w:val="en-US" w:eastAsia="fr-FR"/>
                </w:rPr>
                <w:delText>8.2.3.</w:delText>
              </w:r>
            </w:del>
            <w:ins w:id="410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2501F0"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C81286" w14:textId="40082D2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BA3AE" w14:textId="3C877CCD"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30D91" w14:textId="7804870A"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6C7F32" w14:textId="77777777" w:rsidR="00291763" w:rsidRDefault="00291763" w:rsidP="00291763">
            <w:pPr>
              <w:pStyle w:val="TAC"/>
              <w:rPr>
                <w:sz w:val="16"/>
                <w:szCs w:val="18"/>
                <w:lang w:val="en-US" w:eastAsia="fr-FR"/>
              </w:rPr>
            </w:pPr>
            <w:r>
              <w:rPr>
                <w:sz w:val="16"/>
                <w:szCs w:val="18"/>
                <w:lang w:val="en-US" w:eastAsia="fr-FR"/>
              </w:rPr>
              <w:t>S3-T01-VTM-&lt;QP&gt;</w:t>
            </w:r>
          </w:p>
        </w:tc>
      </w:tr>
      <w:tr w:rsidR="00291763" w14:paraId="6BAAE8E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1F5DAC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D66965" w14:textId="68B09AB2" w:rsidR="00291763" w:rsidRDefault="00291763" w:rsidP="00291763">
            <w:pPr>
              <w:pStyle w:val="TAC"/>
              <w:rPr>
                <w:sz w:val="16"/>
                <w:szCs w:val="18"/>
                <w:lang w:val="en-US" w:eastAsia="fr-FR"/>
              </w:rPr>
            </w:pPr>
            <w:del w:id="4104" w:author="Thomas Stockhammer" w:date="2021-11-25T15:50:00Z">
              <w:r w:rsidDel="00EF0CC0">
                <w:rPr>
                  <w:sz w:val="16"/>
                  <w:szCs w:val="18"/>
                  <w:lang w:val="en-US" w:eastAsia="fr-FR"/>
                </w:rPr>
                <w:delText>8.2.3.</w:delText>
              </w:r>
            </w:del>
            <w:ins w:id="410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961984"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5D9DEA" w14:textId="1E93127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80065C" w14:textId="05B5E252"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09D8F" w14:textId="3D373EBA"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9623F" w14:textId="77777777" w:rsidR="00291763" w:rsidRDefault="00291763" w:rsidP="00291763">
            <w:pPr>
              <w:pStyle w:val="TAC"/>
              <w:rPr>
                <w:sz w:val="16"/>
                <w:szCs w:val="18"/>
                <w:lang w:val="en-US" w:eastAsia="fr-FR"/>
              </w:rPr>
            </w:pPr>
            <w:r>
              <w:rPr>
                <w:sz w:val="16"/>
                <w:szCs w:val="18"/>
                <w:lang w:val="en-US" w:eastAsia="fr-FR"/>
              </w:rPr>
              <w:t>S3-T02-VTM-&lt;QP&gt;</w:t>
            </w:r>
          </w:p>
        </w:tc>
      </w:tr>
      <w:tr w:rsidR="00291763" w14:paraId="1475D5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B67E0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9EF0" w14:textId="5A2B9520" w:rsidR="00291763" w:rsidRDefault="00291763" w:rsidP="00291763">
            <w:pPr>
              <w:pStyle w:val="TAC"/>
              <w:rPr>
                <w:sz w:val="16"/>
                <w:szCs w:val="18"/>
                <w:lang w:val="en-US" w:eastAsia="fr-FR"/>
              </w:rPr>
            </w:pPr>
            <w:del w:id="4106" w:author="Thomas Stockhammer" w:date="2021-11-25T15:50:00Z">
              <w:r w:rsidDel="00EF0CC0">
                <w:rPr>
                  <w:sz w:val="16"/>
                  <w:szCs w:val="18"/>
                  <w:lang w:val="en-US" w:eastAsia="fr-FR"/>
                </w:rPr>
                <w:delText>8.2.3.</w:delText>
              </w:r>
            </w:del>
            <w:ins w:id="410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3A4E54"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DBD124" w14:textId="6DB45BEF"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3501C" w14:textId="10E271E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5509BA" w14:textId="2713CC19"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631052" w14:textId="77777777" w:rsidR="00291763" w:rsidRDefault="00291763" w:rsidP="00291763">
            <w:pPr>
              <w:pStyle w:val="TAC"/>
              <w:rPr>
                <w:sz w:val="16"/>
                <w:szCs w:val="18"/>
                <w:lang w:val="en-US" w:eastAsia="fr-FR"/>
              </w:rPr>
            </w:pPr>
            <w:r>
              <w:rPr>
                <w:sz w:val="16"/>
                <w:szCs w:val="18"/>
                <w:lang w:val="en-US" w:eastAsia="fr-FR"/>
              </w:rPr>
              <w:t>S3-T03-VTM-&lt;QP&gt;</w:t>
            </w:r>
          </w:p>
        </w:tc>
      </w:tr>
      <w:tr w:rsidR="00291763" w14:paraId="32FFFE5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77B6DE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EFE5" w14:textId="5504CD22" w:rsidR="00291763" w:rsidRDefault="00291763" w:rsidP="00291763">
            <w:pPr>
              <w:pStyle w:val="TAC"/>
              <w:rPr>
                <w:sz w:val="16"/>
                <w:szCs w:val="18"/>
                <w:lang w:val="en-US" w:eastAsia="fr-FR"/>
              </w:rPr>
            </w:pPr>
            <w:del w:id="4108" w:author="Thomas Stockhammer" w:date="2021-11-25T15:50:00Z">
              <w:r w:rsidDel="00EF0CC0">
                <w:rPr>
                  <w:sz w:val="16"/>
                  <w:szCs w:val="18"/>
                  <w:lang w:val="en-US" w:eastAsia="fr-FR"/>
                </w:rPr>
                <w:delText>8.2.3.</w:delText>
              </w:r>
            </w:del>
            <w:ins w:id="410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E3F303"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EBD98" w14:textId="6692213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C1B4E" w14:textId="50B6A48F"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E043D2" w14:textId="31C8AD71"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96A9E1" w14:textId="77777777" w:rsidR="00291763" w:rsidRDefault="00291763" w:rsidP="00291763">
            <w:pPr>
              <w:pStyle w:val="TAC"/>
              <w:rPr>
                <w:sz w:val="16"/>
                <w:szCs w:val="18"/>
                <w:lang w:val="en-US" w:eastAsia="fr-FR"/>
              </w:rPr>
            </w:pPr>
            <w:r>
              <w:rPr>
                <w:sz w:val="16"/>
                <w:szCs w:val="18"/>
                <w:lang w:val="en-US" w:eastAsia="fr-FR"/>
              </w:rPr>
              <w:t>S3-T04-VTM-&lt;QP&gt;</w:t>
            </w:r>
          </w:p>
        </w:tc>
      </w:tr>
      <w:tr w:rsidR="00291763" w14:paraId="670DAA9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CE4FFD"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F6FB6" w14:textId="343E6965" w:rsidR="00291763" w:rsidRDefault="00291763" w:rsidP="00291763">
            <w:pPr>
              <w:pStyle w:val="TAC"/>
              <w:rPr>
                <w:sz w:val="16"/>
                <w:szCs w:val="18"/>
                <w:lang w:val="en-US" w:eastAsia="fr-FR"/>
              </w:rPr>
            </w:pPr>
            <w:del w:id="4110" w:author="Thomas Stockhammer" w:date="2021-11-25T15:50:00Z">
              <w:r w:rsidDel="00EF0CC0">
                <w:rPr>
                  <w:sz w:val="16"/>
                  <w:szCs w:val="18"/>
                  <w:lang w:val="en-US" w:eastAsia="fr-FR"/>
                </w:rPr>
                <w:delText>8.2.3.</w:delText>
              </w:r>
            </w:del>
            <w:ins w:id="411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CD4194"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59A7E7" w14:textId="12D8E6E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B314C" w14:textId="20B4B9C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EEE523" w14:textId="0E8B35F2"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D92FDB" w14:textId="77777777" w:rsidR="00291763" w:rsidRDefault="00291763" w:rsidP="00291763">
            <w:pPr>
              <w:pStyle w:val="TAC"/>
              <w:rPr>
                <w:sz w:val="16"/>
                <w:szCs w:val="18"/>
                <w:lang w:val="en-US" w:eastAsia="fr-FR"/>
              </w:rPr>
            </w:pPr>
            <w:r>
              <w:rPr>
                <w:sz w:val="16"/>
                <w:szCs w:val="18"/>
                <w:lang w:val="en-US" w:eastAsia="fr-FR"/>
              </w:rPr>
              <w:t>S3-T05-VTM-&lt;QP&gt;</w:t>
            </w:r>
          </w:p>
        </w:tc>
      </w:tr>
      <w:tr w:rsidR="00291763" w14:paraId="41FEAEF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742DF"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AD25D3" w14:textId="595E0B93" w:rsidR="00291763" w:rsidRDefault="00291763" w:rsidP="00291763">
            <w:pPr>
              <w:pStyle w:val="TAC"/>
              <w:rPr>
                <w:sz w:val="16"/>
                <w:szCs w:val="18"/>
                <w:lang w:val="en-US" w:eastAsia="fr-FR"/>
              </w:rPr>
            </w:pPr>
            <w:del w:id="4112" w:author="Thomas Stockhammer" w:date="2021-11-25T15:50:00Z">
              <w:r w:rsidDel="00EF0CC0">
                <w:rPr>
                  <w:sz w:val="16"/>
                  <w:szCs w:val="18"/>
                  <w:lang w:val="en-US" w:eastAsia="fr-FR"/>
                </w:rPr>
                <w:delText>8.2.3.</w:delText>
              </w:r>
            </w:del>
            <w:ins w:id="411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0EE0F"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09B08F" w14:textId="6F23C61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C72223" w14:textId="63D619CE"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75576E" w14:textId="52104576"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A7F214" w14:textId="77777777" w:rsidR="00291763" w:rsidRDefault="00291763" w:rsidP="00291763">
            <w:pPr>
              <w:pStyle w:val="TAC"/>
              <w:rPr>
                <w:sz w:val="16"/>
                <w:szCs w:val="18"/>
                <w:lang w:val="en-US" w:eastAsia="fr-FR"/>
              </w:rPr>
            </w:pPr>
            <w:r>
              <w:rPr>
                <w:sz w:val="16"/>
                <w:szCs w:val="18"/>
                <w:lang w:val="en-US" w:eastAsia="fr-FR"/>
              </w:rPr>
              <w:t>S3-T06-VTM-&lt;QP&gt;</w:t>
            </w:r>
          </w:p>
        </w:tc>
      </w:tr>
      <w:tr w:rsidR="00291763" w14:paraId="6A4B800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A774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0E677B" w14:textId="07EEF5F9" w:rsidR="00291763" w:rsidRDefault="00291763" w:rsidP="00291763">
            <w:pPr>
              <w:pStyle w:val="TAC"/>
              <w:rPr>
                <w:sz w:val="16"/>
                <w:szCs w:val="18"/>
                <w:lang w:val="en-US" w:eastAsia="fr-FR"/>
              </w:rPr>
            </w:pPr>
            <w:del w:id="4114" w:author="Thomas Stockhammer" w:date="2021-11-25T15:50:00Z">
              <w:r w:rsidDel="00EF0CC0">
                <w:rPr>
                  <w:sz w:val="16"/>
                  <w:szCs w:val="18"/>
                  <w:lang w:val="en-US" w:eastAsia="fr-FR"/>
                </w:rPr>
                <w:delText>8.2.3.</w:delText>
              </w:r>
            </w:del>
            <w:ins w:id="411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4DC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F268F" w14:textId="66B415E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66FB09" w14:textId="17259B21"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9863A" w14:textId="6A844BB8"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F1F95" w14:textId="77777777" w:rsidR="00291763" w:rsidRDefault="00291763" w:rsidP="00291763">
            <w:pPr>
              <w:pStyle w:val="TAC"/>
              <w:rPr>
                <w:sz w:val="16"/>
                <w:szCs w:val="18"/>
                <w:lang w:val="en-US" w:eastAsia="fr-FR"/>
              </w:rPr>
            </w:pPr>
            <w:r>
              <w:rPr>
                <w:sz w:val="16"/>
                <w:szCs w:val="18"/>
                <w:lang w:val="en-US" w:eastAsia="fr-FR"/>
              </w:rPr>
              <w:t>S3-T07-VTM-&lt;QP&gt;</w:t>
            </w:r>
          </w:p>
        </w:tc>
      </w:tr>
      <w:tr w:rsidR="00291763" w14:paraId="6EC3039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D7B71C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C87B9E" w14:textId="755F16B0" w:rsidR="00291763" w:rsidRDefault="00291763" w:rsidP="00291763">
            <w:pPr>
              <w:pStyle w:val="TAC"/>
              <w:rPr>
                <w:sz w:val="16"/>
                <w:szCs w:val="18"/>
                <w:lang w:val="en-US" w:eastAsia="fr-FR"/>
              </w:rPr>
            </w:pPr>
            <w:del w:id="4116" w:author="Thomas Stockhammer" w:date="2021-11-25T15:50:00Z">
              <w:r w:rsidDel="00EF0CC0">
                <w:rPr>
                  <w:sz w:val="16"/>
                  <w:szCs w:val="18"/>
                  <w:lang w:val="en-US" w:eastAsia="fr-FR"/>
                </w:rPr>
                <w:delText>8.2.3.</w:delText>
              </w:r>
            </w:del>
            <w:ins w:id="411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3B295A"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E2A13" w14:textId="40831D8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910694" w14:textId="22F5B6A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60FEA" w14:textId="061359A3"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D6E09" w14:textId="77777777" w:rsidR="00291763" w:rsidRDefault="00291763" w:rsidP="00291763">
            <w:pPr>
              <w:pStyle w:val="TAC"/>
              <w:rPr>
                <w:sz w:val="16"/>
                <w:szCs w:val="18"/>
                <w:lang w:val="en-US" w:eastAsia="fr-FR"/>
              </w:rPr>
            </w:pPr>
            <w:r>
              <w:rPr>
                <w:sz w:val="16"/>
                <w:szCs w:val="18"/>
                <w:lang w:val="en-US" w:eastAsia="fr-FR"/>
              </w:rPr>
              <w:t>S3-T08-VTM-&lt;QP&gt;</w:t>
            </w:r>
          </w:p>
        </w:tc>
      </w:tr>
      <w:tr w:rsidR="00291763" w14:paraId="3D7A467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6CC9A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S3-T09-VTM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8044B6" w14:textId="5BF657D8" w:rsidR="00291763" w:rsidRDefault="00291763" w:rsidP="00291763">
            <w:pPr>
              <w:pStyle w:val="TAC"/>
              <w:rPr>
                <w:sz w:val="16"/>
                <w:szCs w:val="18"/>
                <w:lang w:val="en-US" w:eastAsia="fr-FR"/>
              </w:rPr>
            </w:pPr>
            <w:del w:id="4118" w:author="Thomas Stockhammer" w:date="2021-11-25T15:50:00Z">
              <w:r w:rsidDel="00EF0CC0">
                <w:rPr>
                  <w:sz w:val="16"/>
                  <w:szCs w:val="18"/>
                  <w:lang w:val="en-US" w:eastAsia="fr-FR"/>
                </w:rPr>
                <w:delText>8.2.3.</w:delText>
              </w:r>
            </w:del>
            <w:ins w:id="411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D8D36F"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341094" w14:textId="7A905EB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CF401" w14:textId="56CF777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D995F7" w14:textId="7B5A7B60"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5B0923" w14:textId="77777777" w:rsidR="00291763" w:rsidRDefault="00291763" w:rsidP="00291763">
            <w:pPr>
              <w:pStyle w:val="TAC"/>
              <w:rPr>
                <w:sz w:val="16"/>
                <w:szCs w:val="18"/>
                <w:lang w:val="en-US" w:eastAsia="fr-FR"/>
              </w:rPr>
            </w:pPr>
            <w:r>
              <w:rPr>
                <w:sz w:val="16"/>
                <w:szCs w:val="18"/>
                <w:lang w:val="en-US" w:eastAsia="fr-FR"/>
              </w:rPr>
              <w:t>S3-T09-VTM-&lt;QP&gt;</w:t>
            </w:r>
          </w:p>
        </w:tc>
      </w:tr>
      <w:tr w:rsidR="00291763" w14:paraId="42D5413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EE8A18"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34710A" w14:textId="1494E7B1" w:rsidR="00291763" w:rsidRDefault="00291763" w:rsidP="00291763">
            <w:pPr>
              <w:pStyle w:val="TAC"/>
              <w:rPr>
                <w:sz w:val="16"/>
                <w:szCs w:val="18"/>
                <w:lang w:val="en-US" w:eastAsia="fr-FR"/>
              </w:rPr>
            </w:pPr>
            <w:del w:id="4120" w:author="Thomas Stockhammer" w:date="2021-11-25T15:50:00Z">
              <w:r w:rsidDel="00EF0CC0">
                <w:rPr>
                  <w:sz w:val="16"/>
                  <w:szCs w:val="18"/>
                  <w:lang w:val="en-US" w:eastAsia="fr-FR"/>
                </w:rPr>
                <w:delText>8.2.3.</w:delText>
              </w:r>
            </w:del>
            <w:ins w:id="412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E180EB"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1BB3FA" w14:textId="58F7979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D45A5C" w14:textId="2B59E2B0"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9B3B69" w14:textId="6525FCFD"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4309A1" w14:textId="77777777" w:rsidR="00291763" w:rsidRDefault="00291763" w:rsidP="00291763">
            <w:pPr>
              <w:pStyle w:val="TAC"/>
              <w:rPr>
                <w:sz w:val="16"/>
                <w:szCs w:val="18"/>
                <w:lang w:val="en-US" w:eastAsia="fr-FR"/>
              </w:rPr>
            </w:pPr>
            <w:r>
              <w:rPr>
                <w:sz w:val="16"/>
                <w:szCs w:val="18"/>
                <w:lang w:val="en-US" w:eastAsia="fr-FR"/>
              </w:rPr>
              <w:t>S3-T10-VTM-&lt;QP&gt;</w:t>
            </w:r>
          </w:p>
        </w:tc>
      </w:tr>
      <w:tr w:rsidR="00291763" w14:paraId="74DCE932"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A3327F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90A117" w14:textId="2F892C32" w:rsidR="00291763" w:rsidRDefault="00291763" w:rsidP="00291763">
            <w:pPr>
              <w:pStyle w:val="TAC"/>
              <w:rPr>
                <w:sz w:val="16"/>
                <w:szCs w:val="18"/>
                <w:lang w:val="en-US" w:eastAsia="fr-FR"/>
              </w:rPr>
            </w:pPr>
            <w:del w:id="4122" w:author="Thomas Stockhammer" w:date="2021-11-25T15:50:00Z">
              <w:r w:rsidDel="00EF0CC0">
                <w:rPr>
                  <w:sz w:val="16"/>
                  <w:szCs w:val="18"/>
                  <w:lang w:val="en-US" w:eastAsia="fr-FR"/>
                </w:rPr>
                <w:delText>8.2.3.</w:delText>
              </w:r>
            </w:del>
            <w:ins w:id="412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80ED50"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1CD681" w14:textId="11032363"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5DCE6E" w14:textId="4CD15C09"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53B4F" w14:textId="37BC82AC"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812E60" w14:textId="77777777" w:rsidR="00291763" w:rsidRDefault="00291763" w:rsidP="00291763">
            <w:pPr>
              <w:pStyle w:val="TAC"/>
              <w:rPr>
                <w:sz w:val="16"/>
                <w:szCs w:val="18"/>
                <w:lang w:val="en-US" w:eastAsia="fr-FR"/>
              </w:rPr>
            </w:pPr>
            <w:r>
              <w:rPr>
                <w:sz w:val="16"/>
                <w:szCs w:val="18"/>
                <w:lang w:val="en-US" w:eastAsia="fr-FR"/>
              </w:rPr>
              <w:t>S3-T11-VTM-&lt;QP&gt;</w:t>
            </w:r>
          </w:p>
        </w:tc>
      </w:tr>
      <w:tr w:rsidR="00291763" w14:paraId="4967917E"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EB1893"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1AB185" w14:textId="3C714B29" w:rsidR="00291763" w:rsidRDefault="00291763" w:rsidP="00291763">
            <w:pPr>
              <w:pStyle w:val="TAC"/>
              <w:rPr>
                <w:sz w:val="16"/>
                <w:szCs w:val="18"/>
                <w:lang w:val="en-US" w:eastAsia="fr-FR"/>
              </w:rPr>
            </w:pPr>
            <w:del w:id="4124" w:author="Thomas Stockhammer" w:date="2021-11-25T15:50:00Z">
              <w:r w:rsidDel="00EF0CC0">
                <w:rPr>
                  <w:sz w:val="16"/>
                  <w:szCs w:val="18"/>
                  <w:lang w:val="en-US" w:eastAsia="fr-FR"/>
                </w:rPr>
                <w:delText>8.2.3.</w:delText>
              </w:r>
            </w:del>
            <w:ins w:id="4125"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9074B"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39A920" w14:textId="5745B83E"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1A2B82" w14:textId="110FFBB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3EFDE" w14:textId="078C095E"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160917" w14:textId="77777777" w:rsidR="00291763" w:rsidRDefault="00291763" w:rsidP="00291763">
            <w:pPr>
              <w:pStyle w:val="TAC"/>
              <w:rPr>
                <w:sz w:val="16"/>
                <w:szCs w:val="18"/>
                <w:lang w:val="en-US" w:eastAsia="fr-FR"/>
              </w:rPr>
            </w:pPr>
            <w:r>
              <w:rPr>
                <w:sz w:val="16"/>
                <w:szCs w:val="18"/>
                <w:lang w:val="en-US" w:eastAsia="fr-FR"/>
              </w:rPr>
              <w:t>S3-T12-VTM-&lt;QP&gt;</w:t>
            </w:r>
          </w:p>
        </w:tc>
      </w:tr>
      <w:tr w:rsidR="00291763" w14:paraId="6484DC0F"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457C5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F1EB1" w14:textId="615D4B4B" w:rsidR="00291763" w:rsidRDefault="00291763" w:rsidP="00291763">
            <w:pPr>
              <w:pStyle w:val="TAC"/>
              <w:rPr>
                <w:sz w:val="16"/>
                <w:szCs w:val="18"/>
                <w:lang w:val="en-US" w:eastAsia="fr-FR"/>
              </w:rPr>
            </w:pPr>
            <w:del w:id="4126" w:author="Thomas Stockhammer" w:date="2021-11-25T15:50:00Z">
              <w:r w:rsidDel="00EF0CC0">
                <w:rPr>
                  <w:sz w:val="16"/>
                  <w:szCs w:val="18"/>
                  <w:lang w:val="en-US" w:eastAsia="fr-FR"/>
                </w:rPr>
                <w:delText>8.2.3.</w:delText>
              </w:r>
            </w:del>
            <w:ins w:id="412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096263"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1053FF" w14:textId="042CD547"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7323EB" w14:textId="74092895"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5D6BF" w14:textId="7C410278"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C3834" w14:textId="77777777" w:rsidR="00291763" w:rsidRDefault="00291763" w:rsidP="00291763">
            <w:pPr>
              <w:pStyle w:val="TAC"/>
              <w:rPr>
                <w:sz w:val="16"/>
                <w:szCs w:val="18"/>
                <w:lang w:val="en-US" w:eastAsia="fr-FR"/>
              </w:rPr>
            </w:pPr>
            <w:r>
              <w:rPr>
                <w:sz w:val="16"/>
                <w:szCs w:val="18"/>
                <w:lang w:val="en-US" w:eastAsia="fr-FR"/>
              </w:rPr>
              <w:t>S3-T13-VTM-&lt;QP&gt;</w:t>
            </w:r>
          </w:p>
        </w:tc>
      </w:tr>
      <w:tr w:rsidR="00291763" w14:paraId="5EB71E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FB1BFE"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DB25E" w14:textId="531E6F8F" w:rsidR="00291763" w:rsidRDefault="00291763" w:rsidP="00291763">
            <w:pPr>
              <w:pStyle w:val="TAC"/>
              <w:rPr>
                <w:sz w:val="16"/>
                <w:szCs w:val="18"/>
                <w:lang w:val="en-US" w:eastAsia="fr-FR"/>
              </w:rPr>
            </w:pPr>
            <w:del w:id="4128" w:author="Thomas Stockhammer" w:date="2021-11-25T15:50:00Z">
              <w:r w:rsidDel="00EF0CC0">
                <w:rPr>
                  <w:sz w:val="16"/>
                  <w:szCs w:val="18"/>
                  <w:lang w:val="en-US" w:eastAsia="fr-FR"/>
                </w:rPr>
                <w:delText>8.2.3.</w:delText>
              </w:r>
            </w:del>
            <w:ins w:id="4129"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60AAD9"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87137B" w14:textId="345D675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034EEC" w14:textId="699E4BF4"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7632A" w14:textId="54992A09"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A41B46" w14:textId="77777777" w:rsidR="00291763" w:rsidRDefault="00291763" w:rsidP="00291763">
            <w:pPr>
              <w:pStyle w:val="TAC"/>
              <w:rPr>
                <w:sz w:val="16"/>
                <w:szCs w:val="18"/>
                <w:lang w:val="en-US" w:eastAsia="fr-FR"/>
              </w:rPr>
            </w:pPr>
            <w:r>
              <w:rPr>
                <w:sz w:val="16"/>
                <w:szCs w:val="18"/>
                <w:lang w:val="en-US" w:eastAsia="fr-FR"/>
              </w:rPr>
              <w:t>S3-T14-VTM-&lt;QP&gt;</w:t>
            </w:r>
          </w:p>
        </w:tc>
      </w:tr>
      <w:tr w:rsidR="00291763" w14:paraId="69501BA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0D84B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A8DDDC" w14:textId="51AAAFB1" w:rsidR="00291763" w:rsidRDefault="00291763" w:rsidP="00291763">
            <w:pPr>
              <w:pStyle w:val="TAC"/>
              <w:rPr>
                <w:sz w:val="16"/>
                <w:szCs w:val="18"/>
                <w:lang w:val="en-US" w:eastAsia="fr-FR"/>
              </w:rPr>
            </w:pPr>
            <w:del w:id="4130" w:author="Thomas Stockhammer" w:date="2021-11-25T15:50:00Z">
              <w:r w:rsidDel="00EF0CC0">
                <w:rPr>
                  <w:sz w:val="16"/>
                  <w:szCs w:val="18"/>
                  <w:lang w:val="en-US" w:eastAsia="fr-FR"/>
                </w:rPr>
                <w:delText>8.2.3.</w:delText>
              </w:r>
            </w:del>
            <w:ins w:id="4131"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540D0D"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5742E" w14:textId="2DC7C29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C6D4FE" w14:textId="14B55FFC"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5C44E" w14:textId="13F9E354"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8A85F" w14:textId="77777777" w:rsidR="00291763" w:rsidRDefault="00291763" w:rsidP="00291763">
            <w:pPr>
              <w:pStyle w:val="TAC"/>
              <w:rPr>
                <w:sz w:val="16"/>
                <w:szCs w:val="18"/>
                <w:lang w:val="en-US" w:eastAsia="fr-FR"/>
              </w:rPr>
            </w:pPr>
            <w:r>
              <w:rPr>
                <w:sz w:val="16"/>
                <w:szCs w:val="18"/>
                <w:lang w:val="en-US" w:eastAsia="fr-FR"/>
              </w:rPr>
              <w:t>S3-T15-VTM-&lt;QP&gt;</w:t>
            </w:r>
          </w:p>
        </w:tc>
      </w:tr>
      <w:tr w:rsidR="00291763" w14:paraId="49465A2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41B90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63EF7A" w14:textId="1C2304FA" w:rsidR="00291763" w:rsidRDefault="00291763" w:rsidP="00291763">
            <w:pPr>
              <w:pStyle w:val="TAC"/>
              <w:rPr>
                <w:sz w:val="16"/>
                <w:szCs w:val="18"/>
                <w:lang w:val="en-US" w:eastAsia="fr-FR"/>
              </w:rPr>
            </w:pPr>
            <w:del w:id="4132" w:author="Thomas Stockhammer" w:date="2021-11-25T15:50:00Z">
              <w:r w:rsidDel="00EF0CC0">
                <w:rPr>
                  <w:sz w:val="16"/>
                  <w:szCs w:val="18"/>
                  <w:lang w:val="en-US" w:eastAsia="fr-FR"/>
                </w:rPr>
                <w:delText>8.2.3.</w:delText>
              </w:r>
            </w:del>
            <w:ins w:id="4133"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DC0F"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9502E4" w14:textId="7E08C48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CBDB1" w14:textId="04470D7A" w:rsidR="00291763" w:rsidRDefault="00291763" w:rsidP="00291763">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26197A" w14:textId="23D4764C"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AC1FA2" w14:textId="77777777" w:rsidR="00291763" w:rsidRDefault="00291763" w:rsidP="00291763">
            <w:pPr>
              <w:pStyle w:val="TAC"/>
              <w:rPr>
                <w:sz w:val="16"/>
                <w:szCs w:val="18"/>
                <w:lang w:val="en-US" w:eastAsia="fr-FR"/>
              </w:rPr>
            </w:pPr>
            <w:r>
              <w:rPr>
                <w:sz w:val="16"/>
                <w:szCs w:val="18"/>
                <w:lang w:val="en-US" w:eastAsia="fr-FR"/>
              </w:rPr>
              <w:t>S3-T16-VTM-&lt;QP&gt;</w:t>
            </w:r>
          </w:p>
        </w:tc>
      </w:tr>
      <w:tr w:rsidR="00291763" w14:paraId="6F80A5C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FE3F66"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D2F7BB" w14:textId="06829EF9" w:rsidR="00291763" w:rsidRDefault="00291763" w:rsidP="00291763">
            <w:pPr>
              <w:pStyle w:val="TAC"/>
              <w:rPr>
                <w:sz w:val="16"/>
                <w:szCs w:val="18"/>
                <w:lang w:val="en-US" w:eastAsia="fr-FR"/>
              </w:rPr>
            </w:pPr>
            <w:del w:id="4134" w:author="Thomas Stockhammer" w:date="2021-11-25T15:50:00Z">
              <w:r w:rsidDel="00EF0CC0">
                <w:rPr>
                  <w:sz w:val="16"/>
                  <w:szCs w:val="18"/>
                  <w:lang w:val="en-US" w:eastAsia="fr-FR"/>
                </w:rPr>
                <w:delText>8.2.3.</w:delText>
              </w:r>
            </w:del>
            <w:ins w:id="413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76AC4F" w14:textId="77777777" w:rsidR="00291763" w:rsidRDefault="00291763" w:rsidP="00291763">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D116A" w14:textId="065F7345"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1EA9F" w14:textId="120B080B"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A2AACE" w14:textId="4D779D99"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7F80E6" w14:textId="77777777" w:rsidR="00291763" w:rsidRDefault="00291763" w:rsidP="00291763">
            <w:pPr>
              <w:pStyle w:val="TAC"/>
              <w:rPr>
                <w:sz w:val="16"/>
                <w:szCs w:val="18"/>
                <w:lang w:val="en-US" w:eastAsia="fr-FR"/>
              </w:rPr>
            </w:pPr>
            <w:r>
              <w:rPr>
                <w:sz w:val="16"/>
                <w:szCs w:val="18"/>
                <w:lang w:val="en-US" w:eastAsia="fr-FR"/>
              </w:rPr>
              <w:t>S3-T17-VTM-&lt;QP&gt;</w:t>
            </w:r>
          </w:p>
        </w:tc>
      </w:tr>
      <w:tr w:rsidR="00291763" w14:paraId="73343D8C"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64ECA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6C9CE" w14:textId="5C197A1E" w:rsidR="00291763" w:rsidRDefault="00291763" w:rsidP="00291763">
            <w:pPr>
              <w:pStyle w:val="TAC"/>
              <w:rPr>
                <w:sz w:val="16"/>
                <w:szCs w:val="18"/>
                <w:lang w:val="en-US" w:eastAsia="fr-FR"/>
              </w:rPr>
            </w:pPr>
            <w:del w:id="4136" w:author="Thomas Stockhammer" w:date="2021-11-25T15:50:00Z">
              <w:r w:rsidDel="00EF0CC0">
                <w:rPr>
                  <w:sz w:val="16"/>
                  <w:szCs w:val="18"/>
                  <w:lang w:val="en-US" w:eastAsia="fr-FR"/>
                </w:rPr>
                <w:delText>8.2.3.</w:delText>
              </w:r>
            </w:del>
            <w:ins w:id="413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08E48F" w14:textId="77777777" w:rsidR="00291763" w:rsidRDefault="00291763" w:rsidP="00291763">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5448D" w14:textId="238136EC"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39FC8" w14:textId="5947832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564DF" w14:textId="560AC828"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B6EBD" w14:textId="77777777" w:rsidR="00291763" w:rsidRDefault="00291763" w:rsidP="00291763">
            <w:pPr>
              <w:pStyle w:val="TAC"/>
              <w:rPr>
                <w:sz w:val="16"/>
                <w:szCs w:val="18"/>
                <w:lang w:val="en-US" w:eastAsia="fr-FR"/>
              </w:rPr>
            </w:pPr>
            <w:r>
              <w:rPr>
                <w:sz w:val="16"/>
                <w:szCs w:val="18"/>
                <w:lang w:val="en-US" w:eastAsia="fr-FR"/>
              </w:rPr>
              <w:t>S3-T18-VTM-&lt;QP&gt;</w:t>
            </w:r>
          </w:p>
        </w:tc>
      </w:tr>
      <w:tr w:rsidR="00291763" w14:paraId="3385441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62A0B7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S3-T19-VTM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0775FB" w14:textId="586EAB8F" w:rsidR="00291763" w:rsidRDefault="00291763" w:rsidP="00291763">
            <w:pPr>
              <w:pStyle w:val="TAC"/>
              <w:rPr>
                <w:sz w:val="16"/>
                <w:szCs w:val="18"/>
                <w:lang w:val="en-US" w:eastAsia="fr-FR"/>
              </w:rPr>
            </w:pPr>
            <w:del w:id="4138" w:author="Thomas Stockhammer" w:date="2021-11-25T15:50:00Z">
              <w:r w:rsidDel="00EF0CC0">
                <w:rPr>
                  <w:sz w:val="16"/>
                  <w:szCs w:val="18"/>
                  <w:lang w:val="en-US" w:eastAsia="fr-FR"/>
                </w:rPr>
                <w:delText>8.2.3.</w:delText>
              </w:r>
            </w:del>
            <w:ins w:id="413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45E12B" w14:textId="77777777" w:rsidR="00291763" w:rsidRDefault="00291763" w:rsidP="00291763">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DC174B" w14:textId="2DFAD57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68EEE" w14:textId="0050A00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635E0" w14:textId="296E280F"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D9E0D" w14:textId="77777777" w:rsidR="00291763" w:rsidRDefault="00291763" w:rsidP="00291763">
            <w:pPr>
              <w:pStyle w:val="TAC"/>
              <w:rPr>
                <w:sz w:val="16"/>
                <w:szCs w:val="18"/>
                <w:lang w:val="en-US" w:eastAsia="fr-FR"/>
              </w:rPr>
            </w:pPr>
            <w:r>
              <w:rPr>
                <w:sz w:val="16"/>
                <w:szCs w:val="18"/>
                <w:lang w:val="en-US" w:eastAsia="fr-FR"/>
              </w:rPr>
              <w:t>S3-T19-VTM-&lt;QP&gt;</w:t>
            </w:r>
          </w:p>
        </w:tc>
      </w:tr>
      <w:tr w:rsidR="00291763" w14:paraId="6A44801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9231B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8A5A59" w14:textId="28B884E9" w:rsidR="00291763" w:rsidRDefault="00291763" w:rsidP="00291763">
            <w:pPr>
              <w:pStyle w:val="TAC"/>
              <w:rPr>
                <w:sz w:val="16"/>
                <w:szCs w:val="18"/>
                <w:lang w:val="en-US" w:eastAsia="fr-FR"/>
              </w:rPr>
            </w:pPr>
            <w:del w:id="4140" w:author="Thomas Stockhammer" w:date="2021-11-25T15:50:00Z">
              <w:r w:rsidDel="00EF0CC0">
                <w:rPr>
                  <w:sz w:val="16"/>
                  <w:szCs w:val="18"/>
                  <w:lang w:val="en-US" w:eastAsia="fr-FR"/>
                </w:rPr>
                <w:delText>8.2.3.</w:delText>
              </w:r>
            </w:del>
            <w:ins w:id="414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907DC" w14:textId="77777777" w:rsidR="00291763" w:rsidRDefault="00291763" w:rsidP="00291763">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6F62C1" w14:textId="0B15726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2C6C2A" w14:textId="47B69C4C"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E7062" w14:textId="69D79337"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6A3373" w14:textId="77777777" w:rsidR="00291763" w:rsidRDefault="00291763" w:rsidP="00291763">
            <w:pPr>
              <w:pStyle w:val="TAC"/>
              <w:rPr>
                <w:sz w:val="16"/>
                <w:szCs w:val="18"/>
                <w:lang w:val="en-US" w:eastAsia="fr-FR"/>
              </w:rPr>
            </w:pPr>
            <w:r>
              <w:rPr>
                <w:sz w:val="16"/>
                <w:szCs w:val="18"/>
                <w:lang w:val="en-US" w:eastAsia="fr-FR"/>
              </w:rPr>
              <w:t>S3-T20-VTM-&lt;QP&gt;</w:t>
            </w:r>
          </w:p>
        </w:tc>
      </w:tr>
      <w:tr w:rsidR="00291763" w14:paraId="7A0292D1"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F1FC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6A9296" w14:textId="49CFB111" w:rsidR="00291763" w:rsidRDefault="00291763" w:rsidP="00291763">
            <w:pPr>
              <w:pStyle w:val="TAC"/>
              <w:rPr>
                <w:sz w:val="16"/>
                <w:szCs w:val="18"/>
                <w:lang w:val="en-US" w:eastAsia="fr-FR"/>
              </w:rPr>
            </w:pPr>
            <w:del w:id="4142" w:author="Thomas Stockhammer" w:date="2021-11-25T15:50:00Z">
              <w:r w:rsidDel="00EF0CC0">
                <w:rPr>
                  <w:sz w:val="16"/>
                  <w:szCs w:val="18"/>
                  <w:lang w:val="en-US" w:eastAsia="fr-FR"/>
                </w:rPr>
                <w:delText>8.2.3.</w:delText>
              </w:r>
            </w:del>
            <w:ins w:id="414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865D6F" w14:textId="77777777" w:rsidR="00291763" w:rsidRDefault="00291763" w:rsidP="00291763">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BB361A" w14:textId="3CDDAC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1767EC" w14:textId="0D700A8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FAB8D3" w14:textId="2E9F4BEB"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16CAB" w14:textId="77777777" w:rsidR="00291763" w:rsidRDefault="00291763" w:rsidP="00291763">
            <w:pPr>
              <w:pStyle w:val="TAC"/>
              <w:rPr>
                <w:sz w:val="16"/>
                <w:szCs w:val="18"/>
                <w:lang w:val="en-US" w:eastAsia="fr-FR"/>
              </w:rPr>
            </w:pPr>
            <w:r>
              <w:rPr>
                <w:sz w:val="16"/>
                <w:szCs w:val="18"/>
                <w:lang w:val="en-US" w:eastAsia="fr-FR"/>
              </w:rPr>
              <w:t>S3-T21-VTM-&lt;QP&gt;</w:t>
            </w:r>
          </w:p>
        </w:tc>
      </w:tr>
      <w:tr w:rsidR="00291763" w14:paraId="58B0851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C74CB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D60A61" w14:textId="3FC8AB86" w:rsidR="00291763" w:rsidRDefault="00291763" w:rsidP="00291763">
            <w:pPr>
              <w:pStyle w:val="TAC"/>
              <w:rPr>
                <w:sz w:val="16"/>
                <w:szCs w:val="18"/>
                <w:lang w:val="en-US" w:eastAsia="fr-FR"/>
              </w:rPr>
            </w:pPr>
            <w:del w:id="4144" w:author="Thomas Stockhammer" w:date="2021-11-25T15:50:00Z">
              <w:r w:rsidDel="00EF0CC0">
                <w:rPr>
                  <w:sz w:val="16"/>
                  <w:szCs w:val="18"/>
                  <w:lang w:val="en-US" w:eastAsia="fr-FR"/>
                </w:rPr>
                <w:delText>8.2.3.</w:delText>
              </w:r>
            </w:del>
            <w:ins w:id="414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8EA2D" w14:textId="77777777" w:rsidR="00291763" w:rsidRDefault="00291763" w:rsidP="00291763">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1CB05D" w14:textId="554303C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A6CED4" w14:textId="76D85D21"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597C32" w14:textId="6E141BD2"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FE7A8E" w14:textId="77777777" w:rsidR="00291763" w:rsidRDefault="00291763" w:rsidP="00291763">
            <w:pPr>
              <w:pStyle w:val="TAC"/>
              <w:rPr>
                <w:sz w:val="16"/>
                <w:szCs w:val="18"/>
                <w:lang w:val="en-US" w:eastAsia="fr-FR"/>
              </w:rPr>
            </w:pPr>
            <w:r>
              <w:rPr>
                <w:sz w:val="16"/>
                <w:szCs w:val="18"/>
                <w:lang w:val="en-US" w:eastAsia="fr-FR"/>
              </w:rPr>
              <w:t>S3-T22-VTM-&lt;QP&gt;</w:t>
            </w:r>
          </w:p>
        </w:tc>
      </w:tr>
      <w:tr w:rsidR="00291763" w14:paraId="3C7FDFFD"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F4FC1"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S3-T23-VTM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D344A7" w14:textId="1068FF10" w:rsidR="00291763" w:rsidRDefault="00291763" w:rsidP="00291763">
            <w:pPr>
              <w:pStyle w:val="TAC"/>
              <w:rPr>
                <w:sz w:val="16"/>
                <w:szCs w:val="18"/>
                <w:lang w:val="en-US" w:eastAsia="fr-FR"/>
              </w:rPr>
            </w:pPr>
            <w:del w:id="4146" w:author="Thomas Stockhammer" w:date="2021-11-25T15:50:00Z">
              <w:r w:rsidDel="00EF0CC0">
                <w:rPr>
                  <w:sz w:val="16"/>
                  <w:szCs w:val="18"/>
                  <w:lang w:val="en-US" w:eastAsia="fr-FR"/>
                </w:rPr>
                <w:delText>8.2.3.</w:delText>
              </w:r>
            </w:del>
            <w:ins w:id="414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FD9495" w14:textId="77777777" w:rsidR="00291763" w:rsidRDefault="00291763" w:rsidP="00291763">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39F0C4" w14:textId="5D63473D"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D68AD5" w14:textId="085FEBF3"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99027D" w14:textId="0FEC2198"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17203" w14:textId="77777777" w:rsidR="00291763" w:rsidRDefault="00291763" w:rsidP="00291763">
            <w:pPr>
              <w:pStyle w:val="TAC"/>
              <w:rPr>
                <w:sz w:val="16"/>
                <w:szCs w:val="18"/>
                <w:lang w:val="en-US" w:eastAsia="fr-FR"/>
              </w:rPr>
            </w:pPr>
            <w:r>
              <w:rPr>
                <w:sz w:val="16"/>
                <w:szCs w:val="18"/>
                <w:lang w:val="en-US" w:eastAsia="fr-FR"/>
              </w:rPr>
              <w:t>S3-T23-VTM-&lt;QP&gt;</w:t>
            </w:r>
          </w:p>
        </w:tc>
      </w:tr>
      <w:tr w:rsidR="00291763" w14:paraId="1964F5FB"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0C0D357"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S3-T24-VTM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786FB2" w14:textId="270DB1F3" w:rsidR="00291763" w:rsidRDefault="00291763" w:rsidP="00291763">
            <w:pPr>
              <w:pStyle w:val="TAC"/>
              <w:rPr>
                <w:sz w:val="16"/>
                <w:szCs w:val="18"/>
                <w:lang w:val="en-US" w:eastAsia="fr-FR"/>
              </w:rPr>
            </w:pPr>
            <w:del w:id="4148" w:author="Thomas Stockhammer" w:date="2021-11-25T15:50:00Z">
              <w:r w:rsidDel="00EF0CC0">
                <w:rPr>
                  <w:sz w:val="16"/>
                  <w:szCs w:val="18"/>
                  <w:lang w:val="en-US" w:eastAsia="fr-FR"/>
                </w:rPr>
                <w:delText>8.2.3.</w:delText>
              </w:r>
            </w:del>
            <w:ins w:id="414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1D742" w14:textId="77777777" w:rsidR="00291763" w:rsidRDefault="00291763" w:rsidP="00291763">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8BBF6A" w14:textId="4F40DDF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3B2770" w14:textId="00BE9709"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64DD09" w14:textId="70843A8B"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808B17" w14:textId="77777777" w:rsidR="00291763" w:rsidRDefault="00291763" w:rsidP="00291763">
            <w:pPr>
              <w:pStyle w:val="TAC"/>
              <w:rPr>
                <w:sz w:val="16"/>
                <w:szCs w:val="18"/>
                <w:lang w:val="en-US" w:eastAsia="fr-FR"/>
              </w:rPr>
            </w:pPr>
            <w:r>
              <w:rPr>
                <w:sz w:val="16"/>
                <w:szCs w:val="18"/>
                <w:lang w:val="en-US" w:eastAsia="fr-FR"/>
              </w:rPr>
              <w:t>S3-T24-VTM-&lt;QP&gt;</w:t>
            </w:r>
          </w:p>
        </w:tc>
      </w:tr>
      <w:tr w:rsidR="00291763" w14:paraId="1196A747"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13D6524"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S3-T25-VTM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F071" w14:textId="53708667" w:rsidR="00291763" w:rsidRDefault="00291763" w:rsidP="00291763">
            <w:pPr>
              <w:pStyle w:val="TAC"/>
              <w:rPr>
                <w:sz w:val="16"/>
                <w:szCs w:val="18"/>
                <w:lang w:val="en-US" w:eastAsia="fr-FR"/>
              </w:rPr>
            </w:pPr>
            <w:del w:id="4150" w:author="Thomas Stockhammer" w:date="2021-11-25T15:50:00Z">
              <w:r w:rsidDel="00EF0CC0">
                <w:rPr>
                  <w:sz w:val="16"/>
                  <w:szCs w:val="18"/>
                  <w:lang w:val="en-US" w:eastAsia="fr-FR"/>
                </w:rPr>
                <w:delText>8.2.3.</w:delText>
              </w:r>
            </w:del>
            <w:ins w:id="415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DFB24" w14:textId="77777777" w:rsidR="00291763" w:rsidRDefault="00291763" w:rsidP="00291763">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F8509E" w14:textId="6B98FF54"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9B49C" w14:textId="7B89E0C5"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29E24" w14:textId="0C8E71ED"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0979EA" w14:textId="77777777" w:rsidR="00291763" w:rsidRDefault="00291763" w:rsidP="00291763">
            <w:pPr>
              <w:pStyle w:val="TAC"/>
              <w:rPr>
                <w:sz w:val="16"/>
                <w:szCs w:val="18"/>
                <w:lang w:val="en-US" w:eastAsia="fr-FR"/>
              </w:rPr>
            </w:pPr>
            <w:r>
              <w:rPr>
                <w:sz w:val="16"/>
                <w:szCs w:val="18"/>
                <w:lang w:val="en-US" w:eastAsia="fr-FR"/>
              </w:rPr>
              <w:t>S3-T25-VTM-&lt;QP&gt;</w:t>
            </w:r>
          </w:p>
        </w:tc>
      </w:tr>
      <w:tr w:rsidR="00291763" w14:paraId="0A43EA8A"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9C1B2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S3-T26-VTM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CA37CE" w14:textId="1EE0F011" w:rsidR="00291763" w:rsidRDefault="00291763" w:rsidP="00291763">
            <w:pPr>
              <w:pStyle w:val="TAC"/>
              <w:rPr>
                <w:sz w:val="16"/>
                <w:szCs w:val="18"/>
                <w:lang w:val="en-US" w:eastAsia="fr-FR"/>
              </w:rPr>
            </w:pPr>
            <w:del w:id="4152" w:author="Thomas Stockhammer" w:date="2021-11-25T15:50:00Z">
              <w:r w:rsidDel="00EF0CC0">
                <w:rPr>
                  <w:sz w:val="16"/>
                  <w:szCs w:val="18"/>
                  <w:lang w:val="en-US" w:eastAsia="fr-FR"/>
                </w:rPr>
                <w:delText>8.2.3.</w:delText>
              </w:r>
            </w:del>
            <w:ins w:id="415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CB99BF" w14:textId="77777777" w:rsidR="00291763" w:rsidRDefault="00291763" w:rsidP="00291763">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63244" w14:textId="6AEDF548"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533A8A" w14:textId="30CF514D"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97FD3" w14:textId="769DFA4F"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98444" w14:textId="77777777" w:rsidR="00291763" w:rsidRDefault="00291763" w:rsidP="00291763">
            <w:pPr>
              <w:pStyle w:val="TAC"/>
              <w:rPr>
                <w:sz w:val="16"/>
                <w:szCs w:val="18"/>
                <w:lang w:val="en-US" w:eastAsia="fr-FR"/>
              </w:rPr>
            </w:pPr>
            <w:r>
              <w:rPr>
                <w:sz w:val="16"/>
                <w:szCs w:val="18"/>
                <w:lang w:val="en-US" w:eastAsia="fr-FR"/>
              </w:rPr>
              <w:t>S3-T26-VTM-&lt;QP&gt;</w:t>
            </w:r>
          </w:p>
        </w:tc>
      </w:tr>
      <w:tr w:rsidR="00291763" w14:paraId="2C0275D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896EB2"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S3-T27-VTM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689634" w14:textId="36667D11" w:rsidR="00291763" w:rsidRDefault="00291763" w:rsidP="00291763">
            <w:pPr>
              <w:pStyle w:val="TAC"/>
              <w:rPr>
                <w:sz w:val="16"/>
                <w:szCs w:val="18"/>
                <w:lang w:val="en-US" w:eastAsia="fr-FR"/>
              </w:rPr>
            </w:pPr>
            <w:del w:id="4154" w:author="Thomas Stockhammer" w:date="2021-11-25T15:50:00Z">
              <w:r w:rsidDel="00EF0CC0">
                <w:rPr>
                  <w:sz w:val="16"/>
                  <w:szCs w:val="18"/>
                  <w:lang w:val="en-US" w:eastAsia="fr-FR"/>
                </w:rPr>
                <w:delText>8.2.3.</w:delText>
              </w:r>
            </w:del>
            <w:ins w:id="415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7262E" w14:textId="77777777" w:rsidR="00291763" w:rsidRDefault="00291763" w:rsidP="00291763">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606BA9" w14:textId="67B682A6"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0EE7AC" w14:textId="618A160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A6A95" w14:textId="12F592ED"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379956" w14:textId="77777777" w:rsidR="00291763" w:rsidRDefault="00291763" w:rsidP="00291763">
            <w:pPr>
              <w:pStyle w:val="TAC"/>
              <w:rPr>
                <w:sz w:val="16"/>
                <w:szCs w:val="18"/>
                <w:lang w:val="en-US" w:eastAsia="fr-FR"/>
              </w:rPr>
            </w:pPr>
            <w:r>
              <w:rPr>
                <w:sz w:val="16"/>
                <w:szCs w:val="18"/>
                <w:lang w:val="en-US" w:eastAsia="fr-FR"/>
              </w:rPr>
              <w:t>S3-T27-VTM-&lt;QP&gt;</w:t>
            </w:r>
          </w:p>
        </w:tc>
      </w:tr>
      <w:tr w:rsidR="00291763" w14:paraId="1AF3CF0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56EE39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S3-T28-VTM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1ECE36" w14:textId="14D8B432" w:rsidR="00291763" w:rsidRDefault="00291763" w:rsidP="00291763">
            <w:pPr>
              <w:pStyle w:val="TAC"/>
              <w:rPr>
                <w:sz w:val="16"/>
                <w:szCs w:val="18"/>
                <w:lang w:val="en-US" w:eastAsia="fr-FR"/>
              </w:rPr>
            </w:pPr>
            <w:del w:id="4156" w:author="Thomas Stockhammer" w:date="2021-11-25T15:50:00Z">
              <w:r w:rsidDel="00EF0CC0">
                <w:rPr>
                  <w:sz w:val="16"/>
                  <w:szCs w:val="18"/>
                  <w:lang w:val="en-US" w:eastAsia="fr-FR"/>
                </w:rPr>
                <w:delText>8.2.3.</w:delText>
              </w:r>
            </w:del>
            <w:ins w:id="4157"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D9AEE1" w14:textId="77777777" w:rsidR="00291763" w:rsidRDefault="00291763" w:rsidP="00291763">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6CF99" w14:textId="3D948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26DC9A" w14:textId="72A481DF"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E9C661" w14:textId="600F90D1"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6C472F" w14:textId="77777777" w:rsidR="00291763" w:rsidRDefault="00291763" w:rsidP="00291763">
            <w:pPr>
              <w:pStyle w:val="TAC"/>
              <w:rPr>
                <w:sz w:val="16"/>
                <w:szCs w:val="18"/>
                <w:lang w:val="en-US" w:eastAsia="fr-FR"/>
              </w:rPr>
            </w:pPr>
            <w:r>
              <w:rPr>
                <w:sz w:val="16"/>
                <w:szCs w:val="18"/>
                <w:lang w:val="en-US" w:eastAsia="fr-FR"/>
              </w:rPr>
              <w:t>S3-T28-VTM-&lt;QP&gt;</w:t>
            </w:r>
          </w:p>
        </w:tc>
      </w:tr>
      <w:tr w:rsidR="00291763" w14:paraId="176C8DE8"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59602A"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S3-T29-VTM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CAD5F7" w14:textId="58858C6C" w:rsidR="00291763" w:rsidRDefault="00291763" w:rsidP="00291763">
            <w:pPr>
              <w:pStyle w:val="TAC"/>
              <w:rPr>
                <w:sz w:val="16"/>
                <w:szCs w:val="18"/>
                <w:lang w:val="en-US" w:eastAsia="fr-FR"/>
              </w:rPr>
            </w:pPr>
            <w:del w:id="4158" w:author="Thomas Stockhammer" w:date="2021-11-25T15:50:00Z">
              <w:r w:rsidDel="00EF0CC0">
                <w:rPr>
                  <w:sz w:val="16"/>
                  <w:szCs w:val="18"/>
                  <w:lang w:val="en-US" w:eastAsia="fr-FR"/>
                </w:rPr>
                <w:delText>8.2.3.</w:delText>
              </w:r>
            </w:del>
            <w:ins w:id="415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7F5319" w14:textId="77777777" w:rsidR="00291763" w:rsidRDefault="00291763" w:rsidP="00291763">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A3D559" w14:textId="0E1D7B00"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CAD6C" w14:textId="13824002"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5C5E7" w14:textId="5A7D3048"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15F533" w14:textId="77777777" w:rsidR="00291763" w:rsidRDefault="00291763" w:rsidP="00291763">
            <w:pPr>
              <w:pStyle w:val="TAC"/>
              <w:rPr>
                <w:sz w:val="16"/>
                <w:szCs w:val="18"/>
                <w:lang w:val="en-US" w:eastAsia="fr-FR"/>
              </w:rPr>
            </w:pPr>
            <w:r>
              <w:rPr>
                <w:sz w:val="16"/>
                <w:szCs w:val="18"/>
                <w:lang w:val="en-US" w:eastAsia="fr-FR"/>
              </w:rPr>
              <w:t>S3-T29-VTM-&lt;QP&gt;</w:t>
            </w:r>
          </w:p>
        </w:tc>
      </w:tr>
      <w:tr w:rsidR="00291763" w14:paraId="581EA399"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8CB1BB"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S3-T30-VTM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B3278" w14:textId="1668F629" w:rsidR="00291763" w:rsidRDefault="00291763" w:rsidP="00291763">
            <w:pPr>
              <w:pStyle w:val="TAC"/>
              <w:rPr>
                <w:sz w:val="16"/>
                <w:szCs w:val="18"/>
                <w:lang w:val="en-US" w:eastAsia="fr-FR"/>
              </w:rPr>
            </w:pPr>
            <w:del w:id="4160" w:author="Thomas Stockhammer" w:date="2021-11-25T15:50:00Z">
              <w:r w:rsidDel="00EF0CC0">
                <w:rPr>
                  <w:sz w:val="16"/>
                  <w:szCs w:val="18"/>
                  <w:lang w:val="en-US" w:eastAsia="fr-FR"/>
                </w:rPr>
                <w:delText>8.2.3.</w:delText>
              </w:r>
            </w:del>
            <w:ins w:id="4161"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1BEFC5" w14:textId="77777777" w:rsidR="00291763" w:rsidRDefault="00291763" w:rsidP="00291763">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CA5206" w14:textId="6EE3D842"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99AF5" w14:textId="1793F997"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A5642" w14:textId="2736B964"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C1717" w14:textId="77777777" w:rsidR="00291763" w:rsidRDefault="00291763" w:rsidP="00291763">
            <w:pPr>
              <w:pStyle w:val="TAC"/>
              <w:rPr>
                <w:sz w:val="16"/>
                <w:szCs w:val="18"/>
                <w:lang w:val="en-US" w:eastAsia="fr-FR"/>
              </w:rPr>
            </w:pPr>
            <w:r>
              <w:rPr>
                <w:sz w:val="16"/>
                <w:szCs w:val="18"/>
                <w:lang w:val="en-US" w:eastAsia="fr-FR"/>
              </w:rPr>
              <w:t>S3-T30-VTM-&lt;QP&gt;</w:t>
            </w:r>
          </w:p>
        </w:tc>
      </w:tr>
      <w:tr w:rsidR="00291763" w14:paraId="535B0493"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77010C"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S3-T31-VTM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6FE262" w14:textId="53B83E16" w:rsidR="00291763" w:rsidRDefault="00291763" w:rsidP="00291763">
            <w:pPr>
              <w:pStyle w:val="TAC"/>
              <w:rPr>
                <w:sz w:val="16"/>
                <w:szCs w:val="18"/>
                <w:lang w:val="en-US" w:eastAsia="fr-FR"/>
              </w:rPr>
            </w:pPr>
            <w:del w:id="4162" w:author="Thomas Stockhammer" w:date="2021-11-25T15:50:00Z">
              <w:r w:rsidDel="00EF0CC0">
                <w:rPr>
                  <w:sz w:val="16"/>
                  <w:szCs w:val="18"/>
                  <w:lang w:val="en-US" w:eastAsia="fr-FR"/>
                </w:rPr>
                <w:delText>8.2.3.</w:delText>
              </w:r>
            </w:del>
            <w:ins w:id="4163"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C85D9" w14:textId="77777777" w:rsidR="00291763" w:rsidRDefault="00291763" w:rsidP="00291763">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B78ACE" w14:textId="44EA214B"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4EAC9" w14:textId="41645148"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BFF4B7" w14:textId="675822EC"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1BE634" w14:textId="77777777" w:rsidR="00291763" w:rsidRDefault="00291763" w:rsidP="00291763">
            <w:pPr>
              <w:pStyle w:val="TAC"/>
              <w:rPr>
                <w:sz w:val="16"/>
                <w:szCs w:val="18"/>
                <w:lang w:val="en-US" w:eastAsia="fr-FR"/>
              </w:rPr>
            </w:pPr>
            <w:r>
              <w:rPr>
                <w:sz w:val="16"/>
                <w:szCs w:val="18"/>
                <w:lang w:val="en-US" w:eastAsia="fr-FR"/>
              </w:rPr>
              <w:t>S3-T31-VTM-&lt;QP&gt;</w:t>
            </w:r>
          </w:p>
        </w:tc>
      </w:tr>
      <w:tr w:rsidR="00291763" w14:paraId="75AD8090" w14:textId="77777777" w:rsidTr="00291763">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B5145" w14:textId="77777777" w:rsidR="00291763" w:rsidRDefault="00291763" w:rsidP="00291763">
            <w:pPr>
              <w:pStyle w:val="TAH"/>
              <w:rPr>
                <w:b w:val="0"/>
                <w:bCs/>
                <w:color w:val="FFFFFF"/>
                <w:sz w:val="16"/>
                <w:szCs w:val="18"/>
                <w:lang w:val="en-US" w:eastAsia="fr-FR"/>
              </w:rPr>
            </w:pPr>
            <w:r>
              <w:rPr>
                <w:b w:val="0"/>
                <w:bCs/>
                <w:color w:val="FFFFFF"/>
                <w:sz w:val="16"/>
                <w:szCs w:val="18"/>
                <w:lang w:val="en-US" w:eastAsia="fr-FR"/>
              </w:rPr>
              <w:t>S3-T32-VTM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F9A40D" w14:textId="5E32BEDD" w:rsidR="00291763" w:rsidRDefault="00291763" w:rsidP="00291763">
            <w:pPr>
              <w:pStyle w:val="TAC"/>
              <w:rPr>
                <w:sz w:val="16"/>
                <w:szCs w:val="18"/>
                <w:lang w:val="en-US" w:eastAsia="fr-FR"/>
              </w:rPr>
            </w:pPr>
            <w:del w:id="4164" w:author="Thomas Stockhammer" w:date="2021-11-25T15:50:00Z">
              <w:r w:rsidDel="00EF0CC0">
                <w:rPr>
                  <w:sz w:val="16"/>
                  <w:szCs w:val="18"/>
                  <w:lang w:val="en-US" w:eastAsia="fr-FR"/>
                </w:rPr>
                <w:delText>8.2.3.</w:delText>
              </w:r>
            </w:del>
            <w:ins w:id="4165"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175459" w14:textId="77777777" w:rsidR="00291763" w:rsidRDefault="00291763" w:rsidP="00291763">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0BBB11" w14:textId="197A180A" w:rsidR="00291763" w:rsidRDefault="00291763" w:rsidP="00291763">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1441C2" w14:textId="48CB97FE" w:rsidR="00291763" w:rsidRDefault="00291763" w:rsidP="00291763">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B8D5D" w14:textId="7C32E191" w:rsidR="00291763" w:rsidRDefault="00291763" w:rsidP="00291763">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DAF31E" w14:textId="77777777" w:rsidR="00291763" w:rsidRDefault="00291763" w:rsidP="00291763">
            <w:pPr>
              <w:pStyle w:val="TAC"/>
              <w:rPr>
                <w:sz w:val="16"/>
                <w:szCs w:val="18"/>
                <w:lang w:val="en-US" w:eastAsia="fr-FR"/>
              </w:rPr>
            </w:pPr>
            <w:r>
              <w:rPr>
                <w:sz w:val="16"/>
                <w:szCs w:val="18"/>
                <w:lang w:val="en-US" w:eastAsia="fr-FR"/>
              </w:rPr>
              <w:t>S3-T32-VTM-&lt;QP&gt;</w:t>
            </w:r>
          </w:p>
        </w:tc>
      </w:tr>
      <w:tr w:rsidR="00452AE3" w14:paraId="4EF4186E"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24754D" w14:textId="53B68666" w:rsidR="00452AE3" w:rsidRDefault="00452AE3" w:rsidP="00096B4F">
            <w:pPr>
              <w:pStyle w:val="TAH"/>
              <w:rPr>
                <w:b w:val="0"/>
                <w:bCs/>
                <w:color w:val="FFFFFF"/>
                <w:sz w:val="16"/>
                <w:szCs w:val="18"/>
                <w:lang w:val="en-US" w:eastAsia="fr-FR"/>
              </w:rPr>
            </w:pPr>
            <w:r>
              <w:rPr>
                <w:b w:val="0"/>
                <w:bCs/>
                <w:color w:val="FFFFFF"/>
                <w:sz w:val="16"/>
                <w:szCs w:val="18"/>
                <w:lang w:val="en-US" w:eastAsia="fr-FR"/>
              </w:rPr>
              <w:t>S3-T</w:t>
            </w:r>
            <w:r w:rsidR="00333DFB">
              <w:rPr>
                <w:b w:val="0"/>
                <w:bCs/>
                <w:color w:val="FFFFFF"/>
                <w:sz w:val="16"/>
                <w:szCs w:val="18"/>
                <w:lang w:val="en-US" w:eastAsia="fr-FR"/>
              </w:rPr>
              <w:t>33</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4D8FA" w14:textId="5BD0FB33" w:rsidR="00452AE3" w:rsidRDefault="00452AE3" w:rsidP="00096B4F">
            <w:pPr>
              <w:pStyle w:val="TAC"/>
              <w:rPr>
                <w:sz w:val="16"/>
                <w:szCs w:val="18"/>
                <w:lang w:val="en-US" w:eastAsia="fr-FR"/>
              </w:rPr>
            </w:pPr>
            <w:del w:id="4166" w:author="Thomas Stockhammer" w:date="2021-11-25T15:50:00Z">
              <w:r w:rsidDel="00EF0CC0">
                <w:rPr>
                  <w:sz w:val="16"/>
                  <w:szCs w:val="18"/>
                  <w:lang w:val="en-US" w:eastAsia="fr-FR"/>
                </w:rPr>
                <w:delText>8.2.3.</w:delText>
              </w:r>
            </w:del>
            <w:ins w:id="4167" w:author="Thomas Stockhammer" w:date="2021-11-25T15:50:00Z">
              <w:r w:rsidR="00EF0CC0">
                <w:rPr>
                  <w:sz w:val="16"/>
                  <w:szCs w:val="18"/>
                  <w:lang w:val="en-US" w:eastAsia="fr-FR"/>
                </w:rPr>
                <w:t>8.2.2.</w:t>
              </w:r>
            </w:ins>
            <w:r>
              <w:rPr>
                <w:sz w:val="16"/>
                <w:szCs w:val="18"/>
                <w:lang w:val="en-US" w:eastAsia="fr-FR"/>
              </w:rPr>
              <w:t>4.2.2</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F4A5AA" w14:textId="15B40EAF"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46977"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CEB3B4" w14:textId="77777777" w:rsidR="00452AE3" w:rsidRDefault="00452AE3" w:rsidP="00096B4F">
            <w:pPr>
              <w:pStyle w:val="TAC"/>
              <w:rPr>
                <w:sz w:val="16"/>
                <w:szCs w:val="18"/>
                <w:lang w:val="en-US" w:eastAsia="fr-FR"/>
              </w:rPr>
            </w:pPr>
            <w:r>
              <w:rPr>
                <w:sz w:val="16"/>
                <w:szCs w:val="18"/>
                <w:lang w:val="en-US" w:eastAsia="fr-FR"/>
              </w:rPr>
              <w:t>S3-VTM-01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D0C014" w14:textId="77777777" w:rsidR="00452AE3" w:rsidRDefault="00452AE3" w:rsidP="00096B4F">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65A83D" w14:textId="389A8A0C" w:rsidR="00452AE3" w:rsidRDefault="00452AE3" w:rsidP="00096B4F">
            <w:pPr>
              <w:pStyle w:val="TAC"/>
              <w:rPr>
                <w:sz w:val="16"/>
                <w:szCs w:val="18"/>
                <w:lang w:val="en-US" w:eastAsia="fr-FR"/>
              </w:rPr>
            </w:pPr>
            <w:r>
              <w:rPr>
                <w:sz w:val="16"/>
                <w:szCs w:val="18"/>
                <w:lang w:val="en-US" w:eastAsia="fr-FR"/>
              </w:rPr>
              <w:t>S3-T</w:t>
            </w:r>
            <w:r w:rsidR="00333DFB">
              <w:rPr>
                <w:sz w:val="16"/>
                <w:szCs w:val="18"/>
                <w:lang w:val="en-US" w:eastAsia="fr-FR"/>
              </w:rPr>
              <w:t>33</w:t>
            </w:r>
            <w:r>
              <w:rPr>
                <w:sz w:val="16"/>
                <w:szCs w:val="18"/>
                <w:lang w:val="en-US" w:eastAsia="fr-FR"/>
              </w:rPr>
              <w:t>-VTM-&lt;QP&gt;</w:t>
            </w:r>
          </w:p>
        </w:tc>
      </w:tr>
      <w:tr w:rsidR="00452AE3" w14:paraId="1793719F" w14:textId="77777777" w:rsidTr="00096B4F">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F8A009" w14:textId="1737CCCA" w:rsidR="00452AE3" w:rsidRDefault="00452AE3" w:rsidP="00096B4F">
            <w:pPr>
              <w:pStyle w:val="TAH"/>
              <w:rPr>
                <w:b w:val="0"/>
                <w:bCs/>
                <w:color w:val="FFFFFF"/>
                <w:sz w:val="16"/>
                <w:szCs w:val="18"/>
                <w:lang w:val="en-US" w:eastAsia="fr-FR"/>
              </w:rPr>
            </w:pPr>
            <w:r>
              <w:rPr>
                <w:b w:val="0"/>
                <w:bCs/>
                <w:color w:val="FFFFFF"/>
                <w:sz w:val="16"/>
                <w:szCs w:val="18"/>
                <w:lang w:val="en-US" w:eastAsia="fr-FR"/>
              </w:rPr>
              <w:t>S3-T3</w:t>
            </w:r>
            <w:r w:rsidR="00333DFB">
              <w:rPr>
                <w:b w:val="0"/>
                <w:bCs/>
                <w:color w:val="FFFFFF"/>
                <w:sz w:val="16"/>
                <w:szCs w:val="18"/>
                <w:lang w:val="en-US" w:eastAsia="fr-FR"/>
              </w:rPr>
              <w:t>4</w:t>
            </w:r>
            <w:r>
              <w:rPr>
                <w:b w:val="0"/>
                <w:bCs/>
                <w:color w:val="FFFFFF"/>
                <w:sz w:val="16"/>
                <w:szCs w:val="18"/>
                <w:lang w:val="en-US" w:eastAsia="fr-FR"/>
              </w:rPr>
              <w:t>-VTM</w:t>
            </w:r>
          </w:p>
        </w:tc>
        <w:tc>
          <w:tcPr>
            <w:tcW w:w="122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2039B5" w14:textId="7B41C856" w:rsidR="00452AE3" w:rsidRDefault="00452AE3" w:rsidP="00096B4F">
            <w:pPr>
              <w:pStyle w:val="TAC"/>
              <w:rPr>
                <w:sz w:val="16"/>
                <w:szCs w:val="18"/>
                <w:lang w:val="en-US" w:eastAsia="fr-FR"/>
              </w:rPr>
            </w:pPr>
            <w:del w:id="4168" w:author="Thomas Stockhammer" w:date="2021-11-25T15:50:00Z">
              <w:r w:rsidDel="00EF0CC0">
                <w:rPr>
                  <w:sz w:val="16"/>
                  <w:szCs w:val="18"/>
                  <w:lang w:val="en-US" w:eastAsia="fr-FR"/>
                </w:rPr>
                <w:delText>8.2.3.</w:delText>
              </w:r>
            </w:del>
            <w:ins w:id="4169" w:author="Thomas Stockhammer" w:date="2021-11-25T15:50:00Z">
              <w:r w:rsidR="00EF0CC0">
                <w:rPr>
                  <w:sz w:val="16"/>
                  <w:szCs w:val="18"/>
                  <w:lang w:val="en-US" w:eastAsia="fr-FR"/>
                </w:rPr>
                <w:t>8.2.2.</w:t>
              </w:r>
            </w:ins>
            <w:r>
              <w:rPr>
                <w:sz w:val="16"/>
                <w:szCs w:val="18"/>
                <w:lang w:val="en-US" w:eastAsia="fr-FR"/>
              </w:rPr>
              <w:t>4.2.3</w:t>
            </w:r>
          </w:p>
        </w:tc>
        <w:tc>
          <w:tcPr>
            <w:tcW w:w="87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52B6B0" w14:textId="5F778B4B" w:rsidR="00452AE3" w:rsidRDefault="00452AE3" w:rsidP="00096B4F">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3740ED" w14:textId="77777777" w:rsidR="00452AE3" w:rsidRDefault="00452AE3" w:rsidP="00096B4F">
            <w:pPr>
              <w:pStyle w:val="TAC"/>
              <w:rPr>
                <w:sz w:val="16"/>
                <w:szCs w:val="18"/>
                <w:lang w:val="en-US" w:eastAsia="fr-FR"/>
              </w:rPr>
            </w:pPr>
            <w:r>
              <w:rPr>
                <w:sz w:val="16"/>
                <w:szCs w:val="18"/>
                <w:lang w:val="en-US" w:eastAsia="fr-FR"/>
              </w:rPr>
              <w:t>VTM11.0</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C28668" w14:textId="77777777" w:rsidR="00452AE3" w:rsidRDefault="00452AE3" w:rsidP="00096B4F">
            <w:pPr>
              <w:pStyle w:val="TAC"/>
              <w:rPr>
                <w:sz w:val="16"/>
                <w:szCs w:val="18"/>
                <w:lang w:val="en-US" w:eastAsia="fr-FR"/>
              </w:rPr>
            </w:pPr>
            <w:r>
              <w:rPr>
                <w:sz w:val="16"/>
                <w:szCs w:val="18"/>
                <w:lang w:val="en-US" w:eastAsia="fr-FR"/>
              </w:rPr>
              <w:t>S3-VTM-02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B3A79" w14:textId="77777777" w:rsidR="00452AE3" w:rsidRDefault="00452AE3" w:rsidP="00096B4F">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EEDCA4" w14:textId="1A0CAC2B" w:rsidR="00452AE3" w:rsidRDefault="00452AE3" w:rsidP="00096B4F">
            <w:pPr>
              <w:pStyle w:val="TAC"/>
              <w:rPr>
                <w:sz w:val="16"/>
                <w:szCs w:val="18"/>
                <w:lang w:val="en-US" w:eastAsia="fr-FR"/>
              </w:rPr>
            </w:pPr>
            <w:r>
              <w:rPr>
                <w:sz w:val="16"/>
                <w:szCs w:val="18"/>
                <w:lang w:val="en-US" w:eastAsia="fr-FR"/>
              </w:rPr>
              <w:t>S3-T3</w:t>
            </w:r>
            <w:r w:rsidR="00333DFB">
              <w:rPr>
                <w:sz w:val="16"/>
                <w:szCs w:val="18"/>
                <w:lang w:val="en-US" w:eastAsia="fr-FR"/>
              </w:rPr>
              <w:t>4</w:t>
            </w:r>
            <w:r>
              <w:rPr>
                <w:sz w:val="16"/>
                <w:szCs w:val="18"/>
                <w:lang w:val="en-US" w:eastAsia="fr-FR"/>
              </w:rPr>
              <w:t>-VTM-&lt;QP&gt;</w:t>
            </w:r>
          </w:p>
        </w:tc>
      </w:tr>
    </w:tbl>
    <w:p w14:paraId="190F42CC" w14:textId="25AF9244" w:rsidR="00AF1E0E" w:rsidRDefault="00AF1E0E" w:rsidP="00AF1E0E">
      <w:pPr>
        <w:pStyle w:val="Heading5"/>
      </w:pPr>
      <w:del w:id="4170" w:author="Thomas Stockhammer" w:date="2021-11-25T15:50:00Z">
        <w:r w:rsidDel="00EF0CC0">
          <w:lastRenderedPageBreak/>
          <w:delText>8.2.3.</w:delText>
        </w:r>
      </w:del>
      <w:bookmarkStart w:id="4171" w:name="_Toc88748065"/>
      <w:ins w:id="4172" w:author="Thomas Stockhammer" w:date="2021-11-25T15:50:00Z">
        <w:r w:rsidR="00EF0CC0">
          <w:t>8.2.2.</w:t>
        </w:r>
      </w:ins>
      <w:r>
        <w:t>4.2</w:t>
      </w:r>
      <w:r>
        <w:tab/>
        <w:t>Test Model and Configurations</w:t>
      </w:r>
      <w:bookmarkEnd w:id="4171"/>
    </w:p>
    <w:p w14:paraId="79823C36" w14:textId="2E621CA4" w:rsidR="00AF1E0E" w:rsidRDefault="00AF1E0E" w:rsidP="00AF1E0E">
      <w:pPr>
        <w:pStyle w:val="Heading6"/>
      </w:pPr>
      <w:del w:id="4173" w:author="Thomas Stockhammer" w:date="2021-11-25T15:50:00Z">
        <w:r w:rsidDel="00EF0CC0">
          <w:delText>8.2.3.</w:delText>
        </w:r>
      </w:del>
      <w:bookmarkStart w:id="4174" w:name="_Toc88748066"/>
      <w:ins w:id="4175" w:author="Thomas Stockhammer" w:date="2021-11-25T15:50:00Z">
        <w:r w:rsidR="00EF0CC0">
          <w:t>8.2.2.</w:t>
        </w:r>
      </w:ins>
      <w:r>
        <w:t>4.2.1</w:t>
      </w:r>
      <w:r>
        <w:tab/>
        <w:t>Common Parameters</w:t>
      </w:r>
      <w:bookmarkEnd w:id="4174"/>
    </w:p>
    <w:p w14:paraId="1F0501B0" w14:textId="77777777" w:rsidR="00F612A7" w:rsidRDefault="00F612A7" w:rsidP="00F612A7">
      <w:r>
        <w:t xml:space="preserve">To generate the anchor bitstreams, the following is applied: </w:t>
      </w:r>
    </w:p>
    <w:p w14:paraId="1E1E91FC" w14:textId="77777777" w:rsidR="00F612A7" w:rsidRDefault="00F612A7" w:rsidP="00F612A7">
      <w:pPr>
        <w:pStyle w:val="B1"/>
        <w:numPr>
          <w:ilvl w:val="0"/>
          <w:numId w:val="25"/>
        </w:numPr>
      </w:pPr>
      <w:r>
        <w:t xml:space="preserve">VTM Main 10 in low delay P configuration is used with screen content tools enabled. In addition, to enable screen content tools, the following settings are set to 1:  IBC, </w:t>
      </w:r>
      <w:proofErr w:type="spellStart"/>
      <w:r>
        <w:t>HashME</w:t>
      </w:r>
      <w:proofErr w:type="spellEnd"/>
      <w:r>
        <w:t>, BDPCM.</w:t>
      </w:r>
    </w:p>
    <w:p w14:paraId="15D32A3F" w14:textId="77777777"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w:t>
      </w:r>
      <w:proofErr w:type="gramStart"/>
      <w:r>
        <w:t>8 bit</w:t>
      </w:r>
      <w:proofErr w:type="gramEnd"/>
      <w:r>
        <w:t xml:space="preserve"> sequences) are coded with an internal </w:t>
      </w:r>
      <w:proofErr w:type="spellStart"/>
      <w:r>
        <w:t>bitdeph</w:t>
      </w:r>
      <w:proofErr w:type="spellEnd"/>
      <w:r>
        <w:t xml:space="preserve"> of 10 in accordance with [44] and metrics are calculated in 10 bits.</w:t>
      </w:r>
    </w:p>
    <w:p w14:paraId="6108611E" w14:textId="77777777" w:rsidR="00F612A7" w:rsidRDefault="00F612A7" w:rsidP="00F612A7">
      <w:pPr>
        <w:pStyle w:val="B1"/>
        <w:numPr>
          <w:ilvl w:val="0"/>
          <w:numId w:val="25"/>
        </w:numPr>
      </w:pPr>
      <w:r>
        <w:t>Each source sequence is encoded with the following parameters: QP: [22, 27, 32, 37, 42]</w:t>
      </w:r>
    </w:p>
    <w:p w14:paraId="19829883"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4221A08C" w14:textId="77777777" w:rsidR="00F612A7" w:rsidRPr="008223BC" w:rsidRDefault="00F612A7" w:rsidP="00F612A7">
      <w:r>
        <w:t xml:space="preserve">As the </w:t>
      </w:r>
      <w:proofErr w:type="spellStart"/>
      <w:r w:rsidRPr="0019774C">
        <w:rPr>
          <w:rFonts w:ascii="Courier New" w:hAnsi="Courier New" w:cs="Courier New"/>
        </w:rPr>
        <w:t>SEIDecodedPictureHash</w:t>
      </w:r>
      <w:proofErr w:type="spellEnd"/>
      <w:r>
        <w:t xml:space="preserve"> is set to 1, the effective file size (EFS) needs to </w:t>
      </w:r>
      <w:proofErr w:type="gramStart"/>
      <w:r>
        <w:t>take into account</w:t>
      </w:r>
      <w:proofErr w:type="gramEnd"/>
      <w:r>
        <w:t xml:space="preserve"> the removal of this SEI message when computing the bitrate metric as defined in clause 5.5.2.</w:t>
      </w:r>
    </w:p>
    <w:p w14:paraId="18E9884A" w14:textId="6EBDAF42" w:rsidR="00AF1E0E" w:rsidRDefault="00AF1E0E" w:rsidP="00931E6F">
      <w:pPr>
        <w:pStyle w:val="Heading6"/>
      </w:pPr>
      <w:del w:id="4176" w:author="Thomas Stockhammer" w:date="2021-11-25T15:50:00Z">
        <w:r w:rsidDel="00EF0CC0">
          <w:delText>8.2.3.</w:delText>
        </w:r>
      </w:del>
      <w:bookmarkStart w:id="4177" w:name="_Toc88748067"/>
      <w:ins w:id="4178" w:author="Thomas Stockhammer" w:date="2021-11-25T15:50:00Z">
        <w:r w:rsidR="00EF0CC0">
          <w:t>8.2.2.</w:t>
        </w:r>
      </w:ins>
      <w:r>
        <w:t>4.2.2</w:t>
      </w:r>
      <w:r>
        <w:tab/>
        <w:t>S3-VTM-01: Main 10 Profile with no fixed Intra</w:t>
      </w:r>
      <w:bookmarkEnd w:id="4177"/>
      <w:r>
        <w:t xml:space="preserve"> </w:t>
      </w:r>
    </w:p>
    <w:p w14:paraId="6AE38C13" w14:textId="39AC6785" w:rsidR="00AF1E0E" w:rsidRDefault="00AF1E0E" w:rsidP="00AF1E0E">
      <w:r>
        <w:t xml:space="preserve">Each source sequence is encoded with the following configurations: </w:t>
      </w:r>
    </w:p>
    <w:p w14:paraId="3681AD03" w14:textId="3663805E" w:rsidR="00AF1E0E" w:rsidRDefault="00AF1E0E" w:rsidP="00AF1E0E">
      <w:pPr>
        <w:pStyle w:val="B1"/>
      </w:pPr>
      <w:r>
        <w:t>-</w:t>
      </w:r>
      <w:r>
        <w:tab/>
        <w:t xml:space="preserve">The common parameters defined in clause </w:t>
      </w:r>
      <w:del w:id="4179" w:author="Thomas Stockhammer" w:date="2021-11-25T15:50:00Z">
        <w:r w:rsidDel="00EF0CC0">
          <w:delText>8.2.3.</w:delText>
        </w:r>
      </w:del>
      <w:ins w:id="4180" w:author="Thomas Stockhammer" w:date="2021-11-25T15:50:00Z">
        <w:r w:rsidR="00EF0CC0">
          <w:t>8.2.2.</w:t>
        </w:r>
      </w:ins>
      <w:r>
        <w:t>4.2.1.</w:t>
      </w:r>
    </w:p>
    <w:p w14:paraId="27D72C86"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with no fix interval</w:t>
      </w:r>
    </w:p>
    <w:p w14:paraId="04D3E1C2" w14:textId="122F36CA" w:rsidR="00AF1E0E" w:rsidRDefault="00AF1E0E" w:rsidP="00AF1E0E">
      <w:pPr>
        <w:pStyle w:val="B2"/>
      </w:pPr>
      <w:r>
        <w:t>-</w:t>
      </w:r>
      <w:r>
        <w:tab/>
      </w:r>
      <w:proofErr w:type="spellStart"/>
      <w:r w:rsidRPr="00E0695D">
        <w:rPr>
          <w:rFonts w:ascii="Courier New" w:hAnsi="Courier New" w:cs="Courier New"/>
        </w:rPr>
        <w:t>GOPSize</w:t>
      </w:r>
      <w:proofErr w:type="spellEnd"/>
      <w:r>
        <w:t xml:space="preserve"> is equal to 8. Each P picture refers to up to 4 preceding pictures in display order</w:t>
      </w:r>
      <w:r w:rsidR="00883FAE">
        <w:t xml:space="preserve"> within the GOP</w:t>
      </w:r>
    </w:p>
    <w:p w14:paraId="40687B18" w14:textId="77777777" w:rsidR="00AF1E0E" w:rsidRDefault="00AF1E0E" w:rsidP="00931E6F">
      <w:r>
        <w:t xml:space="preserve">The detailed settings are defined in the attached configuration file </w:t>
      </w:r>
      <w:r>
        <w:rPr>
          <w:rFonts w:ascii="Courier New" w:hAnsi="Courier New" w:cs="Courier New"/>
        </w:rPr>
        <w:t>s3-vtm-01.cfg</w:t>
      </w:r>
      <w:r>
        <w:t xml:space="preserve">. </w:t>
      </w:r>
    </w:p>
    <w:p w14:paraId="0347107A" w14:textId="22407576" w:rsidR="00AF1E0E" w:rsidRDefault="00AF1E0E" w:rsidP="00AF1E0E">
      <w:pPr>
        <w:pStyle w:val="Heading6"/>
      </w:pPr>
      <w:del w:id="4181" w:author="Thomas Stockhammer" w:date="2021-11-25T15:50:00Z">
        <w:r w:rsidDel="00EF0CC0">
          <w:delText>8.2.3.</w:delText>
        </w:r>
      </w:del>
      <w:bookmarkStart w:id="4182" w:name="_Toc88748068"/>
      <w:ins w:id="4183" w:author="Thomas Stockhammer" w:date="2021-11-25T15:50:00Z">
        <w:r w:rsidR="00EF0CC0">
          <w:t>8.2.2.</w:t>
        </w:r>
      </w:ins>
      <w:r>
        <w:t>4.2.3</w:t>
      </w:r>
      <w:r>
        <w:tab/>
        <w:t>S3-VTM-02: Main 10 Profile with fixed Intra every second</w:t>
      </w:r>
      <w:bookmarkEnd w:id="4182"/>
    </w:p>
    <w:p w14:paraId="584FDA1B" w14:textId="77777777" w:rsidR="00AF1E0E" w:rsidRDefault="00AF1E0E" w:rsidP="00AF1E0E">
      <w:r>
        <w:t xml:space="preserve">Each source sequence is encoded with the following configurations: </w:t>
      </w:r>
    </w:p>
    <w:p w14:paraId="0A6F2A16" w14:textId="65608265" w:rsidR="00AF1E0E" w:rsidRDefault="00AF1E0E" w:rsidP="00AF1E0E">
      <w:pPr>
        <w:pStyle w:val="B1"/>
      </w:pPr>
      <w:r>
        <w:t>-</w:t>
      </w:r>
      <w:r>
        <w:tab/>
        <w:t xml:space="preserve">The common parameters defined in clause </w:t>
      </w:r>
      <w:del w:id="4184" w:author="Thomas Stockhammer" w:date="2021-11-25T15:50:00Z">
        <w:r w:rsidDel="00EF0CC0">
          <w:delText>8.2.3.</w:delText>
        </w:r>
      </w:del>
      <w:ins w:id="4185" w:author="Thomas Stockhammer" w:date="2021-11-25T15:50:00Z">
        <w:r w:rsidR="00EF0CC0">
          <w:t>8.2.2.</w:t>
        </w:r>
      </w:ins>
      <w:r>
        <w:t>4.2.1.</w:t>
      </w:r>
    </w:p>
    <w:p w14:paraId="598D52F3" w14:textId="77777777" w:rsidR="00AF1E0E" w:rsidRDefault="00AF1E0E" w:rsidP="00AF1E0E">
      <w:pPr>
        <w:pStyle w:val="B1"/>
      </w:pPr>
      <w:r>
        <w:t>-</w:t>
      </w:r>
      <w:r>
        <w:tab/>
      </w:r>
      <w:proofErr w:type="spellStart"/>
      <w:r w:rsidRPr="00E0695D">
        <w:rPr>
          <w:rFonts w:ascii="Courier New" w:hAnsi="Courier New" w:cs="Courier New"/>
        </w:rPr>
        <w:t>IntraPeriod</w:t>
      </w:r>
      <w:proofErr w:type="spellEnd"/>
      <w:r>
        <w:t xml:space="preserve"> such that 1 second is achieved </w:t>
      </w:r>
    </w:p>
    <w:p w14:paraId="1DB419BC" w14:textId="77777777" w:rsidR="00AF1E0E" w:rsidRDefault="00AF1E0E" w:rsidP="00AF1E0E">
      <w:pPr>
        <w:pStyle w:val="B2"/>
      </w:pPr>
      <w:r>
        <w:t>-</w:t>
      </w:r>
      <w:r>
        <w:tab/>
      </w:r>
      <w:proofErr w:type="spellStart"/>
      <w:r w:rsidRPr="00E0695D">
        <w:rPr>
          <w:rFonts w:ascii="Courier New" w:hAnsi="Courier New" w:cs="Courier New"/>
        </w:rPr>
        <w:t>DecodingRefreshType</w:t>
      </w:r>
      <w:proofErr w:type="spellEnd"/>
      <w:r>
        <w:t xml:space="preserve">: (2) IDR  </w:t>
      </w:r>
    </w:p>
    <w:p w14:paraId="214C0988" w14:textId="77777777" w:rsidR="00AF1E0E" w:rsidRDefault="00AF1E0E" w:rsidP="00AF1E0E">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7D165DC6" w14:textId="77777777" w:rsidR="00AF1E0E" w:rsidRDefault="00AF1E0E" w:rsidP="00AF1E0E">
      <w:pPr>
        <w:pStyle w:val="B2"/>
      </w:pPr>
      <w:r>
        <w:t>-</w:t>
      </w:r>
      <w:r>
        <w:tab/>
        <w:t>Each P picture refers to immediately preceding pictures in display order.</w:t>
      </w:r>
    </w:p>
    <w:p w14:paraId="5E187E0C" w14:textId="77777777" w:rsidR="00AF1E0E" w:rsidRDefault="00AF1E0E" w:rsidP="00931E6F">
      <w:r>
        <w:t xml:space="preserve">The detailed settings are defined in the attached configuration file </w:t>
      </w:r>
      <w:r>
        <w:rPr>
          <w:rFonts w:ascii="Courier New" w:hAnsi="Courier New" w:cs="Courier New"/>
        </w:rPr>
        <w:t>s3-vtm-02.cfg</w:t>
      </w:r>
      <w:r>
        <w:t xml:space="preserve">. </w:t>
      </w:r>
    </w:p>
    <w:p w14:paraId="66741731" w14:textId="4277533A" w:rsidR="00F32227" w:rsidRDefault="00104B01" w:rsidP="00F32227">
      <w:pPr>
        <w:pStyle w:val="Heading5"/>
      </w:pPr>
      <w:del w:id="4186" w:author="Thomas Stockhammer" w:date="2021-11-25T15:50:00Z">
        <w:r w:rsidDel="00EF0CC0">
          <w:delText>8.2.3</w:delText>
        </w:r>
        <w:r w:rsidR="00F32227" w:rsidDel="00EF0CC0">
          <w:delText>.</w:delText>
        </w:r>
      </w:del>
      <w:bookmarkStart w:id="4187" w:name="_Toc88748069"/>
      <w:ins w:id="4188" w:author="Thomas Stockhammer" w:date="2021-11-25T15:50:00Z">
        <w:r w:rsidR="00EF0CC0">
          <w:t>8.2.2.</w:t>
        </w:r>
      </w:ins>
      <w:r w:rsidR="00F32227">
        <w:t>4.3</w:t>
      </w:r>
      <w:r w:rsidR="00F32227">
        <w:tab/>
        <w:t>Test Results</w:t>
      </w:r>
      <w:bookmarkEnd w:id="4187"/>
    </w:p>
    <w:p w14:paraId="0EAAA5AB" w14:textId="77777777" w:rsidR="00F32227" w:rsidRDefault="00F32227" w:rsidP="00F32227">
      <w:r>
        <w:t xml:space="preserve">VVC test streams are provided according to the key system here: </w:t>
      </w:r>
    </w:p>
    <w:p w14:paraId="43A2560E" w14:textId="4AD67C51" w:rsidR="00F32227" w:rsidRDefault="0097252C" w:rsidP="00F32227">
      <w:pPr>
        <w:pStyle w:val="List"/>
        <w:numPr>
          <w:ilvl w:val="0"/>
          <w:numId w:val="9"/>
        </w:numPr>
      </w:pPr>
      <w:r w:rsidRPr="0097252C">
        <w:t>https://dash-large-files.akamaized.net/WAVE/3GPP/5GVideo/Bitstreams/Scenario-3-Screen/VTM/</w:t>
      </w:r>
    </w:p>
    <w:p w14:paraId="45CC351F" w14:textId="5B336A14" w:rsidR="00F32227" w:rsidRDefault="00F32227" w:rsidP="00F32227">
      <w:r>
        <w:t xml:space="preserve">VVC test metrics are provided with the appropriate keys as defined in Table </w:t>
      </w:r>
      <w:del w:id="4189" w:author="Thomas Stockhammer" w:date="2021-11-25T15:50:00Z">
        <w:r w:rsidR="00104B01" w:rsidDel="00EF0CC0">
          <w:delText>8.2.3</w:delText>
        </w:r>
        <w:r w:rsidDel="00EF0CC0">
          <w:delText>.</w:delText>
        </w:r>
      </w:del>
      <w:ins w:id="4190" w:author="Thomas Stockhammer" w:date="2021-11-25T15:50:00Z">
        <w:r w:rsidR="00EF0CC0">
          <w:t>8.2.2.</w:t>
        </w:r>
      </w:ins>
      <w:r>
        <w:t xml:space="preserve">4.1-1 </w:t>
      </w:r>
    </w:p>
    <w:p w14:paraId="461EBE87" w14:textId="77777777" w:rsidR="00F32227" w:rsidRDefault="00F32227" w:rsidP="00F32227">
      <w:pPr>
        <w:pStyle w:val="List"/>
        <w:numPr>
          <w:ilvl w:val="0"/>
          <w:numId w:val="9"/>
        </w:numPr>
      </w:pPr>
      <w:r>
        <w:t>in the attached csv files</w:t>
      </w:r>
    </w:p>
    <w:p w14:paraId="248019D6" w14:textId="7CE1A9EF" w:rsidR="00F32227" w:rsidRDefault="002C03D1" w:rsidP="00F32227">
      <w:pPr>
        <w:pStyle w:val="List"/>
        <w:numPr>
          <w:ilvl w:val="0"/>
          <w:numId w:val="9"/>
        </w:numPr>
      </w:pPr>
      <w:r w:rsidRPr="002C03D1">
        <w:t>https://dash-large-files.akamaized.net/WAVE/3GPP/5GVideo/Bitstreams/Scenario-3-Screen/VTM/Metrics/</w:t>
      </w:r>
    </w:p>
    <w:p w14:paraId="616BE395" w14:textId="77777777" w:rsidR="00F32227" w:rsidRDefault="00F32227" w:rsidP="00F32227">
      <w:pPr>
        <w:pStyle w:val="EditorsNote"/>
      </w:pPr>
      <w:r>
        <w:t>Editor’s Note:</w:t>
      </w:r>
    </w:p>
    <w:p w14:paraId="0306B7DB" w14:textId="4D2770C8" w:rsidR="00F32227" w:rsidDel="0079245C" w:rsidRDefault="00F32227" w:rsidP="00F32227">
      <w:pPr>
        <w:pStyle w:val="EditorsNote"/>
        <w:numPr>
          <w:ilvl w:val="0"/>
          <w:numId w:val="9"/>
        </w:numPr>
        <w:rPr>
          <w:del w:id="4191" w:author="Thomas Stockhammer" w:date="2021-11-25T15:32:00Z"/>
        </w:rPr>
      </w:pPr>
      <w:del w:id="4192" w:author="Thomas Stockhammer" w:date="2021-11-25T15:32:00Z">
        <w:r w:rsidDel="0079245C">
          <w:delText>Summary tables will be included.</w:delText>
        </w:r>
      </w:del>
    </w:p>
    <w:p w14:paraId="174E70A7" w14:textId="3D01B82D" w:rsidR="00BE5D92" w:rsidDel="0079245C" w:rsidRDefault="00BE5D92" w:rsidP="00F32227">
      <w:pPr>
        <w:pStyle w:val="EditorsNote"/>
        <w:numPr>
          <w:ilvl w:val="0"/>
          <w:numId w:val="9"/>
        </w:numPr>
        <w:rPr>
          <w:del w:id="4193" w:author="Thomas Stockhammer" w:date="2021-11-25T15:32:00Z"/>
        </w:rPr>
      </w:pPr>
      <w:del w:id="4194" w:author="Thomas Stockhammer" w:date="2021-11-25T15:32:00Z">
        <w:r w:rsidDel="0079245C">
          <w:delText>Tests for S3-17 have been added, but csvs still need to be generated and anchors need to be uploaded</w:delText>
        </w:r>
      </w:del>
    </w:p>
    <w:p w14:paraId="33C7EF2D" w14:textId="1A425380" w:rsidR="00F32227" w:rsidRDefault="00F32227" w:rsidP="00F32227">
      <w:pPr>
        <w:pStyle w:val="EditorsNote"/>
        <w:numPr>
          <w:ilvl w:val="0"/>
          <w:numId w:val="9"/>
        </w:numPr>
      </w:pPr>
      <w:r>
        <w:lastRenderedPageBreak/>
        <w:t>Please cross-check of the results</w:t>
      </w:r>
      <w:del w:id="4195" w:author="Thomas Stockhammer" w:date="2021-11-25T15:32:00Z">
        <w:r w:rsidDel="0079245C">
          <w:delText xml:space="preserve"> latest until next SA4#113e meeting</w:delText>
        </w:r>
      </w:del>
    </w:p>
    <w:p w14:paraId="182F680B" w14:textId="5E7956AF" w:rsidR="00F32227" w:rsidRDefault="00104B01" w:rsidP="00F32227">
      <w:pPr>
        <w:pStyle w:val="Heading4"/>
      </w:pPr>
      <w:del w:id="4196" w:author="Thomas Stockhammer" w:date="2021-11-25T15:50:00Z">
        <w:r w:rsidDel="00EF0CC0">
          <w:delText>8.2.3</w:delText>
        </w:r>
        <w:r w:rsidR="00F32227" w:rsidDel="00EF0CC0">
          <w:delText>.</w:delText>
        </w:r>
      </w:del>
      <w:bookmarkStart w:id="4197" w:name="_Toc88748070"/>
      <w:ins w:id="4198" w:author="Thomas Stockhammer" w:date="2021-11-25T15:50:00Z">
        <w:r w:rsidR="00EF0CC0">
          <w:t>8.2.2.</w:t>
        </w:r>
      </w:ins>
      <w:r w:rsidR="00F32227">
        <w:t>5</w:t>
      </w:r>
      <w:r w:rsidR="00F32227">
        <w:tab/>
        <w:t>Scenario 4: Messaging and Social Sharing</w:t>
      </w:r>
      <w:bookmarkEnd w:id="4197"/>
    </w:p>
    <w:p w14:paraId="4E068171" w14:textId="66F2894D" w:rsidR="00CB6144" w:rsidRDefault="00CB6144" w:rsidP="00CB6144">
      <w:pPr>
        <w:pStyle w:val="Heading5"/>
      </w:pPr>
      <w:bookmarkStart w:id="4199" w:name="_Toc85628369"/>
      <w:del w:id="4200" w:author="Thomas Stockhammer" w:date="2021-11-25T15:50:00Z">
        <w:r w:rsidDel="00EF0CC0">
          <w:delText>8.2.3.</w:delText>
        </w:r>
      </w:del>
      <w:bookmarkStart w:id="4201" w:name="_Toc88748071"/>
      <w:ins w:id="4202" w:author="Thomas Stockhammer" w:date="2021-11-25T15:50:00Z">
        <w:r w:rsidR="00EF0CC0">
          <w:t>8.2.2.</w:t>
        </w:r>
      </w:ins>
      <w:r>
        <w:t>5.1</w:t>
      </w:r>
      <w:r>
        <w:tab/>
        <w:t>Overview</w:t>
      </w:r>
      <w:bookmarkEnd w:id="4199"/>
      <w:bookmarkEnd w:id="4201"/>
    </w:p>
    <w:p w14:paraId="6AA09CE5" w14:textId="41EF5C8B" w:rsidR="00CB6144" w:rsidRDefault="00CB6144" w:rsidP="00CB6144">
      <w:r>
        <w:t xml:space="preserve">Table </w:t>
      </w:r>
      <w:del w:id="4203" w:author="Thomas Stockhammer" w:date="2021-11-25T15:50:00Z">
        <w:r w:rsidDel="00EF0CC0">
          <w:delText>8.2.3.</w:delText>
        </w:r>
      </w:del>
      <w:ins w:id="4204" w:author="Thomas Stockhammer" w:date="2021-11-25T15:50:00Z">
        <w:r w:rsidR="00EF0CC0">
          <w:t>8.2.2.</w:t>
        </w:r>
      </w:ins>
      <w:r>
        <w:t xml:space="preserve">5.1-1 provides an overview of the H.266/VVC test tuples provided for this scenario. For provided bitstreams, reference H.266/VVC software implementation </w:t>
      </w:r>
      <w:r>
        <w:rPr>
          <w:i/>
          <w:iCs/>
        </w:rPr>
        <w:t>VTM13.0</w:t>
      </w:r>
      <w:r>
        <w:t xml:space="preserve"> and corresponding encoder configuration have been used. Source code and utilized configuration files are available here: </w:t>
      </w:r>
      <w:hyperlink r:id="rId53" w:history="1">
        <w:r>
          <w:rPr>
            <w:rStyle w:val="Hyperlink"/>
          </w:rPr>
          <w:t>https://vcgit.hhi.fraunhofer.de/jvet/VVCSoftware_VTM/-/releases/VTM-13.0</w:t>
        </w:r>
      </w:hyperlink>
    </w:p>
    <w:p w14:paraId="2EAFFD05" w14:textId="77777777" w:rsidR="00CB6144" w:rsidRDefault="00CB6144" w:rsidP="00CB6144">
      <w:r>
        <w:t>The details are also provided here: https://dash-large-files.akamaized.net/WAVE/3GPP/5GVideo/Bitstreams/Scenario-4-Sharing/VTM/streams.csv.</w:t>
      </w:r>
    </w:p>
    <w:p w14:paraId="308A7E03" w14:textId="16BE1B50" w:rsidR="00CB6144" w:rsidRDefault="00CB6144" w:rsidP="00CB6144">
      <w:pPr>
        <w:pStyle w:val="TH"/>
      </w:pPr>
      <w:r>
        <w:t xml:space="preserve">Table </w:t>
      </w:r>
      <w:del w:id="4205" w:author="Thomas Stockhammer" w:date="2021-11-25T15:50:00Z">
        <w:r w:rsidDel="00EF0CC0">
          <w:delText>8.2.3.</w:delText>
        </w:r>
      </w:del>
      <w:ins w:id="4206" w:author="Thomas Stockhammer" w:date="2021-11-25T15:50:00Z">
        <w:r w:rsidR="00EF0CC0">
          <w:t>8.2.2.</w:t>
        </w:r>
      </w:ins>
      <w:r>
        <w:t>5.1-1 Test Tuple generation with H.266/VVC for messaging and social sharing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CB6144" w14:paraId="314FE87D" w14:textId="77777777" w:rsidTr="00CB6144">
        <w:tc>
          <w:tcPr>
            <w:tcW w:w="1195" w:type="dxa"/>
            <w:tcBorders>
              <w:top w:val="single" w:sz="4" w:space="0" w:color="FFFFFF"/>
              <w:left w:val="single" w:sz="4" w:space="0" w:color="FFFFFF"/>
              <w:bottom w:val="single" w:sz="4" w:space="0" w:color="FFFFFF"/>
              <w:right w:val="nil"/>
            </w:tcBorders>
            <w:shd w:val="clear" w:color="auto" w:fill="A5A5A5"/>
            <w:hideMark/>
          </w:tcPr>
          <w:p w14:paraId="4C1100B9" w14:textId="77777777" w:rsidR="00CB6144" w:rsidRDefault="00CB6144">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4355858F" w14:textId="77777777" w:rsidR="00CB6144" w:rsidRDefault="00CB6144">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2F19C4F"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4A0668FA" w14:textId="77777777" w:rsidR="00CB6144" w:rsidRDefault="00CB6144">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72F61655" w14:textId="77777777" w:rsidR="00CB6144" w:rsidRDefault="00CB6144">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65C3C113" w14:textId="77777777" w:rsidR="00CB6144" w:rsidRDefault="00CB6144">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21D2DC08" w14:textId="77777777" w:rsidR="00CB6144" w:rsidRDefault="00CB6144">
            <w:pPr>
              <w:pStyle w:val="TAH"/>
              <w:rPr>
                <w:b w:val="0"/>
                <w:bCs/>
                <w:color w:val="FFFFFF"/>
                <w:sz w:val="16"/>
                <w:szCs w:val="18"/>
                <w:lang w:val="en-US" w:eastAsia="fr-FR"/>
              </w:rPr>
            </w:pPr>
            <w:r>
              <w:rPr>
                <w:b w:val="0"/>
                <w:bCs/>
                <w:color w:val="FFFFFF"/>
                <w:sz w:val="16"/>
                <w:szCs w:val="18"/>
                <w:lang w:val="en-US" w:eastAsia="fr-FR"/>
              </w:rPr>
              <w:t>Anchor Key</w:t>
            </w:r>
          </w:p>
        </w:tc>
      </w:tr>
      <w:tr w:rsidR="00CB6144" w14:paraId="69D279CD"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196C51F" w14:textId="098367F5"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151B90" w14:textId="162A853C" w:rsidR="00CB6144" w:rsidRDefault="00CB6144">
            <w:pPr>
              <w:pStyle w:val="TAC"/>
              <w:rPr>
                <w:sz w:val="16"/>
                <w:szCs w:val="18"/>
                <w:lang w:val="en-US" w:eastAsia="fr-FR"/>
              </w:rPr>
            </w:pPr>
            <w:del w:id="4207" w:author="Thomas Stockhammer" w:date="2021-11-25T15:50:00Z">
              <w:r w:rsidDel="00EF0CC0">
                <w:rPr>
                  <w:sz w:val="16"/>
                  <w:szCs w:val="18"/>
                  <w:lang w:val="en-US" w:eastAsia="fr-FR"/>
                </w:rPr>
                <w:delText>8.2.3.</w:delText>
              </w:r>
            </w:del>
            <w:ins w:id="4208"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F5354"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CACA2"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7AB1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AEB23"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BAC01" w14:textId="3ADB8DD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01-VTM-&lt;QP&gt;</w:t>
            </w:r>
          </w:p>
        </w:tc>
      </w:tr>
      <w:tr w:rsidR="00CB6144" w14:paraId="02B0E77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97ACB3" w14:textId="18296032"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C93934" w14:textId="784618F9" w:rsidR="00CB6144" w:rsidRDefault="00CB6144">
            <w:pPr>
              <w:pStyle w:val="TAC"/>
              <w:rPr>
                <w:sz w:val="16"/>
                <w:szCs w:val="18"/>
                <w:lang w:val="en-US" w:eastAsia="fr-FR"/>
              </w:rPr>
            </w:pPr>
            <w:del w:id="4209" w:author="Thomas Stockhammer" w:date="2021-11-25T15:50:00Z">
              <w:r w:rsidDel="00EF0CC0">
                <w:rPr>
                  <w:sz w:val="16"/>
                  <w:szCs w:val="18"/>
                  <w:lang w:val="en-US" w:eastAsia="fr-FR"/>
                </w:rPr>
                <w:delText>8.2.3.</w:delText>
              </w:r>
            </w:del>
            <w:ins w:id="4210"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A44221"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89B557"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FEC423"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76462"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2CC36" w14:textId="699A2536"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02-VTM-&lt;QP&gt;</w:t>
            </w:r>
          </w:p>
        </w:tc>
      </w:tr>
      <w:tr w:rsidR="00CB6144" w14:paraId="6E1313C8"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ACB4BE" w14:textId="77877DAE"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EC82D" w14:textId="343901EB" w:rsidR="00CB6144" w:rsidRDefault="00CB6144">
            <w:pPr>
              <w:pStyle w:val="TAC"/>
              <w:rPr>
                <w:sz w:val="16"/>
                <w:szCs w:val="18"/>
                <w:lang w:val="en-US" w:eastAsia="fr-FR"/>
              </w:rPr>
            </w:pPr>
            <w:del w:id="4211" w:author="Thomas Stockhammer" w:date="2021-11-25T15:50:00Z">
              <w:r w:rsidDel="00EF0CC0">
                <w:rPr>
                  <w:sz w:val="16"/>
                  <w:szCs w:val="18"/>
                  <w:lang w:val="en-US" w:eastAsia="fr-FR"/>
                </w:rPr>
                <w:delText>8.2.3.</w:delText>
              </w:r>
            </w:del>
            <w:ins w:id="4212"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22716"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524E6F"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97D131"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1089D"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F43145" w14:textId="718026B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03-VTM-&lt;QP&gt;</w:t>
            </w:r>
          </w:p>
        </w:tc>
      </w:tr>
      <w:tr w:rsidR="00CB6144" w14:paraId="64610047"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EAD943" w14:textId="2279F6D0" w:rsidR="00CB6144" w:rsidRDefault="00CB6144">
            <w:pPr>
              <w:pStyle w:val="TAH"/>
              <w:rPr>
                <w:b w:val="0"/>
                <w:bCs/>
                <w:color w:val="FFFFFF"/>
                <w:sz w:val="16"/>
                <w:szCs w:val="18"/>
                <w:lang w:val="en-US" w:eastAsia="fr-FR"/>
              </w:rPr>
            </w:pPr>
            <w:r>
              <w:rPr>
                <w:b w:val="0"/>
                <w:bCs/>
                <w:color w:val="FFFFFF"/>
                <w:sz w:val="16"/>
                <w:szCs w:val="18"/>
                <w:lang w:val="en-US" w:eastAsia="fr-FR"/>
              </w:rPr>
              <w:t>S4-</w:t>
            </w:r>
            <w:r w:rsidR="00E16D4B">
              <w:rPr>
                <w:b w:val="0"/>
                <w:bCs/>
                <w:color w:val="FFFFFF"/>
                <w:sz w:val="16"/>
                <w:szCs w:val="18"/>
                <w:lang w:val="en-US" w:eastAsia="fr-FR"/>
              </w:rPr>
              <w:t>T</w:t>
            </w:r>
            <w:r>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DD80E" w14:textId="0A0B58C9" w:rsidR="00CB6144" w:rsidRDefault="00CB6144">
            <w:pPr>
              <w:pStyle w:val="TAC"/>
              <w:rPr>
                <w:sz w:val="16"/>
                <w:szCs w:val="18"/>
                <w:lang w:val="en-US" w:eastAsia="fr-FR"/>
              </w:rPr>
            </w:pPr>
            <w:del w:id="4213" w:author="Thomas Stockhammer" w:date="2021-11-25T15:50:00Z">
              <w:r w:rsidDel="00EF0CC0">
                <w:rPr>
                  <w:sz w:val="16"/>
                  <w:szCs w:val="18"/>
                  <w:lang w:val="en-US" w:eastAsia="fr-FR"/>
                </w:rPr>
                <w:delText>8.2.3.</w:delText>
              </w:r>
            </w:del>
            <w:ins w:id="4214"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76362D"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0932D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EF46EE" w14:textId="77777777" w:rsidR="00CB6144" w:rsidRDefault="00CB6144">
            <w:pPr>
              <w:pStyle w:val="TAC"/>
              <w:rPr>
                <w:sz w:val="16"/>
                <w:szCs w:val="18"/>
                <w:lang w:val="en-US" w:eastAsia="fr-FR"/>
              </w:rPr>
            </w:pPr>
            <w:r>
              <w:rPr>
                <w:sz w:val="16"/>
                <w:szCs w:val="18"/>
                <w:lang w:val="en-US" w:eastAsia="fr-FR"/>
              </w:rPr>
              <w:t>S4-VTM-01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0EB7B"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D6B16A" w14:textId="7486565C"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04-VTM-&lt;QP&gt;</w:t>
            </w:r>
          </w:p>
        </w:tc>
      </w:tr>
      <w:tr w:rsidR="00CB6144" w14:paraId="7895C056"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549CA6" w14:textId="1B67DFD9"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0A8BFB" w14:textId="7059C446" w:rsidR="00CB6144" w:rsidRDefault="00CB6144">
            <w:pPr>
              <w:pStyle w:val="TAC"/>
              <w:rPr>
                <w:sz w:val="16"/>
                <w:szCs w:val="18"/>
                <w:lang w:val="en-US" w:eastAsia="fr-FR"/>
              </w:rPr>
            </w:pPr>
            <w:del w:id="4215" w:author="Thomas Stockhammer" w:date="2021-11-25T15:50:00Z">
              <w:r w:rsidDel="00EF0CC0">
                <w:rPr>
                  <w:sz w:val="16"/>
                  <w:szCs w:val="18"/>
                  <w:lang w:val="en-US" w:eastAsia="fr-FR"/>
                </w:rPr>
                <w:delText>8.2.3.</w:delText>
              </w:r>
            </w:del>
            <w:ins w:id="4216"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A909CD" w14:textId="77777777" w:rsidR="00CB6144" w:rsidRDefault="00CB6144">
            <w:pPr>
              <w:pStyle w:val="TAC"/>
              <w:rPr>
                <w:sz w:val="16"/>
                <w:szCs w:val="18"/>
                <w:lang w:val="en-US" w:eastAsia="fr-FR"/>
              </w:rPr>
            </w:pPr>
            <w:r>
              <w:rPr>
                <w:sz w:val="16"/>
                <w:szCs w:val="18"/>
                <w:lang w:val="en-US" w:eastAsia="fr-FR"/>
              </w:rPr>
              <w:t>S4-R01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E9F3B6"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758DF"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92EFD"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6C80CB" w14:textId="100076F5"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05-VTM-&lt;QP&gt;</w:t>
            </w:r>
          </w:p>
        </w:tc>
      </w:tr>
      <w:tr w:rsidR="00CB6144" w14:paraId="54B1C1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400A638" w14:textId="4D933D32"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794D" w14:textId="3ECBA68B" w:rsidR="00CB6144" w:rsidRDefault="00CB6144">
            <w:pPr>
              <w:pStyle w:val="TAC"/>
              <w:rPr>
                <w:sz w:val="16"/>
                <w:szCs w:val="18"/>
                <w:lang w:val="en-US" w:eastAsia="fr-FR"/>
              </w:rPr>
            </w:pPr>
            <w:del w:id="4217" w:author="Thomas Stockhammer" w:date="2021-11-25T15:50:00Z">
              <w:r w:rsidDel="00EF0CC0">
                <w:rPr>
                  <w:sz w:val="16"/>
                  <w:szCs w:val="18"/>
                  <w:lang w:val="en-US" w:eastAsia="fr-FR"/>
                </w:rPr>
                <w:delText>8.2.3.</w:delText>
              </w:r>
            </w:del>
            <w:ins w:id="4218"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3B5956" w14:textId="77777777" w:rsidR="00CB6144" w:rsidRDefault="00CB6144">
            <w:pPr>
              <w:pStyle w:val="TAC"/>
              <w:rPr>
                <w:sz w:val="16"/>
                <w:szCs w:val="18"/>
                <w:lang w:val="en-US" w:eastAsia="fr-FR"/>
              </w:rPr>
            </w:pPr>
            <w:r>
              <w:rPr>
                <w:sz w:val="16"/>
                <w:szCs w:val="18"/>
                <w:lang w:val="en-US" w:eastAsia="fr-FR"/>
              </w:rPr>
              <w:t>S4-R02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DF1455"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BBD6D"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3EA915"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96418" w14:textId="095D7DE2"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06-VTM-&lt;QP&gt;</w:t>
            </w:r>
          </w:p>
        </w:tc>
      </w:tr>
      <w:tr w:rsidR="00CB6144" w14:paraId="26E4F51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F5A4" w14:textId="1ECBB49A"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460EE" w14:textId="25C0F8BE" w:rsidR="00CB6144" w:rsidRDefault="00CB6144">
            <w:pPr>
              <w:pStyle w:val="TAC"/>
              <w:rPr>
                <w:sz w:val="16"/>
                <w:szCs w:val="18"/>
                <w:lang w:val="en-US" w:eastAsia="fr-FR"/>
              </w:rPr>
            </w:pPr>
            <w:del w:id="4219" w:author="Thomas Stockhammer" w:date="2021-11-25T15:50:00Z">
              <w:r w:rsidDel="00EF0CC0">
                <w:rPr>
                  <w:sz w:val="16"/>
                  <w:szCs w:val="18"/>
                  <w:lang w:val="en-US" w:eastAsia="fr-FR"/>
                </w:rPr>
                <w:delText>8.2.3.</w:delText>
              </w:r>
            </w:del>
            <w:ins w:id="4220"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767D2" w14:textId="77777777" w:rsidR="00CB6144" w:rsidRDefault="00CB6144">
            <w:pPr>
              <w:pStyle w:val="TAC"/>
              <w:rPr>
                <w:sz w:val="16"/>
                <w:szCs w:val="18"/>
                <w:lang w:val="en-US" w:eastAsia="fr-FR"/>
              </w:rPr>
            </w:pPr>
            <w:r>
              <w:rPr>
                <w:sz w:val="16"/>
                <w:szCs w:val="18"/>
                <w:lang w:val="en-US" w:eastAsia="fr-FR"/>
              </w:rPr>
              <w:t>S4-R03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C6C991"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2F9745"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CAF282"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C620CC" w14:textId="059F6E5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07-VTM-&lt;QP&gt;</w:t>
            </w:r>
          </w:p>
        </w:tc>
      </w:tr>
      <w:tr w:rsidR="00CB6144" w14:paraId="33F987E9" w14:textId="77777777" w:rsidTr="00CB6144">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89B8265" w14:textId="2C761034" w:rsidR="00CB6144" w:rsidRDefault="00CB6144">
            <w:pPr>
              <w:pStyle w:val="TAH"/>
              <w:rPr>
                <w:b w:val="0"/>
                <w:bCs/>
                <w:color w:val="FFFFFF"/>
                <w:sz w:val="16"/>
                <w:szCs w:val="18"/>
                <w:lang w:val="en-US" w:eastAsia="fr-FR"/>
              </w:rPr>
            </w:pPr>
            <w:r>
              <w:rPr>
                <w:b w:val="0"/>
                <w:bCs/>
                <w:color w:val="FFFFFF"/>
                <w:sz w:val="16"/>
                <w:szCs w:val="18"/>
                <w:lang w:val="en-US" w:eastAsia="fr-FR"/>
              </w:rPr>
              <w:t>S5-</w:t>
            </w:r>
            <w:r w:rsidR="00E16D4B">
              <w:rPr>
                <w:b w:val="0"/>
                <w:bCs/>
                <w:color w:val="FFFFFF"/>
                <w:sz w:val="16"/>
                <w:szCs w:val="18"/>
                <w:lang w:val="en-US" w:eastAsia="fr-FR"/>
              </w:rPr>
              <w:t>T</w:t>
            </w:r>
            <w:r>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E62D04" w14:textId="7713471E" w:rsidR="00CB6144" w:rsidRDefault="00CB6144">
            <w:pPr>
              <w:pStyle w:val="TAC"/>
              <w:rPr>
                <w:sz w:val="16"/>
                <w:szCs w:val="18"/>
                <w:lang w:val="en-US" w:eastAsia="fr-FR"/>
              </w:rPr>
            </w:pPr>
            <w:del w:id="4221" w:author="Thomas Stockhammer" w:date="2021-11-25T15:50:00Z">
              <w:r w:rsidDel="00EF0CC0">
                <w:rPr>
                  <w:sz w:val="16"/>
                  <w:szCs w:val="18"/>
                  <w:lang w:val="en-US" w:eastAsia="fr-FR"/>
                </w:rPr>
                <w:delText>8.2.3.</w:delText>
              </w:r>
            </w:del>
            <w:ins w:id="4222" w:author="Thomas Stockhammer" w:date="2021-11-25T15:50:00Z">
              <w:r w:rsidR="00EF0CC0">
                <w:rPr>
                  <w:sz w:val="16"/>
                  <w:szCs w:val="18"/>
                  <w:lang w:val="en-US" w:eastAsia="fr-FR"/>
                </w:rPr>
                <w:t>8.2.2.</w:t>
              </w:r>
            </w:ins>
            <w:r>
              <w:rPr>
                <w:sz w:val="16"/>
                <w:szCs w:val="18"/>
                <w:lang w:val="en-US" w:eastAsia="fr-FR"/>
              </w:rPr>
              <w:t>5.2.2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9C180" w14:textId="77777777" w:rsidR="00CB6144" w:rsidRDefault="00CB6144">
            <w:pPr>
              <w:pStyle w:val="TAC"/>
              <w:rPr>
                <w:sz w:val="16"/>
                <w:szCs w:val="18"/>
                <w:lang w:val="en-US" w:eastAsia="fr-FR"/>
              </w:rPr>
            </w:pPr>
            <w:r>
              <w:rPr>
                <w:sz w:val="16"/>
                <w:szCs w:val="18"/>
                <w:lang w:val="en-US" w:eastAsia="fr-FR"/>
              </w:rPr>
              <w:t>S4-R04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13D8A" w14:textId="77777777" w:rsidR="00CB6144" w:rsidRDefault="00CB6144">
            <w:pPr>
              <w:pStyle w:val="TAC"/>
              <w:rPr>
                <w:sz w:val="16"/>
                <w:szCs w:val="18"/>
                <w:lang w:val="en-US" w:eastAsia="fr-FR"/>
              </w:rPr>
            </w:pPr>
            <w:r>
              <w:rPr>
                <w:sz w:val="16"/>
                <w:szCs w:val="18"/>
                <w:lang w:val="en-US" w:eastAsia="fr-FR"/>
              </w:rPr>
              <w:t>VTM13.0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82C282" w14:textId="77777777" w:rsidR="00CB6144" w:rsidRDefault="00CB6144">
            <w:pPr>
              <w:pStyle w:val="TAC"/>
              <w:rPr>
                <w:sz w:val="16"/>
                <w:szCs w:val="18"/>
                <w:lang w:val="en-US" w:eastAsia="fr-FR"/>
              </w:rPr>
            </w:pPr>
            <w:r>
              <w:rPr>
                <w:sz w:val="16"/>
                <w:szCs w:val="18"/>
                <w:lang w:val="en-US" w:eastAsia="fr-FR"/>
              </w:rPr>
              <w:t>S4-VTM-02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CB3DE" w14:textId="77777777" w:rsidR="00CB6144" w:rsidRDefault="00CB6144">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D1FCB" w14:textId="454DCEAA" w:rsidR="00CB6144" w:rsidRDefault="00CB6144">
            <w:pPr>
              <w:pStyle w:val="TAC"/>
              <w:rPr>
                <w:sz w:val="16"/>
                <w:szCs w:val="18"/>
                <w:lang w:val="en-US" w:eastAsia="fr-FR"/>
              </w:rPr>
            </w:pPr>
            <w:r>
              <w:rPr>
                <w:sz w:val="16"/>
                <w:szCs w:val="18"/>
                <w:lang w:val="en-US" w:eastAsia="fr-FR"/>
              </w:rPr>
              <w:t>S4-</w:t>
            </w:r>
            <w:r w:rsidR="00E16D4B">
              <w:rPr>
                <w:sz w:val="16"/>
                <w:szCs w:val="18"/>
                <w:lang w:val="en-US" w:eastAsia="fr-FR"/>
              </w:rPr>
              <w:t>T</w:t>
            </w:r>
            <w:r>
              <w:rPr>
                <w:sz w:val="16"/>
                <w:szCs w:val="18"/>
                <w:lang w:val="en-US" w:eastAsia="fr-FR"/>
              </w:rPr>
              <w:t>08-VTM-&lt;QP&gt;</w:t>
            </w:r>
          </w:p>
        </w:tc>
      </w:tr>
    </w:tbl>
    <w:p w14:paraId="06DFD555" w14:textId="399C4FA5" w:rsidR="00CB6144" w:rsidRDefault="00CB6144" w:rsidP="00CB6144">
      <w:pPr>
        <w:pStyle w:val="Heading5"/>
      </w:pPr>
      <w:bookmarkStart w:id="4223" w:name="_Toc85628370"/>
      <w:del w:id="4224" w:author="Thomas Stockhammer" w:date="2021-11-25T15:50:00Z">
        <w:r w:rsidDel="00EF0CC0">
          <w:delText>8.2.3.</w:delText>
        </w:r>
      </w:del>
      <w:bookmarkStart w:id="4225" w:name="_Toc88748072"/>
      <w:ins w:id="4226" w:author="Thomas Stockhammer" w:date="2021-11-25T15:50:00Z">
        <w:r w:rsidR="00EF0CC0">
          <w:t>8.2.2.</w:t>
        </w:r>
      </w:ins>
      <w:r>
        <w:t>5.2</w:t>
      </w:r>
      <w:r>
        <w:tab/>
        <w:t>Test Model and Configurations</w:t>
      </w:r>
      <w:bookmarkEnd w:id="4223"/>
      <w:bookmarkEnd w:id="4225"/>
    </w:p>
    <w:p w14:paraId="5407CFA1" w14:textId="6553D585" w:rsidR="00CB6144" w:rsidRDefault="00CB6144" w:rsidP="00CB6144">
      <w:pPr>
        <w:pStyle w:val="Heading6"/>
      </w:pPr>
      <w:bookmarkStart w:id="4227" w:name="_Toc85628371"/>
      <w:del w:id="4228" w:author="Thomas Stockhammer" w:date="2021-11-25T15:50:00Z">
        <w:r w:rsidDel="00EF0CC0">
          <w:delText>8.2.3.</w:delText>
        </w:r>
      </w:del>
      <w:bookmarkStart w:id="4229" w:name="_Toc88748073"/>
      <w:ins w:id="4230" w:author="Thomas Stockhammer" w:date="2021-11-25T15:50:00Z">
        <w:r w:rsidR="00EF0CC0">
          <w:t>8.2.2.</w:t>
        </w:r>
      </w:ins>
      <w:r>
        <w:t>5.2.1</w:t>
      </w:r>
      <w:r>
        <w:tab/>
        <w:t>Common Parameters</w:t>
      </w:r>
      <w:bookmarkEnd w:id="4227"/>
      <w:bookmarkEnd w:id="4229"/>
    </w:p>
    <w:p w14:paraId="4AB544B4" w14:textId="77777777" w:rsidR="00CB6144" w:rsidRDefault="00CB6144" w:rsidP="00CB6144">
      <w:r>
        <w:t xml:space="preserve">To generate the anchor bitstreams, the following is applied: </w:t>
      </w:r>
    </w:p>
    <w:p w14:paraId="271998D7" w14:textId="77777777" w:rsidR="00CB6144" w:rsidRDefault="00CB6144" w:rsidP="00CB6144">
      <w:pPr>
        <w:pStyle w:val="B1"/>
        <w:numPr>
          <w:ilvl w:val="0"/>
          <w:numId w:val="119"/>
        </w:numPr>
      </w:pPr>
      <w:r>
        <w:t xml:space="preserve">VTM Main 10 in low delay B configuration is used with screen content tools enabled. In addition, to enable screen content tools, the following settings are set to 1:  IBC, </w:t>
      </w:r>
      <w:proofErr w:type="spellStart"/>
      <w:r>
        <w:t>HashME</w:t>
      </w:r>
      <w:proofErr w:type="spellEnd"/>
      <w:r>
        <w:t>, BDPCM.</w:t>
      </w:r>
    </w:p>
    <w:p w14:paraId="1C0935B7" w14:textId="77777777" w:rsidR="00CB6144" w:rsidRDefault="00CB6144" w:rsidP="00CB6144">
      <w:pPr>
        <w:pStyle w:val="B1"/>
        <w:numPr>
          <w:ilvl w:val="0"/>
          <w:numId w:val="119"/>
        </w:numPr>
      </w:pPr>
      <w:proofErr w:type="spellStart"/>
      <w:r>
        <w:rPr>
          <w:rFonts w:ascii="Courier New" w:hAnsi="Courier New" w:cs="Courier New"/>
        </w:rPr>
        <w:t>InternalBitDepth</w:t>
      </w:r>
      <w:proofErr w:type="spellEnd"/>
      <w:r>
        <w:t xml:space="preserve"> is 10 # codec operating bit-depth where all sequences (including </w:t>
      </w:r>
      <w:proofErr w:type="gramStart"/>
      <w:r>
        <w:t>8 bit</w:t>
      </w:r>
      <w:proofErr w:type="gramEnd"/>
      <w:r>
        <w:t xml:space="preserve"> sequences) are coded with an internal </w:t>
      </w:r>
      <w:proofErr w:type="spellStart"/>
      <w:r>
        <w:t>bitdepth</w:t>
      </w:r>
      <w:proofErr w:type="spellEnd"/>
      <w:r>
        <w:t xml:space="preserve"> of 10 in accordance with [44] and metrics are calculated in 10 bits.</w:t>
      </w:r>
    </w:p>
    <w:p w14:paraId="285E7D81" w14:textId="77777777" w:rsidR="00CB6144" w:rsidRDefault="00CB6144" w:rsidP="00CB6144">
      <w:pPr>
        <w:pStyle w:val="B1"/>
        <w:numPr>
          <w:ilvl w:val="0"/>
          <w:numId w:val="119"/>
        </w:numPr>
      </w:pPr>
      <w:r>
        <w:t>Each source sequence is encoded with the following parameters: QP: [22, 27, 32, 37]</w:t>
      </w:r>
    </w:p>
    <w:p w14:paraId="4C019767" w14:textId="6637E46E" w:rsidR="00CB6144" w:rsidRDefault="00CB6144" w:rsidP="00CB6144">
      <w:pPr>
        <w:pStyle w:val="Heading6"/>
      </w:pPr>
      <w:bookmarkStart w:id="4231" w:name="_Toc85628372"/>
      <w:del w:id="4232" w:author="Thomas Stockhammer" w:date="2021-11-25T15:50:00Z">
        <w:r w:rsidDel="00EF0CC0">
          <w:delText>8.2.3.</w:delText>
        </w:r>
      </w:del>
      <w:bookmarkStart w:id="4233" w:name="_Toc88748074"/>
      <w:ins w:id="4234" w:author="Thomas Stockhammer" w:date="2021-11-25T15:50:00Z">
        <w:r w:rsidR="00EF0CC0">
          <w:t>8.2.2.</w:t>
        </w:r>
      </w:ins>
      <w:r>
        <w:t>5.2.2</w:t>
      </w:r>
      <w:r>
        <w:tab/>
        <w:t>S5-VTM-01: Main 10 Profile with no fixed Intra</w:t>
      </w:r>
      <w:bookmarkEnd w:id="4231"/>
      <w:bookmarkEnd w:id="4233"/>
    </w:p>
    <w:p w14:paraId="741A2694" w14:textId="77777777" w:rsidR="00CB6144" w:rsidRDefault="00CB6144" w:rsidP="00CB6144">
      <w:r>
        <w:t xml:space="preserve">Each source sequence is encoded with the following configurations: </w:t>
      </w:r>
    </w:p>
    <w:p w14:paraId="2A46E5A4" w14:textId="3F75484F" w:rsidR="00CB6144" w:rsidRDefault="00CB6144" w:rsidP="00CB6144">
      <w:pPr>
        <w:pStyle w:val="B1"/>
      </w:pPr>
      <w:r>
        <w:t>-</w:t>
      </w:r>
      <w:r>
        <w:tab/>
        <w:t xml:space="preserve">The common parameters defined in clause </w:t>
      </w:r>
      <w:del w:id="4235" w:author="Thomas Stockhammer" w:date="2021-11-25T15:50:00Z">
        <w:r w:rsidDel="00EF0CC0">
          <w:delText>8.2.3.</w:delText>
        </w:r>
      </w:del>
      <w:ins w:id="4236" w:author="Thomas Stockhammer" w:date="2021-11-25T15:50:00Z">
        <w:r w:rsidR="00EF0CC0">
          <w:t>8.2.2.</w:t>
        </w:r>
      </w:ins>
      <w:r>
        <w:t>5.2.1.</w:t>
      </w:r>
    </w:p>
    <w:p w14:paraId="7CE49160" w14:textId="77777777" w:rsidR="00CB6144" w:rsidRDefault="00CB6144" w:rsidP="00CB6144">
      <w:pPr>
        <w:pStyle w:val="B1"/>
      </w:pPr>
      <w:r>
        <w:t>-</w:t>
      </w:r>
      <w:r>
        <w:tab/>
      </w:r>
      <w:proofErr w:type="spellStart"/>
      <w:r>
        <w:rPr>
          <w:rFonts w:ascii="Courier New" w:hAnsi="Courier New" w:cs="Courier New"/>
        </w:rPr>
        <w:t>IntraPeriod</w:t>
      </w:r>
      <w:proofErr w:type="spellEnd"/>
      <w:r>
        <w:t xml:space="preserve"> with no fix interval</w:t>
      </w:r>
    </w:p>
    <w:p w14:paraId="67AA170B" w14:textId="77777777" w:rsidR="00CB6144" w:rsidRDefault="00CB6144" w:rsidP="00CB6144">
      <w:pPr>
        <w:pStyle w:val="B2"/>
      </w:pPr>
      <w:r>
        <w:t>-</w:t>
      </w:r>
      <w:r>
        <w:tab/>
      </w:r>
      <w:proofErr w:type="spellStart"/>
      <w:r>
        <w:rPr>
          <w:rFonts w:ascii="Courier New" w:hAnsi="Courier New" w:cs="Courier New"/>
        </w:rPr>
        <w:t>GOPSize</w:t>
      </w:r>
      <w:proofErr w:type="spellEnd"/>
      <w:r>
        <w:t xml:space="preserve"> is equal to 8. Each B picture refers to up to 4 preceding pictures in display order within the GOP</w:t>
      </w:r>
    </w:p>
    <w:p w14:paraId="0342F4EA" w14:textId="77777777" w:rsidR="00CB6144" w:rsidRDefault="00CB6144" w:rsidP="00CB6144">
      <w:r>
        <w:t xml:space="preserve">The detailed settings are defined in the attached configuration file </w:t>
      </w:r>
      <w:r>
        <w:rPr>
          <w:rFonts w:ascii="Courier New" w:hAnsi="Courier New" w:cs="Courier New"/>
        </w:rPr>
        <w:t>s4-vtm-01.cfg</w:t>
      </w:r>
      <w:r>
        <w:t xml:space="preserve">. </w:t>
      </w:r>
    </w:p>
    <w:p w14:paraId="3ABA6869" w14:textId="1163CBF4" w:rsidR="00CB6144" w:rsidRDefault="00CB6144" w:rsidP="00CB6144">
      <w:pPr>
        <w:pStyle w:val="Heading6"/>
      </w:pPr>
      <w:bookmarkStart w:id="4237" w:name="_Toc85628373"/>
      <w:del w:id="4238" w:author="Thomas Stockhammer" w:date="2021-11-25T15:50:00Z">
        <w:r w:rsidDel="00EF0CC0">
          <w:delText>8.2.3.</w:delText>
        </w:r>
      </w:del>
      <w:bookmarkStart w:id="4239" w:name="_Toc88748075"/>
      <w:ins w:id="4240" w:author="Thomas Stockhammer" w:date="2021-11-25T15:50:00Z">
        <w:r w:rsidR="00EF0CC0">
          <w:t>8.2.2.</w:t>
        </w:r>
      </w:ins>
      <w:r>
        <w:t>5.2.3</w:t>
      </w:r>
      <w:r>
        <w:tab/>
        <w:t>S5-VTM-02: Main 10 Profile with fixed Intra every second</w:t>
      </w:r>
      <w:bookmarkEnd w:id="4237"/>
      <w:bookmarkEnd w:id="4239"/>
    </w:p>
    <w:p w14:paraId="1C444EDA" w14:textId="77777777" w:rsidR="00CB6144" w:rsidRDefault="00CB6144" w:rsidP="00CB6144">
      <w:r>
        <w:t xml:space="preserve">Each source sequence is encoded with the following configurations: </w:t>
      </w:r>
    </w:p>
    <w:p w14:paraId="0391CF59" w14:textId="7E80DC8D" w:rsidR="00CB6144" w:rsidRDefault="00CB6144" w:rsidP="00CB6144">
      <w:pPr>
        <w:pStyle w:val="B1"/>
      </w:pPr>
      <w:r>
        <w:t>-</w:t>
      </w:r>
      <w:r>
        <w:tab/>
        <w:t xml:space="preserve">The common parameters defined in clause </w:t>
      </w:r>
      <w:del w:id="4241" w:author="Thomas Stockhammer" w:date="2021-11-25T15:50:00Z">
        <w:r w:rsidDel="00EF0CC0">
          <w:delText>8.2.3.</w:delText>
        </w:r>
      </w:del>
      <w:ins w:id="4242" w:author="Thomas Stockhammer" w:date="2021-11-25T15:50:00Z">
        <w:r w:rsidR="00EF0CC0">
          <w:t>8.2.2.</w:t>
        </w:r>
      </w:ins>
      <w:r>
        <w:t>5.2.1.</w:t>
      </w:r>
    </w:p>
    <w:p w14:paraId="0BCC4E1F" w14:textId="77777777" w:rsidR="00CB6144" w:rsidRDefault="00CB6144" w:rsidP="00CB6144">
      <w:pPr>
        <w:pStyle w:val="B1"/>
      </w:pPr>
      <w:r>
        <w:t>-</w:t>
      </w:r>
      <w:r>
        <w:tab/>
      </w:r>
      <w:proofErr w:type="spellStart"/>
      <w:r>
        <w:rPr>
          <w:rFonts w:ascii="Courier New" w:hAnsi="Courier New" w:cs="Courier New"/>
        </w:rPr>
        <w:t>IntraPeriod</w:t>
      </w:r>
      <w:proofErr w:type="spellEnd"/>
      <w:r>
        <w:t xml:space="preserve"> such that 1 second is achieved </w:t>
      </w:r>
    </w:p>
    <w:p w14:paraId="37DDA4FF" w14:textId="77777777" w:rsidR="00CB6144" w:rsidRDefault="00CB6144" w:rsidP="00CB6144">
      <w:pPr>
        <w:pStyle w:val="B2"/>
      </w:pPr>
      <w:r>
        <w:t>-</w:t>
      </w:r>
      <w:r>
        <w:tab/>
      </w:r>
      <w:proofErr w:type="spellStart"/>
      <w:r>
        <w:rPr>
          <w:rFonts w:ascii="Courier New" w:hAnsi="Courier New" w:cs="Courier New"/>
        </w:rPr>
        <w:t>DecodingRefreshType</w:t>
      </w:r>
      <w:proofErr w:type="spellEnd"/>
      <w:r>
        <w:t xml:space="preserve">: (2) IDR  </w:t>
      </w:r>
    </w:p>
    <w:p w14:paraId="4D0FAB25" w14:textId="77777777" w:rsidR="00CB6144" w:rsidRDefault="00CB6144" w:rsidP="00CB6144">
      <w:pPr>
        <w:pStyle w:val="B2"/>
      </w:pPr>
      <w:r>
        <w:t>-</w:t>
      </w:r>
      <w:r>
        <w:tab/>
      </w:r>
      <w:proofErr w:type="spellStart"/>
      <w:r>
        <w:rPr>
          <w:rFonts w:ascii="Courier New" w:hAnsi="Courier New" w:cs="Courier New"/>
        </w:rPr>
        <w:t>IntraQPOffset</w:t>
      </w:r>
      <w:proofErr w:type="spellEnd"/>
      <w:r>
        <w:t xml:space="preserve"> and </w:t>
      </w:r>
      <w:proofErr w:type="spellStart"/>
      <w:r>
        <w:rPr>
          <w:rFonts w:ascii="Courier New" w:hAnsi="Courier New" w:cs="Courier New"/>
        </w:rPr>
        <w:t>QPoffsets</w:t>
      </w:r>
      <w:proofErr w:type="spellEnd"/>
      <w:r>
        <w:t xml:space="preserve"> are set equal to 0</w:t>
      </w:r>
    </w:p>
    <w:p w14:paraId="6D25827B" w14:textId="77777777" w:rsidR="00CB6144" w:rsidRDefault="00CB6144" w:rsidP="00CB6144">
      <w:pPr>
        <w:pStyle w:val="B2"/>
      </w:pPr>
      <w:r>
        <w:lastRenderedPageBreak/>
        <w:t>-</w:t>
      </w:r>
      <w:r>
        <w:tab/>
        <w:t>Each B picture refers to immediately preceding pictures in display order.</w:t>
      </w:r>
    </w:p>
    <w:p w14:paraId="1FAB9767" w14:textId="6FEA981D" w:rsidR="00CB6144" w:rsidRDefault="00CB6144" w:rsidP="00CB6144">
      <w:r>
        <w:t xml:space="preserve">The detailed settings are defined in the attached configuration file </w:t>
      </w:r>
      <w:r>
        <w:rPr>
          <w:rFonts w:ascii="Courier New" w:hAnsi="Courier New" w:cs="Courier New"/>
        </w:rPr>
        <w:t>s4-vtm-02.cfg</w:t>
      </w:r>
      <w:r>
        <w:t>.</w:t>
      </w:r>
    </w:p>
    <w:p w14:paraId="7BE21498" w14:textId="309A13B8" w:rsidR="00CB6144" w:rsidRDefault="00CB6144" w:rsidP="00CB6144">
      <w:pPr>
        <w:pStyle w:val="Heading5"/>
      </w:pPr>
      <w:del w:id="4243" w:author="Thomas Stockhammer" w:date="2021-11-25T15:50:00Z">
        <w:r w:rsidDel="00EF0CC0">
          <w:delText>8.2.3.</w:delText>
        </w:r>
      </w:del>
      <w:bookmarkStart w:id="4244" w:name="_Toc88748076"/>
      <w:ins w:id="4245" w:author="Thomas Stockhammer" w:date="2021-11-25T15:50:00Z">
        <w:r w:rsidR="00EF0CC0">
          <w:t>8.2.2.</w:t>
        </w:r>
      </w:ins>
      <w:r w:rsidR="003314EA">
        <w:t>5</w:t>
      </w:r>
      <w:r>
        <w:t>.3</w:t>
      </w:r>
      <w:r>
        <w:tab/>
        <w:t>Test Results</w:t>
      </w:r>
      <w:bookmarkEnd w:id="4244"/>
    </w:p>
    <w:p w14:paraId="2B3D0D12" w14:textId="77777777" w:rsidR="00CB6144" w:rsidRDefault="00CB6144" w:rsidP="00CB6144">
      <w:r>
        <w:t xml:space="preserve">VVC test streams are provided according to the key system here: </w:t>
      </w:r>
    </w:p>
    <w:p w14:paraId="602B3D22" w14:textId="1F54AE9B" w:rsidR="00CB6144" w:rsidRDefault="00CB6144" w:rsidP="00CB6144">
      <w:pPr>
        <w:pStyle w:val="List"/>
        <w:numPr>
          <w:ilvl w:val="0"/>
          <w:numId w:val="2"/>
        </w:numPr>
      </w:pPr>
      <w:r w:rsidRPr="0097252C">
        <w:t>https://dash-large-files.akamaized.net/WAVE/3GPP/5GVideo/Bitstreams/Scenario-</w:t>
      </w:r>
      <w:r w:rsidR="003314EA">
        <w:t>4</w:t>
      </w:r>
      <w:r w:rsidRPr="0097252C">
        <w:t>-</w:t>
      </w:r>
      <w:r w:rsidR="003314EA">
        <w:t>Social</w:t>
      </w:r>
      <w:r w:rsidRPr="0097252C">
        <w:t>/VTM/</w:t>
      </w:r>
    </w:p>
    <w:p w14:paraId="75D53A22" w14:textId="131B3A6E" w:rsidR="00CB6144" w:rsidRDefault="00CB6144" w:rsidP="00CB6144">
      <w:r>
        <w:t xml:space="preserve">VVC test metrics are provided with the appropriate keys as defined in Table </w:t>
      </w:r>
      <w:del w:id="4246" w:author="Thomas Stockhammer" w:date="2021-11-25T15:50:00Z">
        <w:r w:rsidDel="00EF0CC0">
          <w:delText>8.2.3.</w:delText>
        </w:r>
      </w:del>
      <w:ins w:id="4247" w:author="Thomas Stockhammer" w:date="2021-11-25T15:50:00Z">
        <w:r w:rsidR="00EF0CC0">
          <w:t>8.2.2.</w:t>
        </w:r>
      </w:ins>
      <w:r w:rsidR="003314EA">
        <w:t>5</w:t>
      </w:r>
      <w:r>
        <w:t xml:space="preserve">.1-1 </w:t>
      </w:r>
    </w:p>
    <w:p w14:paraId="10242310" w14:textId="77777777" w:rsidR="00CB6144" w:rsidRDefault="00CB6144" w:rsidP="00CB6144">
      <w:pPr>
        <w:pStyle w:val="List"/>
        <w:numPr>
          <w:ilvl w:val="0"/>
          <w:numId w:val="2"/>
        </w:numPr>
      </w:pPr>
      <w:r>
        <w:t>in the attached csv files</w:t>
      </w:r>
    </w:p>
    <w:p w14:paraId="5561E844" w14:textId="30A7EDAC" w:rsidR="00CB6144" w:rsidRDefault="00CB6144" w:rsidP="00CB6144">
      <w:pPr>
        <w:pStyle w:val="List"/>
        <w:numPr>
          <w:ilvl w:val="0"/>
          <w:numId w:val="2"/>
        </w:numPr>
      </w:pPr>
      <w:r w:rsidRPr="002C03D1">
        <w:t>https://dash-large-files.akamaized.net/WAVE/3GPP/5GVideo/Bitstreams/Scenario-</w:t>
      </w:r>
      <w:r w:rsidR="003314EA">
        <w:t>4</w:t>
      </w:r>
      <w:r w:rsidRPr="002C03D1">
        <w:t>-</w:t>
      </w:r>
      <w:r w:rsidR="003314EA">
        <w:t>Social</w:t>
      </w:r>
      <w:r w:rsidRPr="002C03D1">
        <w:t>/VTM/Metrics/</w:t>
      </w:r>
    </w:p>
    <w:p w14:paraId="28184F2C" w14:textId="77777777" w:rsidR="00CB6144" w:rsidRDefault="00CB6144" w:rsidP="00CB6144">
      <w:pPr>
        <w:pStyle w:val="EditorsNote"/>
      </w:pPr>
      <w:r>
        <w:t>Editor’s Note:</w:t>
      </w:r>
    </w:p>
    <w:p w14:paraId="15DA8F04" w14:textId="37693ACC" w:rsidR="00CB6144" w:rsidRPr="00CB6144" w:rsidRDefault="003314EA" w:rsidP="00CB6144">
      <w:pPr>
        <w:pStyle w:val="EditorsNote"/>
        <w:numPr>
          <w:ilvl w:val="0"/>
          <w:numId w:val="2"/>
        </w:numPr>
      </w:pPr>
      <w:r>
        <w:t>Results are still missing</w:t>
      </w:r>
    </w:p>
    <w:p w14:paraId="6DB73E8B" w14:textId="169D37C6" w:rsidR="00F32227" w:rsidRDefault="00104B01" w:rsidP="00F32227">
      <w:pPr>
        <w:pStyle w:val="Heading4"/>
      </w:pPr>
      <w:del w:id="4248" w:author="Thomas Stockhammer" w:date="2021-11-25T15:50:00Z">
        <w:r w:rsidDel="00EF0CC0">
          <w:delText>8.2.3</w:delText>
        </w:r>
        <w:r w:rsidR="00F32227" w:rsidDel="00EF0CC0">
          <w:delText>.</w:delText>
        </w:r>
      </w:del>
      <w:bookmarkStart w:id="4249" w:name="_Toc88748077"/>
      <w:ins w:id="4250" w:author="Thomas Stockhammer" w:date="2021-11-25T15:50:00Z">
        <w:r w:rsidR="00EF0CC0">
          <w:t>8.2.2.</w:t>
        </w:r>
      </w:ins>
      <w:r w:rsidR="00F32227">
        <w:t>6</w:t>
      </w:r>
      <w:r w:rsidR="00F32227">
        <w:tab/>
        <w:t>Scenario 5: Online Gaming</w:t>
      </w:r>
      <w:bookmarkEnd w:id="4249"/>
    </w:p>
    <w:p w14:paraId="29E73E74" w14:textId="379812C3" w:rsidR="00F32227" w:rsidRDefault="00104B01" w:rsidP="00F32227">
      <w:pPr>
        <w:pStyle w:val="Heading5"/>
      </w:pPr>
      <w:del w:id="4251" w:author="Thomas Stockhammer" w:date="2021-11-25T15:50:00Z">
        <w:r w:rsidDel="00EF0CC0">
          <w:delText>8.2.3</w:delText>
        </w:r>
        <w:r w:rsidR="00F32227" w:rsidDel="00EF0CC0">
          <w:delText>.</w:delText>
        </w:r>
      </w:del>
      <w:bookmarkStart w:id="4252" w:name="_Toc88748078"/>
      <w:ins w:id="4253" w:author="Thomas Stockhammer" w:date="2021-11-25T15:50:00Z">
        <w:r w:rsidR="00EF0CC0">
          <w:t>8.2.2.</w:t>
        </w:r>
      </w:ins>
      <w:r w:rsidR="00F32227">
        <w:t>6.1</w:t>
      </w:r>
      <w:r w:rsidR="00F32227">
        <w:tab/>
        <w:t>Overview</w:t>
      </w:r>
      <w:bookmarkEnd w:id="4252"/>
    </w:p>
    <w:p w14:paraId="043A5EF0" w14:textId="18816F5A" w:rsidR="004A6FB7" w:rsidRDefault="004A6FB7" w:rsidP="004A6FB7">
      <w:r>
        <w:t xml:space="preserve">Table </w:t>
      </w:r>
      <w:del w:id="4254" w:author="Thomas Stockhammer" w:date="2021-11-25T15:50:00Z">
        <w:r w:rsidDel="00EF0CC0">
          <w:delText>8.2.3.</w:delText>
        </w:r>
      </w:del>
      <w:ins w:id="4255" w:author="Thomas Stockhammer" w:date="2021-11-25T15:50:00Z">
        <w:r w:rsidR="00EF0CC0">
          <w:t>8.2.2.</w:t>
        </w:r>
      </w:ins>
      <w:r>
        <w:t xml:space="preserve">6.1-1 provides an overview of the H.266/VVC test tuples provided for this scenario. For provided bitstreams, reference H.266/VVC software implementation </w:t>
      </w:r>
      <w:r>
        <w:rPr>
          <w:i/>
          <w:iCs/>
        </w:rPr>
        <w:t>VTM11.0</w:t>
      </w:r>
      <w:r>
        <w:t xml:space="preserve"> and corresponding encoder configuration have been used. Source code and utilized configuration files are available here: </w:t>
      </w:r>
      <w:hyperlink r:id="rId54" w:history="1">
        <w:r>
          <w:rPr>
            <w:rStyle w:val="Hyperlink"/>
          </w:rPr>
          <w:t>https://vcgit.hhi.fraunhofer.de/jvet/VVCSoftware_VTM/-/releases/VTM-11.0</w:t>
        </w:r>
      </w:hyperlink>
    </w:p>
    <w:p w14:paraId="4F51B961" w14:textId="6357D9AA" w:rsidR="00F32227" w:rsidRDefault="00F32227" w:rsidP="00F32227">
      <w:r>
        <w:t xml:space="preserve">The details are also provided here: </w:t>
      </w:r>
      <w:r w:rsidR="00654FF9" w:rsidRPr="00654FF9">
        <w:t>https://dash-large-files.akamaized.net/WAVE/3GPP/5GVideo/Bitstreams/Scenario-5-Gaming/VTM/streams.csv</w:t>
      </w:r>
      <w:r>
        <w:t>.</w:t>
      </w:r>
    </w:p>
    <w:p w14:paraId="0D419070" w14:textId="3899A185" w:rsidR="00F32227" w:rsidRDefault="00F32227" w:rsidP="00F32227">
      <w:pPr>
        <w:pStyle w:val="TH"/>
      </w:pPr>
      <w:r>
        <w:lastRenderedPageBreak/>
        <w:t xml:space="preserve">Table </w:t>
      </w:r>
      <w:del w:id="4256" w:author="Thomas Stockhammer" w:date="2021-11-25T15:50:00Z">
        <w:r w:rsidR="00104B01" w:rsidDel="00EF0CC0">
          <w:delText>8.2.3</w:delText>
        </w:r>
        <w:r w:rsidDel="00EF0CC0">
          <w:delText>.</w:delText>
        </w:r>
      </w:del>
      <w:ins w:id="4257" w:author="Thomas Stockhammer" w:date="2021-11-25T15:50:00Z">
        <w:r w:rsidR="00EF0CC0">
          <w:t>8.2.2.</w:t>
        </w:r>
      </w:ins>
      <w:r>
        <w:t>6.1-1 Test Tuple generation with H.266/VVC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527B4A" w14:paraId="784093D3" w14:textId="77777777" w:rsidTr="00931E6F">
        <w:tc>
          <w:tcPr>
            <w:tcW w:w="1195" w:type="dxa"/>
            <w:tcBorders>
              <w:top w:val="single" w:sz="4" w:space="0" w:color="FFFFFF"/>
              <w:left w:val="single" w:sz="4" w:space="0" w:color="FFFFFF"/>
              <w:bottom w:val="single" w:sz="4" w:space="0" w:color="FFFFFF"/>
              <w:right w:val="nil"/>
            </w:tcBorders>
            <w:shd w:val="clear" w:color="auto" w:fill="A5A5A5"/>
            <w:hideMark/>
          </w:tcPr>
          <w:p w14:paraId="1558803D" w14:textId="77777777" w:rsidR="00527B4A" w:rsidRDefault="00527B4A">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7F3C5DC7" w14:textId="77777777" w:rsidR="00527B4A" w:rsidRDefault="00527B4A">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49E68F48"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2D139DE4" w14:textId="77777777" w:rsidR="00527B4A" w:rsidRDefault="00527B4A">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649CFA69" w14:textId="77777777" w:rsidR="00527B4A" w:rsidRDefault="00527B4A">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753F6C07" w14:textId="77777777" w:rsidR="00527B4A" w:rsidRDefault="00527B4A">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1D20393D" w14:textId="77777777" w:rsidR="00527B4A" w:rsidRDefault="00527B4A">
            <w:pPr>
              <w:pStyle w:val="TAH"/>
              <w:rPr>
                <w:b w:val="0"/>
                <w:bCs/>
                <w:color w:val="FFFFFF"/>
                <w:sz w:val="16"/>
                <w:szCs w:val="18"/>
                <w:lang w:val="en-US" w:eastAsia="fr-FR"/>
              </w:rPr>
            </w:pPr>
            <w:r>
              <w:rPr>
                <w:b w:val="0"/>
                <w:bCs/>
                <w:color w:val="FFFFFF"/>
                <w:sz w:val="16"/>
                <w:szCs w:val="18"/>
                <w:lang w:val="en-US" w:eastAsia="fr-FR"/>
              </w:rPr>
              <w:t>Anchor Key</w:t>
            </w:r>
          </w:p>
        </w:tc>
      </w:tr>
      <w:tr w:rsidR="00527B4A" w14:paraId="3FF76BD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0740E78" w14:textId="68A4D92B"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5C0582" w14:textId="78D62C47" w:rsidR="00527B4A" w:rsidRDefault="00527B4A">
            <w:pPr>
              <w:pStyle w:val="TAC"/>
              <w:rPr>
                <w:sz w:val="16"/>
                <w:szCs w:val="18"/>
                <w:lang w:val="en-US" w:eastAsia="fr-FR"/>
              </w:rPr>
            </w:pPr>
            <w:del w:id="4258" w:author="Thomas Stockhammer" w:date="2021-11-25T15:50:00Z">
              <w:r w:rsidDel="00EF0CC0">
                <w:rPr>
                  <w:sz w:val="16"/>
                  <w:szCs w:val="18"/>
                  <w:lang w:val="en-US" w:eastAsia="fr-FR"/>
                </w:rPr>
                <w:delText>8.2.3.</w:delText>
              </w:r>
            </w:del>
            <w:ins w:id="4259"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4C25FD"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A4BF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219355" w14:textId="56BF5F2F"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1DF1BC"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CF6235" w14:textId="172C3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01-VTM-&lt;QP&gt;</w:t>
            </w:r>
          </w:p>
        </w:tc>
      </w:tr>
      <w:tr w:rsidR="00527B4A" w14:paraId="073AB287"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F0CFC1" w14:textId="16D9F3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5EDEE0" w14:textId="4B6D8C24" w:rsidR="00527B4A" w:rsidRDefault="00527B4A">
            <w:pPr>
              <w:pStyle w:val="TAC"/>
              <w:rPr>
                <w:sz w:val="16"/>
                <w:szCs w:val="18"/>
                <w:lang w:val="en-US" w:eastAsia="fr-FR"/>
              </w:rPr>
            </w:pPr>
            <w:del w:id="4260" w:author="Thomas Stockhammer" w:date="2021-11-25T15:50:00Z">
              <w:r w:rsidDel="00EF0CC0">
                <w:rPr>
                  <w:sz w:val="16"/>
                  <w:szCs w:val="18"/>
                  <w:lang w:val="en-US" w:eastAsia="fr-FR"/>
                </w:rPr>
                <w:delText>8.2.3.</w:delText>
              </w:r>
            </w:del>
            <w:ins w:id="4261"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992751"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63681"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5B1E2" w14:textId="2C92031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E5D55C"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371559" w14:textId="424CC109"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02-VTM-&lt;QP&gt;</w:t>
            </w:r>
          </w:p>
        </w:tc>
      </w:tr>
      <w:tr w:rsidR="00527B4A" w14:paraId="28AF978C"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DFAB8C" w14:textId="1596554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C51724" w14:textId="44A60DBB" w:rsidR="00527B4A" w:rsidRDefault="00527B4A">
            <w:pPr>
              <w:pStyle w:val="TAC"/>
              <w:rPr>
                <w:sz w:val="16"/>
                <w:szCs w:val="18"/>
                <w:lang w:val="en-US" w:eastAsia="fr-FR"/>
              </w:rPr>
            </w:pPr>
            <w:del w:id="4262" w:author="Thomas Stockhammer" w:date="2021-11-25T15:50:00Z">
              <w:r w:rsidDel="00EF0CC0">
                <w:rPr>
                  <w:sz w:val="16"/>
                  <w:szCs w:val="18"/>
                  <w:lang w:val="en-US" w:eastAsia="fr-FR"/>
                </w:rPr>
                <w:delText>8.2.3.</w:delText>
              </w:r>
            </w:del>
            <w:ins w:id="426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158E88"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09B1B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F30601" w14:textId="4D2CC3C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3A3672"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478469" w14:textId="43526AEC"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03-VTM-&lt;QP&gt;</w:t>
            </w:r>
          </w:p>
        </w:tc>
      </w:tr>
      <w:tr w:rsidR="00527B4A" w14:paraId="67F42B2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55A2CF" w14:textId="4BDCA95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53CDF2" w14:textId="316991CE" w:rsidR="00527B4A" w:rsidRDefault="00527B4A">
            <w:pPr>
              <w:pStyle w:val="TAC"/>
              <w:rPr>
                <w:sz w:val="16"/>
                <w:szCs w:val="18"/>
                <w:lang w:val="en-US" w:eastAsia="fr-FR"/>
              </w:rPr>
            </w:pPr>
            <w:del w:id="4264" w:author="Thomas Stockhammer" w:date="2021-11-25T15:50:00Z">
              <w:r w:rsidDel="00EF0CC0">
                <w:rPr>
                  <w:sz w:val="16"/>
                  <w:szCs w:val="18"/>
                  <w:lang w:val="en-US" w:eastAsia="fr-FR"/>
                </w:rPr>
                <w:delText>8.2.3.</w:delText>
              </w:r>
            </w:del>
            <w:ins w:id="4265"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108260"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665EF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55E526" w14:textId="0D962EB6"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44BE37"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234E5" w14:textId="6B584A23"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04-VTM-&lt;QP&gt;</w:t>
            </w:r>
          </w:p>
        </w:tc>
      </w:tr>
      <w:tr w:rsidR="00527B4A" w14:paraId="1D1396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276715" w14:textId="352106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AA5F28" w14:textId="3A0B61A1" w:rsidR="00527B4A" w:rsidRDefault="00527B4A">
            <w:pPr>
              <w:pStyle w:val="TAC"/>
              <w:rPr>
                <w:sz w:val="16"/>
                <w:szCs w:val="18"/>
                <w:lang w:val="en-US" w:eastAsia="fr-FR"/>
              </w:rPr>
            </w:pPr>
            <w:del w:id="4266" w:author="Thomas Stockhammer" w:date="2021-11-25T15:50:00Z">
              <w:r w:rsidDel="00EF0CC0">
                <w:rPr>
                  <w:sz w:val="16"/>
                  <w:szCs w:val="18"/>
                  <w:lang w:val="en-US" w:eastAsia="fr-FR"/>
                </w:rPr>
                <w:delText>8.2.3.</w:delText>
              </w:r>
            </w:del>
            <w:ins w:id="4267"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142CC"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3C479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3C154" w14:textId="4456EDB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6C79F3"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8F2F39" w14:textId="4EF0B778"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05-VTM-&lt;QP&gt;</w:t>
            </w:r>
          </w:p>
        </w:tc>
      </w:tr>
      <w:tr w:rsidR="00527B4A" w14:paraId="3C8AF36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6F204" w14:textId="03BB65A4"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FF2E2A" w14:textId="61AD3680" w:rsidR="00527B4A" w:rsidRDefault="00527B4A">
            <w:pPr>
              <w:pStyle w:val="TAC"/>
              <w:rPr>
                <w:sz w:val="16"/>
                <w:szCs w:val="18"/>
                <w:lang w:val="en-US" w:eastAsia="fr-FR"/>
              </w:rPr>
            </w:pPr>
            <w:del w:id="4268" w:author="Thomas Stockhammer" w:date="2021-11-25T15:50:00Z">
              <w:r w:rsidDel="00EF0CC0">
                <w:rPr>
                  <w:sz w:val="16"/>
                  <w:szCs w:val="18"/>
                  <w:lang w:val="en-US" w:eastAsia="fr-FR"/>
                </w:rPr>
                <w:delText>8.2.3.</w:delText>
              </w:r>
            </w:del>
            <w:ins w:id="4269"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AC94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7FE8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5C9686" w14:textId="072D06BC"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77AD5"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00034A" w14:textId="4736FF6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06-VTM-&lt;QP&gt;</w:t>
            </w:r>
          </w:p>
        </w:tc>
      </w:tr>
      <w:tr w:rsidR="00527B4A" w14:paraId="1BF8749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9A918ED" w14:textId="23F0B61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2E19C3" w14:textId="4D10C49C" w:rsidR="00527B4A" w:rsidRDefault="00527B4A">
            <w:pPr>
              <w:pStyle w:val="TAC"/>
              <w:rPr>
                <w:sz w:val="16"/>
                <w:szCs w:val="18"/>
                <w:lang w:val="en-US" w:eastAsia="fr-FR"/>
              </w:rPr>
            </w:pPr>
            <w:del w:id="4270" w:author="Thomas Stockhammer" w:date="2021-11-25T15:50:00Z">
              <w:r w:rsidDel="00EF0CC0">
                <w:rPr>
                  <w:sz w:val="16"/>
                  <w:szCs w:val="18"/>
                  <w:lang w:val="en-US" w:eastAsia="fr-FR"/>
                </w:rPr>
                <w:delText>8.2.3.</w:delText>
              </w:r>
            </w:del>
            <w:ins w:id="4271"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9F0344"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4D0EB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3B23A2" w14:textId="636C7C08"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D2AF75"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1D86C" w14:textId="64862F2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07-VTM-&lt;QP&gt;</w:t>
            </w:r>
          </w:p>
        </w:tc>
      </w:tr>
      <w:tr w:rsidR="00527B4A" w14:paraId="00DDE88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59C7D2C" w14:textId="0ACBB7C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AD80C" w14:textId="17537508" w:rsidR="00527B4A" w:rsidRDefault="00527B4A">
            <w:pPr>
              <w:pStyle w:val="TAC"/>
              <w:rPr>
                <w:sz w:val="16"/>
                <w:szCs w:val="18"/>
                <w:lang w:val="en-US" w:eastAsia="fr-FR"/>
              </w:rPr>
            </w:pPr>
            <w:del w:id="4272" w:author="Thomas Stockhammer" w:date="2021-11-25T15:50:00Z">
              <w:r w:rsidDel="00EF0CC0">
                <w:rPr>
                  <w:sz w:val="16"/>
                  <w:szCs w:val="18"/>
                  <w:lang w:val="en-US" w:eastAsia="fr-FR"/>
                </w:rPr>
                <w:delText>8.2.3.</w:delText>
              </w:r>
            </w:del>
            <w:ins w:id="427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F471C"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7D5A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CA218" w14:textId="33A507F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32333"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BA2302" w14:textId="4454E64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08-VTM-&lt;QP&gt;</w:t>
            </w:r>
          </w:p>
        </w:tc>
      </w:tr>
      <w:tr w:rsidR="00527B4A" w14:paraId="14A4007E"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2D828A" w14:textId="08137ECD"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09-VTM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5D4A1" w14:textId="77BD7E02" w:rsidR="00527B4A" w:rsidRDefault="00527B4A">
            <w:pPr>
              <w:pStyle w:val="TAC"/>
              <w:rPr>
                <w:sz w:val="16"/>
                <w:szCs w:val="18"/>
                <w:lang w:val="en-US" w:eastAsia="fr-FR"/>
              </w:rPr>
            </w:pPr>
            <w:del w:id="4274" w:author="Thomas Stockhammer" w:date="2021-11-25T15:50:00Z">
              <w:r w:rsidDel="00EF0CC0">
                <w:rPr>
                  <w:sz w:val="16"/>
                  <w:szCs w:val="18"/>
                  <w:lang w:val="en-US" w:eastAsia="fr-FR"/>
                </w:rPr>
                <w:delText>8.2.3.</w:delText>
              </w:r>
            </w:del>
            <w:ins w:id="4275"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EB0A63"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A795D"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0ED939" w14:textId="6A9B233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B0440A"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EEF6D" w14:textId="6EF430BF"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09-VTM-&lt;QP&gt;</w:t>
            </w:r>
          </w:p>
        </w:tc>
      </w:tr>
      <w:tr w:rsidR="00527B4A" w14:paraId="09C69066"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2B397B8" w14:textId="28FF0B05"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065A7" w14:textId="3B980538" w:rsidR="00527B4A" w:rsidRDefault="00527B4A">
            <w:pPr>
              <w:pStyle w:val="TAC"/>
              <w:rPr>
                <w:sz w:val="16"/>
                <w:szCs w:val="18"/>
                <w:lang w:val="en-US" w:eastAsia="fr-FR"/>
              </w:rPr>
            </w:pPr>
            <w:del w:id="4276" w:author="Thomas Stockhammer" w:date="2021-11-25T15:50:00Z">
              <w:r w:rsidDel="00EF0CC0">
                <w:rPr>
                  <w:sz w:val="16"/>
                  <w:szCs w:val="18"/>
                  <w:lang w:val="en-US" w:eastAsia="fr-FR"/>
                </w:rPr>
                <w:delText>8.2.3.</w:delText>
              </w:r>
            </w:del>
            <w:ins w:id="4277"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D8A29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E25C7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02F4E4" w14:textId="102709E2"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797B42"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A882A" w14:textId="5B568D9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10-VTM-&lt;QP&gt;</w:t>
            </w:r>
          </w:p>
        </w:tc>
      </w:tr>
      <w:tr w:rsidR="00527B4A" w14:paraId="5FA1F81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9E4411" w14:textId="2281C9D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A5FDB1" w14:textId="520CFDCC" w:rsidR="00527B4A" w:rsidRDefault="00527B4A">
            <w:pPr>
              <w:pStyle w:val="TAC"/>
              <w:rPr>
                <w:sz w:val="16"/>
                <w:szCs w:val="18"/>
                <w:lang w:val="en-US" w:eastAsia="fr-FR"/>
              </w:rPr>
            </w:pPr>
            <w:del w:id="4278" w:author="Thomas Stockhammer" w:date="2021-11-25T15:50:00Z">
              <w:r w:rsidDel="00EF0CC0">
                <w:rPr>
                  <w:sz w:val="16"/>
                  <w:szCs w:val="18"/>
                  <w:lang w:val="en-US" w:eastAsia="fr-FR"/>
                </w:rPr>
                <w:delText>8.2.3.</w:delText>
              </w:r>
            </w:del>
            <w:ins w:id="4279"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24E03"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7935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C7108" w14:textId="1A0D1264"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69267B"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63025" w14:textId="682938F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11-VTM-&lt;QP&gt;</w:t>
            </w:r>
          </w:p>
        </w:tc>
      </w:tr>
      <w:tr w:rsidR="00527B4A" w14:paraId="3D91CE70"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B8A0B1" w14:textId="107B18E0"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F98190" w14:textId="57716DC0" w:rsidR="00527B4A" w:rsidRDefault="00527B4A">
            <w:pPr>
              <w:pStyle w:val="TAC"/>
              <w:rPr>
                <w:sz w:val="16"/>
                <w:szCs w:val="18"/>
                <w:lang w:val="en-US" w:eastAsia="fr-FR"/>
              </w:rPr>
            </w:pPr>
            <w:del w:id="4280" w:author="Thomas Stockhammer" w:date="2021-11-25T15:50:00Z">
              <w:r w:rsidDel="00EF0CC0">
                <w:rPr>
                  <w:sz w:val="16"/>
                  <w:szCs w:val="18"/>
                  <w:lang w:val="en-US" w:eastAsia="fr-FR"/>
                </w:rPr>
                <w:delText>8.2.3.</w:delText>
              </w:r>
            </w:del>
            <w:ins w:id="4281"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EC544B"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6A990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7ED027" w14:textId="1B004BA5"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4641A"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80FDB5" w14:textId="5D76053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12-VTM-&lt;QP&gt;</w:t>
            </w:r>
          </w:p>
        </w:tc>
      </w:tr>
      <w:tr w:rsidR="00527B4A" w14:paraId="481418B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DA975AF" w14:textId="13B3FA6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1469A2" w14:textId="358C3525" w:rsidR="00527B4A" w:rsidRDefault="00527B4A">
            <w:pPr>
              <w:pStyle w:val="TAC"/>
              <w:rPr>
                <w:sz w:val="16"/>
                <w:szCs w:val="18"/>
                <w:lang w:val="en-US" w:eastAsia="fr-FR"/>
              </w:rPr>
            </w:pPr>
            <w:del w:id="4282" w:author="Thomas Stockhammer" w:date="2021-11-25T15:50:00Z">
              <w:r w:rsidDel="00EF0CC0">
                <w:rPr>
                  <w:sz w:val="16"/>
                  <w:szCs w:val="18"/>
                  <w:lang w:val="en-US" w:eastAsia="fr-FR"/>
                </w:rPr>
                <w:delText>8.2.3.</w:delText>
              </w:r>
            </w:del>
            <w:ins w:id="4283" w:author="Thomas Stockhammer" w:date="2021-11-25T15:50:00Z">
              <w:r w:rsidR="00EF0CC0">
                <w:rPr>
                  <w:sz w:val="16"/>
                  <w:szCs w:val="18"/>
                  <w:lang w:val="en-US" w:eastAsia="fr-FR"/>
                </w:rPr>
                <w:t>8.2.2.</w:t>
              </w:r>
            </w:ins>
            <w:r>
              <w:rPr>
                <w:sz w:val="16"/>
                <w:szCs w:val="18"/>
                <w:lang w:val="en-US" w:eastAsia="fr-FR"/>
              </w:rPr>
              <w:t>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52206"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72687"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AE0E0B" w14:textId="68630C2D" w:rsidR="00527B4A" w:rsidRDefault="00527B4A">
            <w:pPr>
              <w:pStyle w:val="TAC"/>
              <w:rPr>
                <w:sz w:val="16"/>
                <w:szCs w:val="18"/>
                <w:lang w:val="en-US" w:eastAsia="fr-FR"/>
              </w:rPr>
            </w:pPr>
            <w:r>
              <w:rPr>
                <w:sz w:val="16"/>
                <w:szCs w:val="18"/>
                <w:lang w:val="en-US" w:eastAsia="fr-FR"/>
              </w:rPr>
              <w:t>S5-VTM-01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7F5B"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EBAB37" w14:textId="7A9959CA"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13-VTM-&lt;QP&gt;</w:t>
            </w:r>
          </w:p>
        </w:tc>
      </w:tr>
      <w:tr w:rsidR="00527B4A" w14:paraId="0C2393C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6045BF3" w14:textId="6816929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4859B6" w14:textId="5EDF907A" w:rsidR="00527B4A" w:rsidRDefault="00527B4A">
            <w:pPr>
              <w:pStyle w:val="TAC"/>
              <w:rPr>
                <w:sz w:val="16"/>
                <w:szCs w:val="18"/>
                <w:lang w:val="en-US" w:eastAsia="fr-FR"/>
              </w:rPr>
            </w:pPr>
            <w:del w:id="4284" w:author="Thomas Stockhammer" w:date="2021-11-25T15:50:00Z">
              <w:r w:rsidDel="00EF0CC0">
                <w:rPr>
                  <w:sz w:val="16"/>
                  <w:szCs w:val="18"/>
                  <w:lang w:val="en-US" w:eastAsia="fr-FR"/>
                </w:rPr>
                <w:delText>8.2.3.</w:delText>
              </w:r>
            </w:del>
            <w:ins w:id="4285"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66C30" w14:textId="77777777" w:rsidR="00527B4A" w:rsidRDefault="00527B4A">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15BC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BDD07" w14:textId="695BE24E"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DB44AA"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5EF8C" w14:textId="4501AC0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14-VTM-&lt;QP&gt;</w:t>
            </w:r>
          </w:p>
        </w:tc>
      </w:tr>
      <w:tr w:rsidR="00527B4A" w14:paraId="4FAD5DA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E8B219" w14:textId="6C306858"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055880" w14:textId="41B66F76" w:rsidR="00527B4A" w:rsidRDefault="00527B4A">
            <w:pPr>
              <w:pStyle w:val="TAC"/>
              <w:rPr>
                <w:sz w:val="16"/>
                <w:szCs w:val="18"/>
                <w:lang w:val="en-US" w:eastAsia="fr-FR"/>
              </w:rPr>
            </w:pPr>
            <w:del w:id="4286" w:author="Thomas Stockhammer" w:date="2021-11-25T15:50:00Z">
              <w:r w:rsidDel="00EF0CC0">
                <w:rPr>
                  <w:sz w:val="16"/>
                  <w:szCs w:val="18"/>
                  <w:lang w:val="en-US" w:eastAsia="fr-FR"/>
                </w:rPr>
                <w:delText>8.2.3.</w:delText>
              </w:r>
            </w:del>
            <w:ins w:id="4287"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1042A" w14:textId="77777777" w:rsidR="00527B4A" w:rsidRDefault="00527B4A">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A974AF"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EE249A" w14:textId="494C2C6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FF2FA4"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D37E9E" w14:textId="181FEAD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15-VTM-&lt;QP&gt;</w:t>
            </w:r>
          </w:p>
        </w:tc>
      </w:tr>
      <w:tr w:rsidR="00527B4A" w14:paraId="5E823CE1"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8EE7282" w14:textId="1B80D8C1"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BD0D2" w14:textId="0EDEE53A" w:rsidR="00527B4A" w:rsidRDefault="00527B4A">
            <w:pPr>
              <w:pStyle w:val="TAC"/>
              <w:rPr>
                <w:sz w:val="16"/>
                <w:szCs w:val="18"/>
                <w:lang w:val="en-US" w:eastAsia="fr-FR"/>
              </w:rPr>
            </w:pPr>
            <w:del w:id="4288" w:author="Thomas Stockhammer" w:date="2021-11-25T15:50:00Z">
              <w:r w:rsidDel="00EF0CC0">
                <w:rPr>
                  <w:sz w:val="16"/>
                  <w:szCs w:val="18"/>
                  <w:lang w:val="en-US" w:eastAsia="fr-FR"/>
                </w:rPr>
                <w:delText>8.2.3.</w:delText>
              </w:r>
            </w:del>
            <w:ins w:id="428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770233" w14:textId="77777777" w:rsidR="00527B4A" w:rsidRDefault="00527B4A">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9C266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95EDC" w14:textId="4ED24FA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38EEEC"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294C5" w14:textId="390822C1"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16-VTM-&lt;QP&gt;</w:t>
            </w:r>
          </w:p>
        </w:tc>
      </w:tr>
      <w:tr w:rsidR="00527B4A" w14:paraId="395BA90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566728F" w14:textId="082A1A4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17-VTM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45A43B" w14:textId="180C9001" w:rsidR="00527B4A" w:rsidRDefault="00527B4A">
            <w:pPr>
              <w:pStyle w:val="TAC"/>
              <w:rPr>
                <w:sz w:val="16"/>
                <w:szCs w:val="18"/>
                <w:lang w:val="en-US" w:eastAsia="fr-FR"/>
              </w:rPr>
            </w:pPr>
            <w:del w:id="4290" w:author="Thomas Stockhammer" w:date="2021-11-25T15:50:00Z">
              <w:r w:rsidDel="00EF0CC0">
                <w:rPr>
                  <w:sz w:val="16"/>
                  <w:szCs w:val="18"/>
                  <w:lang w:val="en-US" w:eastAsia="fr-FR"/>
                </w:rPr>
                <w:delText>8.2.3.</w:delText>
              </w:r>
            </w:del>
            <w:ins w:id="4291"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A1B77" w14:textId="77777777" w:rsidR="00527B4A" w:rsidRDefault="00527B4A">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BC6844"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8CFD9" w14:textId="4780606F"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4A74D3"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7096F2" w14:textId="523E2F2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17-VTM-&lt;QP&gt;</w:t>
            </w:r>
          </w:p>
        </w:tc>
      </w:tr>
      <w:tr w:rsidR="00527B4A" w14:paraId="29667305"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6FD5E6" w14:textId="36A357C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18-VTM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6D8B0F" w14:textId="34FD371A" w:rsidR="00527B4A" w:rsidRDefault="00527B4A">
            <w:pPr>
              <w:pStyle w:val="TAC"/>
              <w:rPr>
                <w:sz w:val="16"/>
                <w:szCs w:val="18"/>
                <w:lang w:val="en-US" w:eastAsia="fr-FR"/>
              </w:rPr>
            </w:pPr>
            <w:del w:id="4292" w:author="Thomas Stockhammer" w:date="2021-11-25T15:50:00Z">
              <w:r w:rsidDel="00EF0CC0">
                <w:rPr>
                  <w:sz w:val="16"/>
                  <w:szCs w:val="18"/>
                  <w:lang w:val="en-US" w:eastAsia="fr-FR"/>
                </w:rPr>
                <w:delText>8.2.3.</w:delText>
              </w:r>
            </w:del>
            <w:ins w:id="4293"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7C8243" w14:textId="77777777" w:rsidR="00527B4A" w:rsidRDefault="00527B4A">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9E0693"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6F251F" w14:textId="60E4FD0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EFE970"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DB12A2" w14:textId="336AABF5"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18-VTM-&lt;QP&gt;</w:t>
            </w:r>
          </w:p>
        </w:tc>
      </w:tr>
      <w:tr w:rsidR="00527B4A" w14:paraId="426DF15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575A10" w14:textId="1E53A0DC"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19-VTM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270116" w14:textId="7137B7E2" w:rsidR="00527B4A" w:rsidRDefault="00527B4A">
            <w:pPr>
              <w:pStyle w:val="TAC"/>
              <w:rPr>
                <w:sz w:val="16"/>
                <w:szCs w:val="18"/>
                <w:lang w:val="en-US" w:eastAsia="fr-FR"/>
              </w:rPr>
            </w:pPr>
            <w:del w:id="4294" w:author="Thomas Stockhammer" w:date="2021-11-25T15:50:00Z">
              <w:r w:rsidDel="00EF0CC0">
                <w:rPr>
                  <w:sz w:val="16"/>
                  <w:szCs w:val="18"/>
                  <w:lang w:val="en-US" w:eastAsia="fr-FR"/>
                </w:rPr>
                <w:delText>8.2.3.</w:delText>
              </w:r>
            </w:del>
            <w:ins w:id="4295"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18AB3" w14:textId="77777777" w:rsidR="00527B4A" w:rsidRDefault="00527B4A">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12C97A"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7F5A1" w14:textId="6B3AAB13"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7170E"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C2757" w14:textId="094EDD0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19-VTM-&lt;QP&gt;</w:t>
            </w:r>
          </w:p>
        </w:tc>
      </w:tr>
      <w:tr w:rsidR="00527B4A" w14:paraId="7847C08F"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ED1AF45" w14:textId="31815B56"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20-VTM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D90CF" w14:textId="01965855" w:rsidR="00527B4A" w:rsidRDefault="00527B4A">
            <w:pPr>
              <w:pStyle w:val="TAC"/>
              <w:rPr>
                <w:sz w:val="16"/>
                <w:szCs w:val="18"/>
                <w:lang w:val="en-US" w:eastAsia="fr-FR"/>
              </w:rPr>
            </w:pPr>
            <w:del w:id="4296" w:author="Thomas Stockhammer" w:date="2021-11-25T15:50:00Z">
              <w:r w:rsidDel="00EF0CC0">
                <w:rPr>
                  <w:sz w:val="16"/>
                  <w:szCs w:val="18"/>
                  <w:lang w:val="en-US" w:eastAsia="fr-FR"/>
                </w:rPr>
                <w:delText>8.2.3.</w:delText>
              </w:r>
            </w:del>
            <w:ins w:id="4297"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E90527" w14:textId="77777777" w:rsidR="00527B4A" w:rsidRDefault="00527B4A">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778C99"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9A4D8" w14:textId="5BAC2B5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15D573"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AA7497" w14:textId="4A99C244"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20-VTM-&lt;QP&gt;</w:t>
            </w:r>
          </w:p>
        </w:tc>
      </w:tr>
      <w:tr w:rsidR="00527B4A" w14:paraId="4D6E2EF9"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329F4" w14:textId="07BE843F"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21-VTM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D6728" w14:textId="7FC778D6" w:rsidR="00527B4A" w:rsidRDefault="00527B4A">
            <w:pPr>
              <w:pStyle w:val="TAC"/>
              <w:rPr>
                <w:sz w:val="16"/>
                <w:szCs w:val="18"/>
                <w:lang w:val="en-US" w:eastAsia="fr-FR"/>
              </w:rPr>
            </w:pPr>
            <w:del w:id="4298" w:author="Thomas Stockhammer" w:date="2021-11-25T15:50:00Z">
              <w:r w:rsidDel="00EF0CC0">
                <w:rPr>
                  <w:sz w:val="16"/>
                  <w:szCs w:val="18"/>
                  <w:lang w:val="en-US" w:eastAsia="fr-FR"/>
                </w:rPr>
                <w:delText>8.2.3.</w:delText>
              </w:r>
            </w:del>
            <w:ins w:id="429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4B4A91" w14:textId="77777777" w:rsidR="00527B4A" w:rsidRDefault="00527B4A">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7858C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4AF8" w14:textId="0C5141AC"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2D7ED"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924BAD" w14:textId="32E41AB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21-VTM-&lt;QP&gt;</w:t>
            </w:r>
          </w:p>
        </w:tc>
      </w:tr>
      <w:tr w:rsidR="00527B4A" w14:paraId="33913674"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0CDB81" w14:textId="73E09572"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22-VTM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D9D8E" w14:textId="2273A048" w:rsidR="00527B4A" w:rsidRDefault="00527B4A">
            <w:pPr>
              <w:pStyle w:val="TAC"/>
              <w:rPr>
                <w:sz w:val="16"/>
                <w:szCs w:val="18"/>
                <w:lang w:val="en-US" w:eastAsia="fr-FR"/>
              </w:rPr>
            </w:pPr>
            <w:del w:id="4300" w:author="Thomas Stockhammer" w:date="2021-11-25T15:50:00Z">
              <w:r w:rsidDel="00EF0CC0">
                <w:rPr>
                  <w:sz w:val="16"/>
                  <w:szCs w:val="18"/>
                  <w:lang w:val="en-US" w:eastAsia="fr-FR"/>
                </w:rPr>
                <w:delText>8.2.3.</w:delText>
              </w:r>
            </w:del>
            <w:ins w:id="4301"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24B8B" w14:textId="77777777" w:rsidR="00527B4A" w:rsidRDefault="00527B4A">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8F01B"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02921" w14:textId="54F37829"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16B16D"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A185A7" w14:textId="09D22982"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22-VTM-&lt;QP&gt;</w:t>
            </w:r>
          </w:p>
        </w:tc>
      </w:tr>
      <w:tr w:rsidR="00527B4A" w14:paraId="0414585D"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E2D15C" w14:textId="5E8F13B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23-VTM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86B2BA" w14:textId="48D8B6CF" w:rsidR="00527B4A" w:rsidRDefault="00527B4A">
            <w:pPr>
              <w:pStyle w:val="TAC"/>
              <w:rPr>
                <w:sz w:val="16"/>
                <w:szCs w:val="18"/>
                <w:lang w:val="en-US" w:eastAsia="fr-FR"/>
              </w:rPr>
            </w:pPr>
            <w:del w:id="4302" w:author="Thomas Stockhammer" w:date="2021-11-25T15:50:00Z">
              <w:r w:rsidDel="00EF0CC0">
                <w:rPr>
                  <w:sz w:val="16"/>
                  <w:szCs w:val="18"/>
                  <w:lang w:val="en-US" w:eastAsia="fr-FR"/>
                </w:rPr>
                <w:delText>8.2.3.</w:delText>
              </w:r>
            </w:del>
            <w:ins w:id="4303"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837087" w14:textId="77777777" w:rsidR="00527B4A" w:rsidRDefault="00527B4A">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08E55"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E141ED" w14:textId="3ED1ECF8"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AADC12"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C95024" w14:textId="31F3B210"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23-VTM-&lt;QP&gt;</w:t>
            </w:r>
          </w:p>
        </w:tc>
      </w:tr>
      <w:tr w:rsidR="00527B4A" w14:paraId="071F18F3"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8E8EC0" w14:textId="6D02E93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24-VTM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07209C" w14:textId="3CE9F612" w:rsidR="00527B4A" w:rsidRDefault="00527B4A">
            <w:pPr>
              <w:pStyle w:val="TAC"/>
              <w:rPr>
                <w:sz w:val="16"/>
                <w:szCs w:val="18"/>
                <w:lang w:val="en-US" w:eastAsia="fr-FR"/>
              </w:rPr>
            </w:pPr>
            <w:del w:id="4304" w:author="Thomas Stockhammer" w:date="2021-11-25T15:50:00Z">
              <w:r w:rsidDel="00EF0CC0">
                <w:rPr>
                  <w:sz w:val="16"/>
                  <w:szCs w:val="18"/>
                  <w:lang w:val="en-US" w:eastAsia="fr-FR"/>
                </w:rPr>
                <w:delText>8.2.3.</w:delText>
              </w:r>
            </w:del>
            <w:ins w:id="4305"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7AD7BC" w14:textId="77777777" w:rsidR="00527B4A" w:rsidRDefault="00527B4A">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B34A0C"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2C86D9" w14:textId="482464CB"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3E2086"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2B1E2" w14:textId="23B93E1E"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24-VTM-&lt;QP&gt;</w:t>
            </w:r>
          </w:p>
        </w:tc>
      </w:tr>
      <w:tr w:rsidR="00527B4A" w14:paraId="7A843DDB"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F0CE0D8" w14:textId="1490D0A7"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25-VTM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A8BA5" w14:textId="7691E654" w:rsidR="00527B4A" w:rsidRDefault="00527B4A">
            <w:pPr>
              <w:pStyle w:val="TAC"/>
              <w:rPr>
                <w:sz w:val="16"/>
                <w:szCs w:val="18"/>
                <w:lang w:val="en-US" w:eastAsia="fr-FR"/>
              </w:rPr>
            </w:pPr>
            <w:del w:id="4306" w:author="Thomas Stockhammer" w:date="2021-11-25T15:50:00Z">
              <w:r w:rsidDel="00EF0CC0">
                <w:rPr>
                  <w:sz w:val="16"/>
                  <w:szCs w:val="18"/>
                  <w:lang w:val="en-US" w:eastAsia="fr-FR"/>
                </w:rPr>
                <w:delText>8.2.3.</w:delText>
              </w:r>
            </w:del>
            <w:ins w:id="4307"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6C163A" w14:textId="77777777" w:rsidR="00527B4A" w:rsidRDefault="00527B4A">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D8E62"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6BFAE0" w14:textId="0468E234"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442D6"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04CEF4" w14:textId="12A162A6"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25-VTM-&lt;QP&gt;</w:t>
            </w:r>
          </w:p>
        </w:tc>
      </w:tr>
      <w:tr w:rsidR="00527B4A" w14:paraId="46346B72" w14:textId="77777777" w:rsidTr="00931E6F">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E45E4E2" w14:textId="545234D3" w:rsidR="00527B4A" w:rsidRDefault="009366E9">
            <w:pPr>
              <w:pStyle w:val="TAH"/>
              <w:rPr>
                <w:b w:val="0"/>
                <w:bCs/>
                <w:color w:val="FFFFFF"/>
                <w:sz w:val="16"/>
                <w:szCs w:val="18"/>
                <w:lang w:val="en-US" w:eastAsia="fr-FR"/>
              </w:rPr>
            </w:pPr>
            <w:r>
              <w:rPr>
                <w:b w:val="0"/>
                <w:bCs/>
                <w:color w:val="FFFFFF"/>
                <w:sz w:val="16"/>
                <w:szCs w:val="18"/>
                <w:lang w:val="en-US" w:eastAsia="fr-FR"/>
              </w:rPr>
              <w:t>S5-T</w:t>
            </w:r>
            <w:r w:rsidR="00527B4A">
              <w:rPr>
                <w:b w:val="0"/>
                <w:bCs/>
                <w:color w:val="FFFFFF"/>
                <w:sz w:val="16"/>
                <w:szCs w:val="18"/>
                <w:lang w:val="en-US" w:eastAsia="fr-FR"/>
              </w:rPr>
              <w:t>26-VTM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A825A" w14:textId="563E23E5" w:rsidR="00527B4A" w:rsidRDefault="00527B4A">
            <w:pPr>
              <w:pStyle w:val="TAC"/>
              <w:rPr>
                <w:sz w:val="16"/>
                <w:szCs w:val="18"/>
                <w:lang w:val="en-US" w:eastAsia="fr-FR"/>
              </w:rPr>
            </w:pPr>
            <w:del w:id="4308" w:author="Thomas Stockhammer" w:date="2021-11-25T15:50:00Z">
              <w:r w:rsidDel="00EF0CC0">
                <w:rPr>
                  <w:sz w:val="16"/>
                  <w:szCs w:val="18"/>
                  <w:lang w:val="en-US" w:eastAsia="fr-FR"/>
                </w:rPr>
                <w:delText>8.2.3.</w:delText>
              </w:r>
            </w:del>
            <w:ins w:id="4309" w:author="Thomas Stockhammer" w:date="2021-11-25T15:50:00Z">
              <w:r w:rsidR="00EF0CC0">
                <w:rPr>
                  <w:sz w:val="16"/>
                  <w:szCs w:val="18"/>
                  <w:lang w:val="en-US" w:eastAsia="fr-FR"/>
                </w:rPr>
                <w:t>8.2.2.</w:t>
              </w:r>
            </w:ins>
            <w:r>
              <w:rPr>
                <w:sz w:val="16"/>
                <w:szCs w:val="18"/>
                <w:lang w:val="en-US" w:eastAsia="fr-FR"/>
              </w:rPr>
              <w:t>6.2.3</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177EC8" w14:textId="77777777" w:rsidR="00527B4A" w:rsidRDefault="00527B4A">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76818" w14:textId="77777777" w:rsidR="00527B4A" w:rsidRDefault="00527B4A">
            <w:pPr>
              <w:pStyle w:val="TAC"/>
              <w:rPr>
                <w:sz w:val="16"/>
                <w:szCs w:val="18"/>
                <w:lang w:val="en-US" w:eastAsia="fr-FR"/>
              </w:rPr>
            </w:pPr>
            <w:r>
              <w:rPr>
                <w:sz w:val="16"/>
                <w:szCs w:val="18"/>
                <w:lang w:val="en-US" w:eastAsia="fr-FR"/>
              </w:rPr>
              <w:t>VTM11.0</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11255C" w14:textId="7E93E9E7" w:rsidR="00527B4A" w:rsidRDefault="00527B4A">
            <w:pPr>
              <w:pStyle w:val="TAC"/>
              <w:rPr>
                <w:sz w:val="16"/>
                <w:szCs w:val="18"/>
                <w:lang w:val="en-US" w:eastAsia="fr-FR"/>
              </w:rPr>
            </w:pPr>
            <w:r>
              <w:rPr>
                <w:sz w:val="16"/>
                <w:szCs w:val="18"/>
                <w:lang w:val="en-US" w:eastAsia="fr-FR"/>
              </w:rPr>
              <w:t>S5-VTM-02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D2ED39" w14:textId="77777777" w:rsidR="00527B4A" w:rsidRDefault="00527B4A">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E38364" w14:textId="70C1572B" w:rsidR="00527B4A" w:rsidRDefault="009366E9">
            <w:pPr>
              <w:pStyle w:val="TAC"/>
              <w:rPr>
                <w:sz w:val="16"/>
                <w:szCs w:val="18"/>
                <w:lang w:val="en-US" w:eastAsia="fr-FR"/>
              </w:rPr>
            </w:pPr>
            <w:r>
              <w:rPr>
                <w:sz w:val="16"/>
                <w:szCs w:val="18"/>
                <w:lang w:val="en-US" w:eastAsia="fr-FR"/>
              </w:rPr>
              <w:t>S5-T</w:t>
            </w:r>
            <w:r w:rsidR="00527B4A">
              <w:rPr>
                <w:sz w:val="16"/>
                <w:szCs w:val="18"/>
                <w:lang w:val="en-US" w:eastAsia="fr-FR"/>
              </w:rPr>
              <w:t>26-VTM-&lt;QP&gt;</w:t>
            </w:r>
          </w:p>
        </w:tc>
      </w:tr>
    </w:tbl>
    <w:p w14:paraId="5A86F56B" w14:textId="28F3D9F1" w:rsidR="00527B4A" w:rsidRDefault="00527B4A" w:rsidP="00527B4A">
      <w:pPr>
        <w:pStyle w:val="Heading5"/>
      </w:pPr>
      <w:del w:id="4310" w:author="Thomas Stockhammer" w:date="2021-11-25T15:50:00Z">
        <w:r w:rsidDel="00EF0CC0">
          <w:delText>8.2.3.</w:delText>
        </w:r>
      </w:del>
      <w:bookmarkStart w:id="4311" w:name="_Toc88748079"/>
      <w:ins w:id="4312" w:author="Thomas Stockhammer" w:date="2021-11-25T15:50:00Z">
        <w:r w:rsidR="00EF0CC0">
          <w:t>8.2.2.</w:t>
        </w:r>
      </w:ins>
      <w:r>
        <w:t>6.2</w:t>
      </w:r>
      <w:r>
        <w:tab/>
        <w:t>Test Model and Configurations</w:t>
      </w:r>
      <w:bookmarkEnd w:id="4311"/>
    </w:p>
    <w:p w14:paraId="0681E536" w14:textId="7F6DDC96" w:rsidR="00527B4A" w:rsidRDefault="00527B4A" w:rsidP="00527B4A">
      <w:pPr>
        <w:pStyle w:val="Heading6"/>
      </w:pPr>
      <w:del w:id="4313" w:author="Thomas Stockhammer" w:date="2021-11-25T15:50:00Z">
        <w:r w:rsidDel="00EF0CC0">
          <w:delText>8.2.3.</w:delText>
        </w:r>
      </w:del>
      <w:bookmarkStart w:id="4314" w:name="_Toc88748080"/>
      <w:ins w:id="4315" w:author="Thomas Stockhammer" w:date="2021-11-25T15:50:00Z">
        <w:r w:rsidR="00EF0CC0">
          <w:t>8.2.2.</w:t>
        </w:r>
      </w:ins>
      <w:r>
        <w:t>6.2.1</w:t>
      </w:r>
      <w:r>
        <w:tab/>
        <w:t>Common Parameters</w:t>
      </w:r>
      <w:bookmarkEnd w:id="4314"/>
    </w:p>
    <w:p w14:paraId="6F28C275" w14:textId="77777777" w:rsidR="00F612A7" w:rsidRDefault="00F612A7" w:rsidP="00F612A7">
      <w:r>
        <w:t xml:space="preserve">To generate the anchor bitstreams, the following is applied: </w:t>
      </w:r>
    </w:p>
    <w:p w14:paraId="09B8F79F" w14:textId="77777777" w:rsidR="00F612A7" w:rsidRDefault="008C0374" w:rsidP="00F612A7">
      <w:pPr>
        <w:pStyle w:val="B1"/>
        <w:numPr>
          <w:ilvl w:val="0"/>
          <w:numId w:val="25"/>
        </w:numPr>
      </w:pPr>
      <w:hyperlink r:id="rId55" w:history="1"/>
      <w:r w:rsidR="00F612A7">
        <w:t xml:space="preserve">VTM Main 10 in low delay B configuration is used with screen content tools enabled. In addition, to enable screen content tools, the following settings are set to 1:  IBC, </w:t>
      </w:r>
      <w:proofErr w:type="spellStart"/>
      <w:r w:rsidR="00F612A7">
        <w:t>HashME</w:t>
      </w:r>
      <w:proofErr w:type="spellEnd"/>
      <w:r w:rsidR="00F612A7">
        <w:t>, BDPCM.</w:t>
      </w:r>
    </w:p>
    <w:p w14:paraId="18003EA5" w14:textId="2852532F" w:rsidR="00F612A7" w:rsidRDefault="00F612A7" w:rsidP="00F612A7">
      <w:pPr>
        <w:pStyle w:val="B1"/>
        <w:numPr>
          <w:ilvl w:val="0"/>
          <w:numId w:val="25"/>
        </w:numPr>
      </w:pPr>
      <w:proofErr w:type="spellStart"/>
      <w:r w:rsidRPr="00E0695D">
        <w:rPr>
          <w:rFonts w:ascii="Courier New" w:hAnsi="Courier New" w:cs="Courier New"/>
        </w:rPr>
        <w:t>InternalBitDepth</w:t>
      </w:r>
      <w:proofErr w:type="spellEnd"/>
      <w:r>
        <w:t xml:space="preserve"> is 10 # codec operating bit-depth where all sequences (including </w:t>
      </w:r>
      <w:proofErr w:type="gramStart"/>
      <w:r>
        <w:t>8 bit</w:t>
      </w:r>
      <w:proofErr w:type="gramEnd"/>
      <w:r>
        <w:t xml:space="preserve"> sequences) are coded with an internal </w:t>
      </w:r>
      <w:proofErr w:type="spellStart"/>
      <w:r>
        <w:t>bitdep</w:t>
      </w:r>
      <w:r w:rsidR="00485FBD">
        <w:t>t</w:t>
      </w:r>
      <w:r>
        <w:t>h</w:t>
      </w:r>
      <w:proofErr w:type="spellEnd"/>
      <w:r>
        <w:t xml:space="preserve"> of 10 in accordance with [44] and metrics are calculated in 10 bits.</w:t>
      </w:r>
    </w:p>
    <w:p w14:paraId="5C6FF60A" w14:textId="77777777" w:rsidR="00F612A7" w:rsidRDefault="00F612A7" w:rsidP="00F612A7">
      <w:pPr>
        <w:pStyle w:val="B1"/>
        <w:numPr>
          <w:ilvl w:val="0"/>
          <w:numId w:val="25"/>
        </w:numPr>
      </w:pPr>
      <w:r>
        <w:t>Each source sequence is encoded with the following parameters: QP: [22, 27, 32, 37]</w:t>
      </w:r>
    </w:p>
    <w:p w14:paraId="4E3EBD04" w14:textId="77777777" w:rsidR="00F612A7" w:rsidRDefault="00F612A7" w:rsidP="00F612A7">
      <w:pPr>
        <w:pStyle w:val="B1"/>
        <w:numPr>
          <w:ilvl w:val="0"/>
          <w:numId w:val="25"/>
        </w:numPr>
      </w:pPr>
      <w:proofErr w:type="spellStart"/>
      <w:r w:rsidRPr="00C075EA">
        <w:rPr>
          <w:rFonts w:ascii="Courier New" w:hAnsi="Courier New" w:cs="Courier New"/>
        </w:rPr>
        <w:t>SEIDecodedPictureHash</w:t>
      </w:r>
      <w:proofErr w:type="spellEnd"/>
      <w:r w:rsidRPr="00611385">
        <w:t>=1</w:t>
      </w:r>
    </w:p>
    <w:p w14:paraId="57E6250F" w14:textId="77777777" w:rsidR="00F612A7" w:rsidRPr="008223BC" w:rsidRDefault="00F612A7" w:rsidP="00F612A7">
      <w:pPr>
        <w:rPr>
          <w:lang w:val="en-US"/>
        </w:rPr>
      </w:pPr>
      <w:r w:rsidRPr="00EC7533">
        <w:rPr>
          <w:lang w:val="en-US"/>
        </w:rPr>
        <w:t xml:space="preserve">As the </w:t>
      </w:r>
      <w:proofErr w:type="spellStart"/>
      <w:r w:rsidRPr="00C075EA">
        <w:rPr>
          <w:rFonts w:ascii="Courier New" w:hAnsi="Courier New" w:cs="Courier New"/>
          <w:lang w:val="en-US"/>
        </w:rPr>
        <w:t>SEIDecodedPictureHash</w:t>
      </w:r>
      <w:proofErr w:type="spellEnd"/>
      <w:r w:rsidRPr="00EC7533">
        <w:rPr>
          <w:lang w:val="en-US"/>
        </w:rPr>
        <w:t xml:space="preserve"> is set to 1, the effective file size (EFS) needs to </w:t>
      </w:r>
      <w:proofErr w:type="gramStart"/>
      <w:r w:rsidRPr="00EC7533">
        <w:rPr>
          <w:lang w:val="en-US"/>
        </w:rPr>
        <w:t>take into account</w:t>
      </w:r>
      <w:proofErr w:type="gramEnd"/>
      <w:r w:rsidRPr="00EC7533">
        <w:rPr>
          <w:lang w:val="en-US"/>
        </w:rPr>
        <w:t xml:space="preserve"> the removal of this SEI message when computing the bitrate metric as defined in clause 5.5.2.</w:t>
      </w:r>
    </w:p>
    <w:p w14:paraId="561687CC" w14:textId="5A4DEEC4" w:rsidR="00527B4A" w:rsidRDefault="00527B4A" w:rsidP="00527B4A">
      <w:pPr>
        <w:pStyle w:val="Heading6"/>
      </w:pPr>
      <w:del w:id="4316" w:author="Thomas Stockhammer" w:date="2021-11-25T15:50:00Z">
        <w:r w:rsidDel="00EF0CC0">
          <w:delText>8.2.3.</w:delText>
        </w:r>
      </w:del>
      <w:bookmarkStart w:id="4317" w:name="_Toc88748081"/>
      <w:ins w:id="4318" w:author="Thomas Stockhammer" w:date="2021-11-25T15:50:00Z">
        <w:r w:rsidR="00EF0CC0">
          <w:t>8.2.2.</w:t>
        </w:r>
      </w:ins>
      <w:r>
        <w:t>6.2.2</w:t>
      </w:r>
      <w:r>
        <w:tab/>
      </w:r>
      <w:r w:rsidR="00236084">
        <w:t>S5-</w:t>
      </w:r>
      <w:r>
        <w:t>VTM-0</w:t>
      </w:r>
      <w:r w:rsidR="00236084">
        <w:t>1</w:t>
      </w:r>
      <w:r>
        <w:t>: Main 10 Profile with no fixed Intra</w:t>
      </w:r>
      <w:bookmarkEnd w:id="4317"/>
    </w:p>
    <w:p w14:paraId="39647DD8" w14:textId="77777777" w:rsidR="00527B4A" w:rsidRDefault="00527B4A" w:rsidP="00527B4A">
      <w:r>
        <w:t xml:space="preserve">Each source sequence is encoded with the following configurations: </w:t>
      </w:r>
    </w:p>
    <w:p w14:paraId="5F3C8E0D" w14:textId="3AF55376" w:rsidR="00527B4A" w:rsidRDefault="00527B4A" w:rsidP="00527B4A">
      <w:pPr>
        <w:pStyle w:val="B1"/>
      </w:pPr>
      <w:r>
        <w:t>-</w:t>
      </w:r>
      <w:r>
        <w:tab/>
        <w:t xml:space="preserve">The common parameters defined in clause </w:t>
      </w:r>
      <w:del w:id="4319" w:author="Thomas Stockhammer" w:date="2021-11-25T15:50:00Z">
        <w:r w:rsidDel="00EF0CC0">
          <w:delText>8.2.3.</w:delText>
        </w:r>
      </w:del>
      <w:ins w:id="4320" w:author="Thomas Stockhammer" w:date="2021-11-25T15:50:00Z">
        <w:r w:rsidR="00EF0CC0">
          <w:t>8.2.2.</w:t>
        </w:r>
      </w:ins>
      <w:r>
        <w:t>6.2.1.</w:t>
      </w:r>
    </w:p>
    <w:p w14:paraId="3122669C" w14:textId="77777777" w:rsidR="00527B4A" w:rsidRDefault="00527B4A" w:rsidP="00527B4A">
      <w:pPr>
        <w:pStyle w:val="B1"/>
      </w:pPr>
      <w:r>
        <w:t>-</w:t>
      </w:r>
      <w:r>
        <w:tab/>
      </w:r>
      <w:proofErr w:type="spellStart"/>
      <w:r w:rsidRPr="00E0695D">
        <w:rPr>
          <w:rFonts w:ascii="Courier New" w:hAnsi="Courier New" w:cs="Courier New"/>
        </w:rPr>
        <w:t>IntraPeriod</w:t>
      </w:r>
      <w:proofErr w:type="spellEnd"/>
      <w:r>
        <w:t xml:space="preserve"> with no fix interval</w:t>
      </w:r>
    </w:p>
    <w:p w14:paraId="0FC73901" w14:textId="5236369C" w:rsidR="00527B4A" w:rsidRDefault="00527B4A" w:rsidP="00527B4A">
      <w:pPr>
        <w:pStyle w:val="B2"/>
      </w:pPr>
      <w:r>
        <w:t>-</w:t>
      </w:r>
      <w:r>
        <w:tab/>
      </w:r>
      <w:proofErr w:type="spellStart"/>
      <w:r w:rsidRPr="00E0695D">
        <w:rPr>
          <w:rFonts w:ascii="Courier New" w:hAnsi="Courier New" w:cs="Courier New"/>
        </w:rPr>
        <w:t>GOPSize</w:t>
      </w:r>
      <w:proofErr w:type="spellEnd"/>
      <w:r>
        <w:t xml:space="preserve"> is equal to 8. Each B picture refers to up to 4 preceding pictures in display order</w:t>
      </w:r>
      <w:r w:rsidR="006F5048">
        <w:t xml:space="preserve"> within the GOP</w:t>
      </w:r>
    </w:p>
    <w:p w14:paraId="57A2935C" w14:textId="549DCBBE" w:rsidR="00527B4A" w:rsidRDefault="00527B4A" w:rsidP="00236084">
      <w:r>
        <w:t xml:space="preserve">The detailed settings are defined in the attached configuration file </w:t>
      </w:r>
      <w:r>
        <w:rPr>
          <w:rFonts w:ascii="Courier New" w:hAnsi="Courier New" w:cs="Courier New"/>
        </w:rPr>
        <w:t>s5-vtm-01.cfg</w:t>
      </w:r>
      <w:r>
        <w:t xml:space="preserve">. </w:t>
      </w:r>
    </w:p>
    <w:p w14:paraId="061840AB" w14:textId="708FB03A" w:rsidR="00527B4A" w:rsidRDefault="00527B4A" w:rsidP="00527B4A">
      <w:pPr>
        <w:pStyle w:val="Heading6"/>
      </w:pPr>
      <w:del w:id="4321" w:author="Thomas Stockhammer" w:date="2021-11-25T15:50:00Z">
        <w:r w:rsidDel="00EF0CC0">
          <w:delText>8.2.3.</w:delText>
        </w:r>
      </w:del>
      <w:bookmarkStart w:id="4322" w:name="_Toc88748082"/>
      <w:ins w:id="4323" w:author="Thomas Stockhammer" w:date="2021-11-25T15:50:00Z">
        <w:r w:rsidR="00EF0CC0">
          <w:t>8.2.2.</w:t>
        </w:r>
      </w:ins>
      <w:r>
        <w:t>6.2.3</w:t>
      </w:r>
      <w:r>
        <w:tab/>
      </w:r>
      <w:r w:rsidR="00236084">
        <w:t>S5-</w:t>
      </w:r>
      <w:r>
        <w:t>VTM-0</w:t>
      </w:r>
      <w:r w:rsidR="00236084">
        <w:t>2</w:t>
      </w:r>
      <w:r>
        <w:t>: Main 10 Profile with fixed Intra every second</w:t>
      </w:r>
      <w:bookmarkEnd w:id="4322"/>
    </w:p>
    <w:p w14:paraId="6B759984" w14:textId="77777777" w:rsidR="00527B4A" w:rsidRDefault="00527B4A" w:rsidP="00527B4A">
      <w:r>
        <w:t xml:space="preserve">Each source sequence is encoded with the following configurations: </w:t>
      </w:r>
    </w:p>
    <w:p w14:paraId="198F3C0A" w14:textId="7788B01E" w:rsidR="00527B4A" w:rsidRDefault="00527B4A" w:rsidP="00527B4A">
      <w:pPr>
        <w:pStyle w:val="B1"/>
      </w:pPr>
      <w:r>
        <w:t>-</w:t>
      </w:r>
      <w:r>
        <w:tab/>
        <w:t xml:space="preserve">The common parameters defined in clause </w:t>
      </w:r>
      <w:del w:id="4324" w:author="Thomas Stockhammer" w:date="2021-11-25T15:50:00Z">
        <w:r w:rsidDel="00EF0CC0">
          <w:delText>8.2.3.</w:delText>
        </w:r>
      </w:del>
      <w:ins w:id="4325" w:author="Thomas Stockhammer" w:date="2021-11-25T15:50:00Z">
        <w:r w:rsidR="00EF0CC0">
          <w:t>8.2.2.</w:t>
        </w:r>
      </w:ins>
      <w:r>
        <w:t>6.2.1.</w:t>
      </w:r>
    </w:p>
    <w:p w14:paraId="4EBFE5C2" w14:textId="77777777" w:rsidR="00527B4A" w:rsidRDefault="00527B4A" w:rsidP="00527B4A">
      <w:pPr>
        <w:pStyle w:val="B1"/>
      </w:pPr>
      <w:r>
        <w:lastRenderedPageBreak/>
        <w:t>-</w:t>
      </w:r>
      <w:r>
        <w:tab/>
      </w:r>
      <w:proofErr w:type="spellStart"/>
      <w:r w:rsidRPr="00E0695D">
        <w:rPr>
          <w:rFonts w:ascii="Courier New" w:hAnsi="Courier New" w:cs="Courier New"/>
        </w:rPr>
        <w:t>IntraPeriod</w:t>
      </w:r>
      <w:proofErr w:type="spellEnd"/>
      <w:r>
        <w:t xml:space="preserve"> such that 1 second is achieved </w:t>
      </w:r>
    </w:p>
    <w:p w14:paraId="32DE1FCA" w14:textId="77777777" w:rsidR="00527B4A" w:rsidRDefault="00527B4A" w:rsidP="00527B4A">
      <w:pPr>
        <w:pStyle w:val="B2"/>
      </w:pPr>
      <w:r>
        <w:t>-</w:t>
      </w:r>
      <w:r>
        <w:tab/>
      </w:r>
      <w:proofErr w:type="spellStart"/>
      <w:r w:rsidRPr="00E0695D">
        <w:rPr>
          <w:rFonts w:ascii="Courier New" w:hAnsi="Courier New" w:cs="Courier New"/>
        </w:rPr>
        <w:t>DecodingRefreshType</w:t>
      </w:r>
      <w:proofErr w:type="spellEnd"/>
      <w:r>
        <w:t xml:space="preserve">: (2) IDR  </w:t>
      </w:r>
    </w:p>
    <w:p w14:paraId="0E7659D5" w14:textId="77777777" w:rsidR="00527B4A" w:rsidRDefault="00527B4A" w:rsidP="00527B4A">
      <w:pPr>
        <w:pStyle w:val="B2"/>
      </w:pPr>
      <w:r>
        <w:t>-</w:t>
      </w:r>
      <w:r>
        <w:tab/>
      </w:r>
      <w:proofErr w:type="spellStart"/>
      <w:r w:rsidRPr="00E0695D">
        <w:rPr>
          <w:rFonts w:ascii="Courier New" w:hAnsi="Courier New" w:cs="Courier New"/>
        </w:rPr>
        <w:t>IntraQPOffset</w:t>
      </w:r>
      <w:proofErr w:type="spellEnd"/>
      <w:r>
        <w:t xml:space="preserve"> and </w:t>
      </w:r>
      <w:proofErr w:type="spellStart"/>
      <w:r w:rsidRPr="00E0695D">
        <w:rPr>
          <w:rFonts w:ascii="Courier New" w:hAnsi="Courier New" w:cs="Courier New"/>
        </w:rPr>
        <w:t>QPoffsets</w:t>
      </w:r>
      <w:proofErr w:type="spellEnd"/>
      <w:r>
        <w:t xml:space="preserve"> are set equal to 0</w:t>
      </w:r>
    </w:p>
    <w:p w14:paraId="6D6104DC" w14:textId="6306B00D" w:rsidR="00527B4A" w:rsidRDefault="00527B4A" w:rsidP="00527B4A">
      <w:pPr>
        <w:pStyle w:val="B2"/>
      </w:pPr>
      <w:r>
        <w:t>-</w:t>
      </w:r>
      <w:r>
        <w:tab/>
        <w:t>Each B picture refers to immediately preceding pictures in display order.</w:t>
      </w:r>
    </w:p>
    <w:p w14:paraId="64608B6C" w14:textId="77777777" w:rsidR="0072276E" w:rsidRDefault="00527B4A" w:rsidP="00931E6F">
      <w:r>
        <w:t xml:space="preserve">The detailed settings are defined in the attached configuration file </w:t>
      </w:r>
      <w:r w:rsidRPr="00424823">
        <w:rPr>
          <w:rFonts w:ascii="Courier New" w:hAnsi="Courier New" w:cs="Courier New"/>
        </w:rPr>
        <w:t>s5-vtm-02.cfg</w:t>
      </w:r>
      <w:r>
        <w:t xml:space="preserve">. </w:t>
      </w:r>
    </w:p>
    <w:p w14:paraId="62DB04CB" w14:textId="51D9595F" w:rsidR="00F32227" w:rsidRDefault="00104B01" w:rsidP="00527B4A">
      <w:pPr>
        <w:pStyle w:val="Heading5"/>
      </w:pPr>
      <w:del w:id="4326" w:author="Thomas Stockhammer" w:date="2021-11-25T15:50:00Z">
        <w:r w:rsidDel="00EF0CC0">
          <w:delText>8.2.3</w:delText>
        </w:r>
        <w:r w:rsidR="00F32227" w:rsidDel="00EF0CC0">
          <w:delText>.</w:delText>
        </w:r>
      </w:del>
      <w:bookmarkStart w:id="4327" w:name="_Toc88748083"/>
      <w:ins w:id="4328" w:author="Thomas Stockhammer" w:date="2021-11-25T15:50:00Z">
        <w:r w:rsidR="00EF0CC0">
          <w:t>8.2.2.</w:t>
        </w:r>
      </w:ins>
      <w:r w:rsidR="00F32227">
        <w:t>6.3</w:t>
      </w:r>
      <w:r w:rsidR="00F32227">
        <w:tab/>
        <w:t>Test Results</w:t>
      </w:r>
      <w:bookmarkEnd w:id="4327"/>
    </w:p>
    <w:p w14:paraId="0753BB03" w14:textId="77777777" w:rsidR="00F32227" w:rsidRDefault="00F32227" w:rsidP="00F32227">
      <w:r>
        <w:t xml:space="preserve">VVC test streams are provided according to the key system here: </w:t>
      </w:r>
    </w:p>
    <w:p w14:paraId="323A1EB5" w14:textId="6D6D155F" w:rsidR="00F32227" w:rsidRDefault="002D093F" w:rsidP="00F32227">
      <w:pPr>
        <w:pStyle w:val="List"/>
        <w:numPr>
          <w:ilvl w:val="0"/>
          <w:numId w:val="9"/>
        </w:numPr>
      </w:pPr>
      <w:r w:rsidRPr="002D093F">
        <w:t>https://dash-large-files.akamaized.net/WAVE/3GPP/5GVideo/Bitstreams/Scenario-5-Gaming/VTM/</w:t>
      </w:r>
    </w:p>
    <w:p w14:paraId="7AB8DD91" w14:textId="71B3F493" w:rsidR="00F32227" w:rsidRDefault="00F32227" w:rsidP="00F32227">
      <w:r>
        <w:t xml:space="preserve">VVC test metrics are provided with the appropriate keys as defined in Table </w:t>
      </w:r>
      <w:del w:id="4329" w:author="Thomas Stockhammer" w:date="2021-11-25T15:50:00Z">
        <w:r w:rsidR="00104B01" w:rsidDel="00EF0CC0">
          <w:delText>8.2.3</w:delText>
        </w:r>
        <w:r w:rsidDel="00EF0CC0">
          <w:delText>.</w:delText>
        </w:r>
      </w:del>
      <w:ins w:id="4330" w:author="Thomas Stockhammer" w:date="2021-11-25T15:50:00Z">
        <w:r w:rsidR="00EF0CC0">
          <w:t>8.2.2.</w:t>
        </w:r>
      </w:ins>
      <w:r>
        <w:t xml:space="preserve">6.1-1 </w:t>
      </w:r>
    </w:p>
    <w:p w14:paraId="2118FF62" w14:textId="77777777" w:rsidR="00F32227" w:rsidRDefault="00F32227" w:rsidP="00F32227">
      <w:pPr>
        <w:pStyle w:val="List"/>
        <w:numPr>
          <w:ilvl w:val="0"/>
          <w:numId w:val="9"/>
        </w:numPr>
      </w:pPr>
      <w:r>
        <w:t>in the attached csv files</w:t>
      </w:r>
    </w:p>
    <w:p w14:paraId="570A283E" w14:textId="5F6C35D4" w:rsidR="00F32227" w:rsidRDefault="002D093F" w:rsidP="00F32227">
      <w:pPr>
        <w:pStyle w:val="List"/>
        <w:numPr>
          <w:ilvl w:val="0"/>
          <w:numId w:val="9"/>
        </w:numPr>
      </w:pPr>
      <w:r w:rsidRPr="002D093F">
        <w:t>https://dash-large-files.akamaized.net/WAVE/3GPP/5GVideo/Bitstreams/Scenario-5-Gaming/VTM/Metrics/</w:t>
      </w:r>
    </w:p>
    <w:p w14:paraId="3BB6C3F7" w14:textId="77777777" w:rsidR="00F32227" w:rsidRDefault="00F32227" w:rsidP="00F32227">
      <w:pPr>
        <w:pStyle w:val="EditorsNote"/>
      </w:pPr>
      <w:r>
        <w:t>Editor’s Note:</w:t>
      </w:r>
    </w:p>
    <w:p w14:paraId="6D88B4B8" w14:textId="4BF24455" w:rsidR="00F32227" w:rsidDel="004827B7" w:rsidRDefault="00F32227" w:rsidP="00F32227">
      <w:pPr>
        <w:pStyle w:val="EditorsNote"/>
        <w:numPr>
          <w:ilvl w:val="0"/>
          <w:numId w:val="9"/>
        </w:numPr>
        <w:rPr>
          <w:del w:id="4331" w:author="Thomas Stockhammer" w:date="2021-11-25T15:32:00Z"/>
        </w:rPr>
      </w:pPr>
      <w:del w:id="4332" w:author="Thomas Stockhammer" w:date="2021-11-25T15:32:00Z">
        <w:r w:rsidDel="004827B7">
          <w:delText>Summary tables will be included.</w:delText>
        </w:r>
      </w:del>
    </w:p>
    <w:p w14:paraId="60597F86" w14:textId="046A2895" w:rsidR="00F32227" w:rsidRDefault="00F32227" w:rsidP="00ED3286">
      <w:pPr>
        <w:pStyle w:val="EditorsNote"/>
        <w:numPr>
          <w:ilvl w:val="0"/>
          <w:numId w:val="9"/>
        </w:numPr>
      </w:pPr>
      <w:r>
        <w:t>Please cross-check of the results latest until next SA4#113e meeting</w:t>
      </w:r>
    </w:p>
    <w:p w14:paraId="4511A49D" w14:textId="498C14F3" w:rsidR="00ED3286" w:rsidRDefault="00ED3286" w:rsidP="00ED3286">
      <w:pPr>
        <w:pStyle w:val="Heading3"/>
      </w:pPr>
      <w:bookmarkStart w:id="4333" w:name="_Toc88748084"/>
      <w:r>
        <w:t>8.2.</w:t>
      </w:r>
      <w:del w:id="4334" w:author="Thomas Stockhammer" w:date="2021-11-25T15:48:00Z">
        <w:r w:rsidDel="00EF0CC0">
          <w:delText>4</w:delText>
        </w:r>
      </w:del>
      <w:ins w:id="4335" w:author="Thomas Stockhammer" w:date="2021-11-25T15:48:00Z">
        <w:r w:rsidR="00EF0CC0">
          <w:t>3</w:t>
        </w:r>
      </w:ins>
      <w:r>
        <w:tab/>
        <w:t>Characterization</w:t>
      </w:r>
      <w:bookmarkEnd w:id="4333"/>
    </w:p>
    <w:p w14:paraId="7A3CCAEC" w14:textId="5871D19E" w:rsidR="00ED3286" w:rsidRDefault="00ED3286" w:rsidP="00ED3286">
      <w:pPr>
        <w:sectPr w:rsidR="00ED3286">
          <w:footnotePr>
            <w:numRestart w:val="eachSect"/>
          </w:footnotePr>
          <w:pgSz w:w="11907" w:h="16840"/>
          <w:pgMar w:top="1418" w:right="1134" w:bottom="1134" w:left="1134" w:header="680" w:footer="567" w:gutter="0"/>
          <w:cols w:space="720"/>
        </w:sectPr>
      </w:pPr>
      <w:proofErr w:type="spellStart"/>
      <w:r w:rsidRPr="00ED3286">
        <w:rPr>
          <w:highlight w:val="yellow"/>
        </w:rPr>
        <w:t>tbd</w:t>
      </w:r>
      <w:proofErr w:type="spellEnd"/>
    </w:p>
    <w:p w14:paraId="70E4A6AE" w14:textId="00641FBA" w:rsidR="00EF0CC0" w:rsidRPr="008A1FE6" w:rsidRDefault="00EF0CC0" w:rsidP="00EF0CC0">
      <w:pPr>
        <w:pStyle w:val="Heading3"/>
        <w:rPr>
          <w:moveTo w:id="4336" w:author="Thomas Stockhammer" w:date="2021-11-25T15:48:00Z"/>
        </w:rPr>
      </w:pPr>
      <w:bookmarkStart w:id="4337" w:name="_Toc88748085"/>
      <w:moveToRangeStart w:id="4338" w:author="Thomas Stockhammer" w:date="2021-11-25T15:48:00Z" w:name="move88747744"/>
      <w:moveTo w:id="4339" w:author="Thomas Stockhammer" w:date="2021-11-25T15:48:00Z">
        <w:r w:rsidRPr="008A1FE6">
          <w:lastRenderedPageBreak/>
          <w:t>8.2.</w:t>
        </w:r>
      </w:moveTo>
      <w:ins w:id="4340" w:author="Thomas Stockhammer" w:date="2021-11-25T15:49:00Z">
        <w:r>
          <w:t>4</w:t>
        </w:r>
      </w:ins>
      <w:moveTo w:id="4341" w:author="Thomas Stockhammer" w:date="2021-11-25T15:48:00Z">
        <w:del w:id="4342" w:author="Thomas Stockhammer" w:date="2021-11-25T15:49:00Z">
          <w:r w:rsidRPr="008A1FE6" w:rsidDel="00EF0CC0">
            <w:delText>2</w:delText>
          </w:r>
        </w:del>
        <w:r w:rsidRPr="008A1FE6">
          <w:tab/>
        </w:r>
        <w:r>
          <w:t>External s</w:t>
        </w:r>
        <w:r w:rsidRPr="008A1FE6">
          <w:t>ubjective tests results</w:t>
        </w:r>
        <w:bookmarkEnd w:id="4337"/>
      </w:moveTo>
    </w:p>
    <w:p w14:paraId="0EDB6709" w14:textId="77777777" w:rsidR="00EF0CC0" w:rsidRPr="008A1FE6" w:rsidRDefault="00EF0CC0" w:rsidP="00EF0CC0">
      <w:pPr>
        <w:rPr>
          <w:moveTo w:id="4343" w:author="Thomas Stockhammer" w:date="2021-11-25T15:48:00Z"/>
          <w:lang w:val="en-CA"/>
        </w:rPr>
      </w:pPr>
      <w:moveTo w:id="4344" w:author="Thomas Stockhammer" w:date="2021-11-25T15:48:00Z">
        <w:r w:rsidRPr="008A1FE6">
          <w:rPr>
            <w:lang w:val="en-CA"/>
          </w:rPr>
          <w:t>The document [6</w:t>
        </w:r>
        <w:r>
          <w:rPr>
            <w:lang w:val="en-CA"/>
          </w:rPr>
          <w:t>1</w:t>
        </w:r>
        <w:r w:rsidRPr="008A1FE6">
          <w:rPr>
            <w:lang w:val="en-CA"/>
          </w:rPr>
          <w:t xml:space="preserve">] reports verification test results comparing VVC to its predecessor HEVC on ultra high definition (UHD, a.k.a. 4K, 3840×2160) standard dynamic range (SDR) video content using formal subjective visual quality assessment testing. The purpose of the verification test was to confirm that the coding efficiency objective for the VVC standard has been met achieving a substantial bit-rate reduction for the same level of </w:t>
        </w:r>
        <w:r w:rsidRPr="008A1FE6">
          <w:rPr>
            <w:i/>
            <w:iCs/>
            <w:lang w:val="en-CA"/>
          </w:rPr>
          <w:t>subjective</w:t>
        </w:r>
        <w:r w:rsidRPr="008A1FE6">
          <w:rPr>
            <w:lang w:val="en-CA"/>
          </w:rPr>
          <w:t xml:space="preserve"> visual quality relative to the HEVC Main Profile. As anticipated in the test plan, in addition to using the HM reference software encoder for HEVC and the VTM reference software encoder for VVC, which used essentially the same rate-distortion optimization encoding techniques, another VVC encoder that uses alternative techniques for subjective quality optimization and faster encoding had also become available for study and was included in the test – namely the </w:t>
        </w:r>
        <w:proofErr w:type="spellStart"/>
        <w:r w:rsidRPr="008A1FE6">
          <w:rPr>
            <w:lang w:val="en-CA"/>
          </w:rPr>
          <w:t>VVenC</w:t>
        </w:r>
        <w:proofErr w:type="spellEnd"/>
        <w:r w:rsidRPr="008A1FE6">
          <w:rPr>
            <w:lang w:val="en-CA"/>
          </w:rPr>
          <w:t xml:space="preserve"> open-source VVC encode [6</w:t>
        </w:r>
        <w:r>
          <w:rPr>
            <w:lang w:val="en-CA"/>
          </w:rPr>
          <w:t>2</w:t>
        </w:r>
        <w:r w:rsidRPr="008A1FE6">
          <w:rPr>
            <w:lang w:val="en-CA"/>
          </w:rPr>
          <w:t xml:space="preserve">]. The </w:t>
        </w:r>
        <w:proofErr w:type="spellStart"/>
        <w:r w:rsidRPr="008A1FE6">
          <w:rPr>
            <w:lang w:val="en-CA"/>
          </w:rPr>
          <w:t>VVenC</w:t>
        </w:r>
        <w:proofErr w:type="spellEnd"/>
        <w:r w:rsidRPr="008A1FE6">
          <w:rPr>
            <w:lang w:val="en-CA"/>
          </w:rPr>
          <w:t xml:space="preserve"> encoder, although still a preliminary implementation produced only two months following the completion of the standard, was used to represent an example of practical encoding as may be found in product implementations and is reported to be more than 100 times faster than the VTM encoder [6</w:t>
        </w:r>
        <w:r>
          <w:rPr>
            <w:lang w:val="en-CA"/>
          </w:rPr>
          <w:t>3</w:t>
        </w:r>
        <w:r w:rsidRPr="008A1FE6">
          <w:rPr>
            <w:lang w:val="en-CA"/>
          </w:rPr>
          <w:t>]. The compression performance of the HEVC reference software HM-16.22, the VVC reference software VTM-10.0, and the open-source VVC implementation VVenC-0.1.0, were compared for UHD SDR content using a random-access (RA) configuration suitable for streaming or broadcast applications.</w:t>
        </w:r>
      </w:moveTo>
    </w:p>
    <w:p w14:paraId="120C87A2" w14:textId="77777777" w:rsidR="00EF0CC0" w:rsidRPr="008A1FE6" w:rsidRDefault="00EF0CC0" w:rsidP="00EF0CC0">
      <w:pPr>
        <w:rPr>
          <w:moveTo w:id="4345" w:author="Thomas Stockhammer" w:date="2021-11-25T15:48:00Z"/>
          <w:lang w:val="en-CA"/>
        </w:rPr>
      </w:pPr>
      <w:moveTo w:id="4346" w:author="Thomas Stockhammer" w:date="2021-11-25T15:48:00Z">
        <w:r w:rsidRPr="008A1FE6">
          <w:rPr>
            <w:lang w:val="en-CA"/>
          </w:rPr>
          <w:t xml:space="preserve">The testing used the degradation category rating (DCR) test method (as in </w:t>
        </w:r>
        <w:r w:rsidRPr="008A1FE6">
          <w:rPr>
            <w:szCs w:val="22"/>
            <w:lang w:val="en-CA"/>
          </w:rPr>
          <w:t>ITU-T P.910</w:t>
        </w:r>
        <w:r w:rsidRPr="008A1FE6">
          <w:rPr>
            <w:lang w:val="en-CA"/>
          </w:rPr>
          <w:t>) [6</w:t>
        </w:r>
        <w:r>
          <w:rPr>
            <w:lang w:val="en-CA"/>
          </w:rPr>
          <w:t>4</w:t>
        </w:r>
        <w:r w:rsidRPr="008A1FE6">
          <w:rPr>
            <w:lang w:val="en-CA"/>
          </w:rPr>
          <w:t>] with an 11-point impairment scale (as in Rec. ITU-R BT.500). The results of a visual assessment of VVC compared to HEVC by naïve test subjects are reported. The assessment included five test sequences encoded in a random-access configuration with a random-access interval of 1.07 seconds. The measured mean opinion score (MOS) figures indicate a significant improvement of VVC relative to HEVC for both VVC implementations, VTM-10.0 and VVenC-0.1.0, resulting in overall average bit-rate savings estimates of 43% and 49%, respectively.</w:t>
        </w:r>
      </w:moveTo>
    </w:p>
    <w:p w14:paraId="05BC10A5" w14:textId="77777777" w:rsidR="00EF0CC0" w:rsidRPr="008A1FE6" w:rsidRDefault="00EF0CC0" w:rsidP="00EF0CC0">
      <w:pPr>
        <w:rPr>
          <w:moveTo w:id="4347" w:author="Thomas Stockhammer" w:date="2021-11-25T15:48:00Z"/>
          <w:lang w:val="en-CA"/>
        </w:rPr>
      </w:pPr>
      <w:moveTo w:id="4348" w:author="Thomas Stockhammer" w:date="2021-11-25T15:48:00Z">
        <w:r w:rsidRPr="008A1FE6">
          <w:rPr>
            <w:lang w:val="en-CA"/>
          </w:rPr>
          <w:t>The SDR UHD subjective test was carried out at the following test sites:</w:t>
        </w:r>
      </w:moveTo>
    </w:p>
    <w:p w14:paraId="1AD745A9" w14:textId="77777777" w:rsidR="00EF0CC0" w:rsidRPr="008A1FE6" w:rsidRDefault="00EF0CC0" w:rsidP="00EF0CC0">
      <w:pPr>
        <w:pStyle w:val="List"/>
        <w:numPr>
          <w:ilvl w:val="0"/>
          <w:numId w:val="2"/>
        </w:numPr>
        <w:rPr>
          <w:moveTo w:id="4349" w:author="Thomas Stockhammer" w:date="2021-11-25T15:48:00Z"/>
          <w:lang w:val="en-CA"/>
        </w:rPr>
      </w:pPr>
      <w:proofErr w:type="spellStart"/>
      <w:moveTo w:id="4350" w:author="Thomas Stockhammer" w:date="2021-11-25T15:48:00Z">
        <w:r w:rsidRPr="008A1FE6">
          <w:rPr>
            <w:lang w:val="en-CA"/>
          </w:rPr>
          <w:t>GBTech</w:t>
        </w:r>
        <w:proofErr w:type="spellEnd"/>
        <w:r w:rsidRPr="008A1FE6">
          <w:rPr>
            <w:lang w:val="en-CA"/>
          </w:rPr>
          <w:t>, Rome, IT</w:t>
        </w:r>
      </w:moveTo>
    </w:p>
    <w:p w14:paraId="4F983551" w14:textId="77777777" w:rsidR="00EF0CC0" w:rsidRPr="008A1FE6" w:rsidRDefault="00EF0CC0" w:rsidP="00EF0CC0">
      <w:pPr>
        <w:pStyle w:val="List"/>
        <w:numPr>
          <w:ilvl w:val="0"/>
          <w:numId w:val="2"/>
        </w:numPr>
        <w:rPr>
          <w:moveTo w:id="4351" w:author="Thomas Stockhammer" w:date="2021-11-25T15:48:00Z"/>
          <w:lang w:val="en-CA"/>
        </w:rPr>
      </w:pPr>
      <w:moveTo w:id="4352" w:author="Thomas Stockhammer" w:date="2021-11-25T15:48:00Z">
        <w:r w:rsidRPr="008A1FE6">
          <w:rPr>
            <w:lang w:val="en-CA"/>
          </w:rPr>
          <w:t>RWTH Aachen University, Aachen, DE</w:t>
        </w:r>
      </w:moveTo>
    </w:p>
    <w:p w14:paraId="1D4244DC" w14:textId="09CE586F" w:rsidR="00EF0CC0" w:rsidRDefault="00EF0CC0" w:rsidP="00EF0CC0">
      <w:pPr>
        <w:rPr>
          <w:moveTo w:id="4353" w:author="Thomas Stockhammer" w:date="2021-11-25T15:48:00Z"/>
          <w:lang w:val="en-CA"/>
        </w:rPr>
      </w:pPr>
      <w:moveTo w:id="4354" w:author="Thomas Stockhammer" w:date="2021-11-25T15:48:00Z">
        <w:r w:rsidRPr="008A1FE6">
          <w:rPr>
            <w:lang w:val="en-CA"/>
          </w:rPr>
          <w:t xml:space="preserve">The arrangements for the two test sites are shown in </w:t>
        </w:r>
        <w:r>
          <w:rPr>
            <w:lang w:val="en-CA"/>
          </w:rPr>
          <w:t>Table 8.2.</w:t>
        </w:r>
      </w:moveTo>
      <w:ins w:id="4355" w:author="Thomas Stockhammer" w:date="2021-11-25T15:48:00Z">
        <w:r>
          <w:rPr>
            <w:lang w:val="en-CA"/>
          </w:rPr>
          <w:t>4</w:t>
        </w:r>
      </w:ins>
      <w:moveTo w:id="4356" w:author="Thomas Stockhammer" w:date="2021-11-25T15:48:00Z">
        <w:del w:id="4357" w:author="Thomas Stockhammer" w:date="2021-11-25T15:48:00Z">
          <w:r w:rsidDel="00EF0CC0">
            <w:rPr>
              <w:lang w:val="en-CA"/>
            </w:rPr>
            <w:delText>2</w:delText>
          </w:r>
        </w:del>
        <w:r>
          <w:rPr>
            <w:lang w:val="en-CA"/>
          </w:rPr>
          <w:t>-1.</w:t>
        </w:r>
      </w:moveTo>
    </w:p>
    <w:p w14:paraId="12587CFF" w14:textId="465302BC" w:rsidR="00EF0CC0" w:rsidRPr="008A1FE6" w:rsidRDefault="00EF0CC0" w:rsidP="00EF0CC0">
      <w:pPr>
        <w:pStyle w:val="TH"/>
        <w:rPr>
          <w:moveTo w:id="4358" w:author="Thomas Stockhammer" w:date="2021-11-25T15:48:00Z"/>
        </w:rPr>
      </w:pPr>
      <w:moveTo w:id="4359" w:author="Thomas Stockhammer" w:date="2021-11-25T15:48:00Z">
        <w:r>
          <w:t>Table 8.2.</w:t>
        </w:r>
      </w:moveTo>
      <w:ins w:id="4360" w:author="Thomas Stockhammer" w:date="2021-11-25T15:48:00Z">
        <w:r>
          <w:t>4</w:t>
        </w:r>
      </w:ins>
      <w:moveTo w:id="4361" w:author="Thomas Stockhammer" w:date="2021-11-25T15:48:00Z">
        <w:del w:id="4362" w:author="Thomas Stockhammer" w:date="2021-11-25T15:48:00Z">
          <w:r w:rsidDel="00EF0CC0">
            <w:delText>2</w:delText>
          </w:r>
        </w:del>
        <w:r>
          <w:t xml:space="preserve">-1 </w:t>
        </w:r>
        <w:r>
          <w:rPr>
            <w:lang w:val="en-CA"/>
          </w:rPr>
          <w:t>A</w:t>
        </w:r>
        <w:r w:rsidRPr="008A1FE6">
          <w:rPr>
            <w:lang w:val="en-CA"/>
          </w:rPr>
          <w:t xml:space="preserve">rrangements for </w:t>
        </w:r>
        <w:r>
          <w:rPr>
            <w:lang w:val="en-CA"/>
          </w:rPr>
          <w:t xml:space="preserve">VVC subjective </w:t>
        </w:r>
        <w:r w:rsidRPr="008A1FE6">
          <w:rPr>
            <w:lang w:val="en-CA"/>
          </w:rPr>
          <w:t>test sites</w:t>
        </w:r>
      </w:moveTo>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5"/>
        <w:gridCol w:w="3779"/>
        <w:gridCol w:w="3520"/>
      </w:tblGrid>
      <w:tr w:rsidR="00EF0CC0" w14:paraId="12C889BA" w14:textId="77777777" w:rsidTr="002E4669">
        <w:tc>
          <w:tcPr>
            <w:tcW w:w="2335" w:type="dxa"/>
            <w:tcBorders>
              <w:top w:val="single" w:sz="4" w:space="0" w:color="FFFFFF"/>
              <w:left w:val="single" w:sz="4" w:space="0" w:color="FFFFFF"/>
              <w:right w:val="nil"/>
            </w:tcBorders>
            <w:shd w:val="clear" w:color="auto" w:fill="A5A5A5"/>
          </w:tcPr>
          <w:p w14:paraId="67C00AA4" w14:textId="77777777" w:rsidR="00EF0CC0" w:rsidRPr="000B05DF" w:rsidRDefault="00EF0CC0" w:rsidP="002E4669">
            <w:pPr>
              <w:pStyle w:val="TAH"/>
              <w:rPr>
                <w:moveTo w:id="4363" w:author="Thomas Stockhammer" w:date="2021-11-25T15:48:00Z"/>
                <w:b w:val="0"/>
                <w:bCs/>
                <w:color w:val="FFFFFF"/>
                <w:lang w:val="en-US"/>
              </w:rPr>
            </w:pPr>
            <w:moveTo w:id="4364" w:author="Thomas Stockhammer" w:date="2021-11-25T15:48:00Z">
              <w:r w:rsidRPr="00485B27">
                <w:rPr>
                  <w:b w:val="0"/>
                  <w:bCs/>
                  <w:color w:val="FFFFFF"/>
                  <w:lang w:val="en-US"/>
                </w:rPr>
                <w:t>Test Site</w:t>
              </w:r>
            </w:moveTo>
          </w:p>
        </w:tc>
        <w:tc>
          <w:tcPr>
            <w:tcW w:w="3780" w:type="dxa"/>
            <w:tcBorders>
              <w:top w:val="single" w:sz="4" w:space="0" w:color="FFFFFF"/>
              <w:left w:val="nil"/>
              <w:right w:val="nil"/>
            </w:tcBorders>
            <w:shd w:val="clear" w:color="auto" w:fill="A5A5A5"/>
          </w:tcPr>
          <w:p w14:paraId="4D6524C5" w14:textId="77777777" w:rsidR="00EF0CC0" w:rsidRPr="000B05DF" w:rsidRDefault="00EF0CC0" w:rsidP="002E4669">
            <w:pPr>
              <w:pStyle w:val="TAH"/>
              <w:rPr>
                <w:moveTo w:id="4365" w:author="Thomas Stockhammer" w:date="2021-11-25T15:48:00Z"/>
                <w:b w:val="0"/>
                <w:bCs/>
                <w:color w:val="FFFFFF"/>
                <w:lang w:val="en-US"/>
              </w:rPr>
            </w:pPr>
            <w:proofErr w:type="spellStart"/>
            <w:moveTo w:id="4366" w:author="Thomas Stockhammer" w:date="2021-11-25T15:48:00Z">
              <w:r w:rsidRPr="00485B27">
                <w:rPr>
                  <w:b w:val="0"/>
                  <w:bCs/>
                  <w:color w:val="FFFFFF"/>
                  <w:lang w:val="en-US"/>
                </w:rPr>
                <w:t>GBTech</w:t>
              </w:r>
              <w:proofErr w:type="spellEnd"/>
            </w:moveTo>
          </w:p>
        </w:tc>
        <w:tc>
          <w:tcPr>
            <w:tcW w:w="3521" w:type="dxa"/>
            <w:tcBorders>
              <w:top w:val="single" w:sz="4" w:space="0" w:color="FFFFFF"/>
              <w:left w:val="nil"/>
              <w:right w:val="nil"/>
            </w:tcBorders>
            <w:shd w:val="clear" w:color="auto" w:fill="A5A5A5"/>
          </w:tcPr>
          <w:p w14:paraId="3C4088B0" w14:textId="77777777" w:rsidR="00EF0CC0" w:rsidRPr="000B05DF" w:rsidRDefault="00EF0CC0" w:rsidP="002E4669">
            <w:pPr>
              <w:pStyle w:val="TAH"/>
              <w:rPr>
                <w:moveTo w:id="4367" w:author="Thomas Stockhammer" w:date="2021-11-25T15:48:00Z"/>
                <w:b w:val="0"/>
                <w:bCs/>
                <w:color w:val="FFFFFF"/>
                <w:lang w:val="en-US"/>
              </w:rPr>
            </w:pPr>
            <w:moveTo w:id="4368" w:author="Thomas Stockhammer" w:date="2021-11-25T15:48:00Z">
              <w:r w:rsidRPr="00485B27">
                <w:rPr>
                  <w:b w:val="0"/>
                  <w:bCs/>
                  <w:color w:val="FFFFFF"/>
                  <w:lang w:val="en-US"/>
                </w:rPr>
                <w:t>RWTH Aachen University</w:t>
              </w:r>
            </w:moveTo>
          </w:p>
        </w:tc>
      </w:tr>
      <w:tr w:rsidR="00EF0CC0" w14:paraId="4BEFF96B" w14:textId="77777777" w:rsidTr="002E4669">
        <w:tc>
          <w:tcPr>
            <w:tcW w:w="2335" w:type="dxa"/>
            <w:tcBorders>
              <w:top w:val="single" w:sz="4" w:space="0" w:color="FFFFFF"/>
              <w:left w:val="single" w:sz="4" w:space="0" w:color="FFFFFF"/>
            </w:tcBorders>
            <w:shd w:val="clear" w:color="auto" w:fill="A5A5A5"/>
          </w:tcPr>
          <w:p w14:paraId="32586A7B" w14:textId="77777777" w:rsidR="00EF0CC0" w:rsidRPr="000B05DF" w:rsidRDefault="00EF0CC0" w:rsidP="002E4669">
            <w:pPr>
              <w:pStyle w:val="TAH"/>
              <w:rPr>
                <w:moveTo w:id="4369" w:author="Thomas Stockhammer" w:date="2021-11-25T15:48:00Z"/>
                <w:b w:val="0"/>
                <w:bCs/>
                <w:color w:val="FFFFFF"/>
                <w:lang w:val="en-US"/>
              </w:rPr>
            </w:pPr>
            <w:moveTo w:id="4370" w:author="Thomas Stockhammer" w:date="2021-11-25T15:48:00Z">
              <w:r w:rsidRPr="00485B27">
                <w:rPr>
                  <w:b w:val="0"/>
                  <w:bCs/>
                  <w:color w:val="FFFFFF"/>
                  <w:lang w:val="en-US"/>
                </w:rPr>
                <w:t xml:space="preserve">Display, size </w:t>
              </w:r>
              <w:r w:rsidRPr="00485B27">
                <w:rPr>
                  <w:b w:val="0"/>
                  <w:bCs/>
                  <w:color w:val="FFFFFF"/>
                  <w:lang w:val="en-US"/>
                </w:rPr>
                <w:br/>
                <w:t>(resolution setting)</w:t>
              </w:r>
            </w:moveTo>
          </w:p>
        </w:tc>
        <w:tc>
          <w:tcPr>
            <w:tcW w:w="3780" w:type="dxa"/>
            <w:shd w:val="clear" w:color="auto" w:fill="DBDBDB"/>
          </w:tcPr>
          <w:p w14:paraId="04F9B639" w14:textId="77777777" w:rsidR="00EF0CC0" w:rsidRPr="000B05DF" w:rsidRDefault="00EF0CC0" w:rsidP="002E4669">
            <w:pPr>
              <w:pStyle w:val="TAC"/>
              <w:rPr>
                <w:moveTo w:id="4371" w:author="Thomas Stockhammer" w:date="2021-11-25T15:48:00Z"/>
                <w:lang w:val="en-US"/>
              </w:rPr>
            </w:pPr>
            <w:moveTo w:id="4372" w:author="Thomas Stockhammer" w:date="2021-11-25T15:48:00Z">
              <w:r w:rsidRPr="008A1FE6">
                <w:rPr>
                  <w:lang w:val="en-CA"/>
                </w:rPr>
                <w:t>LG 65” CX6LA</w:t>
              </w:r>
              <w:r w:rsidRPr="008A1FE6">
                <w:rPr>
                  <w:lang w:val="en-CA"/>
                </w:rPr>
                <w:br/>
                <w:t>(3840x2160)</w:t>
              </w:r>
            </w:moveTo>
          </w:p>
        </w:tc>
        <w:tc>
          <w:tcPr>
            <w:tcW w:w="3521" w:type="dxa"/>
            <w:shd w:val="clear" w:color="auto" w:fill="DBDBDB"/>
          </w:tcPr>
          <w:p w14:paraId="7AD04B65" w14:textId="77777777" w:rsidR="00EF0CC0" w:rsidRDefault="00EF0CC0" w:rsidP="002E4669">
            <w:pPr>
              <w:pStyle w:val="TAC"/>
              <w:rPr>
                <w:moveTo w:id="4373" w:author="Thomas Stockhammer" w:date="2021-11-25T15:48:00Z"/>
                <w:lang w:val="en-CA"/>
              </w:rPr>
            </w:pPr>
            <w:moveTo w:id="4374" w:author="Thomas Stockhammer" w:date="2021-11-25T15:48:00Z">
              <w:r w:rsidRPr="008A1FE6">
                <w:rPr>
                  <w:lang w:val="en-CA"/>
                </w:rPr>
                <w:t xml:space="preserve">Sony PVM X550, 55” </w:t>
              </w:r>
            </w:moveTo>
          </w:p>
          <w:p w14:paraId="23E965B8" w14:textId="77777777" w:rsidR="00EF0CC0" w:rsidRPr="000B05DF" w:rsidRDefault="00EF0CC0" w:rsidP="002E4669">
            <w:pPr>
              <w:pStyle w:val="TAC"/>
              <w:rPr>
                <w:moveTo w:id="4375" w:author="Thomas Stockhammer" w:date="2021-11-25T15:48:00Z"/>
                <w:lang w:val="en-US"/>
              </w:rPr>
            </w:pPr>
            <w:moveTo w:id="4376" w:author="Thomas Stockhammer" w:date="2021-11-25T15:48:00Z">
              <w:r w:rsidRPr="008A1FE6">
                <w:rPr>
                  <w:lang w:val="en-CA"/>
                </w:rPr>
                <w:t>(3840x2160)</w:t>
              </w:r>
            </w:moveTo>
          </w:p>
        </w:tc>
      </w:tr>
      <w:tr w:rsidR="00EF0CC0" w14:paraId="2896C4FA" w14:textId="77777777" w:rsidTr="002E4669">
        <w:tc>
          <w:tcPr>
            <w:tcW w:w="2335" w:type="dxa"/>
            <w:tcBorders>
              <w:left w:val="single" w:sz="4" w:space="0" w:color="FFFFFF"/>
            </w:tcBorders>
            <w:shd w:val="clear" w:color="auto" w:fill="A5A5A5"/>
          </w:tcPr>
          <w:p w14:paraId="504052D7" w14:textId="77777777" w:rsidR="00EF0CC0" w:rsidRPr="000B05DF" w:rsidRDefault="00EF0CC0" w:rsidP="002E4669">
            <w:pPr>
              <w:pStyle w:val="TAH"/>
              <w:rPr>
                <w:moveTo w:id="4377" w:author="Thomas Stockhammer" w:date="2021-11-25T15:48:00Z"/>
                <w:b w:val="0"/>
                <w:bCs/>
                <w:color w:val="FFFFFF"/>
                <w:lang w:val="en-US"/>
              </w:rPr>
            </w:pPr>
            <w:moveTo w:id="4378" w:author="Thomas Stockhammer" w:date="2021-11-25T15:48:00Z">
              <w:r w:rsidRPr="00485B27">
                <w:rPr>
                  <w:b w:val="0"/>
                  <w:bCs/>
                  <w:color w:val="FFFFFF"/>
                  <w:lang w:val="en-US"/>
                </w:rPr>
                <w:t>Viewing distance</w:t>
              </w:r>
            </w:moveTo>
          </w:p>
        </w:tc>
        <w:tc>
          <w:tcPr>
            <w:tcW w:w="3780" w:type="dxa"/>
            <w:shd w:val="clear" w:color="auto" w:fill="EDEDED"/>
          </w:tcPr>
          <w:p w14:paraId="4EB6DB32" w14:textId="77777777" w:rsidR="00EF0CC0" w:rsidRPr="000B05DF" w:rsidRDefault="00EF0CC0" w:rsidP="002E4669">
            <w:pPr>
              <w:pStyle w:val="TAC"/>
              <w:rPr>
                <w:moveTo w:id="4379" w:author="Thomas Stockhammer" w:date="2021-11-25T15:48:00Z"/>
                <w:lang w:val="en-US"/>
              </w:rPr>
            </w:pPr>
            <w:moveTo w:id="4380" w:author="Thomas Stockhammer" w:date="2021-11-25T15:48:00Z">
              <w:r w:rsidRPr="008A1FE6">
                <w:rPr>
                  <w:lang w:val="en-CA"/>
                </w:rPr>
                <w:t>2 viewers at 1,5H</w:t>
              </w:r>
            </w:moveTo>
          </w:p>
        </w:tc>
        <w:tc>
          <w:tcPr>
            <w:tcW w:w="3521" w:type="dxa"/>
            <w:shd w:val="clear" w:color="auto" w:fill="EDEDED"/>
          </w:tcPr>
          <w:p w14:paraId="5803E5E1" w14:textId="77777777" w:rsidR="00EF0CC0" w:rsidRPr="000B05DF" w:rsidRDefault="00EF0CC0" w:rsidP="002E4669">
            <w:pPr>
              <w:pStyle w:val="TAC"/>
              <w:rPr>
                <w:moveTo w:id="4381" w:author="Thomas Stockhammer" w:date="2021-11-25T15:48:00Z"/>
                <w:lang w:val="en-US"/>
              </w:rPr>
            </w:pPr>
            <w:moveTo w:id="4382" w:author="Thomas Stockhammer" w:date="2021-11-25T15:48:00Z">
              <w:r w:rsidRPr="008A1FE6">
                <w:rPr>
                  <w:lang w:val="en-CA"/>
                </w:rPr>
                <w:t>1 viewer at 1.5H</w:t>
              </w:r>
            </w:moveTo>
          </w:p>
        </w:tc>
      </w:tr>
      <w:tr w:rsidR="00EF0CC0" w14:paraId="3C4DA156" w14:textId="77777777" w:rsidTr="002E4669">
        <w:tc>
          <w:tcPr>
            <w:tcW w:w="2335" w:type="dxa"/>
            <w:tcBorders>
              <w:left w:val="single" w:sz="4" w:space="0" w:color="FFFFFF"/>
            </w:tcBorders>
            <w:shd w:val="clear" w:color="auto" w:fill="A5A5A5"/>
          </w:tcPr>
          <w:p w14:paraId="3B0F754D" w14:textId="77777777" w:rsidR="00EF0CC0" w:rsidRPr="000B05DF" w:rsidRDefault="00EF0CC0" w:rsidP="002E4669">
            <w:pPr>
              <w:pStyle w:val="TAH"/>
              <w:rPr>
                <w:moveTo w:id="4383" w:author="Thomas Stockhammer" w:date="2021-11-25T15:48:00Z"/>
                <w:b w:val="0"/>
                <w:bCs/>
                <w:color w:val="FFFFFF"/>
                <w:lang w:val="en-US"/>
              </w:rPr>
            </w:pPr>
            <w:moveTo w:id="4384" w:author="Thomas Stockhammer" w:date="2021-11-25T15:48:00Z">
              <w:r w:rsidRPr="00485B27">
                <w:rPr>
                  <w:b w:val="0"/>
                  <w:bCs/>
                  <w:color w:val="FFFFFF"/>
                  <w:lang w:val="en-US"/>
                </w:rPr>
                <w:t>Viewing angle</w:t>
              </w:r>
            </w:moveTo>
          </w:p>
        </w:tc>
        <w:tc>
          <w:tcPr>
            <w:tcW w:w="3780" w:type="dxa"/>
            <w:shd w:val="clear" w:color="auto" w:fill="DBDBDB"/>
          </w:tcPr>
          <w:p w14:paraId="5B13D394" w14:textId="77777777" w:rsidR="00EF0CC0" w:rsidRPr="000B05DF" w:rsidRDefault="00EF0CC0" w:rsidP="002E4669">
            <w:pPr>
              <w:pStyle w:val="TAC"/>
              <w:rPr>
                <w:moveTo w:id="4385" w:author="Thomas Stockhammer" w:date="2021-11-25T15:48:00Z"/>
                <w:lang w:val="en-US"/>
              </w:rPr>
            </w:pPr>
            <w:moveTo w:id="4386" w:author="Thomas Stockhammer" w:date="2021-11-25T15:48:00Z">
              <w:r w:rsidRPr="008A1FE6">
                <w:rPr>
                  <w:lang w:val="en-CA"/>
                </w:rPr>
                <w:t>60° (30° from screen center)</w:t>
              </w:r>
            </w:moveTo>
          </w:p>
        </w:tc>
        <w:tc>
          <w:tcPr>
            <w:tcW w:w="3521" w:type="dxa"/>
            <w:shd w:val="clear" w:color="auto" w:fill="DBDBDB"/>
          </w:tcPr>
          <w:p w14:paraId="22A8AEFB" w14:textId="77777777" w:rsidR="00EF0CC0" w:rsidRPr="000B05DF" w:rsidRDefault="00EF0CC0" w:rsidP="002E4669">
            <w:pPr>
              <w:pStyle w:val="TAC"/>
              <w:rPr>
                <w:moveTo w:id="4387" w:author="Thomas Stockhammer" w:date="2021-11-25T15:48:00Z"/>
                <w:lang w:val="en-US"/>
              </w:rPr>
            </w:pPr>
            <w:moveTo w:id="4388" w:author="Thomas Stockhammer" w:date="2021-11-25T15:48:00Z">
              <w:r w:rsidRPr="008A1FE6">
                <w:rPr>
                  <w:lang w:val="en-CA"/>
                </w:rPr>
                <w:t>90° (at screen center)</w:t>
              </w:r>
            </w:moveTo>
          </w:p>
        </w:tc>
      </w:tr>
      <w:tr w:rsidR="00EF0CC0" w14:paraId="4618BD08" w14:textId="77777777" w:rsidTr="002E4669">
        <w:tc>
          <w:tcPr>
            <w:tcW w:w="2335" w:type="dxa"/>
            <w:tcBorders>
              <w:left w:val="single" w:sz="4" w:space="0" w:color="FFFFFF"/>
              <w:bottom w:val="single" w:sz="4" w:space="0" w:color="FFFFFF"/>
            </w:tcBorders>
            <w:shd w:val="clear" w:color="auto" w:fill="A5A5A5"/>
            <w:vAlign w:val="center"/>
          </w:tcPr>
          <w:p w14:paraId="09332508" w14:textId="77777777" w:rsidR="00EF0CC0" w:rsidRPr="000B05DF" w:rsidRDefault="00EF0CC0" w:rsidP="002E4669">
            <w:pPr>
              <w:pStyle w:val="TAH"/>
              <w:rPr>
                <w:moveTo w:id="4389" w:author="Thomas Stockhammer" w:date="2021-11-25T15:48:00Z"/>
                <w:b w:val="0"/>
                <w:bCs/>
                <w:color w:val="FFFFFF"/>
                <w:lang w:val="en-US"/>
              </w:rPr>
            </w:pPr>
            <w:moveTo w:id="4390" w:author="Thomas Stockhammer" w:date="2021-11-25T15:48:00Z">
              <w:r w:rsidRPr="00485B27">
                <w:rPr>
                  <w:b w:val="0"/>
                  <w:bCs/>
                  <w:color w:val="FFFFFF"/>
                  <w:lang w:val="en-US"/>
                </w:rPr>
                <w:t>Total number of viewers</w:t>
              </w:r>
            </w:moveTo>
          </w:p>
        </w:tc>
        <w:tc>
          <w:tcPr>
            <w:tcW w:w="3780" w:type="dxa"/>
            <w:shd w:val="clear" w:color="auto" w:fill="EDEDED"/>
            <w:vAlign w:val="center"/>
          </w:tcPr>
          <w:p w14:paraId="0A204DA5" w14:textId="77777777" w:rsidR="00EF0CC0" w:rsidRPr="000B05DF" w:rsidRDefault="00EF0CC0" w:rsidP="002E4669">
            <w:pPr>
              <w:pStyle w:val="TAC"/>
              <w:rPr>
                <w:moveTo w:id="4391" w:author="Thomas Stockhammer" w:date="2021-11-25T15:48:00Z"/>
                <w:lang w:val="en-US"/>
              </w:rPr>
            </w:pPr>
            <w:moveTo w:id="4392" w:author="Thomas Stockhammer" w:date="2021-11-25T15:48:00Z">
              <w:r w:rsidRPr="008A1FE6">
                <w:rPr>
                  <w:lang w:val="en-CA"/>
                </w:rPr>
                <w:t xml:space="preserve">16 (7 females, 9 males; age 18-24), all screened for visual acuity and normal colour vision. </w:t>
              </w:r>
            </w:moveTo>
          </w:p>
        </w:tc>
        <w:tc>
          <w:tcPr>
            <w:tcW w:w="3521" w:type="dxa"/>
            <w:shd w:val="clear" w:color="auto" w:fill="EDEDED"/>
            <w:vAlign w:val="center"/>
          </w:tcPr>
          <w:p w14:paraId="144F6D17" w14:textId="77777777" w:rsidR="00EF0CC0" w:rsidRPr="000B05DF" w:rsidRDefault="00EF0CC0" w:rsidP="002E4669">
            <w:pPr>
              <w:pStyle w:val="TAC"/>
              <w:rPr>
                <w:moveTo w:id="4393" w:author="Thomas Stockhammer" w:date="2021-11-25T15:48:00Z"/>
                <w:lang w:val="en-US"/>
              </w:rPr>
            </w:pPr>
            <w:moveTo w:id="4394" w:author="Thomas Stockhammer" w:date="2021-11-25T15:48:00Z">
              <w:r w:rsidRPr="008A1FE6">
                <w:rPr>
                  <w:lang w:val="en-CA"/>
                </w:rPr>
                <w:t>24 (5 females, 19 males, age 16-34), all screened for visual acuity and normal colour vision.</w:t>
              </w:r>
            </w:moveTo>
          </w:p>
        </w:tc>
      </w:tr>
    </w:tbl>
    <w:p w14:paraId="3E18C628" w14:textId="77777777" w:rsidR="00EF0CC0" w:rsidRPr="008A1FE6" w:rsidRDefault="00EF0CC0" w:rsidP="00EF0CC0">
      <w:pPr>
        <w:rPr>
          <w:moveTo w:id="4395" w:author="Thomas Stockhammer" w:date="2021-11-25T15:48:00Z"/>
        </w:rPr>
      </w:pPr>
    </w:p>
    <w:p w14:paraId="5776B5BC" w14:textId="77777777" w:rsidR="00EF0CC0" w:rsidRDefault="00EF0CC0" w:rsidP="00EF0CC0">
      <w:pPr>
        <w:rPr>
          <w:moveTo w:id="4396" w:author="Thomas Stockhammer" w:date="2021-11-25T15:48:00Z"/>
        </w:rPr>
      </w:pPr>
      <w:moveTo w:id="4397" w:author="Thomas Stockhammer" w:date="2021-11-25T15:48:00Z">
        <w:r w:rsidRPr="008A1FE6">
          <w:t>Verification tests for SDR HD in random access and low delay, HDR UHD random access and video 360 are still in progress in JVET.</w:t>
        </w:r>
      </w:moveTo>
    </w:p>
    <w:moveToRangeEnd w:id="4338"/>
    <w:p w14:paraId="77A38B68" w14:textId="77777777" w:rsidR="00ED3286" w:rsidRPr="00F32227" w:rsidRDefault="00ED3286" w:rsidP="00ED3286">
      <w:pPr>
        <w:pStyle w:val="EditorsNote"/>
        <w:ind w:left="0" w:firstLine="0"/>
      </w:pPr>
    </w:p>
    <w:p w14:paraId="6E085B00" w14:textId="0F851B6F" w:rsidR="00730F6C" w:rsidRDefault="00730F6C" w:rsidP="00730F6C">
      <w:pPr>
        <w:pStyle w:val="Heading2"/>
      </w:pPr>
      <w:bookmarkStart w:id="4398" w:name="_Toc55813066"/>
      <w:bookmarkStart w:id="4399" w:name="_Toc49377074"/>
      <w:bookmarkStart w:id="4400" w:name="_Toc88748086"/>
      <w:r>
        <w:t>8.3</w:t>
      </w:r>
      <w:r>
        <w:tab/>
        <w:t>Essential Video Coding (EVC)</w:t>
      </w:r>
      <w:bookmarkEnd w:id="4398"/>
      <w:bookmarkEnd w:id="4399"/>
      <w:bookmarkEnd w:id="4400"/>
    </w:p>
    <w:p w14:paraId="519805E9" w14:textId="007A37FC" w:rsidR="00730F6C" w:rsidRDefault="00730F6C" w:rsidP="00730F6C">
      <w:pPr>
        <w:pStyle w:val="Heading3"/>
      </w:pPr>
      <w:bookmarkStart w:id="4401" w:name="_Toc88748087"/>
      <w:r>
        <w:t>8.3.1</w:t>
      </w:r>
      <w:r>
        <w:tab/>
        <w:t>Overview</w:t>
      </w:r>
      <w:bookmarkEnd w:id="4401"/>
    </w:p>
    <w:p w14:paraId="50279FAC" w14:textId="6B9D49E1" w:rsidR="00730F6C" w:rsidRDefault="00730F6C" w:rsidP="00730F6C">
      <w:r>
        <w:t xml:space="preserve">The development of the MPEG-5 Essential Video Coding (EVC) standard is </w:t>
      </w:r>
      <w:del w:id="4402" w:author="Thomas Stockhammer" w:date="2021-11-25T15:33:00Z">
        <w:r w:rsidDel="004827B7">
          <w:delText>completed</w:delText>
        </w:r>
      </w:del>
      <w:ins w:id="4403" w:author="Thomas Stockhammer" w:date="2021-11-25T15:33:00Z">
        <w:r w:rsidR="004827B7">
          <w:t>completed,</w:t>
        </w:r>
      </w:ins>
      <w:r>
        <w:t xml:space="preserve">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lastRenderedPageBreak/>
        <w:t>The MPEG-5 EVC defines two important profiles, "Baseline" profile and "Main" profile. It was the design objective that the "Baseline" profile contains only technologies that are older than 20 years. The "Main" profile includes 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CF5BAC"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7C767FED" w:rsidR="00197688" w:rsidRPr="00DF0CFB" w:rsidRDefault="00197688" w:rsidP="00197688">
      <w:r w:rsidRPr="00DF0CFB">
        <w:t xml:space="preserve">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w:t>
      </w:r>
      <w:proofErr w:type="gramStart"/>
      <w:r w:rsidRPr="00DF0CFB">
        <w:t>random access</w:t>
      </w:r>
      <w:proofErr w:type="gramEnd"/>
      <w:r w:rsidRPr="00DF0CFB">
        <w:t xml:space="preserve">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w:t>
      </w:r>
      <w:proofErr w:type="gramStart"/>
      <w:r w:rsidRPr="00DF0CFB">
        <w:t>random access</w:t>
      </w:r>
      <w:proofErr w:type="gramEnd"/>
      <w:r w:rsidRPr="00DF0CFB">
        <w:t xml:space="preserve"> configuration, and approximately 34% for HD SDR content, encoded using the low delay configuration.</w:t>
      </w:r>
    </w:p>
    <w:p w14:paraId="10BCA71E" w14:textId="256AA34E"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09BE6CAE"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2706B1F" w14:textId="03F50AB7" w:rsidR="006F4B3F" w:rsidRDefault="006F4B3F" w:rsidP="006F4B3F">
      <w:pPr>
        <w:pStyle w:val="Heading3"/>
      </w:pPr>
      <w:bookmarkStart w:id="4404" w:name="_Toc88748088"/>
      <w:r>
        <w:t>8.3.2</w:t>
      </w:r>
      <w:r>
        <w:tab/>
        <w:t>Test Configurations and Results for EVC</w:t>
      </w:r>
      <w:bookmarkEnd w:id="4404"/>
    </w:p>
    <w:p w14:paraId="2DCA22C2" w14:textId="02E28DBE" w:rsidR="006F4B3F" w:rsidRDefault="006F4B3F" w:rsidP="006F4B3F">
      <w:pPr>
        <w:pStyle w:val="Heading4"/>
      </w:pPr>
      <w:bookmarkStart w:id="4405" w:name="_Toc88748089"/>
      <w:r>
        <w:t>8.3.2.1</w:t>
      </w:r>
      <w:r>
        <w:tab/>
        <w:t>Introduction</w:t>
      </w:r>
      <w:bookmarkEnd w:id="4405"/>
    </w:p>
    <w:p w14:paraId="3EA4438C" w14:textId="77777777" w:rsidR="006F4B3F" w:rsidRDefault="006F4B3F" w:rsidP="006F4B3F">
      <w:r>
        <w:t xml:space="preserve">This clause provides test setups, </w:t>
      </w:r>
      <w:proofErr w:type="gramStart"/>
      <w:r>
        <w:t>configurations</w:t>
      </w:r>
      <w:proofErr w:type="gramEnd"/>
      <w:r>
        <w:t xml:space="preserve"> and results for EVC.</w:t>
      </w:r>
    </w:p>
    <w:p w14:paraId="3EC01EE3" w14:textId="26031582" w:rsidR="006F4B3F" w:rsidRDefault="006F4B3F" w:rsidP="006F4B3F">
      <w:pPr>
        <w:rPr>
          <w:rStyle w:val="Hyperlink"/>
        </w:rPr>
      </w:pPr>
      <w:r>
        <w:t>The reference software for MPEG-5 EVC is called is called ETM (EVC Test Model). The ETM software is maintained and can be downloaded from the repository:</w:t>
      </w:r>
      <w:ins w:id="4406" w:author="Thomas Stockhammer" w:date="2021-11-25T15:33:00Z">
        <w:r w:rsidR="000A58A1">
          <w:t xml:space="preserve"> </w:t>
        </w:r>
        <w:r w:rsidR="000A58A1">
          <w:rPr>
            <w:rFonts w:eastAsia="Malgun Gothic"/>
          </w:rPr>
          <w:fldChar w:fldCharType="begin"/>
        </w:r>
        <w:r w:rsidR="000A58A1">
          <w:rPr>
            <w:rFonts w:eastAsia="Malgun Gothic"/>
          </w:rPr>
          <w:instrText xml:space="preserve"> HYPERLINK "</w:instrText>
        </w:r>
      </w:ins>
      <w:r w:rsidR="000A58A1" w:rsidRPr="000A58A1">
        <w:rPr>
          <w:rFonts w:eastAsia="Malgun Gothic"/>
          <w:rPrChange w:id="4407" w:author="Thomas Stockhammer" w:date="2021-11-25T15:33:00Z">
            <w:rPr>
              <w:rStyle w:val="Hyperlink"/>
              <w:rFonts w:eastAsia="Malgun Gothic"/>
              <w:color w:val="0066CC"/>
            </w:rPr>
          </w:rPrChange>
        </w:rPr>
        <w:instrText>https://github.com/MPEGGroup/MPEG-EVC-ETM</w:instrText>
      </w:r>
      <w:ins w:id="4408" w:author="Thomas Stockhammer" w:date="2021-11-25T15:33:00Z">
        <w:r w:rsidR="000A58A1">
          <w:rPr>
            <w:rFonts w:eastAsia="Malgun Gothic"/>
          </w:rPr>
          <w:instrText xml:space="preserve">" </w:instrText>
        </w:r>
        <w:r w:rsidR="000A58A1">
          <w:rPr>
            <w:rFonts w:eastAsia="Malgun Gothic"/>
          </w:rPr>
          <w:fldChar w:fldCharType="separate"/>
        </w:r>
      </w:ins>
      <w:r w:rsidR="000A58A1" w:rsidRPr="00B70059">
        <w:rPr>
          <w:rStyle w:val="Hyperlink"/>
          <w:rFonts w:eastAsia="Malgun Gothic"/>
          <w:rPrChange w:id="4409" w:author="Thomas Stockhammer" w:date="2021-11-25T15:33:00Z">
            <w:rPr>
              <w:rStyle w:val="Hyperlink"/>
              <w:rFonts w:eastAsia="Malgun Gothic"/>
              <w:color w:val="0066CC"/>
            </w:rPr>
          </w:rPrChange>
        </w:rPr>
        <w:t>https://github.com/MPEGGroup/MPEG-EVC-ETM</w:t>
      </w:r>
      <w:ins w:id="4410" w:author="Thomas Stockhammer" w:date="2021-11-25T15:33:00Z">
        <w:r w:rsidR="000A58A1">
          <w:rPr>
            <w:rFonts w:eastAsia="Malgun Gothic"/>
          </w:rPr>
          <w:fldChar w:fldCharType="end"/>
        </w:r>
      </w:ins>
      <w:r w:rsidR="00BD6C3A">
        <w:rPr>
          <w:rStyle w:val="Hyperlink"/>
        </w:rPr>
        <w:t>.</w:t>
      </w:r>
    </w:p>
    <w:p w14:paraId="4E5B7876" w14:textId="2CE84154" w:rsidR="0070237B" w:rsidRPr="00AD725A" w:rsidRDefault="0070237B" w:rsidP="0070237B">
      <w:r w:rsidRPr="00AD725A">
        <w:t xml:space="preserve">ETM configuration parameters </w:t>
      </w:r>
      <w:r w:rsidR="00AD725A">
        <w:t xml:space="preserve">have been chosen </w:t>
      </w:r>
      <w:r w:rsidRPr="00AD725A">
        <w:t>to closely match those used by the corresponding HM configuration files. More specifically,</w:t>
      </w:r>
    </w:p>
    <w:p w14:paraId="26291D43" w14:textId="4F97F3FC" w:rsidR="0070237B" w:rsidRPr="00AD725A" w:rsidRDefault="0070237B" w:rsidP="00AD725A">
      <w:pPr>
        <w:pStyle w:val="B1"/>
        <w:numPr>
          <w:ilvl w:val="0"/>
          <w:numId w:val="80"/>
        </w:numPr>
        <w:rPr>
          <w:rFonts w:eastAsia="Arial"/>
        </w:rPr>
      </w:pPr>
      <w:r w:rsidRPr="00AD725A">
        <w:rPr>
          <w:rFonts w:eastAsia="Arial"/>
        </w:rPr>
        <w:t>The output bit-depth is always set to 10 so that the metrics calculation can be performed at bit-depth of 10.</w:t>
      </w:r>
    </w:p>
    <w:p w14:paraId="12545761" w14:textId="51CA89AC" w:rsidR="0070237B" w:rsidRPr="00AD725A" w:rsidRDefault="0070237B" w:rsidP="00AD725A">
      <w:pPr>
        <w:pStyle w:val="B1"/>
        <w:numPr>
          <w:ilvl w:val="0"/>
          <w:numId w:val="80"/>
        </w:numPr>
        <w:rPr>
          <w:rFonts w:eastAsia="Arial"/>
        </w:rPr>
      </w:pPr>
      <w:r w:rsidRPr="00AD725A">
        <w:rPr>
          <w:rFonts w:eastAsia="Arial"/>
        </w:rPr>
        <w:t>The per frame QP values are specified to be aligned with the settings of the HM anchor.</w:t>
      </w:r>
    </w:p>
    <w:p w14:paraId="48A8D504" w14:textId="73A5D7DA" w:rsidR="0070237B" w:rsidRPr="00AD725A" w:rsidRDefault="0070237B" w:rsidP="00AD725A">
      <w:pPr>
        <w:pStyle w:val="B1"/>
        <w:numPr>
          <w:ilvl w:val="0"/>
          <w:numId w:val="80"/>
        </w:numPr>
        <w:rPr>
          <w:rFonts w:eastAsia="Arial"/>
        </w:rPr>
      </w:pPr>
      <w:r w:rsidRPr="00AD725A">
        <w:rPr>
          <w:rFonts w:eastAsia="Arial"/>
        </w:rPr>
        <w:t xml:space="preserve">The reference frames are specified to be aligned with the settings of the HM anchor. </w:t>
      </w:r>
    </w:p>
    <w:p w14:paraId="1000DDD0" w14:textId="77777777" w:rsidR="0070237B" w:rsidRPr="00AD725A" w:rsidRDefault="0070237B" w:rsidP="0070237B">
      <w:r w:rsidRPr="00AD725A">
        <w:t>Details that are specific to a particular scenario are described in the corresponding sections. The proposed EVC configuration files are attached to this document.</w:t>
      </w:r>
    </w:p>
    <w:p w14:paraId="0C4A227F" w14:textId="77777777" w:rsidR="0070237B" w:rsidRPr="00AD725A" w:rsidRDefault="0070237B" w:rsidP="0070237B">
      <w:pPr>
        <w:pStyle w:val="Heading4"/>
      </w:pPr>
      <w:bookmarkStart w:id="4411" w:name="_Toc88748090"/>
      <w:r w:rsidRPr="00AD725A">
        <w:t>8.3.2.2</w:t>
      </w:r>
      <w:r w:rsidRPr="00AD725A">
        <w:tab/>
        <w:t>Scenario 1: Full HD Streaming</w:t>
      </w:r>
      <w:bookmarkEnd w:id="4411"/>
    </w:p>
    <w:p w14:paraId="68C4EDE6" w14:textId="77777777" w:rsidR="003A027C" w:rsidRPr="009C2855" w:rsidRDefault="003A027C" w:rsidP="003A027C">
      <w:pPr>
        <w:pStyle w:val="Heading5"/>
      </w:pPr>
      <w:bookmarkStart w:id="4412" w:name="_Toc88748091"/>
      <w:bookmarkStart w:id="4413" w:name="OLE_LINK5"/>
      <w:r>
        <w:t xml:space="preserve">8.3.2.2.1 </w:t>
      </w:r>
      <w:r>
        <w:tab/>
        <w:t>Overview</w:t>
      </w:r>
      <w:bookmarkEnd w:id="4412"/>
    </w:p>
    <w:p w14:paraId="65E76EAA" w14:textId="48B23B4B" w:rsidR="003A027C" w:rsidRDefault="003A027C" w:rsidP="003A027C">
      <w:r>
        <w:t xml:space="preserve">Table 8.3.2.2.1-1 provides an overview of the EVC test </w:t>
      </w:r>
      <w:r w:rsidRPr="00931E6F">
        <w:t xml:space="preserve">tuples provided for this scenario. For provided bitstreams, reference </w:t>
      </w:r>
      <w:r>
        <w:t>EVC</w:t>
      </w:r>
      <w:r w:rsidRPr="00931E6F">
        <w:t xml:space="preserve"> software implementation </w:t>
      </w:r>
      <w:r>
        <w:rPr>
          <w:iCs/>
        </w:rPr>
        <w:t>ETM7.</w:t>
      </w:r>
      <w:r w:rsidR="00CD58A9">
        <w:rPr>
          <w:iCs/>
        </w:rPr>
        <w:t>5</w:t>
      </w:r>
      <w:r w:rsidRPr="00931E6F">
        <w:t xml:space="preserve"> </w:t>
      </w:r>
      <w:r>
        <w:t>has</w:t>
      </w:r>
      <w:r w:rsidRPr="00931E6F">
        <w:t xml:space="preserve"> been used. </w:t>
      </w:r>
    </w:p>
    <w:p w14:paraId="131A22E1" w14:textId="67689734" w:rsidR="0070237B" w:rsidRDefault="003A027C" w:rsidP="003A027C">
      <w:r w:rsidRPr="00560174">
        <w:t xml:space="preserve">The details are also provided here: </w:t>
      </w:r>
      <w:hyperlink r:id="rId56" w:history="1">
        <w:r w:rsidRPr="000E6B11">
          <w:rPr>
            <w:rStyle w:val="Hyperlink"/>
          </w:rPr>
          <w:t>https://dash-large-files.akamaized.net/WAVE/3GPP/5GVideo/Bitstreams/Scenario-1-FHD/ETM/streams.csv</w:t>
        </w:r>
      </w:hyperlink>
      <w:r w:rsidRPr="00560174">
        <w:t>.</w:t>
      </w:r>
    </w:p>
    <w:p w14:paraId="3AAC2AD0" w14:textId="77777777" w:rsidR="0003380A" w:rsidRPr="00F72F96" w:rsidRDefault="0003380A" w:rsidP="0003380A">
      <w:pPr>
        <w:keepNext/>
        <w:keepLines/>
        <w:spacing w:before="60"/>
        <w:jc w:val="center"/>
        <w:rPr>
          <w:rFonts w:ascii="Arial" w:hAnsi="Arial"/>
          <w:b/>
        </w:rPr>
      </w:pPr>
      <w:r w:rsidRPr="00F72F96">
        <w:rPr>
          <w:rFonts w:ascii="Arial" w:hAnsi="Arial"/>
          <w:b/>
        </w:rPr>
        <w:lastRenderedPageBreak/>
        <w:t xml:space="preserve">Table </w:t>
      </w:r>
      <w:r>
        <w:rPr>
          <w:rFonts w:ascii="Arial" w:hAnsi="Arial"/>
          <w:b/>
        </w:rPr>
        <w:t>8</w:t>
      </w:r>
      <w:r w:rsidRPr="00F72F96">
        <w:rPr>
          <w:rFonts w:ascii="Arial" w:hAnsi="Arial"/>
          <w:b/>
        </w:rPr>
        <w:t>.</w:t>
      </w:r>
      <w:r>
        <w:rPr>
          <w:rFonts w:ascii="Arial" w:hAnsi="Arial"/>
          <w:b/>
        </w:rPr>
        <w:t>3</w:t>
      </w:r>
      <w:r w:rsidRPr="00F72F96">
        <w:rPr>
          <w:rFonts w:ascii="Arial" w:hAnsi="Arial"/>
          <w:b/>
        </w:rPr>
        <w:t>.</w:t>
      </w:r>
      <w:r>
        <w:rPr>
          <w:rFonts w:ascii="Arial" w:hAnsi="Arial"/>
          <w:b/>
        </w:rPr>
        <w:t>2</w:t>
      </w:r>
      <w:r w:rsidRPr="00F72F96">
        <w:rPr>
          <w:rFonts w:ascii="Arial" w:hAnsi="Arial"/>
          <w:b/>
        </w:rPr>
        <w:t>.</w:t>
      </w:r>
      <w:r>
        <w:rPr>
          <w:rFonts w:ascii="Arial" w:hAnsi="Arial"/>
          <w:b/>
        </w:rPr>
        <w:t>2</w:t>
      </w:r>
      <w:r w:rsidRPr="00F72F96">
        <w:rPr>
          <w:rFonts w:ascii="Arial" w:hAnsi="Arial"/>
          <w:b/>
        </w:rPr>
        <w:t xml:space="preserve">.1-1 </w:t>
      </w:r>
      <w:r>
        <w:rPr>
          <w:rFonts w:ascii="Arial" w:hAnsi="Arial"/>
          <w:b/>
        </w:rPr>
        <w:t xml:space="preserve">Test </w:t>
      </w:r>
      <w:r w:rsidRPr="00F72F96">
        <w:rPr>
          <w:rFonts w:ascii="Arial" w:hAnsi="Arial"/>
          <w:b/>
        </w:rPr>
        <w:t xml:space="preserve">Tuple generation with </w:t>
      </w:r>
      <w:r>
        <w:rPr>
          <w:rFonts w:ascii="Arial" w:hAnsi="Arial"/>
          <w:b/>
        </w:rPr>
        <w:t>EVC</w:t>
      </w:r>
      <w:r w:rsidRPr="00F72F96">
        <w:rPr>
          <w:rFonts w:ascii="Arial" w:hAnsi="Arial"/>
          <w:b/>
        </w:rPr>
        <w:t xml:space="preserve"> for </w:t>
      </w:r>
      <w:proofErr w:type="spellStart"/>
      <w:r w:rsidRPr="00F72F96">
        <w:rPr>
          <w:rFonts w:ascii="Arial" w:hAnsi="Arial"/>
          <w:b/>
        </w:rPr>
        <w:t>FullHD</w:t>
      </w:r>
      <w:proofErr w:type="spellEnd"/>
      <w:r w:rsidRPr="00F72F96">
        <w:rPr>
          <w:rFonts w:ascii="Arial" w:hAnsi="Arial"/>
          <w:b/>
        </w:rPr>
        <w:t xml:space="preserve"> Scenario</w:t>
      </w:r>
    </w:p>
    <w:tbl>
      <w:tblPr>
        <w:tblStyle w:val="GridTable5Dark-Accent3"/>
        <w:tblW w:w="0" w:type="auto"/>
        <w:tblLayout w:type="fixed"/>
        <w:tblLook w:val="04A0" w:firstRow="1" w:lastRow="0" w:firstColumn="1" w:lastColumn="0" w:noHBand="0" w:noVBand="1"/>
        <w:tblPrChange w:id="4414" w:author="Thomas Stockhammer" w:date="2021-11-25T15:44:00Z">
          <w:tblPr>
            <w:tblStyle w:val="GridTable5Dark-Accent3"/>
            <w:tblW w:w="0" w:type="auto"/>
            <w:tblLayout w:type="fixed"/>
            <w:tblLook w:val="04A0" w:firstRow="1" w:lastRow="0" w:firstColumn="1" w:lastColumn="0" w:noHBand="0" w:noVBand="1"/>
          </w:tblPr>
        </w:tblPrChange>
      </w:tblPr>
      <w:tblGrid>
        <w:gridCol w:w="1255"/>
        <w:gridCol w:w="236"/>
        <w:gridCol w:w="1170"/>
        <w:gridCol w:w="236"/>
        <w:gridCol w:w="236"/>
        <w:gridCol w:w="236"/>
        <w:gridCol w:w="236"/>
        <w:tblGridChange w:id="4415">
          <w:tblGrid>
            <w:gridCol w:w="1345"/>
            <w:gridCol w:w="990"/>
            <w:gridCol w:w="1080"/>
            <w:gridCol w:w="1170"/>
            <w:gridCol w:w="1440"/>
            <w:gridCol w:w="1710"/>
            <w:gridCol w:w="1896"/>
          </w:tblGrid>
        </w:tblGridChange>
      </w:tblGrid>
      <w:tr w:rsidR="00F52254" w:rsidRPr="00F72F96" w14:paraId="2C0A57E0" w14:textId="77777777" w:rsidTr="00F5225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16" w:author="Thomas Stockhammer" w:date="2021-11-25T15:44:00Z">
              <w:tcPr>
                <w:tcW w:w="1345" w:type="dxa"/>
              </w:tcPr>
            </w:tcPrChange>
          </w:tcPr>
          <w:p w14:paraId="38888A96" w14:textId="77777777" w:rsidR="0072038A" w:rsidRPr="00954C77" w:rsidRDefault="0072038A" w:rsidP="003D1442">
            <w:pPr>
              <w:keepNext/>
              <w:keepLines/>
              <w:spacing w:after="0"/>
              <w:jc w:val="center"/>
              <w:cnfStyle w:val="101000000000" w:firstRow="1" w:lastRow="0" w:firstColumn="1"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954C77">
              <w:rPr>
                <w:rFonts w:ascii="Arial" w:hAnsi="Arial"/>
                <w:b w:val="0"/>
                <w:color w:val="FFFFFF" w:themeColor="background1"/>
                <w:sz w:val="18"/>
                <w:lang w:val="en-US"/>
              </w:rPr>
              <w:lastRenderedPageBreak/>
              <w:t>Key</w:t>
            </w:r>
          </w:p>
        </w:tc>
        <w:tc>
          <w:tcPr>
            <w:tcW w:w="0" w:type="dxa"/>
            <w:tcPrChange w:id="4417" w:author="Thomas Stockhammer" w:date="2021-11-25T15:44:00Z">
              <w:tcPr>
                <w:tcW w:w="990" w:type="dxa"/>
              </w:tcPr>
            </w:tcPrChange>
          </w:tcPr>
          <w:p w14:paraId="69396F3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Clause</w:t>
            </w:r>
          </w:p>
        </w:tc>
        <w:tc>
          <w:tcPr>
            <w:tcW w:w="1170" w:type="dxa"/>
            <w:tcPrChange w:id="4418" w:author="Thomas Stockhammer" w:date="2021-11-25T15:44:00Z">
              <w:tcPr>
                <w:tcW w:w="1080" w:type="dxa"/>
              </w:tcPr>
            </w:tcPrChange>
          </w:tcPr>
          <w:p w14:paraId="5B6C58D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Sequence</w:t>
            </w:r>
          </w:p>
        </w:tc>
        <w:tc>
          <w:tcPr>
            <w:tcW w:w="0" w:type="dxa"/>
            <w:tcPrChange w:id="4419" w:author="Thomas Stockhammer" w:date="2021-11-25T15:44:00Z">
              <w:tcPr>
                <w:tcW w:w="1170" w:type="dxa"/>
              </w:tcPr>
            </w:tcPrChange>
          </w:tcPr>
          <w:p w14:paraId="6698EAFF"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Reference Encoder</w:t>
            </w:r>
          </w:p>
        </w:tc>
        <w:tc>
          <w:tcPr>
            <w:tcW w:w="0" w:type="dxa"/>
            <w:tcPrChange w:id="4420" w:author="Thomas Stockhammer" w:date="2021-11-25T15:44:00Z">
              <w:tcPr>
                <w:tcW w:w="1440" w:type="dxa"/>
              </w:tcPr>
            </w:tcPrChange>
          </w:tcPr>
          <w:p w14:paraId="137C3000"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Configuration</w:t>
            </w:r>
          </w:p>
        </w:tc>
        <w:tc>
          <w:tcPr>
            <w:tcW w:w="0" w:type="dxa"/>
            <w:tcPrChange w:id="4421" w:author="Thomas Stockhammer" w:date="2021-11-25T15:44:00Z">
              <w:tcPr>
                <w:tcW w:w="1710" w:type="dxa"/>
              </w:tcPr>
            </w:tcPrChange>
          </w:tcPr>
          <w:p w14:paraId="1E4A310A"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Variations</w:t>
            </w:r>
          </w:p>
        </w:tc>
        <w:tc>
          <w:tcPr>
            <w:tcW w:w="0" w:type="dxa"/>
            <w:tcPrChange w:id="4422" w:author="Thomas Stockhammer" w:date="2021-11-25T15:44:00Z">
              <w:tcPr>
                <w:tcW w:w="1896" w:type="dxa"/>
              </w:tcPr>
            </w:tcPrChange>
          </w:tcPr>
          <w:p w14:paraId="1F481996" w14:textId="77777777" w:rsidR="0072038A" w:rsidRPr="00842CC8" w:rsidRDefault="0072038A" w:rsidP="003D144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color w:val="FFFFFF" w:themeColor="background1"/>
                <w:sz w:val="18"/>
                <w:lang w:val="en-US"/>
              </w:rPr>
            </w:pPr>
            <w:r w:rsidRPr="005F7AD4">
              <w:rPr>
                <w:rFonts w:ascii="Arial" w:hAnsi="Arial"/>
                <w:color w:val="FFFFFF" w:themeColor="background1"/>
                <w:sz w:val="18"/>
                <w:lang w:val="en-US"/>
              </w:rPr>
              <w:t>Anchor Key</w:t>
            </w:r>
          </w:p>
        </w:tc>
      </w:tr>
      <w:tr w:rsidR="00F52254" w:rsidRPr="00F72F96" w14:paraId="2D176B5C"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23" w:author="Thomas Stockhammer" w:date="2021-11-25T15:44:00Z">
              <w:tcPr>
                <w:tcW w:w="1345" w:type="dxa"/>
              </w:tcPr>
            </w:tcPrChange>
          </w:tcPr>
          <w:p w14:paraId="23D9F1B0" w14:textId="443A08A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01-</w:t>
            </w:r>
            <w:r w:rsidR="005F7AD4">
              <w:rPr>
                <w:rFonts w:ascii="Arial" w:hAnsi="Arial"/>
                <w:b w:val="0"/>
                <w:color w:val="FFFFFF" w:themeColor="background1"/>
                <w:sz w:val="18"/>
                <w:lang w:val="en-US"/>
              </w:rPr>
              <w:t>ETM</w:t>
            </w:r>
          </w:p>
        </w:tc>
        <w:tc>
          <w:tcPr>
            <w:tcW w:w="0" w:type="dxa"/>
            <w:tcPrChange w:id="4424" w:author="Thomas Stockhammer" w:date="2021-11-25T15:44:00Z">
              <w:tcPr>
                <w:tcW w:w="990" w:type="dxa"/>
              </w:tcPr>
            </w:tcPrChange>
          </w:tcPr>
          <w:p w14:paraId="7B19A116" w14:textId="1FBA97E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25" w:author="Thomas Stockhammer" w:date="2021-11-25T15:50:00Z">
              <w:r w:rsidRPr="00954C77" w:rsidDel="00EF0CC0">
                <w:rPr>
                  <w:rFonts w:ascii="Arial" w:hAnsi="Arial"/>
                  <w:sz w:val="18"/>
                </w:rPr>
                <w:delText>8.2.3.</w:delText>
              </w:r>
            </w:del>
            <w:ins w:id="4426" w:author="Thomas Stockhammer" w:date="2021-11-25T15:50:00Z">
              <w:r w:rsidR="00EF0CC0">
                <w:rPr>
                  <w:rFonts w:ascii="Arial" w:hAnsi="Arial"/>
                  <w:sz w:val="18"/>
                </w:rPr>
                <w:t>8.2.2.</w:t>
              </w:r>
            </w:ins>
            <w:r w:rsidRPr="00954C77">
              <w:rPr>
                <w:rFonts w:ascii="Arial" w:hAnsi="Arial"/>
                <w:sz w:val="18"/>
              </w:rPr>
              <w:t>2.3</w:t>
            </w:r>
          </w:p>
        </w:tc>
        <w:tc>
          <w:tcPr>
            <w:tcW w:w="1170" w:type="dxa"/>
            <w:tcPrChange w:id="4427" w:author="Thomas Stockhammer" w:date="2021-11-25T15:44:00Z">
              <w:tcPr>
                <w:tcW w:w="1080" w:type="dxa"/>
              </w:tcPr>
            </w:tcPrChange>
          </w:tcPr>
          <w:p w14:paraId="2145B30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p>
        </w:tc>
        <w:tc>
          <w:tcPr>
            <w:tcW w:w="0" w:type="dxa"/>
            <w:tcPrChange w:id="4428" w:author="Thomas Stockhammer" w:date="2021-11-25T15:44:00Z">
              <w:tcPr>
                <w:tcW w:w="1170" w:type="dxa"/>
              </w:tcPr>
            </w:tcPrChange>
          </w:tcPr>
          <w:p w14:paraId="09F17B32" w14:textId="22FA2286"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29" w:author="Thomas Stockhammer" w:date="2021-11-25T15:44:00Z">
              <w:tcPr>
                <w:tcW w:w="1440" w:type="dxa"/>
              </w:tcPr>
            </w:tcPrChange>
          </w:tcPr>
          <w:p w14:paraId="100FDF5F" w14:textId="3874A978"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30" w:author="Thomas Stockhammer" w:date="2021-11-25T15:44:00Z">
              <w:tcPr>
                <w:tcW w:w="1710" w:type="dxa"/>
              </w:tcPr>
            </w:tcPrChange>
          </w:tcPr>
          <w:p w14:paraId="4BF8E77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31" w:author="Thomas Stockhammer" w:date="2021-11-25T15:44:00Z">
              <w:tcPr>
                <w:tcW w:w="1896" w:type="dxa"/>
              </w:tcPr>
            </w:tcPrChange>
          </w:tcPr>
          <w:p w14:paraId="26D3F980" w14:textId="0169D3A5"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1-</w:t>
            </w:r>
            <w:r w:rsidR="005F7AD4">
              <w:rPr>
                <w:rFonts w:ascii="Arial" w:hAnsi="Arial"/>
                <w:sz w:val="18"/>
              </w:rPr>
              <w:t>ETM</w:t>
            </w:r>
            <w:r w:rsidR="0072038A" w:rsidRPr="00F72F96">
              <w:rPr>
                <w:rFonts w:ascii="Arial" w:hAnsi="Arial"/>
                <w:sz w:val="18"/>
              </w:rPr>
              <w:t>-&lt;QP&gt;</w:t>
            </w:r>
          </w:p>
        </w:tc>
      </w:tr>
      <w:tr w:rsidR="00F52254" w:rsidRPr="00F72F96" w14:paraId="291FD392"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432" w:author="Thomas Stockhammer" w:date="2021-11-25T15:44:00Z">
              <w:tcPr>
                <w:tcW w:w="1345" w:type="dxa"/>
              </w:tcPr>
            </w:tcPrChange>
          </w:tcPr>
          <w:p w14:paraId="767E6350" w14:textId="53E91B89"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02-</w:t>
            </w:r>
            <w:r w:rsidR="005F7AD4">
              <w:rPr>
                <w:rFonts w:ascii="Arial" w:hAnsi="Arial"/>
                <w:b w:val="0"/>
                <w:color w:val="FFFFFF" w:themeColor="background1"/>
                <w:sz w:val="18"/>
                <w:lang w:val="en-US"/>
              </w:rPr>
              <w:t>ETM</w:t>
            </w:r>
          </w:p>
        </w:tc>
        <w:tc>
          <w:tcPr>
            <w:tcW w:w="0" w:type="dxa"/>
            <w:tcPrChange w:id="4433" w:author="Thomas Stockhammer" w:date="2021-11-25T15:44:00Z">
              <w:tcPr>
                <w:tcW w:w="990" w:type="dxa"/>
              </w:tcPr>
            </w:tcPrChange>
          </w:tcPr>
          <w:p w14:paraId="69B4EB6C" w14:textId="54622CFE"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34" w:author="Thomas Stockhammer" w:date="2021-11-25T15:50:00Z">
              <w:r w:rsidRPr="00954C77" w:rsidDel="00EF0CC0">
                <w:rPr>
                  <w:rFonts w:ascii="Arial" w:hAnsi="Arial"/>
                  <w:sz w:val="18"/>
                </w:rPr>
                <w:delText>8.2.3.</w:delText>
              </w:r>
            </w:del>
            <w:ins w:id="4435" w:author="Thomas Stockhammer" w:date="2021-11-25T15:50:00Z">
              <w:r w:rsidR="00EF0CC0">
                <w:rPr>
                  <w:rFonts w:ascii="Arial" w:hAnsi="Arial"/>
                  <w:sz w:val="18"/>
                </w:rPr>
                <w:t>8.2.2.</w:t>
              </w:r>
            </w:ins>
            <w:r w:rsidRPr="00954C77">
              <w:rPr>
                <w:rFonts w:ascii="Arial" w:hAnsi="Arial"/>
                <w:sz w:val="18"/>
              </w:rPr>
              <w:t>2.3</w:t>
            </w:r>
          </w:p>
        </w:tc>
        <w:tc>
          <w:tcPr>
            <w:tcW w:w="1170" w:type="dxa"/>
            <w:tcPrChange w:id="4436" w:author="Thomas Stockhammer" w:date="2021-11-25T15:44:00Z">
              <w:tcPr>
                <w:tcW w:w="1080" w:type="dxa"/>
              </w:tcPr>
            </w:tcPrChange>
          </w:tcPr>
          <w:p w14:paraId="5CB875B5"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S1-R2</w:t>
            </w:r>
          </w:p>
        </w:tc>
        <w:tc>
          <w:tcPr>
            <w:tcW w:w="0" w:type="dxa"/>
            <w:tcPrChange w:id="4437" w:author="Thomas Stockhammer" w:date="2021-11-25T15:44:00Z">
              <w:tcPr>
                <w:tcW w:w="1170" w:type="dxa"/>
              </w:tcPr>
            </w:tcPrChange>
          </w:tcPr>
          <w:p w14:paraId="2B889B0A" w14:textId="1D9B8C09"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38" w:author="Thomas Stockhammer" w:date="2021-11-25T15:44:00Z">
              <w:tcPr>
                <w:tcW w:w="1440" w:type="dxa"/>
              </w:tcPr>
            </w:tcPrChange>
          </w:tcPr>
          <w:p w14:paraId="32B092E5" w14:textId="23F952B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39" w:author="Thomas Stockhammer" w:date="2021-11-25T15:44:00Z">
              <w:tcPr>
                <w:tcW w:w="1710" w:type="dxa"/>
              </w:tcPr>
            </w:tcPrChange>
          </w:tcPr>
          <w:p w14:paraId="3B0020E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40" w:author="Thomas Stockhammer" w:date="2021-11-25T15:44:00Z">
              <w:tcPr>
                <w:tcW w:w="1896" w:type="dxa"/>
              </w:tcPr>
            </w:tcPrChange>
          </w:tcPr>
          <w:p w14:paraId="0EFA085F" w14:textId="30D2324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2-</w:t>
            </w:r>
            <w:r w:rsidR="005F7AD4">
              <w:rPr>
                <w:rFonts w:ascii="Arial" w:hAnsi="Arial"/>
                <w:sz w:val="18"/>
              </w:rPr>
              <w:t>ETM</w:t>
            </w:r>
            <w:r w:rsidR="0072038A" w:rsidRPr="00F72F96">
              <w:rPr>
                <w:rFonts w:ascii="Arial" w:hAnsi="Arial"/>
                <w:sz w:val="18"/>
              </w:rPr>
              <w:t>-&lt;QP&gt;</w:t>
            </w:r>
          </w:p>
        </w:tc>
      </w:tr>
      <w:tr w:rsidR="00F52254" w:rsidRPr="00F72F96" w14:paraId="45DB1C7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41" w:author="Thomas Stockhammer" w:date="2021-11-25T15:44:00Z">
              <w:tcPr>
                <w:tcW w:w="1345" w:type="dxa"/>
              </w:tcPr>
            </w:tcPrChange>
          </w:tcPr>
          <w:p w14:paraId="45043E36" w14:textId="0ADEEAF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03-</w:t>
            </w:r>
            <w:r w:rsidR="005F7AD4">
              <w:rPr>
                <w:rFonts w:ascii="Arial" w:hAnsi="Arial"/>
                <w:b w:val="0"/>
                <w:color w:val="FFFFFF" w:themeColor="background1"/>
                <w:sz w:val="18"/>
                <w:lang w:val="en-US"/>
              </w:rPr>
              <w:t>ETM</w:t>
            </w:r>
          </w:p>
        </w:tc>
        <w:tc>
          <w:tcPr>
            <w:tcW w:w="0" w:type="dxa"/>
            <w:tcPrChange w:id="4442" w:author="Thomas Stockhammer" w:date="2021-11-25T15:44:00Z">
              <w:tcPr>
                <w:tcW w:w="990" w:type="dxa"/>
              </w:tcPr>
            </w:tcPrChange>
          </w:tcPr>
          <w:p w14:paraId="4ED383F8" w14:textId="5564EF54"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43" w:author="Thomas Stockhammer" w:date="2021-11-25T15:50:00Z">
              <w:r w:rsidRPr="00954C77" w:rsidDel="00EF0CC0">
                <w:rPr>
                  <w:rFonts w:ascii="Arial" w:hAnsi="Arial"/>
                  <w:sz w:val="18"/>
                </w:rPr>
                <w:delText>8.2.3.</w:delText>
              </w:r>
            </w:del>
            <w:ins w:id="4444" w:author="Thomas Stockhammer" w:date="2021-11-25T15:50:00Z">
              <w:r w:rsidR="00EF0CC0">
                <w:rPr>
                  <w:rFonts w:ascii="Arial" w:hAnsi="Arial"/>
                  <w:sz w:val="18"/>
                </w:rPr>
                <w:t>8.2.2.</w:t>
              </w:r>
            </w:ins>
            <w:r w:rsidRPr="00954C77">
              <w:rPr>
                <w:rFonts w:ascii="Arial" w:hAnsi="Arial"/>
                <w:sz w:val="18"/>
              </w:rPr>
              <w:t>2.3</w:t>
            </w:r>
          </w:p>
        </w:tc>
        <w:tc>
          <w:tcPr>
            <w:tcW w:w="1170" w:type="dxa"/>
            <w:tcPrChange w:id="4445" w:author="Thomas Stockhammer" w:date="2021-11-25T15:44:00Z">
              <w:tcPr>
                <w:tcW w:w="1080" w:type="dxa"/>
              </w:tcPr>
            </w:tcPrChange>
          </w:tcPr>
          <w:p w14:paraId="237A9F9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S1-R3</w:t>
            </w:r>
          </w:p>
        </w:tc>
        <w:tc>
          <w:tcPr>
            <w:tcW w:w="0" w:type="dxa"/>
            <w:tcPrChange w:id="4446" w:author="Thomas Stockhammer" w:date="2021-11-25T15:44:00Z">
              <w:tcPr>
                <w:tcW w:w="1170" w:type="dxa"/>
              </w:tcPr>
            </w:tcPrChange>
          </w:tcPr>
          <w:p w14:paraId="3248CC7B" w14:textId="10ED5FCE" w:rsidR="0072038A" w:rsidRPr="00F72F96"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47" w:author="Thomas Stockhammer" w:date="2021-11-25T15:44:00Z">
              <w:tcPr>
                <w:tcW w:w="1440" w:type="dxa"/>
              </w:tcPr>
            </w:tcPrChange>
          </w:tcPr>
          <w:p w14:paraId="2DD94AC0" w14:textId="3B12D3A2"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48" w:author="Thomas Stockhammer" w:date="2021-11-25T15:44:00Z">
              <w:tcPr>
                <w:tcW w:w="1710" w:type="dxa"/>
              </w:tcPr>
            </w:tcPrChange>
          </w:tcPr>
          <w:p w14:paraId="041566D8"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49" w:author="Thomas Stockhammer" w:date="2021-11-25T15:44:00Z">
              <w:tcPr>
                <w:tcW w:w="1896" w:type="dxa"/>
              </w:tcPr>
            </w:tcPrChange>
          </w:tcPr>
          <w:p w14:paraId="44171DB2" w14:textId="24E8C92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3-</w:t>
            </w:r>
            <w:r w:rsidR="005F7AD4">
              <w:rPr>
                <w:rFonts w:ascii="Arial" w:hAnsi="Arial"/>
                <w:sz w:val="18"/>
              </w:rPr>
              <w:t>ETM</w:t>
            </w:r>
            <w:r w:rsidR="0072038A" w:rsidRPr="00F72F96">
              <w:rPr>
                <w:rFonts w:ascii="Arial" w:hAnsi="Arial"/>
                <w:sz w:val="18"/>
              </w:rPr>
              <w:t>-&lt;QP&gt;</w:t>
            </w:r>
          </w:p>
        </w:tc>
      </w:tr>
      <w:tr w:rsidR="00F52254" w:rsidRPr="00F72F96" w14:paraId="4C5634DD"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450" w:author="Thomas Stockhammer" w:date="2021-11-25T15:44:00Z">
              <w:tcPr>
                <w:tcW w:w="1345" w:type="dxa"/>
              </w:tcPr>
            </w:tcPrChange>
          </w:tcPr>
          <w:p w14:paraId="01DFE32A" w14:textId="117A3C6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0</w:t>
            </w:r>
            <w:r w:rsidR="0072038A">
              <w:rPr>
                <w:rFonts w:ascii="Arial" w:hAnsi="Arial"/>
                <w:b w:val="0"/>
                <w:color w:val="FFFFFF" w:themeColor="background1"/>
                <w:sz w:val="18"/>
                <w:lang w:val="en-US"/>
              </w:rPr>
              <w:t>4</w:t>
            </w:r>
            <w:r w:rsidR="0072038A" w:rsidRPr="00954C77">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451" w:author="Thomas Stockhammer" w:date="2021-11-25T15:44:00Z">
              <w:tcPr>
                <w:tcW w:w="990" w:type="dxa"/>
              </w:tcPr>
            </w:tcPrChange>
          </w:tcPr>
          <w:p w14:paraId="051A853F" w14:textId="1C3E484D"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52" w:author="Thomas Stockhammer" w:date="2021-11-25T15:50:00Z">
              <w:r w:rsidRPr="00954C77" w:rsidDel="00EF0CC0">
                <w:rPr>
                  <w:rFonts w:ascii="Arial" w:hAnsi="Arial"/>
                  <w:sz w:val="18"/>
                </w:rPr>
                <w:delText>8.2.3.</w:delText>
              </w:r>
            </w:del>
            <w:ins w:id="4453" w:author="Thomas Stockhammer" w:date="2021-11-25T15:50:00Z">
              <w:r w:rsidR="00EF0CC0">
                <w:rPr>
                  <w:rFonts w:ascii="Arial" w:hAnsi="Arial"/>
                  <w:sz w:val="18"/>
                </w:rPr>
                <w:t>8.2.2.</w:t>
              </w:r>
            </w:ins>
            <w:r w:rsidRPr="00954C77">
              <w:rPr>
                <w:rFonts w:ascii="Arial" w:hAnsi="Arial"/>
                <w:sz w:val="18"/>
              </w:rPr>
              <w:t>2.3</w:t>
            </w:r>
          </w:p>
        </w:tc>
        <w:tc>
          <w:tcPr>
            <w:tcW w:w="1170" w:type="dxa"/>
            <w:tcPrChange w:id="4454" w:author="Thomas Stockhammer" w:date="2021-11-25T15:44:00Z">
              <w:tcPr>
                <w:tcW w:w="1080" w:type="dxa"/>
              </w:tcPr>
            </w:tcPrChange>
          </w:tcPr>
          <w:p w14:paraId="65768433"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4</w:t>
            </w:r>
          </w:p>
        </w:tc>
        <w:tc>
          <w:tcPr>
            <w:tcW w:w="0" w:type="dxa"/>
            <w:tcPrChange w:id="4455" w:author="Thomas Stockhammer" w:date="2021-11-25T15:44:00Z">
              <w:tcPr>
                <w:tcW w:w="1170" w:type="dxa"/>
              </w:tcPr>
            </w:tcPrChange>
          </w:tcPr>
          <w:p w14:paraId="0EBA7FD9" w14:textId="035CB8E6"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56" w:author="Thomas Stockhammer" w:date="2021-11-25T15:44:00Z">
              <w:tcPr>
                <w:tcW w:w="1440" w:type="dxa"/>
              </w:tcPr>
            </w:tcPrChange>
          </w:tcPr>
          <w:p w14:paraId="23C75E88" w14:textId="7D752AB9"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57" w:author="Thomas Stockhammer" w:date="2021-11-25T15:44:00Z">
              <w:tcPr>
                <w:tcW w:w="1710" w:type="dxa"/>
              </w:tcPr>
            </w:tcPrChange>
          </w:tcPr>
          <w:p w14:paraId="328251D0"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58" w:author="Thomas Stockhammer" w:date="2021-11-25T15:44:00Z">
              <w:tcPr>
                <w:tcW w:w="1896" w:type="dxa"/>
              </w:tcPr>
            </w:tcPrChange>
          </w:tcPr>
          <w:p w14:paraId="4C895A33" w14:textId="196B3333"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04</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11825B6A"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59" w:author="Thomas Stockhammer" w:date="2021-11-25T15:44:00Z">
              <w:tcPr>
                <w:tcW w:w="1345" w:type="dxa"/>
              </w:tcPr>
            </w:tcPrChange>
          </w:tcPr>
          <w:p w14:paraId="2236D010" w14:textId="4097FCD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460" w:author="Thomas Stockhammer" w:date="2021-11-25T15:44:00Z">
              <w:tcPr>
                <w:tcW w:w="990" w:type="dxa"/>
              </w:tcPr>
            </w:tcPrChange>
          </w:tcPr>
          <w:p w14:paraId="2BD8BE1F" w14:textId="1C688333"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61" w:author="Thomas Stockhammer" w:date="2021-11-25T15:50:00Z">
              <w:r w:rsidRPr="00B90C94" w:rsidDel="00EF0CC0">
                <w:rPr>
                  <w:rFonts w:ascii="Arial" w:hAnsi="Arial"/>
                  <w:sz w:val="18"/>
                </w:rPr>
                <w:delText>8.2.3.</w:delText>
              </w:r>
            </w:del>
            <w:ins w:id="4462" w:author="Thomas Stockhammer" w:date="2021-11-25T15:50:00Z">
              <w:r w:rsidR="00EF0CC0">
                <w:rPr>
                  <w:rFonts w:ascii="Arial" w:hAnsi="Arial"/>
                  <w:sz w:val="18"/>
                </w:rPr>
                <w:t>8.2.2.</w:t>
              </w:r>
            </w:ins>
            <w:r w:rsidRPr="00B90C94">
              <w:rPr>
                <w:rFonts w:ascii="Arial" w:hAnsi="Arial"/>
                <w:sz w:val="18"/>
              </w:rPr>
              <w:t>2.3</w:t>
            </w:r>
          </w:p>
        </w:tc>
        <w:tc>
          <w:tcPr>
            <w:tcW w:w="1170" w:type="dxa"/>
            <w:tcPrChange w:id="4463" w:author="Thomas Stockhammer" w:date="2021-11-25T15:44:00Z">
              <w:tcPr>
                <w:tcW w:w="1080" w:type="dxa"/>
              </w:tcPr>
            </w:tcPrChange>
          </w:tcPr>
          <w:p w14:paraId="3502699A"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5</w:t>
            </w:r>
          </w:p>
        </w:tc>
        <w:tc>
          <w:tcPr>
            <w:tcW w:w="0" w:type="dxa"/>
            <w:tcPrChange w:id="4464" w:author="Thomas Stockhammer" w:date="2021-11-25T15:44:00Z">
              <w:tcPr>
                <w:tcW w:w="1170" w:type="dxa"/>
              </w:tcPr>
            </w:tcPrChange>
          </w:tcPr>
          <w:p w14:paraId="389A1795" w14:textId="0E933967"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65" w:author="Thomas Stockhammer" w:date="2021-11-25T15:44:00Z">
              <w:tcPr>
                <w:tcW w:w="1440" w:type="dxa"/>
              </w:tcPr>
            </w:tcPrChange>
          </w:tcPr>
          <w:p w14:paraId="0A87726B" w14:textId="0B0F8CD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66" w:author="Thomas Stockhammer" w:date="2021-11-25T15:44:00Z">
              <w:tcPr>
                <w:tcW w:w="1710" w:type="dxa"/>
              </w:tcPr>
            </w:tcPrChange>
          </w:tcPr>
          <w:p w14:paraId="093D2AB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67" w:author="Thomas Stockhammer" w:date="2021-11-25T15:44:00Z">
              <w:tcPr>
                <w:tcW w:w="1896" w:type="dxa"/>
              </w:tcPr>
            </w:tcPrChange>
          </w:tcPr>
          <w:p w14:paraId="0A9BAE82" w14:textId="21CB079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54257EA0"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468" w:author="Thomas Stockhammer" w:date="2021-11-25T15:44:00Z">
              <w:tcPr>
                <w:tcW w:w="1345" w:type="dxa"/>
              </w:tcPr>
            </w:tcPrChange>
          </w:tcPr>
          <w:p w14:paraId="50F9AF19" w14:textId="04EE0226"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469" w:author="Thomas Stockhammer" w:date="2021-11-25T15:44:00Z">
              <w:tcPr>
                <w:tcW w:w="990" w:type="dxa"/>
              </w:tcPr>
            </w:tcPrChange>
          </w:tcPr>
          <w:p w14:paraId="15BF37C3" w14:textId="707DEB1B"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70" w:author="Thomas Stockhammer" w:date="2021-11-25T15:50:00Z">
              <w:r w:rsidRPr="00B90C94" w:rsidDel="00EF0CC0">
                <w:rPr>
                  <w:rFonts w:ascii="Arial" w:hAnsi="Arial"/>
                  <w:sz w:val="18"/>
                </w:rPr>
                <w:delText>8.2.3.</w:delText>
              </w:r>
            </w:del>
            <w:ins w:id="4471" w:author="Thomas Stockhammer" w:date="2021-11-25T15:50:00Z">
              <w:r w:rsidR="00EF0CC0">
                <w:rPr>
                  <w:rFonts w:ascii="Arial" w:hAnsi="Arial"/>
                  <w:sz w:val="18"/>
                </w:rPr>
                <w:t>8.2.2.</w:t>
              </w:r>
            </w:ins>
            <w:r w:rsidRPr="00B90C94">
              <w:rPr>
                <w:rFonts w:ascii="Arial" w:hAnsi="Arial"/>
                <w:sz w:val="18"/>
              </w:rPr>
              <w:t>2.3</w:t>
            </w:r>
          </w:p>
        </w:tc>
        <w:tc>
          <w:tcPr>
            <w:tcW w:w="1170" w:type="dxa"/>
            <w:tcPrChange w:id="4472" w:author="Thomas Stockhammer" w:date="2021-11-25T15:44:00Z">
              <w:tcPr>
                <w:tcW w:w="1080" w:type="dxa"/>
              </w:tcPr>
            </w:tcPrChange>
          </w:tcPr>
          <w:p w14:paraId="63CAF9F9"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6</w:t>
            </w:r>
          </w:p>
        </w:tc>
        <w:tc>
          <w:tcPr>
            <w:tcW w:w="0" w:type="dxa"/>
            <w:tcPrChange w:id="4473" w:author="Thomas Stockhammer" w:date="2021-11-25T15:44:00Z">
              <w:tcPr>
                <w:tcW w:w="1170" w:type="dxa"/>
              </w:tcPr>
            </w:tcPrChange>
          </w:tcPr>
          <w:p w14:paraId="7CE49FE4" w14:textId="765849F6" w:rsidR="0072038A" w:rsidRPr="000B6EEC"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74" w:author="Thomas Stockhammer" w:date="2021-11-25T15:44:00Z">
              <w:tcPr>
                <w:tcW w:w="1440" w:type="dxa"/>
              </w:tcPr>
            </w:tcPrChange>
          </w:tcPr>
          <w:p w14:paraId="69D6F73F" w14:textId="14053EF8"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75" w:author="Thomas Stockhammer" w:date="2021-11-25T15:44:00Z">
              <w:tcPr>
                <w:tcW w:w="1710" w:type="dxa"/>
              </w:tcPr>
            </w:tcPrChange>
          </w:tcPr>
          <w:p w14:paraId="76D80AD1"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76" w:author="Thomas Stockhammer" w:date="2021-11-25T15:44:00Z">
              <w:tcPr>
                <w:tcW w:w="1896" w:type="dxa"/>
              </w:tcPr>
            </w:tcPrChange>
          </w:tcPr>
          <w:p w14:paraId="5923F972" w14:textId="39D50F5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06</w:t>
            </w:r>
            <w:r w:rsidR="005F7AD4">
              <w:rPr>
                <w:rFonts w:ascii="Arial" w:hAnsi="Arial"/>
                <w:sz w:val="18"/>
              </w:rPr>
              <w:t>-ETM</w:t>
            </w:r>
            <w:r w:rsidR="0072038A" w:rsidRPr="00F72F96">
              <w:rPr>
                <w:rFonts w:ascii="Arial" w:hAnsi="Arial"/>
                <w:sz w:val="18"/>
              </w:rPr>
              <w:t>-&lt;QP&gt;</w:t>
            </w:r>
          </w:p>
        </w:tc>
      </w:tr>
      <w:tr w:rsidR="00F52254" w:rsidRPr="00F72F96" w14:paraId="1F7D8203"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77" w:author="Thomas Stockhammer" w:date="2021-11-25T15:44:00Z">
              <w:tcPr>
                <w:tcW w:w="1345" w:type="dxa"/>
              </w:tcPr>
            </w:tcPrChange>
          </w:tcPr>
          <w:p w14:paraId="3D77B5C3" w14:textId="3DB99A6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0</w:t>
            </w:r>
            <w:r w:rsidR="0072038A">
              <w:rPr>
                <w:rFonts w:ascii="Arial" w:hAnsi="Arial"/>
                <w:b w:val="0"/>
                <w:color w:val="FFFFFF" w:themeColor="background1"/>
                <w:sz w:val="18"/>
                <w:lang w:val="en-US"/>
              </w:rPr>
              <w:t>7</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478" w:author="Thomas Stockhammer" w:date="2021-11-25T15:44:00Z">
              <w:tcPr>
                <w:tcW w:w="990" w:type="dxa"/>
              </w:tcPr>
            </w:tcPrChange>
          </w:tcPr>
          <w:p w14:paraId="3484DA6C" w14:textId="29B151C3"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79" w:author="Thomas Stockhammer" w:date="2021-11-25T15:50:00Z">
              <w:r w:rsidRPr="00B90C94" w:rsidDel="00EF0CC0">
                <w:rPr>
                  <w:rFonts w:ascii="Arial" w:hAnsi="Arial"/>
                  <w:sz w:val="18"/>
                </w:rPr>
                <w:delText>8.2.3.</w:delText>
              </w:r>
            </w:del>
            <w:ins w:id="4480" w:author="Thomas Stockhammer" w:date="2021-11-25T15:50:00Z">
              <w:r w:rsidR="00EF0CC0">
                <w:rPr>
                  <w:rFonts w:ascii="Arial" w:hAnsi="Arial"/>
                  <w:sz w:val="18"/>
                </w:rPr>
                <w:t>8.2.2.</w:t>
              </w:r>
            </w:ins>
            <w:r w:rsidRPr="00B90C94">
              <w:rPr>
                <w:rFonts w:ascii="Arial" w:hAnsi="Arial"/>
                <w:sz w:val="18"/>
              </w:rPr>
              <w:t>2.3</w:t>
            </w:r>
          </w:p>
        </w:tc>
        <w:tc>
          <w:tcPr>
            <w:tcW w:w="1170" w:type="dxa"/>
            <w:tcPrChange w:id="4481" w:author="Thomas Stockhammer" w:date="2021-11-25T15:44:00Z">
              <w:tcPr>
                <w:tcW w:w="1080" w:type="dxa"/>
              </w:tcPr>
            </w:tcPrChange>
          </w:tcPr>
          <w:p w14:paraId="67BC403E"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w:t>
            </w:r>
            <w:r>
              <w:rPr>
                <w:rFonts w:ascii="Arial" w:hAnsi="Arial"/>
                <w:sz w:val="18"/>
              </w:rPr>
              <w:t>7</w:t>
            </w:r>
          </w:p>
        </w:tc>
        <w:tc>
          <w:tcPr>
            <w:tcW w:w="0" w:type="dxa"/>
            <w:tcPrChange w:id="4482" w:author="Thomas Stockhammer" w:date="2021-11-25T15:44:00Z">
              <w:tcPr>
                <w:tcW w:w="1170" w:type="dxa"/>
              </w:tcPr>
            </w:tcPrChange>
          </w:tcPr>
          <w:p w14:paraId="3BF970A7" w14:textId="3FEC24FA" w:rsidR="0072038A" w:rsidRPr="000B6EEC" w:rsidRDefault="005F7AD4"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83" w:author="Thomas Stockhammer" w:date="2021-11-25T15:44:00Z">
              <w:tcPr>
                <w:tcW w:w="1440" w:type="dxa"/>
              </w:tcPr>
            </w:tcPrChange>
          </w:tcPr>
          <w:p w14:paraId="6B63803F" w14:textId="7DFDE5FA"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84" w:author="Thomas Stockhammer" w:date="2021-11-25T15:44:00Z">
              <w:tcPr>
                <w:tcW w:w="1710" w:type="dxa"/>
              </w:tcPr>
            </w:tcPrChange>
          </w:tcPr>
          <w:p w14:paraId="633BD8F6"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85" w:author="Thomas Stockhammer" w:date="2021-11-25T15:44:00Z">
              <w:tcPr>
                <w:tcW w:w="1896" w:type="dxa"/>
              </w:tcPr>
            </w:tcPrChange>
          </w:tcPr>
          <w:p w14:paraId="09FF3AC0" w14:textId="146429B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07</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61FFDAC4"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486" w:author="Thomas Stockhammer" w:date="2021-11-25T15:44:00Z">
              <w:tcPr>
                <w:tcW w:w="1345" w:type="dxa"/>
              </w:tcPr>
            </w:tcPrChange>
          </w:tcPr>
          <w:p w14:paraId="2CF171A7" w14:textId="61A05CD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08-</w:t>
            </w:r>
            <w:r w:rsidR="005F7AD4">
              <w:rPr>
                <w:rFonts w:ascii="Arial" w:hAnsi="Arial"/>
                <w:b w:val="0"/>
                <w:color w:val="FFFFFF" w:themeColor="background1"/>
                <w:sz w:val="18"/>
                <w:lang w:val="en-US"/>
              </w:rPr>
              <w:t>ETM</w:t>
            </w:r>
          </w:p>
        </w:tc>
        <w:tc>
          <w:tcPr>
            <w:tcW w:w="0" w:type="dxa"/>
            <w:tcPrChange w:id="4487" w:author="Thomas Stockhammer" w:date="2021-11-25T15:44:00Z">
              <w:tcPr>
                <w:tcW w:w="990" w:type="dxa"/>
              </w:tcPr>
            </w:tcPrChange>
          </w:tcPr>
          <w:p w14:paraId="45A1CEDC" w14:textId="129A6F7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488" w:author="Thomas Stockhammer" w:date="2021-11-25T15:50:00Z">
              <w:r w:rsidRPr="00954C77" w:rsidDel="00EF0CC0">
                <w:rPr>
                  <w:rFonts w:ascii="Arial" w:hAnsi="Arial"/>
                  <w:sz w:val="18"/>
                </w:rPr>
                <w:delText>8.2.3.</w:delText>
              </w:r>
            </w:del>
            <w:ins w:id="4489" w:author="Thomas Stockhammer" w:date="2021-11-25T15:50:00Z">
              <w:r w:rsidR="00EF0CC0">
                <w:rPr>
                  <w:rFonts w:ascii="Arial" w:hAnsi="Arial"/>
                  <w:sz w:val="18"/>
                </w:rPr>
                <w:t>8.2.2.</w:t>
              </w:r>
            </w:ins>
            <w:r w:rsidRPr="00954C77">
              <w:rPr>
                <w:rFonts w:ascii="Arial" w:hAnsi="Arial"/>
                <w:sz w:val="18"/>
              </w:rPr>
              <w:t>2.3</w:t>
            </w:r>
          </w:p>
        </w:tc>
        <w:tc>
          <w:tcPr>
            <w:tcW w:w="1170" w:type="dxa"/>
            <w:tcPrChange w:id="4490" w:author="Thomas Stockhammer" w:date="2021-11-25T15:44:00Z">
              <w:tcPr>
                <w:tcW w:w="1080" w:type="dxa"/>
              </w:tcPr>
            </w:tcPrChange>
          </w:tcPr>
          <w:p w14:paraId="6B89BAC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S1-R8</w:t>
            </w:r>
          </w:p>
        </w:tc>
        <w:tc>
          <w:tcPr>
            <w:tcW w:w="0" w:type="dxa"/>
            <w:tcPrChange w:id="4491" w:author="Thomas Stockhammer" w:date="2021-11-25T15:44:00Z">
              <w:tcPr>
                <w:tcW w:w="1170" w:type="dxa"/>
              </w:tcPr>
            </w:tcPrChange>
          </w:tcPr>
          <w:p w14:paraId="1DCFD4AA" w14:textId="2B3A2AEB" w:rsidR="0072038A" w:rsidRPr="00F72F96" w:rsidRDefault="005F7AD4"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w:t>
            </w:r>
            <w:r w:rsidR="00CD58A9">
              <w:rPr>
                <w:rFonts w:ascii="Arial" w:hAnsi="Arial" w:cs="Arial"/>
                <w:sz w:val="18"/>
                <w:szCs w:val="18"/>
              </w:rPr>
              <w:t>5</w:t>
            </w:r>
          </w:p>
        </w:tc>
        <w:tc>
          <w:tcPr>
            <w:tcW w:w="0" w:type="dxa"/>
            <w:tcPrChange w:id="4492" w:author="Thomas Stockhammer" w:date="2021-11-25T15:44:00Z">
              <w:tcPr>
                <w:tcW w:w="1440" w:type="dxa"/>
              </w:tcPr>
            </w:tcPrChange>
          </w:tcPr>
          <w:p w14:paraId="491E4C35" w14:textId="5702DFC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-01</w:t>
            </w:r>
          </w:p>
        </w:tc>
        <w:tc>
          <w:tcPr>
            <w:tcW w:w="0" w:type="dxa"/>
            <w:tcPrChange w:id="4493" w:author="Thomas Stockhammer" w:date="2021-11-25T15:44:00Z">
              <w:tcPr>
                <w:tcW w:w="1710" w:type="dxa"/>
              </w:tcPr>
            </w:tcPrChange>
          </w:tcPr>
          <w:p w14:paraId="2A5E6DEA"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494" w:author="Thomas Stockhammer" w:date="2021-11-25T15:44:00Z">
              <w:tcPr>
                <w:tcW w:w="1896" w:type="dxa"/>
              </w:tcPr>
            </w:tcPrChange>
          </w:tcPr>
          <w:p w14:paraId="03AB69A0" w14:textId="60159EE2"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Pr>
                <w:rFonts w:ascii="Arial" w:hAnsi="Arial"/>
                <w:sz w:val="18"/>
              </w:rPr>
              <w:t>0</w:t>
            </w:r>
            <w:r w:rsidR="0072038A" w:rsidRPr="00F72F96">
              <w:rPr>
                <w:rFonts w:ascii="Arial" w:hAnsi="Arial"/>
                <w:sz w:val="18"/>
              </w:rPr>
              <w:t>8-</w:t>
            </w:r>
            <w:r w:rsidR="005F7AD4">
              <w:rPr>
                <w:rFonts w:ascii="Arial" w:hAnsi="Arial"/>
                <w:sz w:val="18"/>
              </w:rPr>
              <w:t>ETM</w:t>
            </w:r>
            <w:r w:rsidR="0072038A" w:rsidRPr="00F72F96">
              <w:rPr>
                <w:rFonts w:ascii="Arial" w:hAnsi="Arial"/>
                <w:sz w:val="18"/>
              </w:rPr>
              <w:t>-&lt;QP&gt;</w:t>
            </w:r>
          </w:p>
        </w:tc>
      </w:tr>
      <w:tr w:rsidR="00F52254" w:rsidRPr="00F72F96" w14:paraId="14FE6922"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495" w:author="Thomas Stockhammer" w:date="2021-11-25T15:44:00Z">
              <w:tcPr>
                <w:tcW w:w="1345" w:type="dxa"/>
              </w:tcPr>
            </w:tcPrChange>
          </w:tcPr>
          <w:p w14:paraId="2F788186" w14:textId="387D1F97"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1</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496" w:author="Thomas Stockhammer" w:date="2021-11-25T15:44:00Z">
              <w:tcPr>
                <w:tcW w:w="990" w:type="dxa"/>
              </w:tcPr>
            </w:tcPrChange>
          </w:tcPr>
          <w:p w14:paraId="3D0DAFDF" w14:textId="49B423D1"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497" w:author="Thomas Stockhammer" w:date="2021-11-25T15:50:00Z">
              <w:r w:rsidRPr="00B90C94" w:rsidDel="00EF0CC0">
                <w:rPr>
                  <w:rFonts w:ascii="Arial" w:hAnsi="Arial"/>
                  <w:sz w:val="18"/>
                </w:rPr>
                <w:delText>8.2.3.</w:delText>
              </w:r>
            </w:del>
            <w:ins w:id="4498" w:author="Thomas Stockhammer" w:date="2021-11-25T15:50:00Z">
              <w:r w:rsidR="00EF0CC0">
                <w:rPr>
                  <w:rFonts w:ascii="Arial" w:hAnsi="Arial"/>
                  <w:sz w:val="18"/>
                </w:rPr>
                <w:t>8.2.2.</w:t>
              </w:r>
            </w:ins>
            <w:r w:rsidRPr="00B90C94">
              <w:rPr>
                <w:rFonts w:ascii="Arial" w:hAnsi="Arial"/>
                <w:sz w:val="18"/>
              </w:rPr>
              <w:t>2.4</w:t>
            </w:r>
          </w:p>
        </w:tc>
        <w:tc>
          <w:tcPr>
            <w:tcW w:w="1170" w:type="dxa"/>
            <w:tcPrChange w:id="4499" w:author="Thomas Stockhammer" w:date="2021-11-25T15:44:00Z">
              <w:tcPr>
                <w:tcW w:w="1080" w:type="dxa"/>
              </w:tcPr>
            </w:tcPrChange>
          </w:tcPr>
          <w:p w14:paraId="5120CEB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1</w:t>
            </w:r>
          </w:p>
        </w:tc>
        <w:tc>
          <w:tcPr>
            <w:tcW w:w="0" w:type="dxa"/>
            <w:tcPrChange w:id="4500" w:author="Thomas Stockhammer" w:date="2021-11-25T15:44:00Z">
              <w:tcPr>
                <w:tcW w:w="1170" w:type="dxa"/>
              </w:tcPr>
            </w:tcPrChange>
          </w:tcPr>
          <w:p w14:paraId="72A6E7A4" w14:textId="7BF3196B"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01" w:author="Thomas Stockhammer" w:date="2021-11-25T15:44:00Z">
              <w:tcPr>
                <w:tcW w:w="1440" w:type="dxa"/>
              </w:tcPr>
            </w:tcPrChange>
          </w:tcPr>
          <w:p w14:paraId="08118261" w14:textId="6A9B75AE"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02" w:author="Thomas Stockhammer" w:date="2021-11-25T15:44:00Z">
              <w:tcPr>
                <w:tcW w:w="1710" w:type="dxa"/>
              </w:tcPr>
            </w:tcPrChange>
          </w:tcPr>
          <w:p w14:paraId="22C38A33"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03" w:author="Thomas Stockhammer" w:date="2021-11-25T15:44:00Z">
              <w:tcPr>
                <w:tcW w:w="1896" w:type="dxa"/>
              </w:tcPr>
            </w:tcPrChange>
          </w:tcPr>
          <w:p w14:paraId="42997A87" w14:textId="3331B561"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1</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0EB35967"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504" w:author="Thomas Stockhammer" w:date="2021-11-25T15:44:00Z">
              <w:tcPr>
                <w:tcW w:w="1345" w:type="dxa"/>
              </w:tcPr>
            </w:tcPrChange>
          </w:tcPr>
          <w:p w14:paraId="7F13F9E4" w14:textId="150815B2"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12-</w:t>
            </w:r>
            <w:r w:rsidR="005F7AD4">
              <w:rPr>
                <w:rFonts w:ascii="Arial" w:hAnsi="Arial"/>
                <w:b w:val="0"/>
                <w:color w:val="FFFFFF" w:themeColor="background1"/>
                <w:sz w:val="18"/>
                <w:lang w:val="en-US"/>
              </w:rPr>
              <w:t>ETM</w:t>
            </w:r>
          </w:p>
        </w:tc>
        <w:tc>
          <w:tcPr>
            <w:tcW w:w="0" w:type="dxa"/>
            <w:tcPrChange w:id="4505" w:author="Thomas Stockhammer" w:date="2021-11-25T15:44:00Z">
              <w:tcPr>
                <w:tcW w:w="990" w:type="dxa"/>
              </w:tcPr>
            </w:tcPrChange>
          </w:tcPr>
          <w:p w14:paraId="3C66970A" w14:textId="1ECEEA1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506" w:author="Thomas Stockhammer" w:date="2021-11-25T15:50:00Z">
              <w:r w:rsidRPr="00954C77" w:rsidDel="00EF0CC0">
                <w:rPr>
                  <w:rFonts w:ascii="Arial" w:hAnsi="Arial"/>
                  <w:sz w:val="18"/>
                </w:rPr>
                <w:delText>8.2.3.</w:delText>
              </w:r>
            </w:del>
            <w:ins w:id="4507" w:author="Thomas Stockhammer" w:date="2021-11-25T15:50:00Z">
              <w:r w:rsidR="00EF0CC0">
                <w:rPr>
                  <w:rFonts w:ascii="Arial" w:hAnsi="Arial"/>
                  <w:sz w:val="18"/>
                </w:rPr>
                <w:t>8.2.2.</w:t>
              </w:r>
            </w:ins>
            <w:r w:rsidRPr="00954C77">
              <w:rPr>
                <w:rFonts w:ascii="Arial" w:hAnsi="Arial"/>
                <w:sz w:val="18"/>
              </w:rPr>
              <w:t>2.4</w:t>
            </w:r>
          </w:p>
        </w:tc>
        <w:tc>
          <w:tcPr>
            <w:tcW w:w="1170" w:type="dxa"/>
            <w:tcPrChange w:id="4508" w:author="Thomas Stockhammer" w:date="2021-11-25T15:44:00Z">
              <w:tcPr>
                <w:tcW w:w="1080" w:type="dxa"/>
              </w:tcPr>
            </w:tcPrChange>
          </w:tcPr>
          <w:p w14:paraId="46BD342C"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S1-R12</w:t>
            </w:r>
          </w:p>
        </w:tc>
        <w:tc>
          <w:tcPr>
            <w:tcW w:w="0" w:type="dxa"/>
            <w:tcPrChange w:id="4509" w:author="Thomas Stockhammer" w:date="2021-11-25T15:44:00Z">
              <w:tcPr>
                <w:tcW w:w="1170" w:type="dxa"/>
              </w:tcPr>
            </w:tcPrChange>
          </w:tcPr>
          <w:p w14:paraId="63875825" w14:textId="5FAC93F3"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10" w:author="Thomas Stockhammer" w:date="2021-11-25T15:44:00Z">
              <w:tcPr>
                <w:tcW w:w="1440" w:type="dxa"/>
              </w:tcPr>
            </w:tcPrChange>
          </w:tcPr>
          <w:p w14:paraId="5A4D6D50" w14:textId="39169C81"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11" w:author="Thomas Stockhammer" w:date="2021-11-25T15:44:00Z">
              <w:tcPr>
                <w:tcW w:w="1710" w:type="dxa"/>
              </w:tcPr>
            </w:tcPrChange>
          </w:tcPr>
          <w:p w14:paraId="6767892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12" w:author="Thomas Stockhammer" w:date="2021-11-25T15:44:00Z">
              <w:tcPr>
                <w:tcW w:w="1896" w:type="dxa"/>
              </w:tcPr>
            </w:tcPrChange>
          </w:tcPr>
          <w:p w14:paraId="0A057703" w14:textId="7234FDC4"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12-</w:t>
            </w:r>
            <w:r w:rsidR="005F7AD4">
              <w:rPr>
                <w:rFonts w:ascii="Arial" w:hAnsi="Arial"/>
                <w:sz w:val="18"/>
              </w:rPr>
              <w:t>ETM</w:t>
            </w:r>
            <w:r w:rsidR="0072038A" w:rsidRPr="00F72F96">
              <w:rPr>
                <w:rFonts w:ascii="Arial" w:hAnsi="Arial"/>
                <w:sz w:val="18"/>
              </w:rPr>
              <w:t>-&lt;QP&gt;</w:t>
            </w:r>
          </w:p>
        </w:tc>
      </w:tr>
      <w:tr w:rsidR="00F52254" w:rsidRPr="00F72F96" w14:paraId="28A98F0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513" w:author="Thomas Stockhammer" w:date="2021-11-25T15:44:00Z">
              <w:tcPr>
                <w:tcW w:w="1345" w:type="dxa"/>
              </w:tcPr>
            </w:tcPrChange>
          </w:tcPr>
          <w:p w14:paraId="11797773" w14:textId="75F83991"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13-</w:t>
            </w:r>
            <w:r w:rsidR="005F7AD4">
              <w:rPr>
                <w:rFonts w:ascii="Arial" w:hAnsi="Arial"/>
                <w:b w:val="0"/>
                <w:color w:val="FFFFFF" w:themeColor="background1"/>
                <w:sz w:val="18"/>
                <w:lang w:val="en-US"/>
              </w:rPr>
              <w:t>ETM</w:t>
            </w:r>
          </w:p>
        </w:tc>
        <w:tc>
          <w:tcPr>
            <w:tcW w:w="0" w:type="dxa"/>
            <w:tcPrChange w:id="4514" w:author="Thomas Stockhammer" w:date="2021-11-25T15:44:00Z">
              <w:tcPr>
                <w:tcW w:w="990" w:type="dxa"/>
              </w:tcPr>
            </w:tcPrChange>
          </w:tcPr>
          <w:p w14:paraId="7BE81EA3" w14:textId="02F7FE35"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515" w:author="Thomas Stockhammer" w:date="2021-11-25T15:50:00Z">
              <w:r w:rsidRPr="00954C77" w:rsidDel="00EF0CC0">
                <w:rPr>
                  <w:rFonts w:ascii="Arial" w:hAnsi="Arial"/>
                  <w:sz w:val="18"/>
                </w:rPr>
                <w:delText>8.2.3.</w:delText>
              </w:r>
            </w:del>
            <w:ins w:id="4516" w:author="Thomas Stockhammer" w:date="2021-11-25T15:50:00Z">
              <w:r w:rsidR="00EF0CC0">
                <w:rPr>
                  <w:rFonts w:ascii="Arial" w:hAnsi="Arial"/>
                  <w:sz w:val="18"/>
                </w:rPr>
                <w:t>8.2.2.</w:t>
              </w:r>
            </w:ins>
            <w:r w:rsidRPr="00954C77">
              <w:rPr>
                <w:rFonts w:ascii="Arial" w:hAnsi="Arial"/>
                <w:sz w:val="18"/>
              </w:rPr>
              <w:t>2.4</w:t>
            </w:r>
          </w:p>
        </w:tc>
        <w:tc>
          <w:tcPr>
            <w:tcW w:w="1170" w:type="dxa"/>
            <w:tcPrChange w:id="4517" w:author="Thomas Stockhammer" w:date="2021-11-25T15:44:00Z">
              <w:tcPr>
                <w:tcW w:w="1080" w:type="dxa"/>
              </w:tcPr>
            </w:tcPrChange>
          </w:tcPr>
          <w:p w14:paraId="12EC4555"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S1-R13</w:t>
            </w:r>
          </w:p>
        </w:tc>
        <w:tc>
          <w:tcPr>
            <w:tcW w:w="0" w:type="dxa"/>
            <w:tcPrChange w:id="4518" w:author="Thomas Stockhammer" w:date="2021-11-25T15:44:00Z">
              <w:tcPr>
                <w:tcW w:w="1170" w:type="dxa"/>
              </w:tcPr>
            </w:tcPrChange>
          </w:tcPr>
          <w:p w14:paraId="0D2C99EF" w14:textId="04487F35"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19" w:author="Thomas Stockhammer" w:date="2021-11-25T15:44:00Z">
              <w:tcPr>
                <w:tcW w:w="1440" w:type="dxa"/>
              </w:tcPr>
            </w:tcPrChange>
          </w:tcPr>
          <w:p w14:paraId="031A2751" w14:textId="0F4D0149"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20" w:author="Thomas Stockhammer" w:date="2021-11-25T15:44:00Z">
              <w:tcPr>
                <w:tcW w:w="1710" w:type="dxa"/>
              </w:tcPr>
            </w:tcPrChange>
          </w:tcPr>
          <w:p w14:paraId="1D62F877"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21" w:author="Thomas Stockhammer" w:date="2021-11-25T15:44:00Z">
              <w:tcPr>
                <w:tcW w:w="1896" w:type="dxa"/>
              </w:tcPr>
            </w:tcPrChange>
          </w:tcPr>
          <w:p w14:paraId="78E29CE2" w14:textId="4EC56922"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13-</w:t>
            </w:r>
            <w:r w:rsidR="005F7AD4">
              <w:rPr>
                <w:rFonts w:ascii="Arial" w:hAnsi="Arial"/>
                <w:sz w:val="18"/>
              </w:rPr>
              <w:t>ETM</w:t>
            </w:r>
            <w:r w:rsidR="0072038A" w:rsidRPr="00F72F96">
              <w:rPr>
                <w:rFonts w:ascii="Arial" w:hAnsi="Arial"/>
                <w:sz w:val="18"/>
              </w:rPr>
              <w:t>-&lt;QP&gt;</w:t>
            </w:r>
          </w:p>
        </w:tc>
      </w:tr>
      <w:tr w:rsidR="00F52254" w:rsidRPr="00F72F96" w14:paraId="17BCE07B"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522" w:author="Thomas Stockhammer" w:date="2021-11-25T15:44:00Z">
              <w:tcPr>
                <w:tcW w:w="1345" w:type="dxa"/>
              </w:tcPr>
            </w:tcPrChange>
          </w:tcPr>
          <w:p w14:paraId="0BE0BC03" w14:textId="065F2821" w:rsidR="0072038A" w:rsidRPr="00954C77" w:rsidRDefault="001016BA" w:rsidP="003D1442">
            <w:pPr>
              <w:keepNext/>
              <w:keepLines/>
              <w:spacing w:after="0"/>
              <w:jc w:val="center"/>
              <w:rPr>
                <w:rFonts w:ascii="Arial" w:hAnsi="Arial"/>
                <w:b w:val="0"/>
                <w:color w:val="FFFFFF" w:themeColor="background1"/>
                <w:sz w:val="18"/>
                <w:lang w:val="en-US"/>
              </w:rPr>
            </w:pPr>
            <w:r>
              <w:rPr>
                <w:rFonts w:ascii="Arial" w:hAnsi="Arial"/>
                <w:b w:val="0"/>
                <w:color w:val="FFFFFF" w:themeColor="background1"/>
                <w:sz w:val="18"/>
                <w:lang w:val="en-US"/>
              </w:rPr>
              <w:lastRenderedPageBreak/>
              <w:t>S1-T</w:t>
            </w:r>
            <w:r w:rsidR="0072038A" w:rsidRPr="00954C77">
              <w:rPr>
                <w:rFonts w:ascii="Arial" w:hAnsi="Arial"/>
                <w:b w:val="0"/>
                <w:color w:val="FFFFFF" w:themeColor="background1"/>
                <w:sz w:val="18"/>
                <w:lang w:val="en-US"/>
              </w:rPr>
              <w:t>14-</w:t>
            </w:r>
            <w:r w:rsidR="005F7AD4">
              <w:rPr>
                <w:rFonts w:ascii="Arial" w:hAnsi="Arial"/>
                <w:b w:val="0"/>
                <w:color w:val="FFFFFF" w:themeColor="background1"/>
                <w:sz w:val="18"/>
                <w:lang w:val="en-US"/>
              </w:rPr>
              <w:t>ETM</w:t>
            </w:r>
          </w:p>
        </w:tc>
        <w:tc>
          <w:tcPr>
            <w:tcW w:w="0" w:type="dxa"/>
            <w:tcPrChange w:id="4523" w:author="Thomas Stockhammer" w:date="2021-11-25T15:44:00Z">
              <w:tcPr>
                <w:tcW w:w="990" w:type="dxa"/>
              </w:tcPr>
            </w:tcPrChange>
          </w:tcPr>
          <w:p w14:paraId="479988F8" w14:textId="7EDFD60C"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524" w:author="Thomas Stockhammer" w:date="2021-11-25T15:50:00Z">
              <w:r w:rsidRPr="00954C77" w:rsidDel="00EF0CC0">
                <w:rPr>
                  <w:rFonts w:ascii="Arial" w:hAnsi="Arial"/>
                  <w:sz w:val="18"/>
                </w:rPr>
                <w:delText>8.2.3.</w:delText>
              </w:r>
            </w:del>
            <w:ins w:id="4525" w:author="Thomas Stockhammer" w:date="2021-11-25T15:50:00Z">
              <w:r w:rsidR="00EF0CC0">
                <w:rPr>
                  <w:rFonts w:ascii="Arial" w:hAnsi="Arial"/>
                  <w:sz w:val="18"/>
                </w:rPr>
                <w:t>8.2.2.</w:t>
              </w:r>
            </w:ins>
            <w:r w:rsidRPr="00954C77">
              <w:rPr>
                <w:rFonts w:ascii="Arial" w:hAnsi="Arial"/>
                <w:sz w:val="18"/>
              </w:rPr>
              <w:t>2.4</w:t>
            </w:r>
          </w:p>
        </w:tc>
        <w:tc>
          <w:tcPr>
            <w:tcW w:w="1170" w:type="dxa"/>
            <w:tcPrChange w:id="4526" w:author="Thomas Stockhammer" w:date="2021-11-25T15:44:00Z">
              <w:tcPr>
                <w:tcW w:w="1080" w:type="dxa"/>
              </w:tcPr>
            </w:tcPrChange>
          </w:tcPr>
          <w:p w14:paraId="68286FAD"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S1-R14</w:t>
            </w:r>
          </w:p>
        </w:tc>
        <w:tc>
          <w:tcPr>
            <w:tcW w:w="0" w:type="dxa"/>
            <w:tcPrChange w:id="4527" w:author="Thomas Stockhammer" w:date="2021-11-25T15:44:00Z">
              <w:tcPr>
                <w:tcW w:w="1170" w:type="dxa"/>
              </w:tcPr>
            </w:tcPrChange>
          </w:tcPr>
          <w:p w14:paraId="72513B07" w14:textId="249B2F06" w:rsidR="0072038A" w:rsidRPr="00F72F96"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28" w:author="Thomas Stockhammer" w:date="2021-11-25T15:44:00Z">
              <w:tcPr>
                <w:tcW w:w="1440" w:type="dxa"/>
              </w:tcPr>
            </w:tcPrChange>
          </w:tcPr>
          <w:p w14:paraId="31526D10" w14:textId="5163026F"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29" w:author="Thomas Stockhammer" w:date="2021-11-25T15:44:00Z">
              <w:tcPr>
                <w:tcW w:w="1710" w:type="dxa"/>
              </w:tcPr>
            </w:tcPrChange>
          </w:tcPr>
          <w:p w14:paraId="422EB97B"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30" w:author="Thomas Stockhammer" w:date="2021-11-25T15:44:00Z">
              <w:tcPr>
                <w:tcW w:w="1896" w:type="dxa"/>
              </w:tcPr>
            </w:tcPrChange>
          </w:tcPr>
          <w:p w14:paraId="158E8624" w14:textId="0B932740"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14-</w:t>
            </w:r>
            <w:r w:rsidR="005F7AD4">
              <w:rPr>
                <w:rFonts w:ascii="Arial" w:hAnsi="Arial"/>
                <w:sz w:val="18"/>
              </w:rPr>
              <w:t>ETM</w:t>
            </w:r>
            <w:r w:rsidR="0072038A" w:rsidRPr="00F72F96">
              <w:rPr>
                <w:rFonts w:ascii="Arial" w:hAnsi="Arial"/>
                <w:sz w:val="18"/>
              </w:rPr>
              <w:t>-&lt;QP&gt;</w:t>
            </w:r>
          </w:p>
        </w:tc>
      </w:tr>
      <w:tr w:rsidR="00F52254" w:rsidRPr="00F72F96" w14:paraId="4A3809C7"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531" w:author="Thomas Stockhammer" w:date="2021-11-25T15:44:00Z">
              <w:tcPr>
                <w:tcW w:w="1345" w:type="dxa"/>
              </w:tcPr>
            </w:tcPrChange>
          </w:tcPr>
          <w:p w14:paraId="43FC9A83" w14:textId="27556AA3"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5</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532" w:author="Thomas Stockhammer" w:date="2021-11-25T15:44:00Z">
              <w:tcPr>
                <w:tcW w:w="990" w:type="dxa"/>
              </w:tcPr>
            </w:tcPrChange>
          </w:tcPr>
          <w:p w14:paraId="4CC06689" w14:textId="6C237D4D" w:rsidR="0072038A" w:rsidRPr="00954C77"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533" w:author="Thomas Stockhammer" w:date="2021-11-25T15:50:00Z">
              <w:r w:rsidRPr="00B90C94" w:rsidDel="00EF0CC0">
                <w:rPr>
                  <w:rFonts w:ascii="Arial" w:hAnsi="Arial"/>
                  <w:sz w:val="18"/>
                </w:rPr>
                <w:delText>8.2.3.</w:delText>
              </w:r>
            </w:del>
            <w:ins w:id="4534" w:author="Thomas Stockhammer" w:date="2021-11-25T15:50:00Z">
              <w:r w:rsidR="00EF0CC0">
                <w:rPr>
                  <w:rFonts w:ascii="Arial" w:hAnsi="Arial"/>
                  <w:sz w:val="18"/>
                </w:rPr>
                <w:t>8.2.2.</w:t>
              </w:r>
            </w:ins>
            <w:r w:rsidRPr="00B90C94">
              <w:rPr>
                <w:rFonts w:ascii="Arial" w:hAnsi="Arial"/>
                <w:sz w:val="18"/>
              </w:rPr>
              <w:t>2.4</w:t>
            </w:r>
          </w:p>
        </w:tc>
        <w:tc>
          <w:tcPr>
            <w:tcW w:w="1170" w:type="dxa"/>
            <w:tcPrChange w:id="4535" w:author="Thomas Stockhammer" w:date="2021-11-25T15:44:00Z">
              <w:tcPr>
                <w:tcW w:w="1080" w:type="dxa"/>
              </w:tcPr>
            </w:tcPrChange>
          </w:tcPr>
          <w:p w14:paraId="0C2A7289"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5</w:t>
            </w:r>
          </w:p>
        </w:tc>
        <w:tc>
          <w:tcPr>
            <w:tcW w:w="0" w:type="dxa"/>
            <w:tcPrChange w:id="4536" w:author="Thomas Stockhammer" w:date="2021-11-25T15:44:00Z">
              <w:tcPr>
                <w:tcW w:w="1170" w:type="dxa"/>
              </w:tcPr>
            </w:tcPrChange>
          </w:tcPr>
          <w:p w14:paraId="5378A04D" w14:textId="5617E687" w:rsidR="0072038A" w:rsidRPr="000B6EEC"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37" w:author="Thomas Stockhammer" w:date="2021-11-25T15:44:00Z">
              <w:tcPr>
                <w:tcW w:w="1440" w:type="dxa"/>
              </w:tcPr>
            </w:tcPrChange>
          </w:tcPr>
          <w:p w14:paraId="55AA7C18" w14:textId="39FEB74B"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38" w:author="Thomas Stockhammer" w:date="2021-11-25T15:44:00Z">
              <w:tcPr>
                <w:tcW w:w="1710" w:type="dxa"/>
              </w:tcPr>
            </w:tcPrChange>
          </w:tcPr>
          <w:p w14:paraId="0867818F"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39" w:author="Thomas Stockhammer" w:date="2021-11-25T15:44:00Z">
              <w:tcPr>
                <w:tcW w:w="1896" w:type="dxa"/>
              </w:tcPr>
            </w:tcPrChange>
          </w:tcPr>
          <w:p w14:paraId="05E20074" w14:textId="12E8C563"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5</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0A25D8BD" w14:textId="77777777" w:rsidTr="00F52254">
        <w:tc>
          <w:tcPr>
            <w:cnfStyle w:val="001000000000" w:firstRow="0" w:lastRow="0" w:firstColumn="1" w:lastColumn="0" w:oddVBand="0" w:evenVBand="0" w:oddHBand="0" w:evenHBand="0" w:firstRowFirstColumn="0" w:firstRowLastColumn="0" w:lastRowFirstColumn="0" w:lastRowLastColumn="0"/>
            <w:tcW w:w="1255" w:type="dxa"/>
            <w:tcPrChange w:id="4540" w:author="Thomas Stockhammer" w:date="2021-11-25T15:44:00Z">
              <w:tcPr>
                <w:tcW w:w="1345" w:type="dxa"/>
              </w:tcPr>
            </w:tcPrChange>
          </w:tcPr>
          <w:p w14:paraId="62DBF481" w14:textId="06E91619" w:rsidR="0072038A" w:rsidRPr="00954C77" w:rsidRDefault="001016BA" w:rsidP="003D1442">
            <w:pPr>
              <w:keepNext/>
              <w:keepLines/>
              <w:spacing w:after="0"/>
              <w:jc w:val="center"/>
              <w:rPr>
                <w:rFonts w:ascii="Arial" w:hAnsi="Arial"/>
                <w:b w:val="0"/>
                <w:bCs w:val="0"/>
                <w:color w:val="FFFFFF" w:themeColor="background1"/>
                <w:sz w:val="18"/>
                <w:lang w:val="en-US"/>
              </w:rPr>
            </w:pPr>
            <w:r>
              <w:rPr>
                <w:rFonts w:ascii="Arial" w:hAnsi="Arial"/>
                <w:b w:val="0"/>
                <w:color w:val="FFFFFF" w:themeColor="background1"/>
                <w:sz w:val="18"/>
                <w:lang w:val="en-US"/>
              </w:rPr>
              <w:t>S1-T</w:t>
            </w:r>
            <w:r w:rsidR="0072038A" w:rsidRPr="00B90C94">
              <w:rPr>
                <w:rFonts w:ascii="Arial" w:hAnsi="Arial"/>
                <w:b w:val="0"/>
                <w:color w:val="FFFFFF" w:themeColor="background1"/>
                <w:sz w:val="18"/>
                <w:lang w:val="en-US"/>
              </w:rPr>
              <w:t>1</w:t>
            </w:r>
            <w:r w:rsidR="0072038A">
              <w:rPr>
                <w:rFonts w:ascii="Arial" w:hAnsi="Arial"/>
                <w:b w:val="0"/>
                <w:color w:val="FFFFFF" w:themeColor="background1"/>
                <w:sz w:val="18"/>
                <w:lang w:val="en-US"/>
              </w:rPr>
              <w:t>6</w:t>
            </w:r>
            <w:r w:rsidR="0072038A" w:rsidRPr="00B90C94">
              <w:rPr>
                <w:rFonts w:ascii="Arial" w:hAnsi="Arial"/>
                <w:b w:val="0"/>
                <w:color w:val="FFFFFF" w:themeColor="background1"/>
                <w:sz w:val="18"/>
                <w:lang w:val="en-US"/>
              </w:rPr>
              <w:t>-</w:t>
            </w:r>
            <w:r w:rsidR="005F7AD4">
              <w:rPr>
                <w:rFonts w:ascii="Arial" w:hAnsi="Arial"/>
                <w:b w:val="0"/>
                <w:color w:val="FFFFFF" w:themeColor="background1"/>
                <w:sz w:val="18"/>
                <w:lang w:val="en-US"/>
              </w:rPr>
              <w:t>ETM</w:t>
            </w:r>
          </w:p>
        </w:tc>
        <w:tc>
          <w:tcPr>
            <w:tcW w:w="0" w:type="dxa"/>
            <w:tcPrChange w:id="4541" w:author="Thomas Stockhammer" w:date="2021-11-25T15:44:00Z">
              <w:tcPr>
                <w:tcW w:w="990" w:type="dxa"/>
              </w:tcPr>
            </w:tcPrChange>
          </w:tcPr>
          <w:p w14:paraId="2B3FD135" w14:textId="288AD5F4" w:rsidR="0072038A" w:rsidRPr="00954C77"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del w:id="4542" w:author="Thomas Stockhammer" w:date="2021-11-25T15:50:00Z">
              <w:r w:rsidRPr="00B90C94" w:rsidDel="00EF0CC0">
                <w:rPr>
                  <w:rFonts w:ascii="Arial" w:hAnsi="Arial"/>
                  <w:sz w:val="18"/>
                </w:rPr>
                <w:delText>8.2.3.</w:delText>
              </w:r>
            </w:del>
            <w:ins w:id="4543" w:author="Thomas Stockhammer" w:date="2021-11-25T15:50:00Z">
              <w:r w:rsidR="00EF0CC0">
                <w:rPr>
                  <w:rFonts w:ascii="Arial" w:hAnsi="Arial"/>
                  <w:sz w:val="18"/>
                </w:rPr>
                <w:t>8.2.2.</w:t>
              </w:r>
            </w:ins>
            <w:r w:rsidRPr="00B90C94">
              <w:rPr>
                <w:rFonts w:ascii="Arial" w:hAnsi="Arial"/>
                <w:sz w:val="18"/>
              </w:rPr>
              <w:t>2.4</w:t>
            </w:r>
          </w:p>
        </w:tc>
        <w:tc>
          <w:tcPr>
            <w:tcW w:w="1170" w:type="dxa"/>
            <w:tcPrChange w:id="4544" w:author="Thomas Stockhammer" w:date="2021-11-25T15:44:00Z">
              <w:tcPr>
                <w:tcW w:w="1080" w:type="dxa"/>
              </w:tcPr>
            </w:tcPrChange>
          </w:tcPr>
          <w:p w14:paraId="4A4997A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S1-R1</w:t>
            </w:r>
            <w:r>
              <w:rPr>
                <w:rFonts w:ascii="Arial" w:hAnsi="Arial"/>
                <w:sz w:val="18"/>
              </w:rPr>
              <w:t>6</w:t>
            </w:r>
          </w:p>
        </w:tc>
        <w:tc>
          <w:tcPr>
            <w:tcW w:w="0" w:type="dxa"/>
            <w:tcPrChange w:id="4545" w:author="Thomas Stockhammer" w:date="2021-11-25T15:44:00Z">
              <w:tcPr>
                <w:tcW w:w="1170" w:type="dxa"/>
              </w:tcPr>
            </w:tcPrChange>
          </w:tcPr>
          <w:p w14:paraId="044B9A65" w14:textId="38157A41" w:rsidR="0072038A" w:rsidRPr="000B6EEC" w:rsidRDefault="00CD58A9"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46" w:author="Thomas Stockhammer" w:date="2021-11-25T15:44:00Z">
              <w:tcPr>
                <w:tcW w:w="1440" w:type="dxa"/>
              </w:tcPr>
            </w:tcPrChange>
          </w:tcPr>
          <w:p w14:paraId="636EB50F" w14:textId="4362B2EA"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47" w:author="Thomas Stockhammer" w:date="2021-11-25T15:44:00Z">
              <w:tcPr>
                <w:tcW w:w="1710" w:type="dxa"/>
              </w:tcPr>
            </w:tcPrChange>
          </w:tcPr>
          <w:p w14:paraId="2924EC46" w14:textId="77777777" w:rsidR="0072038A" w:rsidRPr="00F72F96" w:rsidRDefault="0072038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48" w:author="Thomas Stockhammer" w:date="2021-11-25T15:44:00Z">
              <w:tcPr>
                <w:tcW w:w="1896" w:type="dxa"/>
              </w:tcPr>
            </w:tcPrChange>
          </w:tcPr>
          <w:p w14:paraId="0888FB85" w14:textId="37017A39" w:rsidR="0072038A" w:rsidRPr="00F72F96" w:rsidRDefault="001016BA" w:rsidP="003D144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w:t>
            </w:r>
            <w:r w:rsidR="0072038A">
              <w:rPr>
                <w:rFonts w:ascii="Arial" w:hAnsi="Arial"/>
                <w:sz w:val="18"/>
              </w:rPr>
              <w:t>6</w:t>
            </w:r>
            <w:r w:rsidR="0072038A" w:rsidRPr="00F72F96">
              <w:rPr>
                <w:rFonts w:ascii="Arial" w:hAnsi="Arial"/>
                <w:sz w:val="18"/>
              </w:rPr>
              <w:t>-</w:t>
            </w:r>
            <w:r w:rsidR="005F7AD4">
              <w:rPr>
                <w:rFonts w:ascii="Arial" w:hAnsi="Arial"/>
                <w:sz w:val="18"/>
              </w:rPr>
              <w:t>ETM</w:t>
            </w:r>
            <w:r w:rsidR="0072038A" w:rsidRPr="00F72F96">
              <w:rPr>
                <w:rFonts w:ascii="Arial" w:hAnsi="Arial"/>
                <w:sz w:val="18"/>
              </w:rPr>
              <w:t>-&lt;QP&gt;</w:t>
            </w:r>
          </w:p>
        </w:tc>
      </w:tr>
      <w:tr w:rsidR="00F52254" w:rsidRPr="00F72F96" w14:paraId="7A0B6288" w14:textId="77777777" w:rsidTr="00F5225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55" w:type="dxa"/>
            <w:tcPrChange w:id="4549" w:author="Thomas Stockhammer" w:date="2021-11-25T15:44:00Z">
              <w:tcPr>
                <w:tcW w:w="1345" w:type="dxa"/>
              </w:tcPr>
            </w:tcPrChange>
          </w:tcPr>
          <w:p w14:paraId="68F87FB5" w14:textId="4EBABEF0" w:rsidR="0072038A" w:rsidRPr="00954C77" w:rsidRDefault="001016BA" w:rsidP="003D1442">
            <w:pPr>
              <w:keepNext/>
              <w:keepLines/>
              <w:spacing w:after="0"/>
              <w:jc w:val="center"/>
              <w:cnfStyle w:val="001000100000" w:firstRow="0" w:lastRow="0" w:firstColumn="1" w:lastColumn="0" w:oddVBand="0" w:evenVBand="0" w:oddHBand="1" w:evenHBand="0" w:firstRowFirstColumn="0" w:firstRowLastColumn="0" w:lastRowFirstColumn="0" w:lastRowLastColumn="0"/>
              <w:rPr>
                <w:rFonts w:ascii="Arial" w:hAnsi="Arial"/>
                <w:b w:val="0"/>
                <w:color w:val="FFFFFF" w:themeColor="background1"/>
                <w:sz w:val="18"/>
                <w:lang w:val="en-US"/>
              </w:rPr>
            </w:pPr>
            <w:r>
              <w:rPr>
                <w:rFonts w:ascii="Arial" w:hAnsi="Arial"/>
                <w:b w:val="0"/>
                <w:color w:val="FFFFFF" w:themeColor="background1"/>
                <w:sz w:val="18"/>
                <w:lang w:val="en-US"/>
              </w:rPr>
              <w:t>S1-T</w:t>
            </w:r>
            <w:r w:rsidR="0072038A" w:rsidRPr="00954C77">
              <w:rPr>
                <w:rFonts w:ascii="Arial" w:hAnsi="Arial"/>
                <w:b w:val="0"/>
                <w:color w:val="FFFFFF" w:themeColor="background1"/>
                <w:sz w:val="18"/>
                <w:lang w:val="en-US"/>
              </w:rPr>
              <w:t>17-</w:t>
            </w:r>
            <w:r w:rsidR="005F7AD4">
              <w:rPr>
                <w:rFonts w:ascii="Arial" w:hAnsi="Arial"/>
                <w:b w:val="0"/>
                <w:color w:val="FFFFFF" w:themeColor="background1"/>
                <w:sz w:val="18"/>
                <w:lang w:val="en-US"/>
              </w:rPr>
              <w:t>ETM</w:t>
            </w:r>
          </w:p>
        </w:tc>
        <w:tc>
          <w:tcPr>
            <w:tcW w:w="0" w:type="dxa"/>
            <w:tcPrChange w:id="4550" w:author="Thomas Stockhammer" w:date="2021-11-25T15:44:00Z">
              <w:tcPr>
                <w:tcW w:w="990" w:type="dxa"/>
              </w:tcPr>
            </w:tcPrChange>
          </w:tcPr>
          <w:p w14:paraId="204833AC" w14:textId="713EC98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del w:id="4551" w:author="Thomas Stockhammer" w:date="2021-11-25T15:50:00Z">
              <w:r w:rsidRPr="00954C77" w:rsidDel="00EF0CC0">
                <w:rPr>
                  <w:rFonts w:ascii="Arial" w:hAnsi="Arial"/>
                  <w:sz w:val="18"/>
                </w:rPr>
                <w:delText>8.2.3.</w:delText>
              </w:r>
            </w:del>
            <w:ins w:id="4552" w:author="Thomas Stockhammer" w:date="2021-11-25T15:50:00Z">
              <w:r w:rsidR="00EF0CC0">
                <w:rPr>
                  <w:rFonts w:ascii="Arial" w:hAnsi="Arial"/>
                  <w:sz w:val="18"/>
                </w:rPr>
                <w:t>8.2.2.</w:t>
              </w:r>
            </w:ins>
            <w:r w:rsidRPr="00954C77">
              <w:rPr>
                <w:rFonts w:ascii="Arial" w:hAnsi="Arial"/>
                <w:sz w:val="18"/>
              </w:rPr>
              <w:t>2.4</w:t>
            </w:r>
          </w:p>
        </w:tc>
        <w:tc>
          <w:tcPr>
            <w:tcW w:w="1170" w:type="dxa"/>
            <w:tcPrChange w:id="4553" w:author="Thomas Stockhammer" w:date="2021-11-25T15:44:00Z">
              <w:tcPr>
                <w:tcW w:w="1080" w:type="dxa"/>
              </w:tcPr>
            </w:tcPrChange>
          </w:tcPr>
          <w:p w14:paraId="0CF31D10"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S1-R17</w:t>
            </w:r>
          </w:p>
        </w:tc>
        <w:tc>
          <w:tcPr>
            <w:tcW w:w="0" w:type="dxa"/>
            <w:tcPrChange w:id="4554" w:author="Thomas Stockhammer" w:date="2021-11-25T15:44:00Z">
              <w:tcPr>
                <w:tcW w:w="1170" w:type="dxa"/>
              </w:tcPr>
            </w:tcPrChange>
          </w:tcPr>
          <w:p w14:paraId="65AE9E8A" w14:textId="37415217" w:rsidR="0072038A" w:rsidRPr="00F72F96" w:rsidRDefault="00CD58A9"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8"/>
                <w:szCs w:val="18"/>
              </w:rPr>
            </w:pPr>
            <w:r>
              <w:rPr>
                <w:rFonts w:ascii="Arial" w:hAnsi="Arial" w:cs="Arial"/>
                <w:sz w:val="18"/>
                <w:szCs w:val="18"/>
              </w:rPr>
              <w:t>ETM7.5</w:t>
            </w:r>
          </w:p>
        </w:tc>
        <w:tc>
          <w:tcPr>
            <w:tcW w:w="0" w:type="dxa"/>
            <w:tcPrChange w:id="4555" w:author="Thomas Stockhammer" w:date="2021-11-25T15:44:00Z">
              <w:tcPr>
                <w:tcW w:w="1440" w:type="dxa"/>
              </w:tcPr>
            </w:tcPrChange>
          </w:tcPr>
          <w:p w14:paraId="77050905" w14:textId="1A7C4C2C"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S1-</w:t>
            </w:r>
            <w:r w:rsidR="005F7AD4">
              <w:rPr>
                <w:rFonts w:ascii="Arial" w:hAnsi="Arial"/>
                <w:sz w:val="18"/>
              </w:rPr>
              <w:t>ETM</w:t>
            </w:r>
            <w:r w:rsidRPr="00F72F96">
              <w:rPr>
                <w:rFonts w:ascii="Arial" w:hAnsi="Arial"/>
                <w:sz w:val="18"/>
              </w:rPr>
              <w:t>-02</w:t>
            </w:r>
          </w:p>
        </w:tc>
        <w:tc>
          <w:tcPr>
            <w:tcW w:w="0" w:type="dxa"/>
            <w:tcPrChange w:id="4556" w:author="Thomas Stockhammer" w:date="2021-11-25T15:44:00Z">
              <w:tcPr>
                <w:tcW w:w="1710" w:type="dxa"/>
              </w:tcPr>
            </w:tcPrChange>
          </w:tcPr>
          <w:p w14:paraId="1737EC72" w14:textId="77777777" w:rsidR="0072038A" w:rsidRPr="00F72F96" w:rsidRDefault="0072038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sidRPr="00F72F96">
              <w:rPr>
                <w:rFonts w:ascii="Arial" w:hAnsi="Arial"/>
                <w:sz w:val="18"/>
              </w:rPr>
              <w:t>QP: [22,27,32,37]</w:t>
            </w:r>
          </w:p>
        </w:tc>
        <w:tc>
          <w:tcPr>
            <w:tcW w:w="0" w:type="dxa"/>
            <w:tcPrChange w:id="4557" w:author="Thomas Stockhammer" w:date="2021-11-25T15:44:00Z">
              <w:tcPr>
                <w:tcW w:w="1896" w:type="dxa"/>
              </w:tcPr>
            </w:tcPrChange>
          </w:tcPr>
          <w:p w14:paraId="57768CFB" w14:textId="6D3BDC0B" w:rsidR="0072038A" w:rsidRPr="00F72F96" w:rsidRDefault="001016BA" w:rsidP="003D144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sz w:val="18"/>
              </w:rPr>
            </w:pPr>
            <w:r>
              <w:rPr>
                <w:rFonts w:ascii="Arial" w:hAnsi="Arial"/>
                <w:sz w:val="18"/>
              </w:rPr>
              <w:t>S1-T</w:t>
            </w:r>
            <w:r w:rsidR="0072038A" w:rsidRPr="00F72F96">
              <w:rPr>
                <w:rFonts w:ascii="Arial" w:hAnsi="Arial"/>
                <w:sz w:val="18"/>
              </w:rPr>
              <w:t>17-</w:t>
            </w:r>
            <w:r w:rsidR="005F7AD4">
              <w:rPr>
                <w:rFonts w:ascii="Arial" w:hAnsi="Arial"/>
                <w:sz w:val="18"/>
              </w:rPr>
              <w:t>ETM</w:t>
            </w:r>
            <w:r w:rsidR="0072038A" w:rsidRPr="00F72F96">
              <w:rPr>
                <w:rFonts w:ascii="Arial" w:hAnsi="Arial"/>
                <w:sz w:val="18"/>
              </w:rPr>
              <w:t>-&lt;QP&gt;</w:t>
            </w:r>
          </w:p>
        </w:tc>
      </w:tr>
    </w:tbl>
    <w:p w14:paraId="22A790E9" w14:textId="52B4E480" w:rsidR="0003380A" w:rsidRDefault="0003380A" w:rsidP="006922D0"/>
    <w:p w14:paraId="794011F5" w14:textId="69384714" w:rsidR="00BD33F2" w:rsidRPr="00AD725A" w:rsidRDefault="00BD33F2" w:rsidP="00BD33F2">
      <w:pPr>
        <w:pStyle w:val="Heading5"/>
      </w:pPr>
      <w:bookmarkStart w:id="4558" w:name="_Toc88748092"/>
      <w:r w:rsidRPr="00AD725A">
        <w:lastRenderedPageBreak/>
        <w:t>8.3.2.</w:t>
      </w:r>
      <w:r w:rsidR="0050198F">
        <w:t>2</w:t>
      </w:r>
      <w:r w:rsidRPr="00AD725A">
        <w:t>.2</w:t>
      </w:r>
      <w:r w:rsidRPr="00AD725A">
        <w:tab/>
        <w:t>Test Model and Configurations</w:t>
      </w:r>
      <w:bookmarkEnd w:id="4558"/>
    </w:p>
    <w:p w14:paraId="29FDD645" w14:textId="1DC05782" w:rsidR="00BD33F2" w:rsidRPr="00AD725A" w:rsidRDefault="00BD33F2" w:rsidP="00BD33F2">
      <w:pPr>
        <w:pStyle w:val="Heading6"/>
      </w:pPr>
      <w:bookmarkStart w:id="4559" w:name="_Toc88748093"/>
      <w:r w:rsidRPr="00AD725A">
        <w:t>8.3.2.</w:t>
      </w:r>
      <w:r w:rsidR="0050198F">
        <w:t>2</w:t>
      </w:r>
      <w:r w:rsidRPr="00AD725A">
        <w:t>.2.1</w:t>
      </w:r>
      <w:r w:rsidRPr="00AD725A">
        <w:tab/>
        <w:t>S</w:t>
      </w:r>
      <w:r w:rsidR="0050198F">
        <w:t>1</w:t>
      </w:r>
      <w:r w:rsidRPr="00AD725A">
        <w:t>-ETM-01</w:t>
      </w:r>
      <w:r>
        <w:t>: SDR Configuration</w:t>
      </w:r>
      <w:bookmarkEnd w:id="4559"/>
      <w:r w:rsidRPr="00AD725A">
        <w:tab/>
      </w:r>
    </w:p>
    <w:p w14:paraId="0A11EF0F" w14:textId="77777777" w:rsidR="00BD33F2" w:rsidRPr="00AD725A" w:rsidRDefault="00BD33F2" w:rsidP="00BD33F2">
      <w:r w:rsidRPr="00AD725A">
        <w:t>Prediction structure:</w:t>
      </w:r>
    </w:p>
    <w:p w14:paraId="6D0CCBB1" w14:textId="77777777" w:rsidR="00BD33F2" w:rsidRPr="00AD725A" w:rsidRDefault="00BD33F2" w:rsidP="00BD33F2">
      <w:pPr>
        <w:pStyle w:val="B1"/>
        <w:numPr>
          <w:ilvl w:val="0"/>
          <w:numId w:val="2"/>
        </w:numPr>
      </w:pPr>
      <w:r w:rsidRPr="00AD725A">
        <w:t>GOP size is equal to 16.</w:t>
      </w:r>
    </w:p>
    <w:p w14:paraId="1EEF3CD0" w14:textId="77777777" w:rsidR="00BD33F2" w:rsidRPr="00AD725A" w:rsidRDefault="00BD33F2" w:rsidP="00BD33F2">
      <w:pPr>
        <w:pStyle w:val="B1"/>
        <w:numPr>
          <w:ilvl w:val="0"/>
          <w:numId w:val="2"/>
        </w:numPr>
      </w:pPr>
      <w:r w:rsidRPr="00AD725A">
        <w:t>Hierarchical QP structure is used.</w:t>
      </w:r>
    </w:p>
    <w:p w14:paraId="5AFCC69C" w14:textId="664C77AB" w:rsidR="00BD33F2" w:rsidRPr="00AD725A" w:rsidRDefault="00BD33F2" w:rsidP="00BD33F2">
      <w:pPr>
        <w:pStyle w:val="B1"/>
      </w:pPr>
      <w:r>
        <w:t>-</w:t>
      </w:r>
      <w:r>
        <w:tab/>
      </w:r>
      <w:r w:rsidRPr="00AD725A">
        <w:t xml:space="preserve">temporal filtering is </w:t>
      </w:r>
      <w:r w:rsidR="00CD58A9">
        <w:t>disabled</w:t>
      </w:r>
      <w:r w:rsidRPr="00AD725A">
        <w:t xml:space="preserve"> (</w:t>
      </w:r>
      <w:proofErr w:type="spellStart"/>
      <w:r w:rsidRPr="006922D0">
        <w:rPr>
          <w:rFonts w:ascii="Courier New" w:hAnsi="Courier New" w:cs="Courier New"/>
        </w:rPr>
        <w:t>temporal_filter</w:t>
      </w:r>
      <w:proofErr w:type="spellEnd"/>
      <w:r w:rsidRPr="00AD725A">
        <w:t xml:space="preserve"> = </w:t>
      </w:r>
      <w:r w:rsidR="00CD58A9">
        <w:t>1</w:t>
      </w:r>
      <w:r w:rsidRPr="00AD725A">
        <w:t xml:space="preserve">) </w:t>
      </w:r>
    </w:p>
    <w:p w14:paraId="2E5C40B7" w14:textId="12D96064" w:rsidR="00BD33F2" w:rsidRPr="00AD725A" w:rsidRDefault="00BD33F2" w:rsidP="00BD33F2">
      <w:r w:rsidRPr="00AD725A">
        <w:t>Additional settings (to be specified on the command line):</w:t>
      </w:r>
    </w:p>
    <w:p w14:paraId="242B717E" w14:textId="06543F45" w:rsidR="00BD33F2" w:rsidRPr="00AD725A" w:rsidRDefault="00BD33F2" w:rsidP="00BD33F2">
      <w:pPr>
        <w:pStyle w:val="B1"/>
        <w:numPr>
          <w:ilvl w:val="0"/>
          <w:numId w:val="2"/>
        </w:numPr>
      </w:pPr>
      <w:r w:rsidRPr="00AD725A">
        <w:t>QP: [22, 27, 32, 37].</w:t>
      </w:r>
    </w:p>
    <w:p w14:paraId="31ADAD6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6EE28FA6" w14:textId="0B7230FD"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-01.cfg</w:t>
      </w:r>
      <w:r w:rsidRPr="00911DD7">
        <w:t>.</w:t>
      </w:r>
    </w:p>
    <w:p w14:paraId="04ADD2D6" w14:textId="06BC2BA3" w:rsidR="00BD33F2" w:rsidRPr="00AD725A" w:rsidRDefault="00BD33F2" w:rsidP="00BD33F2">
      <w:pPr>
        <w:pStyle w:val="Heading6"/>
      </w:pPr>
      <w:bookmarkStart w:id="4560" w:name="_Toc88748094"/>
      <w:r w:rsidRPr="00AD725A">
        <w:t>8.3.2.</w:t>
      </w:r>
      <w:r w:rsidR="0050198F">
        <w:t>2</w:t>
      </w:r>
      <w:r w:rsidRPr="00AD725A">
        <w:t>.2.2</w:t>
      </w:r>
      <w:r w:rsidRPr="00AD725A">
        <w:tab/>
        <w:t>S</w:t>
      </w:r>
      <w:ins w:id="4561" w:author="Thomas Stockhammer" w:date="2021-11-25T08:54:00Z">
        <w:r w:rsidR="008623B4">
          <w:t>1</w:t>
        </w:r>
      </w:ins>
      <w:del w:id="4562" w:author="Thomas Stockhammer" w:date="2021-11-25T08:54:00Z">
        <w:r w:rsidRPr="00AD725A" w:rsidDel="005E2819">
          <w:delText>2</w:delText>
        </w:r>
      </w:del>
      <w:r w:rsidRPr="00AD725A">
        <w:t>-ETM-0</w:t>
      </w:r>
      <w:ins w:id="4563" w:author="Thomas Stockhammer" w:date="2021-11-25T08:54:00Z">
        <w:r w:rsidR="008623B4">
          <w:t>2</w:t>
        </w:r>
      </w:ins>
      <w:del w:id="4564" w:author="Thomas Stockhammer" w:date="2021-11-25T08:54:00Z">
        <w:r w:rsidRPr="00AD725A" w:rsidDel="008623B4">
          <w:delText>1</w:delText>
        </w:r>
      </w:del>
      <w:r>
        <w:t xml:space="preserve">: </w:t>
      </w:r>
      <w:r w:rsidRPr="00AD725A">
        <w:t>HDR</w:t>
      </w:r>
      <w:r>
        <w:t xml:space="preserve"> Configuration</w:t>
      </w:r>
      <w:bookmarkEnd w:id="4560"/>
    </w:p>
    <w:p w14:paraId="1B7E1537" w14:textId="77777777" w:rsidR="00BD33F2" w:rsidRPr="00AD725A" w:rsidRDefault="00BD33F2" w:rsidP="00BD33F2">
      <w:r w:rsidRPr="00AD725A">
        <w:t>Prediction structure:</w:t>
      </w:r>
    </w:p>
    <w:p w14:paraId="4F009EAB" w14:textId="77777777" w:rsidR="00BD33F2" w:rsidRPr="00AD725A" w:rsidRDefault="00BD33F2" w:rsidP="00BD33F2">
      <w:pPr>
        <w:pStyle w:val="B1"/>
        <w:numPr>
          <w:ilvl w:val="0"/>
          <w:numId w:val="2"/>
        </w:numPr>
      </w:pPr>
      <w:r w:rsidRPr="00AD725A">
        <w:t>GOP Size is equal to 16.</w:t>
      </w:r>
    </w:p>
    <w:p w14:paraId="65D3EF18" w14:textId="77777777" w:rsidR="00BD33F2" w:rsidRPr="00AD725A" w:rsidRDefault="00BD33F2" w:rsidP="00BD33F2">
      <w:pPr>
        <w:pStyle w:val="B1"/>
        <w:numPr>
          <w:ilvl w:val="0"/>
          <w:numId w:val="2"/>
        </w:numPr>
      </w:pPr>
      <w:r w:rsidRPr="00AD725A">
        <w:t>Hierarchical QP structure is used.</w:t>
      </w:r>
    </w:p>
    <w:p w14:paraId="0E8857EB" w14:textId="33C8D2B4" w:rsidR="00BD33F2" w:rsidRPr="00AD725A" w:rsidRDefault="00BD33F2" w:rsidP="00BD33F2">
      <w:pPr>
        <w:pStyle w:val="B1"/>
        <w:numPr>
          <w:ilvl w:val="0"/>
          <w:numId w:val="2"/>
        </w:numPr>
      </w:pPr>
      <w:r w:rsidRPr="00AD725A">
        <w:t xml:space="preserve">temporal filtering is </w:t>
      </w:r>
      <w:del w:id="4565" w:author="Thomas Stockhammer" w:date="2021-11-25T08:54:00Z">
        <w:r w:rsidRPr="00AD725A" w:rsidDel="008623B4">
          <w:delText xml:space="preserve">enabled </w:delText>
        </w:r>
      </w:del>
      <w:ins w:id="4566" w:author="Thomas Stockhammer" w:date="2021-11-25T08:54:00Z">
        <w:r w:rsidR="008623B4">
          <w:t>disab</w:t>
        </w:r>
      </w:ins>
      <w:ins w:id="4567" w:author="Thomas Stockhammer" w:date="2021-11-25T08:55:00Z">
        <w:r w:rsidR="008623B4">
          <w:t>led</w:t>
        </w:r>
      </w:ins>
      <w:ins w:id="4568" w:author="Thomas Stockhammer" w:date="2021-11-25T08:54:00Z">
        <w:r w:rsidR="008623B4" w:rsidRPr="00AD725A">
          <w:t xml:space="preserve"> </w:t>
        </w:r>
      </w:ins>
      <w:r w:rsidRPr="00AD725A">
        <w:t>(</w:t>
      </w:r>
      <w:proofErr w:type="spellStart"/>
      <w:r w:rsidRPr="006922D0">
        <w:rPr>
          <w:rFonts w:ascii="Courier New" w:hAnsi="Courier New" w:cs="Courier New"/>
        </w:rPr>
        <w:t>temporal_filter</w:t>
      </w:r>
      <w:proofErr w:type="spellEnd"/>
      <w:r w:rsidRPr="00AD725A">
        <w:t xml:space="preserve"> = </w:t>
      </w:r>
      <w:ins w:id="4569" w:author="Thomas Stockhammer" w:date="2021-11-25T08:55:00Z">
        <w:r w:rsidR="008623B4">
          <w:t>0</w:t>
        </w:r>
      </w:ins>
      <w:del w:id="4570" w:author="Thomas Stockhammer" w:date="2021-11-25T08:55:00Z">
        <w:r w:rsidRPr="00AD725A" w:rsidDel="008623B4">
          <w:delText>1</w:delText>
        </w:r>
      </w:del>
      <w:r w:rsidRPr="00AD725A">
        <w:t xml:space="preserve">) </w:t>
      </w:r>
    </w:p>
    <w:p w14:paraId="1FA190F0" w14:textId="587C5771" w:rsidR="00BD33F2" w:rsidRPr="00AD725A" w:rsidRDefault="00BD33F2" w:rsidP="00BD33F2">
      <w:r w:rsidRPr="00AD725A">
        <w:t>ETM HDR settings specified for MPEG Verification Testing, output document ISO/IEC JTC 1/SC 29/WG 04 N0030</w:t>
      </w:r>
      <w:r w:rsidR="00CD58A9">
        <w:t xml:space="preserve"> [53]</w:t>
      </w:r>
      <w:r w:rsidRPr="00AD725A">
        <w:t>.</w:t>
      </w:r>
    </w:p>
    <w:p w14:paraId="1442145E" w14:textId="77777777" w:rsidR="00BD33F2" w:rsidRPr="00AD725A" w:rsidRDefault="00BD33F2" w:rsidP="00BD33F2">
      <w:r w:rsidRPr="00AD725A">
        <w:t>Additional settings (to be specified on the command line):</w:t>
      </w:r>
    </w:p>
    <w:p w14:paraId="46141112" w14:textId="510A4B05" w:rsidR="00BD33F2" w:rsidRPr="00AD725A" w:rsidRDefault="00BD33F2" w:rsidP="00BD33F2">
      <w:pPr>
        <w:pStyle w:val="B1"/>
        <w:numPr>
          <w:ilvl w:val="0"/>
          <w:numId w:val="2"/>
        </w:numPr>
      </w:pPr>
      <w:r w:rsidRPr="00AD725A">
        <w:t>QP: [22, 27, 32, 37].</w:t>
      </w:r>
    </w:p>
    <w:p w14:paraId="0ADFBEDA" w14:textId="77777777" w:rsidR="00BD33F2" w:rsidRDefault="00BD33F2" w:rsidP="00BD33F2">
      <w:pPr>
        <w:pStyle w:val="B1"/>
        <w:numPr>
          <w:ilvl w:val="0"/>
          <w:numId w:val="2"/>
        </w:numPr>
      </w:pPr>
      <w:r w:rsidRPr="00AD725A">
        <w:t>The intra period is set to approximately 1 second (closest multiple of GOP size that is greater than or equal to the frame rate).</w:t>
      </w:r>
    </w:p>
    <w:p w14:paraId="44A96678" w14:textId="67096837" w:rsidR="00BD33F2" w:rsidRPr="00AD725A" w:rsidRDefault="00BD33F2" w:rsidP="00BD33F2">
      <w:r w:rsidRPr="00911DD7">
        <w:t xml:space="preserve">The detailed settings are defined in the attached configuration file </w:t>
      </w:r>
      <w:r>
        <w:rPr>
          <w:rFonts w:ascii="Courier New" w:hAnsi="Courier New" w:cs="Courier New"/>
        </w:rPr>
        <w:t>S</w:t>
      </w:r>
      <w:r w:rsidR="0050198F">
        <w:rPr>
          <w:rFonts w:ascii="Courier New" w:hAnsi="Courier New" w:cs="Courier New"/>
        </w:rPr>
        <w:t>1</w:t>
      </w:r>
      <w:r w:rsidRPr="00911DD7">
        <w:rPr>
          <w:rFonts w:ascii="Courier New" w:hAnsi="Courier New" w:cs="Courier New"/>
        </w:rPr>
        <w:t>-</w:t>
      </w:r>
      <w:r>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31CCE90E" w14:textId="6F2F55C4" w:rsidR="00BD33F2" w:rsidRPr="00AD725A" w:rsidRDefault="00BD33F2" w:rsidP="00BD33F2">
      <w:pPr>
        <w:pStyle w:val="Heading5"/>
        <w:rPr>
          <w:rFonts w:ascii="Times New Roman" w:hAnsi="Times New Roman"/>
          <w:sz w:val="20"/>
        </w:rPr>
      </w:pPr>
      <w:bookmarkStart w:id="4571" w:name="_Toc88748095"/>
      <w:r w:rsidRPr="00AD725A">
        <w:t>8.3.2.</w:t>
      </w:r>
      <w:r w:rsidR="008B3C1E">
        <w:t>2</w:t>
      </w:r>
      <w:r w:rsidRPr="00AD725A">
        <w:t>.3</w:t>
      </w:r>
      <w:r w:rsidRPr="00AD725A">
        <w:tab/>
        <w:t>Test Results</w:t>
      </w:r>
      <w:bookmarkEnd w:id="4571"/>
    </w:p>
    <w:p w14:paraId="1D15814D" w14:textId="77777777" w:rsidR="00BD33F2" w:rsidRDefault="00BD33F2" w:rsidP="00BD33F2">
      <w:r>
        <w:t xml:space="preserve">EVC test streams are provided according to the key system here: </w:t>
      </w:r>
    </w:p>
    <w:p w14:paraId="5D0E17D3" w14:textId="03E49DDF" w:rsidR="00BD33F2" w:rsidRDefault="00BD33F2" w:rsidP="00BD33F2">
      <w:pPr>
        <w:pStyle w:val="List"/>
        <w:numPr>
          <w:ilvl w:val="0"/>
          <w:numId w:val="2"/>
        </w:numPr>
      </w:pPr>
      <w:r w:rsidRPr="0097252C">
        <w:t>https://dash-large-files.akamaized.net/WAVE/3GPP/5GVideo/Bitstreams/Scenario-</w:t>
      </w:r>
      <w:r w:rsidR="0050198F">
        <w:t>1</w:t>
      </w:r>
      <w:r w:rsidRPr="0097252C">
        <w:t>-</w:t>
      </w:r>
      <w:r w:rsidR="0050198F">
        <w:t>FHD</w:t>
      </w:r>
      <w:r w:rsidRPr="0097252C">
        <w:t>/</w:t>
      </w:r>
      <w:r>
        <w:t>E</w:t>
      </w:r>
      <w:r w:rsidRPr="0097252C">
        <w:t>TM/</w:t>
      </w:r>
    </w:p>
    <w:p w14:paraId="00B4E3FB" w14:textId="5D2FCFDF" w:rsidR="00BD33F2" w:rsidRDefault="00BD33F2" w:rsidP="00BD33F2">
      <w:r>
        <w:t>EVC test metrics are provided with the appropriate keys as defined in Table 8.3.2.</w:t>
      </w:r>
      <w:r w:rsidR="008B3C1E">
        <w:t>2</w:t>
      </w:r>
      <w:r>
        <w:t xml:space="preserve">.1-1 </w:t>
      </w:r>
    </w:p>
    <w:p w14:paraId="369ABDFF" w14:textId="77777777" w:rsidR="00BD33F2" w:rsidRDefault="00BD33F2" w:rsidP="00BD33F2">
      <w:pPr>
        <w:pStyle w:val="List"/>
        <w:numPr>
          <w:ilvl w:val="0"/>
          <w:numId w:val="2"/>
        </w:numPr>
      </w:pPr>
      <w:r>
        <w:t>in the attached csv files</w:t>
      </w:r>
    </w:p>
    <w:p w14:paraId="6977A0C0" w14:textId="0E3507CF" w:rsidR="00BD33F2" w:rsidRDefault="00BD33F2" w:rsidP="00BD33F2">
      <w:pPr>
        <w:pStyle w:val="List"/>
        <w:numPr>
          <w:ilvl w:val="0"/>
          <w:numId w:val="2"/>
        </w:numPr>
      </w:pPr>
      <w:r w:rsidRPr="002C03D1">
        <w:t>https://dash-large-files.akamaized.net/WAVE/3GPP/5GVideo/Bitstreams/</w:t>
      </w:r>
      <w:r w:rsidRPr="0097252C">
        <w:t>Scenario-</w:t>
      </w:r>
      <w:r w:rsidR="008B3C1E">
        <w:t>1</w:t>
      </w:r>
      <w:r w:rsidRPr="0097252C">
        <w:t>-</w:t>
      </w:r>
      <w:r w:rsidR="008B3C1E">
        <w:t>FHD</w:t>
      </w:r>
      <w:r w:rsidRPr="0097252C">
        <w:t>/</w:t>
      </w:r>
      <w:r>
        <w:t>E</w:t>
      </w:r>
      <w:r w:rsidRPr="0097252C">
        <w:t>TM</w:t>
      </w:r>
      <w:r w:rsidRPr="002C03D1">
        <w:t>/Metrics/</w:t>
      </w:r>
    </w:p>
    <w:bookmarkEnd w:id="4413"/>
    <w:p w14:paraId="02A60194" w14:textId="77777777" w:rsidR="00D41FF7" w:rsidRDefault="00D41FF7" w:rsidP="00D41FF7">
      <w:pPr>
        <w:pStyle w:val="EditorsNote"/>
      </w:pPr>
      <w:r>
        <w:t>Editor’s Note:</w:t>
      </w:r>
    </w:p>
    <w:p w14:paraId="35974882" w14:textId="2F600D87" w:rsidR="00D41FF7" w:rsidRDefault="00D41FF7" w:rsidP="00D41FF7">
      <w:pPr>
        <w:pStyle w:val="EditorsNote"/>
        <w:numPr>
          <w:ilvl w:val="0"/>
          <w:numId w:val="2"/>
        </w:numPr>
      </w:pPr>
      <w:r>
        <w:t>Results are not yet complete. Missing is MS-SSIM and VMAF</w:t>
      </w:r>
      <w:del w:id="4572" w:author="Thomas Stockhammer" w:date="2021-11-25T15:45:00Z">
        <w:r w:rsidDel="005C7490">
          <w:delText xml:space="preserve"> as well as DE100 and PNSRL100</w:delText>
        </w:r>
      </w:del>
      <w:r>
        <w:t xml:space="preserve">. </w:t>
      </w:r>
      <w:del w:id="4573" w:author="Thomas Stockhammer" w:date="2021-11-25T15:45:00Z">
        <w:r w:rsidDel="005C7490">
          <w:delText>Results for sparks are also missing.</w:delText>
        </w:r>
      </w:del>
    </w:p>
    <w:p w14:paraId="6CB8C2D0" w14:textId="77777777" w:rsidR="0070237B" w:rsidRPr="00AD725A" w:rsidRDefault="0070237B" w:rsidP="0070237B">
      <w:pPr>
        <w:pStyle w:val="Heading4"/>
      </w:pPr>
      <w:bookmarkStart w:id="4574" w:name="_Toc88748096"/>
      <w:r w:rsidRPr="00AD725A">
        <w:lastRenderedPageBreak/>
        <w:t>8.3.2.3</w:t>
      </w:r>
      <w:r w:rsidRPr="00AD725A">
        <w:tab/>
        <w:t>Scenario 2: 4K-TV</w:t>
      </w:r>
      <w:bookmarkEnd w:id="4574"/>
    </w:p>
    <w:p w14:paraId="0716A4CB" w14:textId="1B7D020B" w:rsidR="0070237B" w:rsidRDefault="0070237B" w:rsidP="0070237B">
      <w:pPr>
        <w:pStyle w:val="Heading5"/>
      </w:pPr>
      <w:bookmarkStart w:id="4575" w:name="_Toc88748097"/>
      <w:r w:rsidRPr="00AD725A">
        <w:t>8.3.2.3.1</w:t>
      </w:r>
      <w:r w:rsidRPr="00AD725A">
        <w:tab/>
        <w:t>Overview</w:t>
      </w:r>
      <w:bookmarkEnd w:id="4575"/>
    </w:p>
    <w:p w14:paraId="4B11F666" w14:textId="0E2C03BD" w:rsidR="0052343B" w:rsidRDefault="0052343B" w:rsidP="0052343B">
      <w:r>
        <w:t xml:space="preserve">Table 8.3.2.3.1-1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0B26950E" w14:textId="77777777" w:rsidR="0052343B" w:rsidRDefault="0052343B" w:rsidP="0052343B">
      <w:pPr>
        <w:pStyle w:val="EditorsNote"/>
        <w:ind w:left="0" w:firstLine="0"/>
        <w:rPr>
          <w:color w:val="auto"/>
        </w:rPr>
      </w:pPr>
      <w:r w:rsidRPr="00560174">
        <w:rPr>
          <w:color w:val="auto"/>
        </w:rPr>
        <w:t xml:space="preserve">The details are also provided here: </w:t>
      </w:r>
      <w:hyperlink r:id="rId57" w:history="1">
        <w:r w:rsidRPr="000E6B11">
          <w:rPr>
            <w:rStyle w:val="Hyperlink"/>
          </w:rPr>
          <w:t>https://dash-large-files.akamaized.net/WAVE/3GPP/5GVideo/Bitstreams/Scenario-2-4K/ETM/streams.csv</w:t>
        </w:r>
      </w:hyperlink>
      <w:r w:rsidRPr="00560174">
        <w:rPr>
          <w:color w:val="auto"/>
        </w:rPr>
        <w:t>.</w:t>
      </w:r>
    </w:p>
    <w:p w14:paraId="6230E013" w14:textId="77777777" w:rsidR="0052343B" w:rsidRDefault="0052343B" w:rsidP="0052343B">
      <w:pPr>
        <w:pStyle w:val="TH"/>
      </w:pPr>
      <w:r>
        <w:t>Table 8.3.2.3.1-1 Anchor Tuple generation with EVC for 4K-TV Scenario</w:t>
      </w:r>
    </w:p>
    <w:tbl>
      <w:tblPr>
        <w:tblStyle w:val="GridTable5Dark-Accent3"/>
        <w:tblW w:w="0" w:type="auto"/>
        <w:tblLook w:val="04A0" w:firstRow="1" w:lastRow="0" w:firstColumn="1" w:lastColumn="0" w:noHBand="0" w:noVBand="1"/>
      </w:tblPr>
      <w:tblGrid>
        <w:gridCol w:w="1291"/>
        <w:gridCol w:w="1068"/>
        <w:gridCol w:w="1047"/>
        <w:gridCol w:w="1139"/>
        <w:gridCol w:w="1440"/>
        <w:gridCol w:w="1701"/>
        <w:gridCol w:w="1903"/>
      </w:tblGrid>
      <w:tr w:rsidR="0052343B" w:rsidRPr="00842CC8" w14:paraId="5D001860" w14:textId="77777777" w:rsidTr="003D1442">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8111644" w14:textId="77777777" w:rsidR="0052343B" w:rsidRPr="006922D0" w:rsidRDefault="0052343B" w:rsidP="003D1442">
            <w:pPr>
              <w:pStyle w:val="TAH"/>
              <w:rPr>
                <w:lang w:val="en-US"/>
              </w:rPr>
            </w:pPr>
            <w:r w:rsidRPr="00842CC8">
              <w:rPr>
                <w:lang w:val="en-US"/>
              </w:rPr>
              <w:t>Key</w:t>
            </w:r>
          </w:p>
        </w:tc>
        <w:tc>
          <w:tcPr>
            <w:tcW w:w="1068" w:type="dxa"/>
          </w:tcPr>
          <w:p w14:paraId="128FEE9F"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Clause</w:t>
            </w:r>
          </w:p>
        </w:tc>
        <w:tc>
          <w:tcPr>
            <w:tcW w:w="0" w:type="dxa"/>
          </w:tcPr>
          <w:p w14:paraId="36C1FAEA"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Sequence</w:t>
            </w:r>
          </w:p>
        </w:tc>
        <w:tc>
          <w:tcPr>
            <w:tcW w:w="1139" w:type="dxa"/>
          </w:tcPr>
          <w:p w14:paraId="4AC3C2D7"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Reference Encoder</w:t>
            </w:r>
          </w:p>
        </w:tc>
        <w:tc>
          <w:tcPr>
            <w:tcW w:w="1440" w:type="dxa"/>
          </w:tcPr>
          <w:p w14:paraId="53169828"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Configuration</w:t>
            </w:r>
          </w:p>
        </w:tc>
        <w:tc>
          <w:tcPr>
            <w:tcW w:w="1701" w:type="dxa"/>
          </w:tcPr>
          <w:p w14:paraId="24D81F82"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Variations</w:t>
            </w:r>
          </w:p>
        </w:tc>
        <w:tc>
          <w:tcPr>
            <w:tcW w:w="1903" w:type="dxa"/>
          </w:tcPr>
          <w:p w14:paraId="123D8410" w14:textId="77777777" w:rsidR="0052343B" w:rsidRPr="006922D0" w:rsidRDefault="0052343B" w:rsidP="003D1442">
            <w:pPr>
              <w:pStyle w:val="TAH"/>
              <w:cnfStyle w:val="100000000000" w:firstRow="1" w:lastRow="0" w:firstColumn="0" w:lastColumn="0" w:oddVBand="0" w:evenVBand="0" w:oddHBand="0" w:evenHBand="0" w:firstRowFirstColumn="0" w:firstRowLastColumn="0" w:lastRowFirstColumn="0" w:lastRowLastColumn="0"/>
              <w:rPr>
                <w:lang w:val="en-US"/>
              </w:rPr>
            </w:pPr>
            <w:r w:rsidRPr="00842CC8">
              <w:rPr>
                <w:lang w:val="en-US"/>
              </w:rPr>
              <w:t>Anchor Key</w:t>
            </w:r>
          </w:p>
        </w:tc>
      </w:tr>
      <w:tr w:rsidR="0052343B" w14:paraId="5E188843"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7B40E6A" w14:textId="7D12D9A5" w:rsidR="0052343B" w:rsidRPr="003044AC" w:rsidRDefault="009366E9" w:rsidP="003D1442">
            <w:pPr>
              <w:pStyle w:val="TAH"/>
              <w:rPr>
                <w:lang w:val="en-US"/>
              </w:rPr>
            </w:pPr>
            <w:r>
              <w:rPr>
                <w:lang w:val="en-US"/>
              </w:rPr>
              <w:t>S2-T</w:t>
            </w:r>
            <w:r w:rsidR="0052343B" w:rsidRPr="003044AC">
              <w:rPr>
                <w:lang w:val="en-US"/>
              </w:rPr>
              <w:t>01-</w:t>
            </w:r>
            <w:r w:rsidR="0052343B">
              <w:rPr>
                <w:lang w:val="en-US"/>
              </w:rPr>
              <w:t>ETM</w:t>
            </w:r>
          </w:p>
        </w:tc>
        <w:tc>
          <w:tcPr>
            <w:tcW w:w="1068" w:type="dxa"/>
          </w:tcPr>
          <w:p w14:paraId="0199D5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5ABAC0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w:t>
            </w:r>
          </w:p>
        </w:tc>
        <w:tc>
          <w:tcPr>
            <w:tcW w:w="1139" w:type="dxa"/>
          </w:tcPr>
          <w:p w14:paraId="25F470BA" w14:textId="6CCD8BEF"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2D95542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54CA997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7B6EA0B7" w14:textId="57347E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1-</w:t>
            </w:r>
            <w:r w:rsidR="0052343B">
              <w:t>ETM</w:t>
            </w:r>
            <w:r w:rsidR="0052343B" w:rsidRPr="003044AC">
              <w:t>-&lt;QP&gt;</w:t>
            </w:r>
          </w:p>
        </w:tc>
      </w:tr>
      <w:tr w:rsidR="0052343B" w14:paraId="5F69763A"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E304EE0" w14:textId="13EECC70" w:rsidR="0052343B" w:rsidRPr="003044AC" w:rsidRDefault="009366E9" w:rsidP="003D1442">
            <w:pPr>
              <w:pStyle w:val="TAH"/>
              <w:rPr>
                <w:lang w:val="en-US"/>
              </w:rPr>
            </w:pPr>
            <w:r>
              <w:rPr>
                <w:lang w:val="en-US"/>
              </w:rPr>
              <w:t>S2-T</w:t>
            </w:r>
            <w:r w:rsidR="0052343B" w:rsidRPr="003044AC">
              <w:rPr>
                <w:lang w:val="en-US"/>
              </w:rPr>
              <w:t>02-</w:t>
            </w:r>
            <w:r w:rsidR="0052343B">
              <w:rPr>
                <w:lang w:val="en-US"/>
              </w:rPr>
              <w:t>ETM</w:t>
            </w:r>
          </w:p>
        </w:tc>
        <w:tc>
          <w:tcPr>
            <w:tcW w:w="1068" w:type="dxa"/>
          </w:tcPr>
          <w:p w14:paraId="4E4ECDB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4037373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S2-R2</w:t>
            </w:r>
          </w:p>
        </w:tc>
        <w:tc>
          <w:tcPr>
            <w:tcW w:w="1139" w:type="dxa"/>
          </w:tcPr>
          <w:p w14:paraId="214DAF8B" w14:textId="1BC2BA73"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3C541F5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02424CA2"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44828D09" w14:textId="4B25ABDE"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2-</w:t>
            </w:r>
            <w:r w:rsidR="0052343B">
              <w:t>ETM</w:t>
            </w:r>
            <w:r w:rsidR="0052343B" w:rsidRPr="003044AC">
              <w:t>-&lt;QP&gt;</w:t>
            </w:r>
          </w:p>
        </w:tc>
      </w:tr>
      <w:tr w:rsidR="0052343B" w14:paraId="0B685A9D"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BE96563" w14:textId="7F3F52EA" w:rsidR="0052343B" w:rsidRPr="003044AC" w:rsidRDefault="009366E9" w:rsidP="003D1442">
            <w:pPr>
              <w:pStyle w:val="TAH"/>
              <w:rPr>
                <w:lang w:val="en-US"/>
              </w:rPr>
            </w:pPr>
            <w:r>
              <w:rPr>
                <w:lang w:val="en-US"/>
              </w:rPr>
              <w:t>S2-T</w:t>
            </w:r>
            <w:r w:rsidR="0052343B" w:rsidRPr="003044AC">
              <w:rPr>
                <w:lang w:val="en-US"/>
              </w:rPr>
              <w:t>03-</w:t>
            </w:r>
            <w:r w:rsidR="0052343B">
              <w:rPr>
                <w:lang w:val="en-US"/>
              </w:rPr>
              <w:t>ETM</w:t>
            </w:r>
          </w:p>
        </w:tc>
        <w:tc>
          <w:tcPr>
            <w:tcW w:w="1068" w:type="dxa"/>
          </w:tcPr>
          <w:p w14:paraId="73E36A6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767580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S2-R3</w:t>
            </w:r>
          </w:p>
        </w:tc>
        <w:tc>
          <w:tcPr>
            <w:tcW w:w="1139" w:type="dxa"/>
          </w:tcPr>
          <w:p w14:paraId="14BD7692" w14:textId="3D303A9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37A736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BAA821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674CE133" w14:textId="3B5CD11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3-</w:t>
            </w:r>
            <w:r w:rsidR="0052343B">
              <w:t>ETM</w:t>
            </w:r>
            <w:r w:rsidR="0052343B" w:rsidRPr="003044AC">
              <w:t>-&lt;QP&gt;</w:t>
            </w:r>
          </w:p>
        </w:tc>
      </w:tr>
      <w:tr w:rsidR="0052343B" w14:paraId="3AEBE32B"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D6900E4" w14:textId="72CE69BF" w:rsidR="0052343B" w:rsidRPr="003044AC" w:rsidRDefault="009366E9" w:rsidP="003D1442">
            <w:pPr>
              <w:pStyle w:val="TAH"/>
              <w:rPr>
                <w:lang w:val="en-US"/>
              </w:rPr>
            </w:pPr>
            <w:r>
              <w:rPr>
                <w:lang w:val="en-US"/>
              </w:rPr>
              <w:t>S2-T</w:t>
            </w:r>
            <w:r w:rsidR="0052343B" w:rsidRPr="003044AC">
              <w:rPr>
                <w:lang w:val="en-US"/>
              </w:rPr>
              <w:t>04-</w:t>
            </w:r>
            <w:r w:rsidR="0052343B">
              <w:rPr>
                <w:lang w:val="en-US"/>
              </w:rPr>
              <w:t>ETM</w:t>
            </w:r>
          </w:p>
        </w:tc>
        <w:tc>
          <w:tcPr>
            <w:tcW w:w="1068" w:type="dxa"/>
          </w:tcPr>
          <w:p w14:paraId="00540C1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336078FE"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S2-R4</w:t>
            </w:r>
          </w:p>
        </w:tc>
        <w:tc>
          <w:tcPr>
            <w:tcW w:w="1139" w:type="dxa"/>
          </w:tcPr>
          <w:p w14:paraId="170E6951" w14:textId="05E775A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1EEAFD6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8081C01"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A27260F" w14:textId="73BBB108"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4-</w:t>
            </w:r>
            <w:r w:rsidR="0052343B">
              <w:t>ETM</w:t>
            </w:r>
            <w:r w:rsidR="0052343B" w:rsidRPr="003044AC">
              <w:t>-&lt;QP&gt;</w:t>
            </w:r>
          </w:p>
        </w:tc>
      </w:tr>
      <w:tr w:rsidR="0052343B" w14:paraId="2A524B16"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0676BAAC" w14:textId="0283686F" w:rsidR="0052343B" w:rsidRPr="003044AC" w:rsidRDefault="009366E9" w:rsidP="003D1442">
            <w:pPr>
              <w:pStyle w:val="TAH"/>
              <w:rPr>
                <w:lang w:val="en-US"/>
              </w:rPr>
            </w:pPr>
            <w:r>
              <w:rPr>
                <w:lang w:val="en-US"/>
              </w:rPr>
              <w:t>S2-T</w:t>
            </w:r>
            <w:r w:rsidR="0052343B" w:rsidRPr="003044AC">
              <w:rPr>
                <w:lang w:val="en-US"/>
              </w:rPr>
              <w:t>05-</w:t>
            </w:r>
            <w:r w:rsidR="0052343B">
              <w:rPr>
                <w:lang w:val="en-US"/>
              </w:rPr>
              <w:t>ETM</w:t>
            </w:r>
          </w:p>
        </w:tc>
        <w:tc>
          <w:tcPr>
            <w:tcW w:w="1068" w:type="dxa"/>
          </w:tcPr>
          <w:p w14:paraId="13E407F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2E1354E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S2-R5</w:t>
            </w:r>
          </w:p>
        </w:tc>
        <w:tc>
          <w:tcPr>
            <w:tcW w:w="1139" w:type="dxa"/>
          </w:tcPr>
          <w:p w14:paraId="36ACA2D1" w14:textId="60D5083B"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17EF0CA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48C575F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A4BD5B4" w14:textId="064A2CCA"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5-</w:t>
            </w:r>
            <w:r w:rsidR="0052343B">
              <w:t>ETM</w:t>
            </w:r>
            <w:r w:rsidR="0052343B" w:rsidRPr="003044AC">
              <w:t>-&lt;QP&gt;</w:t>
            </w:r>
          </w:p>
        </w:tc>
      </w:tr>
      <w:tr w:rsidR="0052343B" w14:paraId="3C002DDE"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321745AA" w14:textId="66A4F948" w:rsidR="0052343B" w:rsidRPr="003044AC" w:rsidRDefault="009366E9" w:rsidP="003D1442">
            <w:pPr>
              <w:pStyle w:val="TAH"/>
              <w:rPr>
                <w:lang w:val="en-US"/>
              </w:rPr>
            </w:pPr>
            <w:r>
              <w:rPr>
                <w:lang w:val="en-US"/>
              </w:rPr>
              <w:t>S2-T</w:t>
            </w:r>
            <w:r w:rsidR="0052343B" w:rsidRPr="003044AC">
              <w:rPr>
                <w:lang w:val="en-US"/>
              </w:rPr>
              <w:t>06-</w:t>
            </w:r>
            <w:r w:rsidR="0052343B">
              <w:rPr>
                <w:lang w:val="en-US"/>
              </w:rPr>
              <w:t>ETM</w:t>
            </w:r>
          </w:p>
        </w:tc>
        <w:tc>
          <w:tcPr>
            <w:tcW w:w="1068" w:type="dxa"/>
          </w:tcPr>
          <w:p w14:paraId="41D846D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2122E699"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S2-R6</w:t>
            </w:r>
          </w:p>
        </w:tc>
        <w:tc>
          <w:tcPr>
            <w:tcW w:w="1139" w:type="dxa"/>
          </w:tcPr>
          <w:p w14:paraId="52F54769" w14:textId="74D0B16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26C15A18"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62AA011D"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EF9B0CB" w14:textId="61FC1CF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6-</w:t>
            </w:r>
            <w:r w:rsidR="0052343B">
              <w:t>ETM</w:t>
            </w:r>
            <w:r w:rsidR="0052343B" w:rsidRPr="003044AC">
              <w:t>-&lt;QP&gt;</w:t>
            </w:r>
          </w:p>
        </w:tc>
      </w:tr>
      <w:tr w:rsidR="0052343B" w14:paraId="65F51865"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6DEC7A7B" w14:textId="1FEFBD72" w:rsidR="0052343B" w:rsidRPr="003044AC" w:rsidRDefault="009366E9" w:rsidP="003D1442">
            <w:pPr>
              <w:pStyle w:val="TAH"/>
              <w:rPr>
                <w:lang w:val="en-US"/>
              </w:rPr>
            </w:pPr>
            <w:r>
              <w:rPr>
                <w:lang w:val="en-US"/>
              </w:rPr>
              <w:t>S2-T</w:t>
            </w:r>
            <w:r w:rsidR="0052343B" w:rsidRPr="003044AC">
              <w:rPr>
                <w:lang w:val="en-US"/>
              </w:rPr>
              <w:t>07-</w:t>
            </w:r>
            <w:r w:rsidR="0052343B">
              <w:rPr>
                <w:lang w:val="en-US"/>
              </w:rPr>
              <w:t>ETM</w:t>
            </w:r>
          </w:p>
        </w:tc>
        <w:tc>
          <w:tcPr>
            <w:tcW w:w="1068" w:type="dxa"/>
          </w:tcPr>
          <w:p w14:paraId="2423C2E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2.3.2.1</w:t>
            </w:r>
          </w:p>
        </w:tc>
        <w:tc>
          <w:tcPr>
            <w:tcW w:w="0" w:type="dxa"/>
          </w:tcPr>
          <w:p w14:paraId="0AF932CC"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S2-R7</w:t>
            </w:r>
          </w:p>
        </w:tc>
        <w:tc>
          <w:tcPr>
            <w:tcW w:w="1139" w:type="dxa"/>
          </w:tcPr>
          <w:p w14:paraId="151E80E6" w14:textId="05C8B988"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E43A14A"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w:t>
            </w:r>
            <w:r>
              <w:t>E</w:t>
            </w:r>
            <w:r w:rsidRPr="003044AC">
              <w:t>TM-01</w:t>
            </w:r>
          </w:p>
        </w:tc>
        <w:tc>
          <w:tcPr>
            <w:tcW w:w="1701" w:type="dxa"/>
          </w:tcPr>
          <w:p w14:paraId="138F746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170F85F" w14:textId="4B437B1B"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t>0</w:t>
            </w:r>
            <w:r w:rsidR="0052343B" w:rsidRPr="003044AC">
              <w:t>7-</w:t>
            </w:r>
            <w:r w:rsidR="0052343B">
              <w:t>ETM</w:t>
            </w:r>
            <w:r w:rsidR="0052343B" w:rsidRPr="003044AC">
              <w:t>-&lt;QP&gt;</w:t>
            </w:r>
          </w:p>
        </w:tc>
      </w:tr>
      <w:tr w:rsidR="0052343B" w14:paraId="1CB6AFE5"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06B5CA44" w14:textId="76D69997" w:rsidR="0052343B" w:rsidRPr="003044AC" w:rsidRDefault="009366E9" w:rsidP="003D1442">
            <w:pPr>
              <w:pStyle w:val="TAH"/>
              <w:rPr>
                <w:lang w:val="en-US"/>
              </w:rPr>
            </w:pPr>
            <w:r>
              <w:rPr>
                <w:lang w:val="en-US"/>
              </w:rPr>
              <w:t>S2-T</w:t>
            </w:r>
            <w:r w:rsidR="0052343B" w:rsidRPr="003044AC">
              <w:rPr>
                <w:lang w:val="en-US"/>
              </w:rPr>
              <w:t>08-</w:t>
            </w:r>
            <w:r w:rsidR="0052343B">
              <w:rPr>
                <w:lang w:val="en-US"/>
              </w:rPr>
              <w:t>ETM</w:t>
            </w:r>
          </w:p>
        </w:tc>
        <w:tc>
          <w:tcPr>
            <w:tcW w:w="1068" w:type="dxa"/>
          </w:tcPr>
          <w:p w14:paraId="071D3D0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2.3.2.1</w:t>
            </w:r>
          </w:p>
        </w:tc>
        <w:tc>
          <w:tcPr>
            <w:tcW w:w="0" w:type="dxa"/>
          </w:tcPr>
          <w:p w14:paraId="07BB742A"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S2-R8</w:t>
            </w:r>
          </w:p>
        </w:tc>
        <w:tc>
          <w:tcPr>
            <w:tcW w:w="1139" w:type="dxa"/>
          </w:tcPr>
          <w:p w14:paraId="3D642655" w14:textId="205F2007"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461F51C3"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w:t>
            </w:r>
            <w:r>
              <w:t>E</w:t>
            </w:r>
            <w:r w:rsidRPr="003044AC">
              <w:t>TM-01</w:t>
            </w:r>
          </w:p>
        </w:tc>
        <w:tc>
          <w:tcPr>
            <w:tcW w:w="1701" w:type="dxa"/>
          </w:tcPr>
          <w:p w14:paraId="3A90793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5387D301" w14:textId="21CF2D71"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t>0</w:t>
            </w:r>
            <w:r w:rsidR="0052343B" w:rsidRPr="003044AC">
              <w:t>8-</w:t>
            </w:r>
            <w:r w:rsidR="0052343B">
              <w:t>ETM</w:t>
            </w:r>
            <w:r w:rsidR="0052343B" w:rsidRPr="003044AC">
              <w:t>-&lt;QP&gt;</w:t>
            </w:r>
          </w:p>
        </w:tc>
      </w:tr>
      <w:tr w:rsidR="0052343B" w14:paraId="6DB6C09B"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2786B890" w14:textId="240F1DFF" w:rsidR="0052343B" w:rsidRPr="003044AC" w:rsidRDefault="009366E9" w:rsidP="003D1442">
            <w:pPr>
              <w:pStyle w:val="TAH"/>
              <w:rPr>
                <w:lang w:val="en-US"/>
              </w:rPr>
            </w:pPr>
            <w:r>
              <w:rPr>
                <w:lang w:val="en-US"/>
              </w:rPr>
              <w:t>S2-T</w:t>
            </w:r>
            <w:r w:rsidR="0052343B" w:rsidRPr="003044AC">
              <w:rPr>
                <w:lang w:val="en-US"/>
              </w:rPr>
              <w:t>11-</w:t>
            </w:r>
            <w:r w:rsidR="0052343B">
              <w:rPr>
                <w:lang w:val="en-US"/>
              </w:rPr>
              <w:t>ETM</w:t>
            </w:r>
          </w:p>
        </w:tc>
        <w:tc>
          <w:tcPr>
            <w:tcW w:w="1068" w:type="dxa"/>
          </w:tcPr>
          <w:p w14:paraId="7663340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56CF772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S2-R11</w:t>
            </w:r>
          </w:p>
        </w:tc>
        <w:tc>
          <w:tcPr>
            <w:tcW w:w="1139" w:type="dxa"/>
          </w:tcPr>
          <w:p w14:paraId="701A52F4" w14:textId="00C806E1"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3CED414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4EEAE63"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3A50B7F" w14:textId="72FE8039"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11-</w:t>
            </w:r>
            <w:r w:rsidR="0052343B">
              <w:t>ETM</w:t>
            </w:r>
            <w:r w:rsidR="0052343B" w:rsidRPr="003044AC">
              <w:t>-&lt;QP&gt;</w:t>
            </w:r>
          </w:p>
        </w:tc>
      </w:tr>
      <w:tr w:rsidR="0052343B" w14:paraId="1737E5A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1707E05D" w14:textId="2889FA94" w:rsidR="0052343B" w:rsidRPr="003044AC" w:rsidRDefault="009366E9" w:rsidP="003D1442">
            <w:pPr>
              <w:pStyle w:val="TAH"/>
              <w:rPr>
                <w:lang w:val="en-US"/>
              </w:rPr>
            </w:pPr>
            <w:r>
              <w:rPr>
                <w:lang w:val="en-US"/>
              </w:rPr>
              <w:t>S2-T</w:t>
            </w:r>
            <w:r w:rsidR="0052343B" w:rsidRPr="003044AC">
              <w:rPr>
                <w:lang w:val="en-US"/>
              </w:rPr>
              <w:t>12-</w:t>
            </w:r>
            <w:r w:rsidR="0052343B">
              <w:rPr>
                <w:lang w:val="en-US"/>
              </w:rPr>
              <w:t>ETM</w:t>
            </w:r>
          </w:p>
        </w:tc>
        <w:tc>
          <w:tcPr>
            <w:tcW w:w="1068" w:type="dxa"/>
          </w:tcPr>
          <w:p w14:paraId="2437128C"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FCF58A0"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S2-R12</w:t>
            </w:r>
          </w:p>
        </w:tc>
        <w:tc>
          <w:tcPr>
            <w:tcW w:w="1139" w:type="dxa"/>
          </w:tcPr>
          <w:p w14:paraId="0087F52E" w14:textId="22546466"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AD58D58"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6D9C6C8B"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4FCF461" w14:textId="505EBA95"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12-</w:t>
            </w:r>
            <w:r w:rsidR="0052343B">
              <w:t>ETM</w:t>
            </w:r>
            <w:r w:rsidR="0052343B" w:rsidRPr="003044AC">
              <w:t>-&lt;QP&gt;</w:t>
            </w:r>
          </w:p>
        </w:tc>
      </w:tr>
      <w:tr w:rsidR="0052343B" w14:paraId="4B9D6CE9"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5672559E" w14:textId="5D28D685" w:rsidR="0052343B" w:rsidRPr="003044AC" w:rsidRDefault="009366E9" w:rsidP="003D1442">
            <w:pPr>
              <w:pStyle w:val="TAH"/>
              <w:rPr>
                <w:lang w:val="en-US"/>
              </w:rPr>
            </w:pPr>
            <w:r>
              <w:rPr>
                <w:lang w:val="en-US"/>
              </w:rPr>
              <w:t>S2-T</w:t>
            </w:r>
            <w:r w:rsidR="0052343B" w:rsidRPr="003044AC">
              <w:rPr>
                <w:lang w:val="en-US"/>
              </w:rPr>
              <w:t>13-</w:t>
            </w:r>
            <w:r w:rsidR="0052343B">
              <w:rPr>
                <w:lang w:val="en-US"/>
              </w:rPr>
              <w:t>ETM</w:t>
            </w:r>
          </w:p>
        </w:tc>
        <w:tc>
          <w:tcPr>
            <w:tcW w:w="1068" w:type="dxa"/>
          </w:tcPr>
          <w:p w14:paraId="7B4B645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1655448F"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S2-R13</w:t>
            </w:r>
          </w:p>
        </w:tc>
        <w:tc>
          <w:tcPr>
            <w:tcW w:w="1139" w:type="dxa"/>
          </w:tcPr>
          <w:p w14:paraId="6033EB9A" w14:textId="7A360E3A"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42E261FD"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01D60819"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B014AC0" w14:textId="02BA97D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13-</w:t>
            </w:r>
            <w:r w:rsidR="0052343B">
              <w:t>ETM</w:t>
            </w:r>
            <w:r w:rsidR="0052343B" w:rsidRPr="003044AC">
              <w:t>-&lt;QP&gt;</w:t>
            </w:r>
          </w:p>
        </w:tc>
      </w:tr>
      <w:tr w:rsidR="0052343B" w14:paraId="100A8DE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71680A36" w14:textId="4B5FDFAF" w:rsidR="0052343B" w:rsidRPr="003044AC" w:rsidRDefault="009366E9" w:rsidP="003D1442">
            <w:pPr>
              <w:pStyle w:val="TAH"/>
              <w:rPr>
                <w:lang w:val="en-US"/>
              </w:rPr>
            </w:pPr>
            <w:r>
              <w:rPr>
                <w:lang w:val="en-US"/>
              </w:rPr>
              <w:t>S2-T</w:t>
            </w:r>
            <w:r w:rsidR="0052343B" w:rsidRPr="003044AC">
              <w:rPr>
                <w:lang w:val="en-US"/>
              </w:rPr>
              <w:t>14-</w:t>
            </w:r>
            <w:r w:rsidR="0052343B">
              <w:rPr>
                <w:lang w:val="en-US"/>
              </w:rPr>
              <w:t>ETM</w:t>
            </w:r>
          </w:p>
        </w:tc>
        <w:tc>
          <w:tcPr>
            <w:tcW w:w="1068" w:type="dxa"/>
          </w:tcPr>
          <w:p w14:paraId="3F5CB9E5"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63545ED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S2-R14</w:t>
            </w:r>
          </w:p>
        </w:tc>
        <w:tc>
          <w:tcPr>
            <w:tcW w:w="1139" w:type="dxa"/>
          </w:tcPr>
          <w:p w14:paraId="36C6E6A6" w14:textId="75EACDF8"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078B3CE9"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03AC5884"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05CC7754" w14:textId="3815087B"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14-</w:t>
            </w:r>
            <w:r w:rsidR="0052343B">
              <w:t>ETM</w:t>
            </w:r>
            <w:r w:rsidR="0052343B" w:rsidRPr="003044AC">
              <w:t>-&lt;QP&gt;</w:t>
            </w:r>
          </w:p>
        </w:tc>
      </w:tr>
      <w:tr w:rsidR="0052343B" w14:paraId="2B3D745A"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7FF2E68D" w14:textId="19F3213D" w:rsidR="0052343B" w:rsidRPr="003044AC" w:rsidRDefault="009366E9" w:rsidP="003D1442">
            <w:pPr>
              <w:pStyle w:val="TAH"/>
              <w:rPr>
                <w:lang w:val="en-US"/>
              </w:rPr>
            </w:pPr>
            <w:r>
              <w:rPr>
                <w:lang w:val="en-US"/>
              </w:rPr>
              <w:t>S2-T</w:t>
            </w:r>
            <w:r w:rsidR="0052343B" w:rsidRPr="003044AC">
              <w:rPr>
                <w:lang w:val="en-US"/>
              </w:rPr>
              <w:t>15-</w:t>
            </w:r>
            <w:r w:rsidR="0052343B">
              <w:rPr>
                <w:lang w:val="en-US"/>
              </w:rPr>
              <w:t>ETM</w:t>
            </w:r>
          </w:p>
        </w:tc>
        <w:tc>
          <w:tcPr>
            <w:tcW w:w="1068" w:type="dxa"/>
          </w:tcPr>
          <w:p w14:paraId="2483B74B"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6C1B8CB0"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S2-R15</w:t>
            </w:r>
          </w:p>
        </w:tc>
        <w:tc>
          <w:tcPr>
            <w:tcW w:w="1139" w:type="dxa"/>
          </w:tcPr>
          <w:p w14:paraId="77F130F9" w14:textId="500ACEBD"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7AF0B62B"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7F89773E"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57B08DD1" w14:textId="1F4EF0BC"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15-</w:t>
            </w:r>
            <w:r w:rsidR="0052343B">
              <w:t>ETM</w:t>
            </w:r>
            <w:r w:rsidR="0052343B" w:rsidRPr="003044AC">
              <w:t>-&lt;QP&gt;</w:t>
            </w:r>
          </w:p>
        </w:tc>
      </w:tr>
      <w:tr w:rsidR="0052343B" w14:paraId="44B73C49" w14:textId="77777777" w:rsidTr="003D1442">
        <w:tc>
          <w:tcPr>
            <w:cnfStyle w:val="001000000000" w:firstRow="0" w:lastRow="0" w:firstColumn="1" w:lastColumn="0" w:oddVBand="0" w:evenVBand="0" w:oddHBand="0" w:evenHBand="0" w:firstRowFirstColumn="0" w:firstRowLastColumn="0" w:lastRowFirstColumn="0" w:lastRowLastColumn="0"/>
            <w:tcW w:w="1291" w:type="dxa"/>
          </w:tcPr>
          <w:p w14:paraId="6FA569F9" w14:textId="32763264" w:rsidR="0052343B" w:rsidRPr="003044AC" w:rsidRDefault="009366E9" w:rsidP="003D1442">
            <w:pPr>
              <w:pStyle w:val="TAH"/>
              <w:rPr>
                <w:lang w:val="en-US"/>
              </w:rPr>
            </w:pPr>
            <w:r>
              <w:rPr>
                <w:lang w:val="en-US"/>
              </w:rPr>
              <w:t>S2-T</w:t>
            </w:r>
            <w:r w:rsidR="0052343B" w:rsidRPr="003044AC">
              <w:rPr>
                <w:lang w:val="en-US"/>
              </w:rPr>
              <w:t>16-</w:t>
            </w:r>
            <w:r w:rsidR="0052343B">
              <w:rPr>
                <w:lang w:val="en-US"/>
              </w:rPr>
              <w:t>ETM</w:t>
            </w:r>
          </w:p>
        </w:tc>
        <w:tc>
          <w:tcPr>
            <w:tcW w:w="1068" w:type="dxa"/>
          </w:tcPr>
          <w:p w14:paraId="37DF6806"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t>8</w:t>
            </w:r>
            <w:r w:rsidRPr="003044AC">
              <w:t>.3.</w:t>
            </w:r>
            <w:r>
              <w:t>2.3.2.2</w:t>
            </w:r>
          </w:p>
        </w:tc>
        <w:tc>
          <w:tcPr>
            <w:tcW w:w="0" w:type="dxa"/>
          </w:tcPr>
          <w:p w14:paraId="10A67DAF"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S2-R16</w:t>
            </w:r>
          </w:p>
        </w:tc>
        <w:tc>
          <w:tcPr>
            <w:tcW w:w="1139" w:type="dxa"/>
          </w:tcPr>
          <w:p w14:paraId="5E304B55" w14:textId="1A59D83C" w:rsidR="0052343B" w:rsidRPr="003044AC" w:rsidRDefault="00CD58A9" w:rsidP="003D1442">
            <w:pPr>
              <w:pStyle w:val="TAC"/>
              <w:cnfStyle w:val="000000000000" w:firstRow="0" w:lastRow="0" w:firstColumn="0" w:lastColumn="0" w:oddVBand="0" w:evenVBand="0" w:oddHBand="0" w:evenHBand="0" w:firstRowFirstColumn="0" w:firstRowLastColumn="0" w:lastRowFirstColumn="0" w:lastRowLastColumn="0"/>
            </w:pPr>
            <w:r>
              <w:t>ETM7.5</w:t>
            </w:r>
          </w:p>
        </w:tc>
        <w:tc>
          <w:tcPr>
            <w:tcW w:w="1440" w:type="dxa"/>
          </w:tcPr>
          <w:p w14:paraId="7DC6F4E2" w14:textId="77777777" w:rsidR="0052343B" w:rsidRPr="009A5567"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9A5567">
              <w:t>S2-</w:t>
            </w:r>
            <w:r>
              <w:t>E</w:t>
            </w:r>
            <w:r w:rsidRPr="009A5567">
              <w:t>TM-02</w:t>
            </w:r>
          </w:p>
        </w:tc>
        <w:tc>
          <w:tcPr>
            <w:tcW w:w="1701" w:type="dxa"/>
          </w:tcPr>
          <w:p w14:paraId="54AD8FB7" w14:textId="77777777" w:rsidR="0052343B" w:rsidRPr="003044AC" w:rsidRDefault="0052343B" w:rsidP="003D1442">
            <w:pPr>
              <w:pStyle w:val="TAC"/>
              <w:cnfStyle w:val="000000000000" w:firstRow="0" w:lastRow="0" w:firstColumn="0" w:lastColumn="0" w:oddVBand="0" w:evenVBand="0" w:oddHBand="0" w:evenHBand="0" w:firstRowFirstColumn="0" w:firstRowLastColumn="0" w:lastRowFirstColumn="0" w:lastRowLastColumn="0"/>
            </w:pPr>
            <w:r w:rsidRPr="003044AC">
              <w:t>QP: [22,27,32,37]</w:t>
            </w:r>
          </w:p>
        </w:tc>
        <w:tc>
          <w:tcPr>
            <w:tcW w:w="1903" w:type="dxa"/>
          </w:tcPr>
          <w:p w14:paraId="216F4503" w14:textId="7B77F4DA" w:rsidR="0052343B" w:rsidRPr="003044AC" w:rsidRDefault="009366E9" w:rsidP="003D1442">
            <w:pPr>
              <w:pStyle w:val="TAC"/>
              <w:cnfStyle w:val="000000000000" w:firstRow="0" w:lastRow="0" w:firstColumn="0" w:lastColumn="0" w:oddVBand="0" w:evenVBand="0" w:oddHBand="0" w:evenHBand="0" w:firstRowFirstColumn="0" w:firstRowLastColumn="0" w:lastRowFirstColumn="0" w:lastRowLastColumn="0"/>
            </w:pPr>
            <w:r>
              <w:t>S2-T</w:t>
            </w:r>
            <w:r w:rsidR="0052343B" w:rsidRPr="003044AC">
              <w:t>16-</w:t>
            </w:r>
            <w:r w:rsidR="0052343B">
              <w:t>ETM</w:t>
            </w:r>
            <w:r w:rsidR="0052343B" w:rsidRPr="003044AC">
              <w:t>-&lt;QP&gt;</w:t>
            </w:r>
          </w:p>
        </w:tc>
      </w:tr>
      <w:tr w:rsidR="0052343B" w14:paraId="2210531F" w14:textId="77777777" w:rsidTr="003D144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91" w:type="dxa"/>
          </w:tcPr>
          <w:p w14:paraId="44909F33" w14:textId="43F936D2" w:rsidR="0052343B" w:rsidRPr="003044AC" w:rsidRDefault="009366E9" w:rsidP="003D1442">
            <w:pPr>
              <w:pStyle w:val="TAH"/>
              <w:rPr>
                <w:lang w:val="en-US"/>
              </w:rPr>
            </w:pPr>
            <w:r>
              <w:rPr>
                <w:lang w:val="en-US"/>
              </w:rPr>
              <w:t>S2-T</w:t>
            </w:r>
            <w:r w:rsidR="0052343B" w:rsidRPr="003044AC">
              <w:rPr>
                <w:lang w:val="en-US"/>
              </w:rPr>
              <w:t>17-</w:t>
            </w:r>
            <w:r w:rsidR="0052343B">
              <w:rPr>
                <w:lang w:val="en-US"/>
              </w:rPr>
              <w:t>ETM</w:t>
            </w:r>
          </w:p>
        </w:tc>
        <w:tc>
          <w:tcPr>
            <w:tcW w:w="1068" w:type="dxa"/>
          </w:tcPr>
          <w:p w14:paraId="7B3849D4"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t>8</w:t>
            </w:r>
            <w:r w:rsidRPr="003044AC">
              <w:t>.3.</w:t>
            </w:r>
            <w:r>
              <w:t>2.3.2.2</w:t>
            </w:r>
          </w:p>
        </w:tc>
        <w:tc>
          <w:tcPr>
            <w:tcW w:w="0" w:type="dxa"/>
          </w:tcPr>
          <w:p w14:paraId="39755635"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S2-R17</w:t>
            </w:r>
          </w:p>
        </w:tc>
        <w:tc>
          <w:tcPr>
            <w:tcW w:w="1139" w:type="dxa"/>
          </w:tcPr>
          <w:p w14:paraId="65790365" w14:textId="596BFB24" w:rsidR="0052343B" w:rsidRPr="003044AC" w:rsidRDefault="00CD58A9" w:rsidP="003D1442">
            <w:pPr>
              <w:pStyle w:val="TAC"/>
              <w:cnfStyle w:val="000000100000" w:firstRow="0" w:lastRow="0" w:firstColumn="0" w:lastColumn="0" w:oddVBand="0" w:evenVBand="0" w:oddHBand="1" w:evenHBand="0" w:firstRowFirstColumn="0" w:firstRowLastColumn="0" w:lastRowFirstColumn="0" w:lastRowLastColumn="0"/>
            </w:pPr>
            <w:r>
              <w:t>ETM7.5</w:t>
            </w:r>
          </w:p>
        </w:tc>
        <w:tc>
          <w:tcPr>
            <w:tcW w:w="1440" w:type="dxa"/>
          </w:tcPr>
          <w:p w14:paraId="6E843938" w14:textId="77777777" w:rsidR="0052343B" w:rsidRPr="009A5567"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9A5567">
              <w:t>S2-</w:t>
            </w:r>
            <w:r>
              <w:t>E</w:t>
            </w:r>
            <w:r w:rsidRPr="009A5567">
              <w:t>TM-02</w:t>
            </w:r>
          </w:p>
        </w:tc>
        <w:tc>
          <w:tcPr>
            <w:tcW w:w="1701" w:type="dxa"/>
          </w:tcPr>
          <w:p w14:paraId="6193F907" w14:textId="77777777" w:rsidR="0052343B" w:rsidRPr="003044AC" w:rsidRDefault="0052343B" w:rsidP="003D1442">
            <w:pPr>
              <w:pStyle w:val="TAC"/>
              <w:cnfStyle w:val="000000100000" w:firstRow="0" w:lastRow="0" w:firstColumn="0" w:lastColumn="0" w:oddVBand="0" w:evenVBand="0" w:oddHBand="1" w:evenHBand="0" w:firstRowFirstColumn="0" w:firstRowLastColumn="0" w:lastRowFirstColumn="0" w:lastRowLastColumn="0"/>
            </w:pPr>
            <w:r w:rsidRPr="003044AC">
              <w:t>QP: [22,27,32,37]</w:t>
            </w:r>
          </w:p>
        </w:tc>
        <w:tc>
          <w:tcPr>
            <w:tcW w:w="1903" w:type="dxa"/>
          </w:tcPr>
          <w:p w14:paraId="04C559BD" w14:textId="4AB8F838" w:rsidR="0052343B" w:rsidRPr="003044AC" w:rsidRDefault="009366E9" w:rsidP="003D1442">
            <w:pPr>
              <w:pStyle w:val="TAC"/>
              <w:cnfStyle w:val="000000100000" w:firstRow="0" w:lastRow="0" w:firstColumn="0" w:lastColumn="0" w:oddVBand="0" w:evenVBand="0" w:oddHBand="1" w:evenHBand="0" w:firstRowFirstColumn="0" w:firstRowLastColumn="0" w:lastRowFirstColumn="0" w:lastRowLastColumn="0"/>
            </w:pPr>
            <w:r>
              <w:t>S2-T</w:t>
            </w:r>
            <w:r w:rsidR="0052343B" w:rsidRPr="003044AC">
              <w:t>17-</w:t>
            </w:r>
            <w:r w:rsidR="0052343B">
              <w:t>ETM</w:t>
            </w:r>
            <w:r w:rsidR="0052343B" w:rsidRPr="003044AC">
              <w:t>-&lt;QP&gt;</w:t>
            </w:r>
          </w:p>
        </w:tc>
      </w:tr>
    </w:tbl>
    <w:p w14:paraId="0ABCC3B6" w14:textId="77777777" w:rsidR="0070237B" w:rsidRPr="00AD725A" w:rsidRDefault="0070237B" w:rsidP="0070237B">
      <w:pPr>
        <w:pStyle w:val="Heading5"/>
      </w:pPr>
      <w:bookmarkStart w:id="4576" w:name="_Toc88748098"/>
      <w:r w:rsidRPr="00AD725A">
        <w:t>8.3.2.3.2</w:t>
      </w:r>
      <w:r w:rsidRPr="00AD725A">
        <w:tab/>
        <w:t>Test Model and Configurations</w:t>
      </w:r>
      <w:bookmarkEnd w:id="4576"/>
    </w:p>
    <w:p w14:paraId="06ACC6EE" w14:textId="4CC50B27" w:rsidR="0070237B" w:rsidRPr="00AD725A" w:rsidRDefault="0070237B" w:rsidP="0070237B">
      <w:pPr>
        <w:pStyle w:val="Heading6"/>
      </w:pPr>
      <w:bookmarkStart w:id="4577" w:name="_Toc88748099"/>
      <w:r w:rsidRPr="00AD725A">
        <w:t>8.3.2.3.2.1</w:t>
      </w:r>
      <w:r w:rsidRPr="00AD725A">
        <w:tab/>
        <w:t>S2-ETM-01</w:t>
      </w:r>
      <w:r w:rsidR="00911DD7">
        <w:t>: SDR Configuration</w:t>
      </w:r>
      <w:bookmarkEnd w:id="4577"/>
      <w:r w:rsidRPr="00AD725A">
        <w:tab/>
      </w:r>
    </w:p>
    <w:p w14:paraId="2D585993" w14:textId="77777777" w:rsidR="0070237B" w:rsidRPr="00AD725A" w:rsidRDefault="0070237B" w:rsidP="00DB46C3">
      <w:r w:rsidRPr="00AD725A">
        <w:t>Prediction structure:</w:t>
      </w:r>
    </w:p>
    <w:p w14:paraId="31713053" w14:textId="64B2A8C4" w:rsidR="0070237B" w:rsidRPr="00AD725A" w:rsidRDefault="0070237B" w:rsidP="00BA5BB6">
      <w:pPr>
        <w:pStyle w:val="B1"/>
        <w:numPr>
          <w:ilvl w:val="0"/>
          <w:numId w:val="9"/>
        </w:numPr>
      </w:pPr>
      <w:r w:rsidRPr="00AD725A">
        <w:t>GOP size is equal to 16.</w:t>
      </w:r>
    </w:p>
    <w:p w14:paraId="5E57A469" w14:textId="6596F52E" w:rsidR="0070237B" w:rsidRPr="00AD725A" w:rsidRDefault="0070237B" w:rsidP="00BA5BB6">
      <w:pPr>
        <w:pStyle w:val="B1"/>
        <w:numPr>
          <w:ilvl w:val="0"/>
          <w:numId w:val="9"/>
        </w:numPr>
      </w:pPr>
      <w:r w:rsidRPr="00AD725A">
        <w:t>Hierarchical QP structure is used.</w:t>
      </w:r>
    </w:p>
    <w:p w14:paraId="634B3C30" w14:textId="19ABA0D6" w:rsidR="0070237B" w:rsidRPr="00AD725A" w:rsidRDefault="00BA5BB6" w:rsidP="00BA5BB6">
      <w:pPr>
        <w:pStyle w:val="B1"/>
      </w:pPr>
      <w:r>
        <w:t>-</w:t>
      </w:r>
      <w:r>
        <w:tab/>
      </w:r>
      <w:r w:rsidR="0070237B" w:rsidRPr="00AD725A">
        <w:t>temporal filtering is enabled (</w:t>
      </w:r>
      <w:proofErr w:type="spellStart"/>
      <w:r w:rsidR="0070237B" w:rsidRPr="006922D0">
        <w:rPr>
          <w:rFonts w:ascii="Courier New" w:hAnsi="Courier New" w:cs="Courier New"/>
        </w:rPr>
        <w:t>temporal_filter</w:t>
      </w:r>
      <w:proofErr w:type="spellEnd"/>
      <w:r w:rsidR="0070237B" w:rsidRPr="00AD725A">
        <w:t xml:space="preserve"> = 1) </w:t>
      </w:r>
    </w:p>
    <w:p w14:paraId="5850FACB" w14:textId="77777777" w:rsidR="0070237B" w:rsidRPr="00AD725A" w:rsidRDefault="0070237B" w:rsidP="00BA5BB6">
      <w:r w:rsidRPr="00AD725A">
        <w:t>Additional settings (to be specified on the command line):</w:t>
      </w:r>
    </w:p>
    <w:p w14:paraId="35B2132A" w14:textId="054F81D0" w:rsidR="0070237B" w:rsidRPr="00AD725A" w:rsidRDefault="0070237B" w:rsidP="00BA5BB6">
      <w:pPr>
        <w:pStyle w:val="B1"/>
        <w:numPr>
          <w:ilvl w:val="0"/>
          <w:numId w:val="9"/>
        </w:numPr>
      </w:pPr>
      <w:r w:rsidRPr="00AD725A">
        <w:t>QP: [22, 27, 32, 37].</w:t>
      </w:r>
    </w:p>
    <w:p w14:paraId="1AEA511F" w14:textId="3A03CED6" w:rsidR="00BA5BB6" w:rsidRDefault="0070237B" w:rsidP="00957324">
      <w:pPr>
        <w:pStyle w:val="B1"/>
        <w:numPr>
          <w:ilvl w:val="0"/>
          <w:numId w:val="9"/>
        </w:numPr>
      </w:pPr>
      <w:r w:rsidRPr="00AD725A">
        <w:t>The intra period is set to approximately 1 second (closest multiple of GOP size that is greater than or equal to the frame rate).</w:t>
      </w:r>
    </w:p>
    <w:p w14:paraId="3F22B285" w14:textId="642DBF0F" w:rsidR="00911DD7" w:rsidRPr="00AD725A" w:rsidRDefault="00911DD7" w:rsidP="00911DD7">
      <w:r w:rsidRPr="00911DD7">
        <w:t xml:space="preserve">The detailed settings are defined in the attached configuration file </w:t>
      </w:r>
      <w:r w:rsidR="00A728B8">
        <w:rPr>
          <w:rFonts w:ascii="Courier New" w:hAnsi="Courier New" w:cs="Courier New"/>
        </w:rPr>
        <w:t>S2</w:t>
      </w:r>
      <w:r w:rsidRPr="00911DD7">
        <w:rPr>
          <w:rFonts w:ascii="Courier New" w:hAnsi="Courier New" w:cs="Courier New"/>
        </w:rPr>
        <w:t>-</w:t>
      </w:r>
      <w:r w:rsidR="00A728B8">
        <w:rPr>
          <w:rFonts w:ascii="Courier New" w:hAnsi="Courier New" w:cs="Courier New"/>
        </w:rPr>
        <w:t>ET</w:t>
      </w:r>
      <w:r w:rsidR="00E43651">
        <w:rPr>
          <w:rFonts w:ascii="Courier New" w:hAnsi="Courier New" w:cs="Courier New"/>
        </w:rPr>
        <w:t>M</w:t>
      </w:r>
      <w:r w:rsidRPr="00911DD7">
        <w:rPr>
          <w:rFonts w:ascii="Courier New" w:hAnsi="Courier New" w:cs="Courier New"/>
        </w:rPr>
        <w:t>-01.cfg</w:t>
      </w:r>
      <w:r w:rsidRPr="00911DD7">
        <w:t>.</w:t>
      </w:r>
    </w:p>
    <w:p w14:paraId="16C2681A" w14:textId="48EC0FDB" w:rsidR="0070237B" w:rsidRPr="00AD725A" w:rsidRDefault="0070237B" w:rsidP="0070237B">
      <w:pPr>
        <w:pStyle w:val="Heading6"/>
      </w:pPr>
      <w:bookmarkStart w:id="4578" w:name="_Toc88748100"/>
      <w:r w:rsidRPr="00AD725A">
        <w:t>8.3.2.3.2.2</w:t>
      </w:r>
      <w:r w:rsidRPr="00AD725A">
        <w:tab/>
        <w:t>S2-ETM-0</w:t>
      </w:r>
      <w:ins w:id="4579" w:author="Thomas Stockhammer" w:date="2021-11-25T08:55:00Z">
        <w:r w:rsidR="008623B4">
          <w:t>2</w:t>
        </w:r>
      </w:ins>
      <w:del w:id="4580" w:author="Thomas Stockhammer" w:date="2021-11-25T08:55:00Z">
        <w:r w:rsidRPr="00AD725A" w:rsidDel="008623B4">
          <w:delText>1</w:delText>
        </w:r>
      </w:del>
      <w:r w:rsidR="00911DD7">
        <w:t xml:space="preserve">: </w:t>
      </w:r>
      <w:r w:rsidRPr="00AD725A">
        <w:t>HDR</w:t>
      </w:r>
      <w:r w:rsidR="00911DD7">
        <w:t xml:space="preserve"> Configuration</w:t>
      </w:r>
      <w:bookmarkEnd w:id="4578"/>
    </w:p>
    <w:p w14:paraId="3B206591" w14:textId="77777777" w:rsidR="0070237B" w:rsidRPr="00AD725A" w:rsidRDefault="0070237B" w:rsidP="00957324">
      <w:r w:rsidRPr="00AD725A">
        <w:t>Prediction structure:</w:t>
      </w:r>
    </w:p>
    <w:p w14:paraId="64E54763" w14:textId="77777777" w:rsidR="0070237B" w:rsidRPr="00AD725A" w:rsidRDefault="0070237B" w:rsidP="00957324">
      <w:pPr>
        <w:pStyle w:val="B1"/>
        <w:numPr>
          <w:ilvl w:val="0"/>
          <w:numId w:val="9"/>
        </w:numPr>
      </w:pPr>
      <w:r w:rsidRPr="00AD725A">
        <w:t>GOP Size is equal to 16.</w:t>
      </w:r>
    </w:p>
    <w:p w14:paraId="4AF08764" w14:textId="77777777" w:rsidR="0070237B" w:rsidRPr="00AD725A" w:rsidRDefault="0070237B" w:rsidP="00957324">
      <w:pPr>
        <w:pStyle w:val="B1"/>
        <w:numPr>
          <w:ilvl w:val="0"/>
          <w:numId w:val="9"/>
        </w:numPr>
      </w:pPr>
      <w:r w:rsidRPr="00AD725A">
        <w:t>Hierarchical QP structure is used.</w:t>
      </w:r>
    </w:p>
    <w:p w14:paraId="0886ECC9" w14:textId="135B639F" w:rsidR="0070237B" w:rsidRPr="00AD725A" w:rsidRDefault="0070237B" w:rsidP="00957324">
      <w:pPr>
        <w:pStyle w:val="B1"/>
        <w:numPr>
          <w:ilvl w:val="0"/>
          <w:numId w:val="9"/>
        </w:numPr>
      </w:pPr>
      <w:r w:rsidRPr="00AD725A">
        <w:t xml:space="preserve">temporal filtering is </w:t>
      </w:r>
      <w:r w:rsidR="00CD58A9">
        <w:t>disabled</w:t>
      </w:r>
      <w:r w:rsidRPr="00AD725A">
        <w:t xml:space="preserve"> (</w:t>
      </w:r>
      <w:proofErr w:type="spellStart"/>
      <w:r w:rsidRPr="006922D0">
        <w:rPr>
          <w:rFonts w:ascii="Courier New" w:hAnsi="Courier New" w:cs="Courier New"/>
        </w:rPr>
        <w:t>temporal_filter</w:t>
      </w:r>
      <w:proofErr w:type="spellEnd"/>
      <w:r w:rsidRPr="00AD725A">
        <w:t xml:space="preserve"> = </w:t>
      </w:r>
      <w:r w:rsidR="00CD58A9">
        <w:t>0</w:t>
      </w:r>
      <w:r w:rsidRPr="00AD725A">
        <w:t xml:space="preserve">) </w:t>
      </w:r>
    </w:p>
    <w:p w14:paraId="3B368C3F" w14:textId="6DF90BE7" w:rsidR="0070237B" w:rsidRPr="00AD725A" w:rsidRDefault="0070237B" w:rsidP="00957324">
      <w:r w:rsidRPr="00AD725A">
        <w:t>ETM HDR settings specified for MPEG Verification Testing, output document ISO/IEC JTC 1/SC 29/WG 04 N0030</w:t>
      </w:r>
      <w:r w:rsidR="00CD58A9">
        <w:t xml:space="preserve"> [53]</w:t>
      </w:r>
      <w:r w:rsidRPr="00AD725A">
        <w:t>.</w:t>
      </w:r>
    </w:p>
    <w:p w14:paraId="36AF33B0" w14:textId="77777777" w:rsidR="0070237B" w:rsidRPr="00AD725A" w:rsidRDefault="0070237B" w:rsidP="00957324">
      <w:r w:rsidRPr="00AD725A">
        <w:t>Additional settings (to be specified on the command line):</w:t>
      </w:r>
    </w:p>
    <w:p w14:paraId="7A5EC8DE" w14:textId="0BE354AD" w:rsidR="0070237B" w:rsidRPr="00AD725A" w:rsidRDefault="0070237B" w:rsidP="00957324">
      <w:pPr>
        <w:pStyle w:val="B1"/>
        <w:numPr>
          <w:ilvl w:val="0"/>
          <w:numId w:val="9"/>
        </w:numPr>
      </w:pPr>
      <w:r w:rsidRPr="00AD725A">
        <w:lastRenderedPageBreak/>
        <w:t>QP: [22, 27, 32, 37].</w:t>
      </w:r>
    </w:p>
    <w:p w14:paraId="214CD600" w14:textId="7979A439" w:rsidR="0070237B" w:rsidRDefault="0070237B" w:rsidP="00957324">
      <w:pPr>
        <w:pStyle w:val="B1"/>
        <w:numPr>
          <w:ilvl w:val="0"/>
          <w:numId w:val="9"/>
        </w:numPr>
      </w:pPr>
      <w:r w:rsidRPr="00AD725A">
        <w:t>The intra period is set to approximately 1 second (closest multiple of GOP size that is greater than or equal to the frame rate).</w:t>
      </w:r>
    </w:p>
    <w:p w14:paraId="4A9E232E" w14:textId="1E403D26" w:rsidR="00911DD7" w:rsidRPr="00AD725A" w:rsidRDefault="00911DD7" w:rsidP="00911DD7">
      <w:r w:rsidRPr="00911DD7">
        <w:t xml:space="preserve">The detailed settings are defined in the attached configuration file </w:t>
      </w:r>
      <w:r w:rsidR="00E43651">
        <w:rPr>
          <w:rFonts w:ascii="Courier New" w:hAnsi="Courier New" w:cs="Courier New"/>
        </w:rPr>
        <w:t>S</w:t>
      </w:r>
      <w:r w:rsidRPr="00911DD7">
        <w:rPr>
          <w:rFonts w:ascii="Courier New" w:hAnsi="Courier New" w:cs="Courier New"/>
        </w:rPr>
        <w:t>2-</w:t>
      </w:r>
      <w:r w:rsidR="00E43651">
        <w:rPr>
          <w:rFonts w:ascii="Courier New" w:hAnsi="Courier New" w:cs="Courier New"/>
        </w:rPr>
        <w:t>ETM</w:t>
      </w:r>
      <w:r w:rsidRPr="00911DD7">
        <w:rPr>
          <w:rFonts w:ascii="Courier New" w:hAnsi="Courier New" w:cs="Courier New"/>
        </w:rPr>
        <w:t>-0</w:t>
      </w:r>
      <w:r>
        <w:rPr>
          <w:rFonts w:ascii="Courier New" w:hAnsi="Courier New" w:cs="Courier New"/>
        </w:rPr>
        <w:t>2</w:t>
      </w:r>
      <w:r w:rsidRPr="00911DD7">
        <w:rPr>
          <w:rFonts w:ascii="Courier New" w:hAnsi="Courier New" w:cs="Courier New"/>
        </w:rPr>
        <w:t>.cfg</w:t>
      </w:r>
      <w:r w:rsidRPr="00911DD7">
        <w:t>.</w:t>
      </w:r>
    </w:p>
    <w:p w14:paraId="1BBA8077" w14:textId="77777777" w:rsidR="0070237B" w:rsidRPr="00AD725A" w:rsidRDefault="0070237B" w:rsidP="0070237B">
      <w:pPr>
        <w:pStyle w:val="Heading5"/>
        <w:rPr>
          <w:rFonts w:ascii="Times New Roman" w:hAnsi="Times New Roman"/>
          <w:sz w:val="20"/>
        </w:rPr>
      </w:pPr>
      <w:bookmarkStart w:id="4581" w:name="_Toc88748101"/>
      <w:r w:rsidRPr="00AD725A">
        <w:t>8.3.2.3.3</w:t>
      </w:r>
      <w:r w:rsidRPr="00AD725A">
        <w:tab/>
        <w:t>Test Results</w:t>
      </w:r>
      <w:bookmarkEnd w:id="4581"/>
    </w:p>
    <w:p w14:paraId="4B7E21C2" w14:textId="631A5764" w:rsidR="0006444C" w:rsidRDefault="0007551C" w:rsidP="0006444C">
      <w:r>
        <w:t>EVC</w:t>
      </w:r>
      <w:r w:rsidR="0006444C">
        <w:t xml:space="preserve"> test streams are provided according to the key system here: </w:t>
      </w:r>
    </w:p>
    <w:p w14:paraId="40E1FA1A" w14:textId="2137962C" w:rsidR="0006444C" w:rsidRDefault="0006444C" w:rsidP="0006444C">
      <w:pPr>
        <w:pStyle w:val="List"/>
        <w:numPr>
          <w:ilvl w:val="0"/>
          <w:numId w:val="2"/>
        </w:numPr>
      </w:pPr>
      <w:r w:rsidRPr="0097252C">
        <w:t>https://dash-large-files.akamaized.net/WAVE/3GPP/5GVideo/Bitstreams/Scenario-</w:t>
      </w:r>
      <w:r>
        <w:t>2</w:t>
      </w:r>
      <w:r w:rsidRPr="0097252C">
        <w:t>-</w:t>
      </w:r>
      <w:r>
        <w:t>4k</w:t>
      </w:r>
      <w:r w:rsidRPr="0097252C">
        <w:t>/</w:t>
      </w:r>
      <w:r w:rsidR="0007551C">
        <w:t>E</w:t>
      </w:r>
      <w:r w:rsidRPr="0097252C">
        <w:t>TM/</w:t>
      </w:r>
    </w:p>
    <w:p w14:paraId="38447D21" w14:textId="2A66FB19" w:rsidR="0006444C" w:rsidRDefault="0007551C" w:rsidP="0006444C">
      <w:r>
        <w:t>EVC</w:t>
      </w:r>
      <w:r w:rsidR="0006444C">
        <w:t xml:space="preserve"> test metrics are provided with the appropriate keys as defined in Table 8.</w:t>
      </w:r>
      <w:r>
        <w:t>3</w:t>
      </w:r>
      <w:r w:rsidR="0006444C">
        <w:t>.</w:t>
      </w:r>
      <w:r>
        <w:t>2</w:t>
      </w:r>
      <w:r w:rsidR="0006444C">
        <w:t xml:space="preserve">.3.1-1 </w:t>
      </w:r>
    </w:p>
    <w:p w14:paraId="368131FB" w14:textId="77777777" w:rsidR="0006444C" w:rsidRDefault="0006444C" w:rsidP="0006444C">
      <w:pPr>
        <w:pStyle w:val="List"/>
        <w:numPr>
          <w:ilvl w:val="0"/>
          <w:numId w:val="2"/>
        </w:numPr>
      </w:pPr>
      <w:r>
        <w:t>in the attached csv files</w:t>
      </w:r>
    </w:p>
    <w:p w14:paraId="15673F9B" w14:textId="0A245EE4" w:rsidR="0006444C" w:rsidRDefault="0006444C" w:rsidP="0006444C">
      <w:pPr>
        <w:pStyle w:val="List"/>
        <w:numPr>
          <w:ilvl w:val="0"/>
          <w:numId w:val="2"/>
        </w:numPr>
      </w:pPr>
      <w:r w:rsidRPr="002C03D1">
        <w:t>https://dash-large-files.akamaized.net/WAVE/3GPP/5GVideo/Bitstreams/</w:t>
      </w:r>
      <w:r w:rsidRPr="0097252C">
        <w:t>Scenario-</w:t>
      </w:r>
      <w:r>
        <w:t>2</w:t>
      </w:r>
      <w:r w:rsidRPr="0097252C">
        <w:t>-</w:t>
      </w:r>
      <w:r>
        <w:t>4k</w:t>
      </w:r>
      <w:r w:rsidRPr="0097252C">
        <w:t>/</w:t>
      </w:r>
      <w:r w:rsidR="0007551C">
        <w:t>E</w:t>
      </w:r>
      <w:r w:rsidRPr="0097252C">
        <w:t>TM</w:t>
      </w:r>
      <w:r w:rsidRPr="002C03D1">
        <w:t>/Metrics/</w:t>
      </w:r>
    </w:p>
    <w:p w14:paraId="34FFD37C" w14:textId="77777777" w:rsidR="0006444C" w:rsidRDefault="0006444C" w:rsidP="0006444C">
      <w:pPr>
        <w:pStyle w:val="EditorsNote"/>
      </w:pPr>
      <w:r>
        <w:t>Editor’s Note:</w:t>
      </w:r>
    </w:p>
    <w:p w14:paraId="5560FC09" w14:textId="2B42754B" w:rsidR="0006444C" w:rsidRDefault="00D41FF7" w:rsidP="0006444C">
      <w:pPr>
        <w:pStyle w:val="EditorsNote"/>
        <w:numPr>
          <w:ilvl w:val="0"/>
          <w:numId w:val="2"/>
        </w:numPr>
      </w:pPr>
      <w:r>
        <w:t xml:space="preserve">Results are not yet complete. Missing is </w:t>
      </w:r>
      <w:del w:id="4582" w:author="Thomas Stockhammer" w:date="2021-11-25T15:45:00Z">
        <w:r w:rsidDel="005C7490">
          <w:delText xml:space="preserve">MS-SSIM and VMAF as well as </w:delText>
        </w:r>
      </w:del>
      <w:r>
        <w:t>DE100 and PNSRL100. Results for sparks are also missing.</w:t>
      </w:r>
    </w:p>
    <w:p w14:paraId="740771CB" w14:textId="77777777" w:rsidR="0070237B" w:rsidRPr="00AD725A" w:rsidRDefault="0070237B" w:rsidP="0070237B">
      <w:pPr>
        <w:pStyle w:val="Heading4"/>
      </w:pPr>
      <w:bookmarkStart w:id="4583" w:name="_Toc88748102"/>
      <w:r w:rsidRPr="00AD725A">
        <w:t>8.3.2.4</w:t>
      </w:r>
      <w:r w:rsidRPr="00AD725A">
        <w:tab/>
        <w:t>Scenario 3: Screen Content Scenario</w:t>
      </w:r>
      <w:bookmarkEnd w:id="4583"/>
    </w:p>
    <w:p w14:paraId="5CA56B89" w14:textId="343A89ED" w:rsidR="0070237B" w:rsidRDefault="0070237B" w:rsidP="0070237B">
      <w:pPr>
        <w:pStyle w:val="Heading5"/>
      </w:pPr>
      <w:bookmarkStart w:id="4584" w:name="_Toc88748103"/>
      <w:r w:rsidRPr="00AD725A">
        <w:t>8.3.2.4.1</w:t>
      </w:r>
      <w:r w:rsidRPr="00AD725A">
        <w:tab/>
        <w:t>Overview</w:t>
      </w:r>
      <w:bookmarkEnd w:id="4584"/>
    </w:p>
    <w:p w14:paraId="2A5999ED" w14:textId="5A94311A" w:rsidR="00F56B11" w:rsidRDefault="00F56B11" w:rsidP="00F56B11">
      <w:r>
        <w:t>Table 8.3.</w:t>
      </w:r>
      <w:r w:rsidR="005B1273">
        <w:t>2</w:t>
      </w:r>
      <w:r>
        <w:t xml:space="preserve">.4.1-1 provides an overview of the </w:t>
      </w:r>
      <w:r w:rsidR="005B1273">
        <w:t>EVC</w:t>
      </w:r>
      <w:r>
        <w:t xml:space="preserve"> test </w:t>
      </w:r>
      <w:r w:rsidRPr="00931E6F">
        <w:t xml:space="preserve">tuples provided for this scenario. For provided bitstreams, reference </w:t>
      </w:r>
      <w:r w:rsidR="005B1273">
        <w:t>EVC</w:t>
      </w:r>
      <w:r w:rsidRPr="00931E6F">
        <w:t xml:space="preserve"> software implementation </w:t>
      </w:r>
      <w:r w:rsidR="00CD58A9">
        <w:t>ETM7.5</w:t>
      </w:r>
      <w:r w:rsidRPr="00931E6F">
        <w:t xml:space="preserve"> and corresponding encoder configuration have been used. </w:t>
      </w:r>
    </w:p>
    <w:p w14:paraId="4A72EC0B" w14:textId="6E63830C" w:rsidR="00F56B11" w:rsidRDefault="00F56B11" w:rsidP="00F56B11">
      <w:r>
        <w:t xml:space="preserve">The details are also provided here: </w:t>
      </w:r>
      <w:hyperlink r:id="rId58" w:history="1">
        <w:r w:rsidR="005B1273">
          <w:rPr>
            <w:rStyle w:val="Hyperlink"/>
          </w:rPr>
          <w:t>https://dash-large-files.akamaized.net/WAVE/3GPP/5GVideo/Bitstreams/Scenario-3-Screen/ETM/streams.csv</w:t>
        </w:r>
      </w:hyperlink>
      <w:r>
        <w:t>.</w:t>
      </w:r>
    </w:p>
    <w:p w14:paraId="35D63EC2" w14:textId="5876E377" w:rsidR="00F56B11" w:rsidRDefault="008C0374" w:rsidP="00F56B11">
      <w:pPr>
        <w:pStyle w:val="TH"/>
      </w:pPr>
      <w:hyperlink r:id="rId59" w:history="1"/>
      <w:r w:rsidR="00F56B11">
        <w:t>Table 8.</w:t>
      </w:r>
      <w:r w:rsidR="005B1273">
        <w:t>3</w:t>
      </w:r>
      <w:r w:rsidR="00F56B11">
        <w:t>.</w:t>
      </w:r>
      <w:r w:rsidR="005B1273">
        <w:t>2</w:t>
      </w:r>
      <w:r w:rsidR="00F56B11">
        <w:t xml:space="preserve">.4.1-1 Test Tuple generation with </w:t>
      </w:r>
      <w:r w:rsidR="005B1273">
        <w:t>EVC</w:t>
      </w:r>
      <w:r w:rsidR="00F56B11">
        <w:t xml:space="preserve"> for Screen Content Scenario</w:t>
      </w:r>
    </w:p>
    <w:tbl>
      <w:tblPr>
        <w:tblW w:w="963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97"/>
        <w:gridCol w:w="1138"/>
        <w:gridCol w:w="967"/>
        <w:gridCol w:w="1282"/>
        <w:gridCol w:w="1350"/>
        <w:gridCol w:w="1890"/>
        <w:gridCol w:w="1806"/>
      </w:tblGrid>
      <w:tr w:rsidR="00F56B11" w14:paraId="79CFF81F" w14:textId="77777777" w:rsidTr="006922D0">
        <w:tc>
          <w:tcPr>
            <w:tcW w:w="1197" w:type="dxa"/>
            <w:tcBorders>
              <w:top w:val="single" w:sz="4" w:space="0" w:color="FFFFFF"/>
              <w:left w:val="single" w:sz="4" w:space="0" w:color="FFFFFF"/>
              <w:bottom w:val="single" w:sz="4" w:space="0" w:color="FFFFFF"/>
              <w:right w:val="nil"/>
            </w:tcBorders>
            <w:shd w:val="clear" w:color="auto" w:fill="A5A5A5"/>
            <w:hideMark/>
          </w:tcPr>
          <w:p w14:paraId="77326D5E"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Key</w:t>
            </w:r>
          </w:p>
        </w:tc>
        <w:tc>
          <w:tcPr>
            <w:tcW w:w="1138" w:type="dxa"/>
            <w:tcBorders>
              <w:top w:val="single" w:sz="4" w:space="0" w:color="FFFFFF"/>
              <w:left w:val="nil"/>
              <w:bottom w:val="single" w:sz="4" w:space="0" w:color="FFFFFF"/>
              <w:right w:val="nil"/>
            </w:tcBorders>
            <w:shd w:val="clear" w:color="auto" w:fill="A5A5A5"/>
            <w:hideMark/>
          </w:tcPr>
          <w:p w14:paraId="649AA7A2"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Clause</w:t>
            </w:r>
          </w:p>
        </w:tc>
        <w:tc>
          <w:tcPr>
            <w:tcW w:w="967" w:type="dxa"/>
            <w:tcBorders>
              <w:top w:val="single" w:sz="4" w:space="0" w:color="FFFFFF"/>
              <w:left w:val="nil"/>
              <w:bottom w:val="single" w:sz="4" w:space="0" w:color="FFFFFF"/>
              <w:right w:val="nil"/>
            </w:tcBorders>
            <w:shd w:val="clear" w:color="auto" w:fill="A5A5A5"/>
            <w:hideMark/>
          </w:tcPr>
          <w:p w14:paraId="1C1DCEB1"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Sequence</w:t>
            </w:r>
          </w:p>
        </w:tc>
        <w:tc>
          <w:tcPr>
            <w:tcW w:w="1282" w:type="dxa"/>
            <w:tcBorders>
              <w:top w:val="single" w:sz="4" w:space="0" w:color="FFFFFF"/>
              <w:left w:val="nil"/>
              <w:bottom w:val="single" w:sz="4" w:space="0" w:color="FFFFFF"/>
              <w:right w:val="nil"/>
            </w:tcBorders>
            <w:shd w:val="clear" w:color="auto" w:fill="A5A5A5"/>
            <w:hideMark/>
          </w:tcPr>
          <w:p w14:paraId="3E8F11CD"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Reference Encoder</w:t>
            </w:r>
          </w:p>
        </w:tc>
        <w:tc>
          <w:tcPr>
            <w:tcW w:w="1350" w:type="dxa"/>
            <w:tcBorders>
              <w:top w:val="single" w:sz="4" w:space="0" w:color="FFFFFF"/>
              <w:left w:val="nil"/>
              <w:bottom w:val="single" w:sz="4" w:space="0" w:color="FFFFFF"/>
              <w:right w:val="nil"/>
            </w:tcBorders>
            <w:shd w:val="clear" w:color="auto" w:fill="A5A5A5"/>
            <w:hideMark/>
          </w:tcPr>
          <w:p w14:paraId="11AAB37A"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Configuration</w:t>
            </w:r>
          </w:p>
        </w:tc>
        <w:tc>
          <w:tcPr>
            <w:tcW w:w="1890" w:type="dxa"/>
            <w:tcBorders>
              <w:top w:val="single" w:sz="4" w:space="0" w:color="FFFFFF"/>
              <w:left w:val="nil"/>
              <w:bottom w:val="single" w:sz="4" w:space="0" w:color="FFFFFF"/>
              <w:right w:val="nil"/>
            </w:tcBorders>
            <w:shd w:val="clear" w:color="auto" w:fill="A5A5A5"/>
            <w:hideMark/>
          </w:tcPr>
          <w:p w14:paraId="5CB4062B"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Variations</w:t>
            </w:r>
          </w:p>
        </w:tc>
        <w:tc>
          <w:tcPr>
            <w:tcW w:w="1806" w:type="dxa"/>
            <w:tcBorders>
              <w:top w:val="single" w:sz="4" w:space="0" w:color="FFFFFF"/>
              <w:left w:val="nil"/>
              <w:bottom w:val="single" w:sz="4" w:space="0" w:color="FFFFFF"/>
              <w:right w:val="single" w:sz="4" w:space="0" w:color="FFFFFF"/>
            </w:tcBorders>
            <w:shd w:val="clear" w:color="auto" w:fill="A5A5A5"/>
            <w:hideMark/>
          </w:tcPr>
          <w:p w14:paraId="015D77F7" w14:textId="77777777" w:rsidR="00F56B11" w:rsidRDefault="00F56B11" w:rsidP="00BE4E56">
            <w:pPr>
              <w:pStyle w:val="TAH"/>
              <w:rPr>
                <w:b w:val="0"/>
                <w:bCs/>
                <w:color w:val="FFFFFF"/>
                <w:sz w:val="16"/>
                <w:szCs w:val="18"/>
                <w:lang w:val="en-US" w:eastAsia="fr-FR"/>
              </w:rPr>
            </w:pPr>
            <w:r>
              <w:rPr>
                <w:b w:val="0"/>
                <w:bCs/>
                <w:color w:val="FFFFFF"/>
                <w:sz w:val="16"/>
                <w:szCs w:val="18"/>
                <w:lang w:val="en-US" w:eastAsia="fr-FR"/>
              </w:rPr>
              <w:t>Anchor Key</w:t>
            </w:r>
          </w:p>
        </w:tc>
      </w:tr>
      <w:tr w:rsidR="00F56B11" w14:paraId="27D711B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6EC2B6" w14:textId="0FDB610B" w:rsidR="00F56B11" w:rsidRDefault="00F56B11" w:rsidP="00BE4E56">
            <w:pPr>
              <w:pStyle w:val="TAH"/>
              <w:rPr>
                <w:b w:val="0"/>
                <w:bCs/>
                <w:color w:val="FFFFFF"/>
                <w:sz w:val="16"/>
                <w:szCs w:val="18"/>
                <w:lang w:val="en-US" w:eastAsia="fr-FR"/>
              </w:rPr>
            </w:pPr>
            <w:r>
              <w:rPr>
                <w:b w:val="0"/>
                <w:bCs/>
                <w:color w:val="FFFFFF"/>
                <w:sz w:val="16"/>
                <w:szCs w:val="18"/>
                <w:lang w:val="en-US" w:eastAsia="fr-FR"/>
              </w:rPr>
              <w:t>S3-T01-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09277" w14:textId="0023DE50" w:rsidR="00F56B11" w:rsidRDefault="00F56B11" w:rsidP="00BE4E56">
            <w:pPr>
              <w:pStyle w:val="TAC"/>
              <w:rPr>
                <w:sz w:val="16"/>
                <w:szCs w:val="18"/>
                <w:lang w:val="en-US" w:eastAsia="fr-FR"/>
              </w:rPr>
            </w:pPr>
            <w:del w:id="4585" w:author="Thomas Stockhammer" w:date="2021-11-25T15:50:00Z">
              <w:r w:rsidDel="00EF0CC0">
                <w:rPr>
                  <w:sz w:val="16"/>
                  <w:szCs w:val="18"/>
                  <w:lang w:val="en-US" w:eastAsia="fr-FR"/>
                </w:rPr>
                <w:delText>8.2.3.</w:delText>
              </w:r>
            </w:del>
            <w:ins w:id="458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FAA9C"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0F22B" w14:textId="019303C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87511C" w14:textId="04479E6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3F71D2"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FE462E" w14:textId="3C74ABF9" w:rsidR="00F56B11" w:rsidRDefault="00F56B11" w:rsidP="00BE4E56">
            <w:pPr>
              <w:pStyle w:val="TAC"/>
              <w:rPr>
                <w:sz w:val="16"/>
                <w:szCs w:val="18"/>
                <w:lang w:val="en-US" w:eastAsia="fr-FR"/>
              </w:rPr>
            </w:pPr>
            <w:r>
              <w:rPr>
                <w:sz w:val="16"/>
                <w:szCs w:val="18"/>
                <w:lang w:val="en-US" w:eastAsia="fr-FR"/>
              </w:rPr>
              <w:t>S3-T01-</w:t>
            </w:r>
            <w:r w:rsidR="005B1273">
              <w:rPr>
                <w:sz w:val="16"/>
                <w:szCs w:val="18"/>
                <w:lang w:val="en-US" w:eastAsia="fr-FR"/>
              </w:rPr>
              <w:t>ETM</w:t>
            </w:r>
            <w:r>
              <w:rPr>
                <w:sz w:val="16"/>
                <w:szCs w:val="18"/>
                <w:lang w:val="en-US" w:eastAsia="fr-FR"/>
              </w:rPr>
              <w:t>-&lt;QP&gt;</w:t>
            </w:r>
          </w:p>
        </w:tc>
      </w:tr>
      <w:tr w:rsidR="00F56B11" w14:paraId="04C9BD5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CFDD33" w14:textId="1A759C2B" w:rsidR="00F56B11" w:rsidRDefault="00F56B11" w:rsidP="00BE4E56">
            <w:pPr>
              <w:pStyle w:val="TAH"/>
              <w:rPr>
                <w:b w:val="0"/>
                <w:bCs/>
                <w:color w:val="FFFFFF"/>
                <w:sz w:val="16"/>
                <w:szCs w:val="18"/>
                <w:lang w:val="en-US" w:eastAsia="fr-FR"/>
              </w:rPr>
            </w:pPr>
            <w:r>
              <w:rPr>
                <w:b w:val="0"/>
                <w:bCs/>
                <w:color w:val="FFFFFF"/>
                <w:sz w:val="16"/>
                <w:szCs w:val="18"/>
                <w:lang w:val="en-US" w:eastAsia="fr-FR"/>
              </w:rPr>
              <w:t>S3-T02-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658BB9" w14:textId="7B14533D" w:rsidR="00F56B11" w:rsidRDefault="00F56B11" w:rsidP="00BE4E56">
            <w:pPr>
              <w:pStyle w:val="TAC"/>
              <w:rPr>
                <w:sz w:val="16"/>
                <w:szCs w:val="18"/>
                <w:lang w:val="en-US" w:eastAsia="fr-FR"/>
              </w:rPr>
            </w:pPr>
            <w:del w:id="4587" w:author="Thomas Stockhammer" w:date="2021-11-25T15:50:00Z">
              <w:r w:rsidDel="00EF0CC0">
                <w:rPr>
                  <w:sz w:val="16"/>
                  <w:szCs w:val="18"/>
                  <w:lang w:val="en-US" w:eastAsia="fr-FR"/>
                </w:rPr>
                <w:delText>8.2.3.</w:delText>
              </w:r>
            </w:del>
            <w:ins w:id="458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AE19C3"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1F462E" w14:textId="2CFE9F4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D3FB66" w14:textId="5E3126E0"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6043BC"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13484E" w14:textId="78B7AAC9" w:rsidR="00F56B11" w:rsidRDefault="00F56B11" w:rsidP="00BE4E56">
            <w:pPr>
              <w:pStyle w:val="TAC"/>
              <w:rPr>
                <w:sz w:val="16"/>
                <w:szCs w:val="18"/>
                <w:lang w:val="en-US" w:eastAsia="fr-FR"/>
              </w:rPr>
            </w:pPr>
            <w:r>
              <w:rPr>
                <w:sz w:val="16"/>
                <w:szCs w:val="18"/>
                <w:lang w:val="en-US" w:eastAsia="fr-FR"/>
              </w:rPr>
              <w:t>S3-T02-</w:t>
            </w:r>
            <w:r w:rsidR="005B1273">
              <w:rPr>
                <w:sz w:val="16"/>
                <w:szCs w:val="18"/>
                <w:lang w:val="en-US" w:eastAsia="fr-FR"/>
              </w:rPr>
              <w:t>ETM</w:t>
            </w:r>
            <w:r>
              <w:rPr>
                <w:sz w:val="16"/>
                <w:szCs w:val="18"/>
                <w:lang w:val="en-US" w:eastAsia="fr-FR"/>
              </w:rPr>
              <w:t>-&lt;QP&gt;</w:t>
            </w:r>
          </w:p>
        </w:tc>
      </w:tr>
      <w:tr w:rsidR="00F56B11" w14:paraId="2B2CB189"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7186C0" w14:textId="1435FA4E" w:rsidR="00F56B11" w:rsidRDefault="00F56B11" w:rsidP="00BE4E56">
            <w:pPr>
              <w:pStyle w:val="TAH"/>
              <w:rPr>
                <w:b w:val="0"/>
                <w:bCs/>
                <w:color w:val="FFFFFF"/>
                <w:sz w:val="16"/>
                <w:szCs w:val="18"/>
                <w:lang w:val="en-US" w:eastAsia="fr-FR"/>
              </w:rPr>
            </w:pPr>
            <w:r>
              <w:rPr>
                <w:b w:val="0"/>
                <w:bCs/>
                <w:color w:val="FFFFFF"/>
                <w:sz w:val="16"/>
                <w:szCs w:val="18"/>
                <w:lang w:val="en-US" w:eastAsia="fr-FR"/>
              </w:rPr>
              <w:t>S3-T03-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4B4CEB" w14:textId="55CA437F" w:rsidR="00F56B11" w:rsidRDefault="00F56B11" w:rsidP="00BE4E56">
            <w:pPr>
              <w:pStyle w:val="TAC"/>
              <w:rPr>
                <w:sz w:val="16"/>
                <w:szCs w:val="18"/>
                <w:lang w:val="en-US" w:eastAsia="fr-FR"/>
              </w:rPr>
            </w:pPr>
            <w:del w:id="4589" w:author="Thomas Stockhammer" w:date="2021-11-25T15:50:00Z">
              <w:r w:rsidDel="00EF0CC0">
                <w:rPr>
                  <w:sz w:val="16"/>
                  <w:szCs w:val="18"/>
                  <w:lang w:val="en-US" w:eastAsia="fr-FR"/>
                </w:rPr>
                <w:delText>8.2.3.</w:delText>
              </w:r>
            </w:del>
            <w:ins w:id="459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D28CB0"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C3A6C" w14:textId="06E3BD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09F41D" w14:textId="6830A7C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E6BCD4"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E6BEA6" w14:textId="2261BBF9" w:rsidR="00F56B11" w:rsidRDefault="00F56B11" w:rsidP="00BE4E56">
            <w:pPr>
              <w:pStyle w:val="TAC"/>
              <w:rPr>
                <w:sz w:val="16"/>
                <w:szCs w:val="18"/>
                <w:lang w:val="en-US" w:eastAsia="fr-FR"/>
              </w:rPr>
            </w:pPr>
            <w:r>
              <w:rPr>
                <w:sz w:val="16"/>
                <w:szCs w:val="18"/>
                <w:lang w:val="en-US" w:eastAsia="fr-FR"/>
              </w:rPr>
              <w:t>S3-T03-</w:t>
            </w:r>
            <w:r w:rsidR="005B1273">
              <w:rPr>
                <w:sz w:val="16"/>
                <w:szCs w:val="18"/>
                <w:lang w:val="en-US" w:eastAsia="fr-FR"/>
              </w:rPr>
              <w:t>ETM</w:t>
            </w:r>
            <w:r>
              <w:rPr>
                <w:sz w:val="16"/>
                <w:szCs w:val="18"/>
                <w:lang w:val="en-US" w:eastAsia="fr-FR"/>
              </w:rPr>
              <w:t>-&lt;QP&gt;</w:t>
            </w:r>
          </w:p>
        </w:tc>
      </w:tr>
      <w:tr w:rsidR="00F56B11" w14:paraId="21354EE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A39654" w14:textId="164A6D76" w:rsidR="00F56B11" w:rsidRDefault="00F56B11" w:rsidP="00BE4E56">
            <w:pPr>
              <w:pStyle w:val="TAH"/>
              <w:rPr>
                <w:b w:val="0"/>
                <w:bCs/>
                <w:color w:val="FFFFFF"/>
                <w:sz w:val="16"/>
                <w:szCs w:val="18"/>
                <w:lang w:val="en-US" w:eastAsia="fr-FR"/>
              </w:rPr>
            </w:pPr>
            <w:r>
              <w:rPr>
                <w:b w:val="0"/>
                <w:bCs/>
                <w:color w:val="FFFFFF"/>
                <w:sz w:val="16"/>
                <w:szCs w:val="18"/>
                <w:lang w:val="en-US" w:eastAsia="fr-FR"/>
              </w:rPr>
              <w:t>S3-T04-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CB123E" w14:textId="4B8C3C6C" w:rsidR="00F56B11" w:rsidRDefault="00F56B11" w:rsidP="00BE4E56">
            <w:pPr>
              <w:pStyle w:val="TAC"/>
              <w:rPr>
                <w:sz w:val="16"/>
                <w:szCs w:val="18"/>
                <w:lang w:val="en-US" w:eastAsia="fr-FR"/>
              </w:rPr>
            </w:pPr>
            <w:del w:id="4591" w:author="Thomas Stockhammer" w:date="2021-11-25T15:50:00Z">
              <w:r w:rsidDel="00EF0CC0">
                <w:rPr>
                  <w:sz w:val="16"/>
                  <w:szCs w:val="18"/>
                  <w:lang w:val="en-US" w:eastAsia="fr-FR"/>
                </w:rPr>
                <w:delText>8.2.3.</w:delText>
              </w:r>
            </w:del>
            <w:ins w:id="459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87CCEF"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CDC2B1" w14:textId="67437E7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2E048" w14:textId="6B5919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531E25"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B8522D" w14:textId="39B1F9A2" w:rsidR="00F56B11" w:rsidRDefault="00F56B11" w:rsidP="00BE4E56">
            <w:pPr>
              <w:pStyle w:val="TAC"/>
              <w:rPr>
                <w:sz w:val="16"/>
                <w:szCs w:val="18"/>
                <w:lang w:val="en-US" w:eastAsia="fr-FR"/>
              </w:rPr>
            </w:pPr>
            <w:r>
              <w:rPr>
                <w:sz w:val="16"/>
                <w:szCs w:val="18"/>
                <w:lang w:val="en-US" w:eastAsia="fr-FR"/>
              </w:rPr>
              <w:t>S3-T04-</w:t>
            </w:r>
            <w:r w:rsidR="005B1273">
              <w:rPr>
                <w:sz w:val="16"/>
                <w:szCs w:val="18"/>
                <w:lang w:val="en-US" w:eastAsia="fr-FR"/>
              </w:rPr>
              <w:t>ETM</w:t>
            </w:r>
            <w:r>
              <w:rPr>
                <w:sz w:val="16"/>
                <w:szCs w:val="18"/>
                <w:lang w:val="en-US" w:eastAsia="fr-FR"/>
              </w:rPr>
              <w:t>-&lt;QP&gt;</w:t>
            </w:r>
          </w:p>
        </w:tc>
      </w:tr>
      <w:tr w:rsidR="00F56B11" w14:paraId="4729BC7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1DE59" w14:textId="7051F75D" w:rsidR="00F56B11" w:rsidRDefault="00F56B11" w:rsidP="00BE4E56">
            <w:pPr>
              <w:pStyle w:val="TAH"/>
              <w:rPr>
                <w:b w:val="0"/>
                <w:bCs/>
                <w:color w:val="FFFFFF"/>
                <w:sz w:val="16"/>
                <w:szCs w:val="18"/>
                <w:lang w:val="en-US" w:eastAsia="fr-FR"/>
              </w:rPr>
            </w:pPr>
            <w:r>
              <w:rPr>
                <w:b w:val="0"/>
                <w:bCs/>
                <w:color w:val="FFFFFF"/>
                <w:sz w:val="16"/>
                <w:szCs w:val="18"/>
                <w:lang w:val="en-US" w:eastAsia="fr-FR"/>
              </w:rPr>
              <w:t>S3-T05-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5BC6A9" w14:textId="5DF6DA8B" w:rsidR="00F56B11" w:rsidRDefault="00F56B11" w:rsidP="00BE4E56">
            <w:pPr>
              <w:pStyle w:val="TAC"/>
              <w:rPr>
                <w:sz w:val="16"/>
                <w:szCs w:val="18"/>
                <w:lang w:val="en-US" w:eastAsia="fr-FR"/>
              </w:rPr>
            </w:pPr>
            <w:del w:id="4593" w:author="Thomas Stockhammer" w:date="2021-11-25T15:50:00Z">
              <w:r w:rsidDel="00EF0CC0">
                <w:rPr>
                  <w:sz w:val="16"/>
                  <w:szCs w:val="18"/>
                  <w:lang w:val="en-US" w:eastAsia="fr-FR"/>
                </w:rPr>
                <w:delText>8.2.3.</w:delText>
              </w:r>
            </w:del>
            <w:ins w:id="459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1226E"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F2920D" w14:textId="16AA879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9F07E" w14:textId="016FD51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EBB74F"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451F9" w14:textId="02CB24EE" w:rsidR="00F56B11" w:rsidRDefault="00F56B11" w:rsidP="00BE4E56">
            <w:pPr>
              <w:pStyle w:val="TAC"/>
              <w:rPr>
                <w:sz w:val="16"/>
                <w:szCs w:val="18"/>
                <w:lang w:val="en-US" w:eastAsia="fr-FR"/>
              </w:rPr>
            </w:pPr>
            <w:r>
              <w:rPr>
                <w:sz w:val="16"/>
                <w:szCs w:val="18"/>
                <w:lang w:val="en-US" w:eastAsia="fr-FR"/>
              </w:rPr>
              <w:t>S3-T05-</w:t>
            </w:r>
            <w:r w:rsidR="005B1273">
              <w:rPr>
                <w:sz w:val="16"/>
                <w:szCs w:val="18"/>
                <w:lang w:val="en-US" w:eastAsia="fr-FR"/>
              </w:rPr>
              <w:t>ETM</w:t>
            </w:r>
            <w:r>
              <w:rPr>
                <w:sz w:val="16"/>
                <w:szCs w:val="18"/>
                <w:lang w:val="en-US" w:eastAsia="fr-FR"/>
              </w:rPr>
              <w:t>-&lt;QP&gt;</w:t>
            </w:r>
          </w:p>
        </w:tc>
      </w:tr>
      <w:tr w:rsidR="00F56B11" w14:paraId="19F4CB3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72FD036" w14:textId="2F03089E" w:rsidR="00F56B11" w:rsidRDefault="00F56B11" w:rsidP="00BE4E56">
            <w:pPr>
              <w:pStyle w:val="TAH"/>
              <w:rPr>
                <w:b w:val="0"/>
                <w:bCs/>
                <w:color w:val="FFFFFF"/>
                <w:sz w:val="16"/>
                <w:szCs w:val="18"/>
                <w:lang w:val="en-US" w:eastAsia="fr-FR"/>
              </w:rPr>
            </w:pPr>
            <w:r>
              <w:rPr>
                <w:b w:val="0"/>
                <w:bCs/>
                <w:color w:val="FFFFFF"/>
                <w:sz w:val="16"/>
                <w:szCs w:val="18"/>
                <w:lang w:val="en-US" w:eastAsia="fr-FR"/>
              </w:rPr>
              <w:t>S3-T06-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537D2F" w14:textId="622AE222" w:rsidR="00F56B11" w:rsidRDefault="00F56B11" w:rsidP="00BE4E56">
            <w:pPr>
              <w:pStyle w:val="TAC"/>
              <w:rPr>
                <w:sz w:val="16"/>
                <w:szCs w:val="18"/>
                <w:lang w:val="en-US" w:eastAsia="fr-FR"/>
              </w:rPr>
            </w:pPr>
            <w:del w:id="4595" w:author="Thomas Stockhammer" w:date="2021-11-25T15:50:00Z">
              <w:r w:rsidDel="00EF0CC0">
                <w:rPr>
                  <w:sz w:val="16"/>
                  <w:szCs w:val="18"/>
                  <w:lang w:val="en-US" w:eastAsia="fr-FR"/>
                </w:rPr>
                <w:delText>8.2.3.</w:delText>
              </w:r>
            </w:del>
            <w:ins w:id="459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65E8C"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95FF0A" w14:textId="440F91C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662F33" w14:textId="50EDF91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D8813"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4DB" w14:textId="530E4A69" w:rsidR="00F56B11" w:rsidRDefault="00F56B11" w:rsidP="00BE4E56">
            <w:pPr>
              <w:pStyle w:val="TAC"/>
              <w:rPr>
                <w:sz w:val="16"/>
                <w:szCs w:val="18"/>
                <w:lang w:val="en-US" w:eastAsia="fr-FR"/>
              </w:rPr>
            </w:pPr>
            <w:r>
              <w:rPr>
                <w:sz w:val="16"/>
                <w:szCs w:val="18"/>
                <w:lang w:val="en-US" w:eastAsia="fr-FR"/>
              </w:rPr>
              <w:t>S3-T06-</w:t>
            </w:r>
            <w:r w:rsidR="005B1273">
              <w:rPr>
                <w:sz w:val="16"/>
                <w:szCs w:val="18"/>
                <w:lang w:val="en-US" w:eastAsia="fr-FR"/>
              </w:rPr>
              <w:t>ETM</w:t>
            </w:r>
            <w:r>
              <w:rPr>
                <w:sz w:val="16"/>
                <w:szCs w:val="18"/>
                <w:lang w:val="en-US" w:eastAsia="fr-FR"/>
              </w:rPr>
              <w:t>-&lt;QP&gt;</w:t>
            </w:r>
          </w:p>
        </w:tc>
      </w:tr>
      <w:tr w:rsidR="00F56B11" w14:paraId="304107A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25A94B" w14:textId="2D3EDCB1" w:rsidR="00F56B11" w:rsidRDefault="00F56B11" w:rsidP="00BE4E56">
            <w:pPr>
              <w:pStyle w:val="TAH"/>
              <w:rPr>
                <w:b w:val="0"/>
                <w:bCs/>
                <w:color w:val="FFFFFF"/>
                <w:sz w:val="16"/>
                <w:szCs w:val="18"/>
                <w:lang w:val="en-US" w:eastAsia="fr-FR"/>
              </w:rPr>
            </w:pPr>
            <w:r>
              <w:rPr>
                <w:b w:val="0"/>
                <w:bCs/>
                <w:color w:val="FFFFFF"/>
                <w:sz w:val="16"/>
                <w:szCs w:val="18"/>
                <w:lang w:val="en-US" w:eastAsia="fr-FR"/>
              </w:rPr>
              <w:t>S3-T07-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DC7CAF" w14:textId="223211D0" w:rsidR="00F56B11" w:rsidRDefault="00F56B11" w:rsidP="00BE4E56">
            <w:pPr>
              <w:pStyle w:val="TAC"/>
              <w:rPr>
                <w:sz w:val="16"/>
                <w:szCs w:val="18"/>
                <w:lang w:val="en-US" w:eastAsia="fr-FR"/>
              </w:rPr>
            </w:pPr>
            <w:del w:id="4597" w:author="Thomas Stockhammer" w:date="2021-11-25T15:50:00Z">
              <w:r w:rsidDel="00EF0CC0">
                <w:rPr>
                  <w:sz w:val="16"/>
                  <w:szCs w:val="18"/>
                  <w:lang w:val="en-US" w:eastAsia="fr-FR"/>
                </w:rPr>
                <w:delText>8.2.3.</w:delText>
              </w:r>
            </w:del>
            <w:ins w:id="459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A828A2"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2B8747" w14:textId="5EBBBC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159A7" w14:textId="411690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9319C"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C1149F" w14:textId="0A3CC878" w:rsidR="00F56B11" w:rsidRDefault="00F56B11" w:rsidP="00BE4E56">
            <w:pPr>
              <w:pStyle w:val="TAC"/>
              <w:rPr>
                <w:sz w:val="16"/>
                <w:szCs w:val="18"/>
                <w:lang w:val="en-US" w:eastAsia="fr-FR"/>
              </w:rPr>
            </w:pPr>
            <w:r>
              <w:rPr>
                <w:sz w:val="16"/>
                <w:szCs w:val="18"/>
                <w:lang w:val="en-US" w:eastAsia="fr-FR"/>
              </w:rPr>
              <w:t>S3-T07-</w:t>
            </w:r>
            <w:r w:rsidR="005B1273">
              <w:rPr>
                <w:sz w:val="16"/>
                <w:szCs w:val="18"/>
                <w:lang w:val="en-US" w:eastAsia="fr-FR"/>
              </w:rPr>
              <w:t>ETM</w:t>
            </w:r>
            <w:r>
              <w:rPr>
                <w:sz w:val="16"/>
                <w:szCs w:val="18"/>
                <w:lang w:val="en-US" w:eastAsia="fr-FR"/>
              </w:rPr>
              <w:t>-&lt;QP&gt;</w:t>
            </w:r>
          </w:p>
        </w:tc>
      </w:tr>
      <w:tr w:rsidR="00F56B11" w14:paraId="31F68ED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9CE8C98" w14:textId="26B52683" w:rsidR="00F56B11" w:rsidRDefault="00F56B11" w:rsidP="00BE4E56">
            <w:pPr>
              <w:pStyle w:val="TAH"/>
              <w:rPr>
                <w:b w:val="0"/>
                <w:bCs/>
                <w:color w:val="FFFFFF"/>
                <w:sz w:val="16"/>
                <w:szCs w:val="18"/>
                <w:lang w:val="en-US" w:eastAsia="fr-FR"/>
              </w:rPr>
            </w:pPr>
            <w:r>
              <w:rPr>
                <w:b w:val="0"/>
                <w:bCs/>
                <w:color w:val="FFFFFF"/>
                <w:sz w:val="16"/>
                <w:szCs w:val="18"/>
                <w:lang w:val="en-US" w:eastAsia="fr-FR"/>
              </w:rPr>
              <w:t>S3-T08-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F48CA5" w14:textId="75E21BC5" w:rsidR="00F56B11" w:rsidRDefault="00F56B11" w:rsidP="00BE4E56">
            <w:pPr>
              <w:pStyle w:val="TAC"/>
              <w:rPr>
                <w:sz w:val="16"/>
                <w:szCs w:val="18"/>
                <w:lang w:val="en-US" w:eastAsia="fr-FR"/>
              </w:rPr>
            </w:pPr>
            <w:del w:id="4599" w:author="Thomas Stockhammer" w:date="2021-11-25T15:50:00Z">
              <w:r w:rsidDel="00EF0CC0">
                <w:rPr>
                  <w:sz w:val="16"/>
                  <w:szCs w:val="18"/>
                  <w:lang w:val="en-US" w:eastAsia="fr-FR"/>
                </w:rPr>
                <w:delText>8.2.3.</w:delText>
              </w:r>
            </w:del>
            <w:ins w:id="460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C45F39"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85D9E9" w14:textId="795EE2E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058F12" w14:textId="604CB3CC"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4E6DB2"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D31C6F" w14:textId="3826E432" w:rsidR="00F56B11" w:rsidRDefault="00F56B11" w:rsidP="00BE4E56">
            <w:pPr>
              <w:pStyle w:val="TAC"/>
              <w:rPr>
                <w:sz w:val="16"/>
                <w:szCs w:val="18"/>
                <w:lang w:val="en-US" w:eastAsia="fr-FR"/>
              </w:rPr>
            </w:pPr>
            <w:r>
              <w:rPr>
                <w:sz w:val="16"/>
                <w:szCs w:val="18"/>
                <w:lang w:val="en-US" w:eastAsia="fr-FR"/>
              </w:rPr>
              <w:t>S3-T08-</w:t>
            </w:r>
            <w:r w:rsidR="005B1273">
              <w:rPr>
                <w:sz w:val="16"/>
                <w:szCs w:val="18"/>
                <w:lang w:val="en-US" w:eastAsia="fr-FR"/>
              </w:rPr>
              <w:t>ETM</w:t>
            </w:r>
            <w:r>
              <w:rPr>
                <w:sz w:val="16"/>
                <w:szCs w:val="18"/>
                <w:lang w:val="en-US" w:eastAsia="fr-FR"/>
              </w:rPr>
              <w:t>-&lt;QP&gt;</w:t>
            </w:r>
          </w:p>
        </w:tc>
      </w:tr>
      <w:tr w:rsidR="00F56B11" w14:paraId="5A008F2C"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D290A4" w14:textId="5F18F723" w:rsidR="00F56B11" w:rsidRDefault="00F56B11" w:rsidP="00BE4E56">
            <w:pPr>
              <w:pStyle w:val="TAH"/>
              <w:rPr>
                <w:b w:val="0"/>
                <w:bCs/>
                <w:color w:val="FFFFFF"/>
                <w:sz w:val="16"/>
                <w:szCs w:val="18"/>
                <w:lang w:val="en-US" w:eastAsia="fr-FR"/>
              </w:rPr>
            </w:pPr>
            <w:r>
              <w:rPr>
                <w:b w:val="0"/>
                <w:bCs/>
                <w:color w:val="FFFFFF"/>
                <w:sz w:val="16"/>
                <w:szCs w:val="18"/>
                <w:lang w:val="en-US" w:eastAsia="fr-FR"/>
              </w:rPr>
              <w:t>S3-T09-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03C8CE" w14:textId="7E505225" w:rsidR="00F56B11" w:rsidRDefault="00F56B11" w:rsidP="00BE4E56">
            <w:pPr>
              <w:pStyle w:val="TAC"/>
              <w:rPr>
                <w:sz w:val="16"/>
                <w:szCs w:val="18"/>
                <w:lang w:val="en-US" w:eastAsia="fr-FR"/>
              </w:rPr>
            </w:pPr>
            <w:del w:id="4601" w:author="Thomas Stockhammer" w:date="2021-11-25T15:50:00Z">
              <w:r w:rsidDel="00EF0CC0">
                <w:rPr>
                  <w:sz w:val="16"/>
                  <w:szCs w:val="18"/>
                  <w:lang w:val="en-US" w:eastAsia="fr-FR"/>
                </w:rPr>
                <w:delText>8.2.3.</w:delText>
              </w:r>
            </w:del>
            <w:ins w:id="460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3B6FE3"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02443" w14:textId="7E5FE62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BC2583" w14:textId="30F6282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F7E024"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5E9ED8" w14:textId="5EA0E255" w:rsidR="00F56B11" w:rsidRDefault="00F56B11" w:rsidP="00BE4E56">
            <w:pPr>
              <w:pStyle w:val="TAC"/>
              <w:rPr>
                <w:sz w:val="16"/>
                <w:szCs w:val="18"/>
                <w:lang w:val="en-US" w:eastAsia="fr-FR"/>
              </w:rPr>
            </w:pPr>
            <w:r>
              <w:rPr>
                <w:sz w:val="16"/>
                <w:szCs w:val="18"/>
                <w:lang w:val="en-US" w:eastAsia="fr-FR"/>
              </w:rPr>
              <w:t>S3-T09-</w:t>
            </w:r>
            <w:r w:rsidR="005B1273">
              <w:rPr>
                <w:sz w:val="16"/>
                <w:szCs w:val="18"/>
                <w:lang w:val="en-US" w:eastAsia="fr-FR"/>
              </w:rPr>
              <w:t>ETM</w:t>
            </w:r>
            <w:r>
              <w:rPr>
                <w:sz w:val="16"/>
                <w:szCs w:val="18"/>
                <w:lang w:val="en-US" w:eastAsia="fr-FR"/>
              </w:rPr>
              <w:t>-&lt;QP&gt;</w:t>
            </w:r>
          </w:p>
        </w:tc>
      </w:tr>
      <w:tr w:rsidR="00F56B11" w14:paraId="6F2AA8F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81687E" w14:textId="72DD3DC0" w:rsidR="00F56B11" w:rsidRDefault="00F56B11" w:rsidP="00BE4E56">
            <w:pPr>
              <w:pStyle w:val="TAH"/>
              <w:rPr>
                <w:b w:val="0"/>
                <w:bCs/>
                <w:color w:val="FFFFFF"/>
                <w:sz w:val="16"/>
                <w:szCs w:val="18"/>
                <w:lang w:val="en-US" w:eastAsia="fr-FR"/>
              </w:rPr>
            </w:pPr>
            <w:r>
              <w:rPr>
                <w:b w:val="0"/>
                <w:bCs/>
                <w:color w:val="FFFFFF"/>
                <w:sz w:val="16"/>
                <w:szCs w:val="18"/>
                <w:lang w:val="en-US" w:eastAsia="fr-FR"/>
              </w:rPr>
              <w:t>S3-T10-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929DFD" w14:textId="6A6C3FC3" w:rsidR="00F56B11" w:rsidRDefault="00F56B11" w:rsidP="00BE4E56">
            <w:pPr>
              <w:pStyle w:val="TAC"/>
              <w:rPr>
                <w:sz w:val="16"/>
                <w:szCs w:val="18"/>
                <w:lang w:val="en-US" w:eastAsia="fr-FR"/>
              </w:rPr>
            </w:pPr>
            <w:del w:id="4603" w:author="Thomas Stockhammer" w:date="2021-11-25T15:50:00Z">
              <w:r w:rsidDel="00EF0CC0">
                <w:rPr>
                  <w:sz w:val="16"/>
                  <w:szCs w:val="18"/>
                  <w:lang w:val="en-US" w:eastAsia="fr-FR"/>
                </w:rPr>
                <w:delText>8.2.3.</w:delText>
              </w:r>
            </w:del>
            <w:ins w:id="460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3C230"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D65A7" w14:textId="5C4B45C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1BD0B" w14:textId="7BB618C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2E0EC3"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9186C" w14:textId="41D22E7C" w:rsidR="00F56B11" w:rsidRDefault="00F56B11" w:rsidP="00BE4E56">
            <w:pPr>
              <w:pStyle w:val="TAC"/>
              <w:rPr>
                <w:sz w:val="16"/>
                <w:szCs w:val="18"/>
                <w:lang w:val="en-US" w:eastAsia="fr-FR"/>
              </w:rPr>
            </w:pPr>
            <w:r>
              <w:rPr>
                <w:sz w:val="16"/>
                <w:szCs w:val="18"/>
                <w:lang w:val="en-US" w:eastAsia="fr-FR"/>
              </w:rPr>
              <w:t>S3-T10-</w:t>
            </w:r>
            <w:r w:rsidR="005B1273">
              <w:rPr>
                <w:sz w:val="16"/>
                <w:szCs w:val="18"/>
                <w:lang w:val="en-US" w:eastAsia="fr-FR"/>
              </w:rPr>
              <w:t>ETM</w:t>
            </w:r>
            <w:r>
              <w:rPr>
                <w:sz w:val="16"/>
                <w:szCs w:val="18"/>
                <w:lang w:val="en-US" w:eastAsia="fr-FR"/>
              </w:rPr>
              <w:t>-&lt;QP&gt;</w:t>
            </w:r>
          </w:p>
        </w:tc>
      </w:tr>
      <w:tr w:rsidR="00F56B11" w14:paraId="3D13C64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A03138" w14:textId="4C430621" w:rsidR="00F56B11" w:rsidRDefault="00F56B11" w:rsidP="00BE4E56">
            <w:pPr>
              <w:pStyle w:val="TAH"/>
              <w:rPr>
                <w:b w:val="0"/>
                <w:bCs/>
                <w:color w:val="FFFFFF"/>
                <w:sz w:val="16"/>
                <w:szCs w:val="18"/>
                <w:lang w:val="en-US" w:eastAsia="fr-FR"/>
              </w:rPr>
            </w:pPr>
            <w:r>
              <w:rPr>
                <w:b w:val="0"/>
                <w:bCs/>
                <w:color w:val="FFFFFF"/>
                <w:sz w:val="16"/>
                <w:szCs w:val="18"/>
                <w:lang w:val="en-US" w:eastAsia="fr-FR"/>
              </w:rPr>
              <w:t>S3-T11-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8D0689" w14:textId="55D71273" w:rsidR="00F56B11" w:rsidRDefault="00F56B11" w:rsidP="00BE4E56">
            <w:pPr>
              <w:pStyle w:val="TAC"/>
              <w:rPr>
                <w:sz w:val="16"/>
                <w:szCs w:val="18"/>
                <w:lang w:val="en-US" w:eastAsia="fr-FR"/>
              </w:rPr>
            </w:pPr>
            <w:del w:id="4605" w:author="Thomas Stockhammer" w:date="2021-11-25T15:50:00Z">
              <w:r w:rsidDel="00EF0CC0">
                <w:rPr>
                  <w:sz w:val="16"/>
                  <w:szCs w:val="18"/>
                  <w:lang w:val="en-US" w:eastAsia="fr-FR"/>
                </w:rPr>
                <w:delText>8.2.3.</w:delText>
              </w:r>
            </w:del>
            <w:ins w:id="460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40A3C4"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D7628F" w14:textId="4E81686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CBEF3" w14:textId="6D76E94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663030"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539F51" w14:textId="642131A4" w:rsidR="00F56B11" w:rsidRDefault="00F56B11" w:rsidP="00BE4E56">
            <w:pPr>
              <w:pStyle w:val="TAC"/>
              <w:rPr>
                <w:sz w:val="16"/>
                <w:szCs w:val="18"/>
                <w:lang w:val="en-US" w:eastAsia="fr-FR"/>
              </w:rPr>
            </w:pPr>
            <w:r>
              <w:rPr>
                <w:sz w:val="16"/>
                <w:szCs w:val="18"/>
                <w:lang w:val="en-US" w:eastAsia="fr-FR"/>
              </w:rPr>
              <w:t>S3-T11-</w:t>
            </w:r>
            <w:r w:rsidR="005B1273">
              <w:rPr>
                <w:sz w:val="16"/>
                <w:szCs w:val="18"/>
                <w:lang w:val="en-US" w:eastAsia="fr-FR"/>
              </w:rPr>
              <w:t>ETM</w:t>
            </w:r>
            <w:r>
              <w:rPr>
                <w:sz w:val="16"/>
                <w:szCs w:val="18"/>
                <w:lang w:val="en-US" w:eastAsia="fr-FR"/>
              </w:rPr>
              <w:t>-&lt;QP&gt;</w:t>
            </w:r>
          </w:p>
        </w:tc>
      </w:tr>
      <w:tr w:rsidR="00F56B11" w14:paraId="325EBEE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AA9B808" w14:textId="37CBE241" w:rsidR="00F56B11" w:rsidRDefault="00F56B11" w:rsidP="00BE4E56">
            <w:pPr>
              <w:pStyle w:val="TAH"/>
              <w:rPr>
                <w:b w:val="0"/>
                <w:bCs/>
                <w:color w:val="FFFFFF"/>
                <w:sz w:val="16"/>
                <w:szCs w:val="18"/>
                <w:lang w:val="en-US" w:eastAsia="fr-FR"/>
              </w:rPr>
            </w:pPr>
            <w:r>
              <w:rPr>
                <w:b w:val="0"/>
                <w:bCs/>
                <w:color w:val="FFFFFF"/>
                <w:sz w:val="16"/>
                <w:szCs w:val="18"/>
                <w:lang w:val="en-US" w:eastAsia="fr-FR"/>
              </w:rPr>
              <w:t>S3-T12-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5CD85" w14:textId="36EBB439" w:rsidR="00F56B11" w:rsidRDefault="00F56B11" w:rsidP="00BE4E56">
            <w:pPr>
              <w:pStyle w:val="TAC"/>
              <w:rPr>
                <w:sz w:val="16"/>
                <w:szCs w:val="18"/>
                <w:lang w:val="en-US" w:eastAsia="fr-FR"/>
              </w:rPr>
            </w:pPr>
            <w:del w:id="4607" w:author="Thomas Stockhammer" w:date="2021-11-25T15:50:00Z">
              <w:r w:rsidDel="00EF0CC0">
                <w:rPr>
                  <w:sz w:val="16"/>
                  <w:szCs w:val="18"/>
                  <w:lang w:val="en-US" w:eastAsia="fr-FR"/>
                </w:rPr>
                <w:delText>8.2.3.</w:delText>
              </w:r>
            </w:del>
            <w:ins w:id="460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AA2D27"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92EFBD" w14:textId="1C9C1986"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3CC78" w14:textId="33C414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C81B3E"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9F8E8" w14:textId="5D83DF09" w:rsidR="00F56B11" w:rsidRDefault="00F56B11" w:rsidP="00BE4E56">
            <w:pPr>
              <w:pStyle w:val="TAC"/>
              <w:rPr>
                <w:sz w:val="16"/>
                <w:szCs w:val="18"/>
                <w:lang w:val="en-US" w:eastAsia="fr-FR"/>
              </w:rPr>
            </w:pPr>
            <w:r>
              <w:rPr>
                <w:sz w:val="16"/>
                <w:szCs w:val="18"/>
                <w:lang w:val="en-US" w:eastAsia="fr-FR"/>
              </w:rPr>
              <w:t>S3-T12-</w:t>
            </w:r>
            <w:r w:rsidR="005B1273">
              <w:rPr>
                <w:sz w:val="16"/>
                <w:szCs w:val="18"/>
                <w:lang w:val="en-US" w:eastAsia="fr-FR"/>
              </w:rPr>
              <w:t>ETM</w:t>
            </w:r>
            <w:r>
              <w:rPr>
                <w:sz w:val="16"/>
                <w:szCs w:val="18"/>
                <w:lang w:val="en-US" w:eastAsia="fr-FR"/>
              </w:rPr>
              <w:t>-&lt;QP&gt;</w:t>
            </w:r>
          </w:p>
        </w:tc>
      </w:tr>
      <w:tr w:rsidR="00F56B11" w14:paraId="4A4E021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CDE5CD" w14:textId="38179262" w:rsidR="00F56B11" w:rsidRDefault="00F56B11" w:rsidP="00BE4E56">
            <w:pPr>
              <w:pStyle w:val="TAH"/>
              <w:rPr>
                <w:b w:val="0"/>
                <w:bCs/>
                <w:color w:val="FFFFFF"/>
                <w:sz w:val="16"/>
                <w:szCs w:val="18"/>
                <w:lang w:val="en-US" w:eastAsia="fr-FR"/>
              </w:rPr>
            </w:pPr>
            <w:r>
              <w:rPr>
                <w:b w:val="0"/>
                <w:bCs/>
                <w:color w:val="FFFFFF"/>
                <w:sz w:val="16"/>
                <w:szCs w:val="18"/>
                <w:lang w:val="en-US" w:eastAsia="fr-FR"/>
              </w:rPr>
              <w:t>S3-T13-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F5D36C" w14:textId="0B6DBE82" w:rsidR="00F56B11" w:rsidRDefault="00F56B11" w:rsidP="00BE4E56">
            <w:pPr>
              <w:pStyle w:val="TAC"/>
              <w:rPr>
                <w:sz w:val="16"/>
                <w:szCs w:val="18"/>
                <w:lang w:val="en-US" w:eastAsia="fr-FR"/>
              </w:rPr>
            </w:pPr>
            <w:del w:id="4609" w:author="Thomas Stockhammer" w:date="2021-11-25T15:50:00Z">
              <w:r w:rsidDel="00EF0CC0">
                <w:rPr>
                  <w:sz w:val="16"/>
                  <w:szCs w:val="18"/>
                  <w:lang w:val="en-US" w:eastAsia="fr-FR"/>
                </w:rPr>
                <w:delText>8.2.3.</w:delText>
              </w:r>
            </w:del>
            <w:ins w:id="461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AA14"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5A4EC" w14:textId="32D2151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24BB8A" w14:textId="1CBF677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B73C0"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465B1" w14:textId="37C2386D" w:rsidR="00F56B11" w:rsidRDefault="00F56B11" w:rsidP="00BE4E56">
            <w:pPr>
              <w:pStyle w:val="TAC"/>
              <w:rPr>
                <w:sz w:val="16"/>
                <w:szCs w:val="18"/>
                <w:lang w:val="en-US" w:eastAsia="fr-FR"/>
              </w:rPr>
            </w:pPr>
            <w:r>
              <w:rPr>
                <w:sz w:val="16"/>
                <w:szCs w:val="18"/>
                <w:lang w:val="en-US" w:eastAsia="fr-FR"/>
              </w:rPr>
              <w:t>S3-T13-</w:t>
            </w:r>
            <w:r w:rsidR="005B1273">
              <w:rPr>
                <w:sz w:val="16"/>
                <w:szCs w:val="18"/>
                <w:lang w:val="en-US" w:eastAsia="fr-FR"/>
              </w:rPr>
              <w:t>ETM</w:t>
            </w:r>
            <w:r>
              <w:rPr>
                <w:sz w:val="16"/>
                <w:szCs w:val="18"/>
                <w:lang w:val="en-US" w:eastAsia="fr-FR"/>
              </w:rPr>
              <w:t>-&lt;QP&gt;</w:t>
            </w:r>
          </w:p>
        </w:tc>
      </w:tr>
      <w:tr w:rsidR="00F56B11" w14:paraId="57676CD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B29DBF" w14:textId="3C7C25E1" w:rsidR="00F56B11" w:rsidRDefault="00F56B11" w:rsidP="00BE4E56">
            <w:pPr>
              <w:pStyle w:val="TAH"/>
              <w:rPr>
                <w:b w:val="0"/>
                <w:bCs/>
                <w:color w:val="FFFFFF"/>
                <w:sz w:val="16"/>
                <w:szCs w:val="18"/>
                <w:lang w:val="en-US" w:eastAsia="fr-FR"/>
              </w:rPr>
            </w:pPr>
            <w:r>
              <w:rPr>
                <w:b w:val="0"/>
                <w:bCs/>
                <w:color w:val="FFFFFF"/>
                <w:sz w:val="16"/>
                <w:szCs w:val="18"/>
                <w:lang w:val="en-US" w:eastAsia="fr-FR"/>
              </w:rPr>
              <w:t>S3-T14-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5A721E" w14:textId="0C3245DD" w:rsidR="00F56B11" w:rsidRDefault="00F56B11" w:rsidP="00BE4E56">
            <w:pPr>
              <w:pStyle w:val="TAC"/>
              <w:rPr>
                <w:sz w:val="16"/>
                <w:szCs w:val="18"/>
                <w:lang w:val="en-US" w:eastAsia="fr-FR"/>
              </w:rPr>
            </w:pPr>
            <w:del w:id="4611" w:author="Thomas Stockhammer" w:date="2021-11-25T15:50:00Z">
              <w:r w:rsidDel="00EF0CC0">
                <w:rPr>
                  <w:sz w:val="16"/>
                  <w:szCs w:val="18"/>
                  <w:lang w:val="en-US" w:eastAsia="fr-FR"/>
                </w:rPr>
                <w:delText>8.2.3.</w:delText>
              </w:r>
            </w:del>
            <w:ins w:id="461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8B88D"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2CAFEC" w14:textId="34D335F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65BB23" w14:textId="4A35A31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C92137"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0C2800" w14:textId="37902256" w:rsidR="00F56B11" w:rsidRDefault="00F56B11" w:rsidP="00BE4E56">
            <w:pPr>
              <w:pStyle w:val="TAC"/>
              <w:rPr>
                <w:sz w:val="16"/>
                <w:szCs w:val="18"/>
                <w:lang w:val="en-US" w:eastAsia="fr-FR"/>
              </w:rPr>
            </w:pPr>
            <w:r>
              <w:rPr>
                <w:sz w:val="16"/>
                <w:szCs w:val="18"/>
                <w:lang w:val="en-US" w:eastAsia="fr-FR"/>
              </w:rPr>
              <w:t>S3-T14-</w:t>
            </w:r>
            <w:r w:rsidR="005B1273">
              <w:rPr>
                <w:sz w:val="16"/>
                <w:szCs w:val="18"/>
                <w:lang w:val="en-US" w:eastAsia="fr-FR"/>
              </w:rPr>
              <w:t>ETM</w:t>
            </w:r>
            <w:r>
              <w:rPr>
                <w:sz w:val="16"/>
                <w:szCs w:val="18"/>
                <w:lang w:val="en-US" w:eastAsia="fr-FR"/>
              </w:rPr>
              <w:t>-&lt;QP&gt;</w:t>
            </w:r>
          </w:p>
        </w:tc>
      </w:tr>
      <w:tr w:rsidR="00F56B11" w14:paraId="40D8C282"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5C7D3EB" w14:textId="2A9D0ABF" w:rsidR="00F56B11" w:rsidRDefault="00F56B11" w:rsidP="00BE4E56">
            <w:pPr>
              <w:pStyle w:val="TAH"/>
              <w:rPr>
                <w:b w:val="0"/>
                <w:bCs/>
                <w:color w:val="FFFFFF"/>
                <w:sz w:val="16"/>
                <w:szCs w:val="18"/>
                <w:lang w:val="en-US" w:eastAsia="fr-FR"/>
              </w:rPr>
            </w:pPr>
            <w:r>
              <w:rPr>
                <w:b w:val="0"/>
                <w:bCs/>
                <w:color w:val="FFFFFF"/>
                <w:sz w:val="16"/>
                <w:szCs w:val="18"/>
                <w:lang w:val="en-US" w:eastAsia="fr-FR"/>
              </w:rPr>
              <w:t>S3-T15-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9A75A" w14:textId="7FAEF171" w:rsidR="00F56B11" w:rsidRDefault="00F56B11" w:rsidP="00BE4E56">
            <w:pPr>
              <w:pStyle w:val="TAC"/>
              <w:rPr>
                <w:sz w:val="16"/>
                <w:szCs w:val="18"/>
                <w:lang w:val="en-US" w:eastAsia="fr-FR"/>
              </w:rPr>
            </w:pPr>
            <w:del w:id="4613" w:author="Thomas Stockhammer" w:date="2021-11-25T15:50:00Z">
              <w:r w:rsidDel="00EF0CC0">
                <w:rPr>
                  <w:sz w:val="16"/>
                  <w:szCs w:val="18"/>
                  <w:lang w:val="en-US" w:eastAsia="fr-FR"/>
                </w:rPr>
                <w:delText>8.2.3.</w:delText>
              </w:r>
            </w:del>
            <w:ins w:id="461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35FE63"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6CFBE0" w14:textId="44E3FDE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078708" w14:textId="73855A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D422C3"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465932" w14:textId="3E35B698" w:rsidR="00F56B11" w:rsidRDefault="00F56B11" w:rsidP="00BE4E56">
            <w:pPr>
              <w:pStyle w:val="TAC"/>
              <w:rPr>
                <w:sz w:val="16"/>
                <w:szCs w:val="18"/>
                <w:lang w:val="en-US" w:eastAsia="fr-FR"/>
              </w:rPr>
            </w:pPr>
            <w:r>
              <w:rPr>
                <w:sz w:val="16"/>
                <w:szCs w:val="18"/>
                <w:lang w:val="en-US" w:eastAsia="fr-FR"/>
              </w:rPr>
              <w:t>S3-T15-</w:t>
            </w:r>
            <w:r w:rsidR="005B1273">
              <w:rPr>
                <w:sz w:val="16"/>
                <w:szCs w:val="18"/>
                <w:lang w:val="en-US" w:eastAsia="fr-FR"/>
              </w:rPr>
              <w:t>ETM</w:t>
            </w:r>
            <w:r>
              <w:rPr>
                <w:sz w:val="16"/>
                <w:szCs w:val="18"/>
                <w:lang w:val="en-US" w:eastAsia="fr-FR"/>
              </w:rPr>
              <w:t>-&lt;QP&gt;</w:t>
            </w:r>
          </w:p>
        </w:tc>
      </w:tr>
      <w:tr w:rsidR="00F56B11" w14:paraId="2367E16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AACBEB" w14:textId="09879E9A" w:rsidR="00F56B11" w:rsidRDefault="00F56B11" w:rsidP="00BE4E56">
            <w:pPr>
              <w:pStyle w:val="TAH"/>
              <w:rPr>
                <w:b w:val="0"/>
                <w:bCs/>
                <w:color w:val="FFFFFF"/>
                <w:sz w:val="16"/>
                <w:szCs w:val="18"/>
                <w:lang w:val="en-US" w:eastAsia="fr-FR"/>
              </w:rPr>
            </w:pPr>
            <w:r>
              <w:rPr>
                <w:b w:val="0"/>
                <w:bCs/>
                <w:color w:val="FFFFFF"/>
                <w:sz w:val="16"/>
                <w:szCs w:val="18"/>
                <w:lang w:val="en-US" w:eastAsia="fr-FR"/>
              </w:rPr>
              <w:t>S3-T16-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5DD647" w14:textId="75718B29" w:rsidR="00F56B11" w:rsidRDefault="00F56B11" w:rsidP="00BE4E56">
            <w:pPr>
              <w:pStyle w:val="TAC"/>
              <w:rPr>
                <w:sz w:val="16"/>
                <w:szCs w:val="18"/>
                <w:lang w:val="en-US" w:eastAsia="fr-FR"/>
              </w:rPr>
            </w:pPr>
            <w:del w:id="4615" w:author="Thomas Stockhammer" w:date="2021-11-25T15:50:00Z">
              <w:r w:rsidDel="00EF0CC0">
                <w:rPr>
                  <w:sz w:val="16"/>
                  <w:szCs w:val="18"/>
                  <w:lang w:val="en-US" w:eastAsia="fr-FR"/>
                </w:rPr>
                <w:delText>8.2.3.</w:delText>
              </w:r>
            </w:del>
            <w:ins w:id="461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1</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F24ED1"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6667D" w14:textId="5FBE1F3B"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56BCF4" w14:textId="4B94AE7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9B9391"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78DA9F" w14:textId="7871C3DD" w:rsidR="00F56B11" w:rsidRDefault="00F56B11" w:rsidP="00BE4E56">
            <w:pPr>
              <w:pStyle w:val="TAC"/>
              <w:rPr>
                <w:sz w:val="16"/>
                <w:szCs w:val="18"/>
                <w:lang w:val="en-US" w:eastAsia="fr-FR"/>
              </w:rPr>
            </w:pPr>
            <w:r>
              <w:rPr>
                <w:sz w:val="16"/>
                <w:szCs w:val="18"/>
                <w:lang w:val="en-US" w:eastAsia="fr-FR"/>
              </w:rPr>
              <w:t>S3-T16-</w:t>
            </w:r>
            <w:r w:rsidR="005B1273">
              <w:rPr>
                <w:sz w:val="16"/>
                <w:szCs w:val="18"/>
                <w:lang w:val="en-US" w:eastAsia="fr-FR"/>
              </w:rPr>
              <w:t>ETM</w:t>
            </w:r>
            <w:r>
              <w:rPr>
                <w:sz w:val="16"/>
                <w:szCs w:val="18"/>
                <w:lang w:val="en-US" w:eastAsia="fr-FR"/>
              </w:rPr>
              <w:t>-&lt;QP&gt;</w:t>
            </w:r>
          </w:p>
        </w:tc>
      </w:tr>
      <w:tr w:rsidR="00F56B11" w14:paraId="2181CD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33EE583" w14:textId="5B47D4A4" w:rsidR="00F56B11" w:rsidRDefault="00F56B11" w:rsidP="00BE4E56">
            <w:pPr>
              <w:pStyle w:val="TAH"/>
              <w:rPr>
                <w:b w:val="0"/>
                <w:bCs/>
                <w:color w:val="FFFFFF"/>
                <w:sz w:val="16"/>
                <w:szCs w:val="18"/>
                <w:lang w:val="en-US" w:eastAsia="fr-FR"/>
              </w:rPr>
            </w:pPr>
            <w:r>
              <w:rPr>
                <w:b w:val="0"/>
                <w:bCs/>
                <w:color w:val="FFFFFF"/>
                <w:sz w:val="16"/>
                <w:szCs w:val="18"/>
                <w:lang w:val="en-US" w:eastAsia="fr-FR"/>
              </w:rPr>
              <w:t>S3-T17-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7BC29" w14:textId="1FF4A1B4" w:rsidR="00F56B11" w:rsidRDefault="00F56B11" w:rsidP="00BE4E56">
            <w:pPr>
              <w:pStyle w:val="TAC"/>
              <w:rPr>
                <w:sz w:val="16"/>
                <w:szCs w:val="18"/>
                <w:lang w:val="en-US" w:eastAsia="fr-FR"/>
              </w:rPr>
            </w:pPr>
            <w:del w:id="4617" w:author="Thomas Stockhammer" w:date="2021-11-25T15:50:00Z">
              <w:r w:rsidDel="00EF0CC0">
                <w:rPr>
                  <w:sz w:val="16"/>
                  <w:szCs w:val="18"/>
                  <w:lang w:val="en-US" w:eastAsia="fr-FR"/>
                </w:rPr>
                <w:delText>8.2.3.</w:delText>
              </w:r>
            </w:del>
            <w:ins w:id="461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FA6E7B" w14:textId="77777777" w:rsidR="00F56B11" w:rsidRDefault="00F56B11" w:rsidP="00BE4E56">
            <w:pPr>
              <w:pStyle w:val="TAC"/>
              <w:rPr>
                <w:sz w:val="16"/>
                <w:szCs w:val="18"/>
                <w:lang w:val="en-US" w:eastAsia="fr-FR"/>
              </w:rPr>
            </w:pPr>
            <w:r>
              <w:rPr>
                <w:sz w:val="16"/>
                <w:szCs w:val="18"/>
                <w:lang w:val="en-US" w:eastAsia="fr-FR"/>
              </w:rPr>
              <w:t>S3-R01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6D0248" w14:textId="57FFC9B7"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FD5455" w14:textId="6A94F51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90D7E"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A77D61" w14:textId="7EFB1602" w:rsidR="00F56B11" w:rsidRDefault="00F56B11" w:rsidP="00BE4E56">
            <w:pPr>
              <w:pStyle w:val="TAC"/>
              <w:rPr>
                <w:sz w:val="16"/>
                <w:szCs w:val="18"/>
                <w:lang w:val="en-US" w:eastAsia="fr-FR"/>
              </w:rPr>
            </w:pPr>
            <w:r>
              <w:rPr>
                <w:sz w:val="16"/>
                <w:szCs w:val="18"/>
                <w:lang w:val="en-US" w:eastAsia="fr-FR"/>
              </w:rPr>
              <w:t>S3-T17-</w:t>
            </w:r>
            <w:r w:rsidR="005B1273">
              <w:rPr>
                <w:sz w:val="16"/>
                <w:szCs w:val="18"/>
                <w:lang w:val="en-US" w:eastAsia="fr-FR"/>
              </w:rPr>
              <w:t>ETM</w:t>
            </w:r>
            <w:r>
              <w:rPr>
                <w:sz w:val="16"/>
                <w:szCs w:val="18"/>
                <w:lang w:val="en-US" w:eastAsia="fr-FR"/>
              </w:rPr>
              <w:t>-&lt;QP&gt;</w:t>
            </w:r>
          </w:p>
        </w:tc>
      </w:tr>
      <w:tr w:rsidR="00F56B11" w14:paraId="4B12F0F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B86A5B" w14:textId="61C3FFD5" w:rsidR="00F56B11" w:rsidRDefault="00F56B11" w:rsidP="00BE4E56">
            <w:pPr>
              <w:pStyle w:val="TAH"/>
              <w:rPr>
                <w:b w:val="0"/>
                <w:bCs/>
                <w:color w:val="FFFFFF"/>
                <w:sz w:val="16"/>
                <w:szCs w:val="18"/>
                <w:lang w:val="en-US" w:eastAsia="fr-FR"/>
              </w:rPr>
            </w:pPr>
            <w:r>
              <w:rPr>
                <w:b w:val="0"/>
                <w:bCs/>
                <w:color w:val="FFFFFF"/>
                <w:sz w:val="16"/>
                <w:szCs w:val="18"/>
                <w:lang w:val="en-US" w:eastAsia="fr-FR"/>
              </w:rPr>
              <w:t>S3-T18-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D4D264" w14:textId="06EC28F9" w:rsidR="00F56B11" w:rsidRDefault="00F56B11" w:rsidP="00BE4E56">
            <w:pPr>
              <w:pStyle w:val="TAC"/>
              <w:rPr>
                <w:sz w:val="16"/>
                <w:szCs w:val="18"/>
                <w:lang w:val="en-US" w:eastAsia="fr-FR"/>
              </w:rPr>
            </w:pPr>
            <w:del w:id="4619" w:author="Thomas Stockhammer" w:date="2021-11-25T15:50:00Z">
              <w:r w:rsidDel="00EF0CC0">
                <w:rPr>
                  <w:sz w:val="16"/>
                  <w:szCs w:val="18"/>
                  <w:lang w:val="en-US" w:eastAsia="fr-FR"/>
                </w:rPr>
                <w:delText>8.2.3.</w:delText>
              </w:r>
            </w:del>
            <w:ins w:id="462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981C0C" w14:textId="77777777" w:rsidR="00F56B11" w:rsidRDefault="00F56B11" w:rsidP="00BE4E56">
            <w:pPr>
              <w:pStyle w:val="TAC"/>
              <w:rPr>
                <w:sz w:val="16"/>
                <w:szCs w:val="18"/>
                <w:lang w:val="en-US" w:eastAsia="fr-FR"/>
              </w:rPr>
            </w:pPr>
            <w:r>
              <w:rPr>
                <w:sz w:val="16"/>
                <w:szCs w:val="18"/>
                <w:lang w:val="en-US" w:eastAsia="fr-FR"/>
              </w:rPr>
              <w:t>S3-R02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78CA68" w14:textId="5CDEF1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9CDA7" w14:textId="222E484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533949"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C99982" w14:textId="53879C88" w:rsidR="00F56B11" w:rsidRDefault="00F56B11" w:rsidP="00BE4E56">
            <w:pPr>
              <w:pStyle w:val="TAC"/>
              <w:rPr>
                <w:sz w:val="16"/>
                <w:szCs w:val="18"/>
                <w:lang w:val="en-US" w:eastAsia="fr-FR"/>
              </w:rPr>
            </w:pPr>
            <w:r>
              <w:rPr>
                <w:sz w:val="16"/>
                <w:szCs w:val="18"/>
                <w:lang w:val="en-US" w:eastAsia="fr-FR"/>
              </w:rPr>
              <w:t>S3-T18-</w:t>
            </w:r>
            <w:r w:rsidR="005B1273">
              <w:rPr>
                <w:sz w:val="16"/>
                <w:szCs w:val="18"/>
                <w:lang w:val="en-US" w:eastAsia="fr-FR"/>
              </w:rPr>
              <w:t>ETM</w:t>
            </w:r>
            <w:r>
              <w:rPr>
                <w:sz w:val="16"/>
                <w:szCs w:val="18"/>
                <w:lang w:val="en-US" w:eastAsia="fr-FR"/>
              </w:rPr>
              <w:t>-&lt;QP&gt;</w:t>
            </w:r>
          </w:p>
        </w:tc>
      </w:tr>
      <w:tr w:rsidR="00F56B11" w14:paraId="4E0636B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B2D3F3" w14:textId="7F6A4CB5" w:rsidR="00F56B11" w:rsidRDefault="00F56B11" w:rsidP="00BE4E56">
            <w:pPr>
              <w:pStyle w:val="TAH"/>
              <w:rPr>
                <w:b w:val="0"/>
                <w:bCs/>
                <w:color w:val="FFFFFF"/>
                <w:sz w:val="16"/>
                <w:szCs w:val="18"/>
                <w:lang w:val="en-US" w:eastAsia="fr-FR"/>
              </w:rPr>
            </w:pPr>
            <w:r>
              <w:rPr>
                <w:b w:val="0"/>
                <w:bCs/>
                <w:color w:val="FFFFFF"/>
                <w:sz w:val="16"/>
                <w:szCs w:val="18"/>
                <w:lang w:val="en-US" w:eastAsia="fr-FR"/>
              </w:rPr>
              <w:t>S3-T19-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79EF29" w14:textId="2CEC7CE0" w:rsidR="00F56B11" w:rsidRDefault="00F56B11" w:rsidP="00BE4E56">
            <w:pPr>
              <w:pStyle w:val="TAC"/>
              <w:rPr>
                <w:sz w:val="16"/>
                <w:szCs w:val="18"/>
                <w:lang w:val="en-US" w:eastAsia="fr-FR"/>
              </w:rPr>
            </w:pPr>
            <w:del w:id="4621" w:author="Thomas Stockhammer" w:date="2021-11-25T15:50:00Z">
              <w:r w:rsidDel="00EF0CC0">
                <w:rPr>
                  <w:sz w:val="16"/>
                  <w:szCs w:val="18"/>
                  <w:lang w:val="en-US" w:eastAsia="fr-FR"/>
                </w:rPr>
                <w:delText>8.2.3.</w:delText>
              </w:r>
            </w:del>
            <w:ins w:id="462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D8E895" w14:textId="77777777" w:rsidR="00F56B11" w:rsidRDefault="00F56B11" w:rsidP="00BE4E56">
            <w:pPr>
              <w:pStyle w:val="TAC"/>
              <w:rPr>
                <w:sz w:val="16"/>
                <w:szCs w:val="18"/>
                <w:lang w:val="en-US" w:eastAsia="fr-FR"/>
              </w:rPr>
            </w:pPr>
            <w:r>
              <w:rPr>
                <w:sz w:val="16"/>
                <w:szCs w:val="18"/>
                <w:lang w:val="en-US" w:eastAsia="fr-FR"/>
              </w:rPr>
              <w:t>S3-R03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FA386" w14:textId="0FC923E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12E36" w14:textId="4D2F1A74"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26A1FD"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212E9F" w14:textId="3B8A0069" w:rsidR="00F56B11" w:rsidRDefault="00F56B11" w:rsidP="00BE4E56">
            <w:pPr>
              <w:pStyle w:val="TAC"/>
              <w:rPr>
                <w:sz w:val="16"/>
                <w:szCs w:val="18"/>
                <w:lang w:val="en-US" w:eastAsia="fr-FR"/>
              </w:rPr>
            </w:pPr>
            <w:r>
              <w:rPr>
                <w:sz w:val="16"/>
                <w:szCs w:val="18"/>
                <w:lang w:val="en-US" w:eastAsia="fr-FR"/>
              </w:rPr>
              <w:t>S3-T19-</w:t>
            </w:r>
            <w:r w:rsidR="005B1273">
              <w:rPr>
                <w:sz w:val="16"/>
                <w:szCs w:val="18"/>
                <w:lang w:val="en-US" w:eastAsia="fr-FR"/>
              </w:rPr>
              <w:t>ETM</w:t>
            </w:r>
            <w:r>
              <w:rPr>
                <w:sz w:val="16"/>
                <w:szCs w:val="18"/>
                <w:lang w:val="en-US" w:eastAsia="fr-FR"/>
              </w:rPr>
              <w:t>-&lt;QP&gt;</w:t>
            </w:r>
          </w:p>
        </w:tc>
      </w:tr>
      <w:tr w:rsidR="00F56B11" w14:paraId="467466FF"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6E0A16" w14:textId="55574758" w:rsidR="00F56B11" w:rsidRDefault="00F56B11" w:rsidP="00BE4E56">
            <w:pPr>
              <w:pStyle w:val="TAH"/>
              <w:rPr>
                <w:b w:val="0"/>
                <w:bCs/>
                <w:color w:val="FFFFFF"/>
                <w:sz w:val="16"/>
                <w:szCs w:val="18"/>
                <w:lang w:val="en-US" w:eastAsia="fr-FR"/>
              </w:rPr>
            </w:pPr>
            <w:r>
              <w:rPr>
                <w:b w:val="0"/>
                <w:bCs/>
                <w:color w:val="FFFFFF"/>
                <w:sz w:val="16"/>
                <w:szCs w:val="18"/>
                <w:lang w:val="en-US" w:eastAsia="fr-FR"/>
              </w:rPr>
              <w:t>S3-T20-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85C549" w14:textId="077F5B7F" w:rsidR="00F56B11" w:rsidRDefault="00F56B11" w:rsidP="00BE4E56">
            <w:pPr>
              <w:pStyle w:val="TAC"/>
              <w:rPr>
                <w:sz w:val="16"/>
                <w:szCs w:val="18"/>
                <w:lang w:val="en-US" w:eastAsia="fr-FR"/>
              </w:rPr>
            </w:pPr>
            <w:del w:id="4623" w:author="Thomas Stockhammer" w:date="2021-11-25T15:50:00Z">
              <w:r w:rsidDel="00EF0CC0">
                <w:rPr>
                  <w:sz w:val="16"/>
                  <w:szCs w:val="18"/>
                  <w:lang w:val="en-US" w:eastAsia="fr-FR"/>
                </w:rPr>
                <w:delText>8.2.3.</w:delText>
              </w:r>
            </w:del>
            <w:ins w:id="462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EE4C72" w14:textId="77777777" w:rsidR="00F56B11" w:rsidRDefault="00F56B11" w:rsidP="00BE4E56">
            <w:pPr>
              <w:pStyle w:val="TAC"/>
              <w:rPr>
                <w:sz w:val="16"/>
                <w:szCs w:val="18"/>
                <w:lang w:val="en-US" w:eastAsia="fr-FR"/>
              </w:rPr>
            </w:pPr>
            <w:r>
              <w:rPr>
                <w:sz w:val="16"/>
                <w:szCs w:val="18"/>
                <w:lang w:val="en-US" w:eastAsia="fr-FR"/>
              </w:rPr>
              <w:t>S3-R04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7A3D4" w14:textId="58C3B84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54E3F1" w14:textId="58A9ED8A"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96BEA"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6DE844" w14:textId="5965ED3C" w:rsidR="00F56B11" w:rsidRDefault="00F56B11" w:rsidP="00BE4E56">
            <w:pPr>
              <w:pStyle w:val="TAC"/>
              <w:rPr>
                <w:sz w:val="16"/>
                <w:szCs w:val="18"/>
                <w:lang w:val="en-US" w:eastAsia="fr-FR"/>
              </w:rPr>
            </w:pPr>
            <w:r>
              <w:rPr>
                <w:sz w:val="16"/>
                <w:szCs w:val="18"/>
                <w:lang w:val="en-US" w:eastAsia="fr-FR"/>
              </w:rPr>
              <w:t>S3-T20-</w:t>
            </w:r>
            <w:r w:rsidR="005B1273">
              <w:rPr>
                <w:sz w:val="16"/>
                <w:szCs w:val="18"/>
                <w:lang w:val="en-US" w:eastAsia="fr-FR"/>
              </w:rPr>
              <w:t>ETM</w:t>
            </w:r>
            <w:r>
              <w:rPr>
                <w:sz w:val="16"/>
                <w:szCs w:val="18"/>
                <w:lang w:val="en-US" w:eastAsia="fr-FR"/>
              </w:rPr>
              <w:t>-&lt;QP&gt;</w:t>
            </w:r>
          </w:p>
        </w:tc>
      </w:tr>
      <w:tr w:rsidR="00F56B11" w14:paraId="7CAC41C6"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A02CDC" w14:textId="744C0B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E5E729" w14:textId="3BE5BA81" w:rsidR="00F56B11" w:rsidRDefault="00F56B11" w:rsidP="00BE4E56">
            <w:pPr>
              <w:pStyle w:val="TAC"/>
              <w:rPr>
                <w:sz w:val="16"/>
                <w:szCs w:val="18"/>
                <w:lang w:val="en-US" w:eastAsia="fr-FR"/>
              </w:rPr>
            </w:pPr>
            <w:del w:id="4625" w:author="Thomas Stockhammer" w:date="2021-11-25T15:50:00Z">
              <w:r w:rsidDel="00EF0CC0">
                <w:rPr>
                  <w:sz w:val="16"/>
                  <w:szCs w:val="18"/>
                  <w:lang w:val="en-US" w:eastAsia="fr-FR"/>
                </w:rPr>
                <w:delText>8.2.3.</w:delText>
              </w:r>
            </w:del>
            <w:ins w:id="462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E1F7D2" w14:textId="77777777" w:rsidR="00F56B11" w:rsidRDefault="00F56B11" w:rsidP="00BE4E56">
            <w:pPr>
              <w:pStyle w:val="TAC"/>
              <w:rPr>
                <w:sz w:val="16"/>
                <w:szCs w:val="18"/>
                <w:lang w:val="en-US" w:eastAsia="fr-FR"/>
              </w:rPr>
            </w:pPr>
            <w:r>
              <w:rPr>
                <w:sz w:val="16"/>
                <w:szCs w:val="18"/>
                <w:lang w:val="en-US" w:eastAsia="fr-FR"/>
              </w:rPr>
              <w:t>S3-R05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ED0ABC" w14:textId="6F39636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C180CC" w14:textId="3E077E62"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76FC48"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B93ED5" w14:textId="45825492" w:rsidR="00F56B11" w:rsidRDefault="00F56B11" w:rsidP="00BE4E56">
            <w:pPr>
              <w:pStyle w:val="TAC"/>
              <w:rPr>
                <w:sz w:val="16"/>
                <w:szCs w:val="18"/>
                <w:lang w:val="en-US" w:eastAsia="fr-FR"/>
              </w:rPr>
            </w:pPr>
            <w:r>
              <w:rPr>
                <w:sz w:val="16"/>
                <w:szCs w:val="18"/>
                <w:lang w:val="en-US" w:eastAsia="fr-FR"/>
              </w:rPr>
              <w:t>S3-T21-</w:t>
            </w:r>
            <w:r w:rsidR="005B1273">
              <w:rPr>
                <w:sz w:val="16"/>
                <w:szCs w:val="18"/>
                <w:lang w:val="en-US" w:eastAsia="fr-FR"/>
              </w:rPr>
              <w:t>ETM</w:t>
            </w:r>
            <w:r>
              <w:rPr>
                <w:sz w:val="16"/>
                <w:szCs w:val="18"/>
                <w:lang w:val="en-US" w:eastAsia="fr-FR"/>
              </w:rPr>
              <w:t>-&lt;QP&gt;</w:t>
            </w:r>
          </w:p>
        </w:tc>
      </w:tr>
      <w:tr w:rsidR="00F56B11" w14:paraId="6F027B1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64454F" w14:textId="17527D4F" w:rsidR="00F56B11" w:rsidRDefault="00F56B11" w:rsidP="00BE4E56">
            <w:pPr>
              <w:pStyle w:val="TAH"/>
              <w:rPr>
                <w:b w:val="0"/>
                <w:bCs/>
                <w:color w:val="FFFFFF"/>
                <w:sz w:val="16"/>
                <w:szCs w:val="18"/>
                <w:lang w:val="en-US" w:eastAsia="fr-FR"/>
              </w:rPr>
            </w:pPr>
            <w:r>
              <w:rPr>
                <w:b w:val="0"/>
                <w:bCs/>
                <w:color w:val="FFFFFF"/>
                <w:sz w:val="16"/>
                <w:szCs w:val="18"/>
                <w:lang w:val="en-US" w:eastAsia="fr-FR"/>
              </w:rPr>
              <w:t>S3-T22-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C3D59E" w14:textId="7730B682" w:rsidR="00F56B11" w:rsidRDefault="00F56B11" w:rsidP="00BE4E56">
            <w:pPr>
              <w:pStyle w:val="TAC"/>
              <w:rPr>
                <w:sz w:val="16"/>
                <w:szCs w:val="18"/>
                <w:lang w:val="en-US" w:eastAsia="fr-FR"/>
              </w:rPr>
            </w:pPr>
            <w:del w:id="4627" w:author="Thomas Stockhammer" w:date="2021-11-25T15:50:00Z">
              <w:r w:rsidDel="00EF0CC0">
                <w:rPr>
                  <w:sz w:val="16"/>
                  <w:szCs w:val="18"/>
                  <w:lang w:val="en-US" w:eastAsia="fr-FR"/>
                </w:rPr>
                <w:delText>8.2.3.</w:delText>
              </w:r>
            </w:del>
            <w:ins w:id="462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E6FA38" w14:textId="77777777" w:rsidR="00F56B11" w:rsidRDefault="00F56B11" w:rsidP="00BE4E56">
            <w:pPr>
              <w:pStyle w:val="TAC"/>
              <w:rPr>
                <w:sz w:val="16"/>
                <w:szCs w:val="18"/>
                <w:lang w:val="en-US" w:eastAsia="fr-FR"/>
              </w:rPr>
            </w:pPr>
            <w:r>
              <w:rPr>
                <w:sz w:val="16"/>
                <w:szCs w:val="18"/>
                <w:lang w:val="en-US" w:eastAsia="fr-FR"/>
              </w:rPr>
              <w:t>S3-R06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1A1ECB" w14:textId="27A91EE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1C3386" w14:textId="0D94FE36"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F19D74"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25C0E" w14:textId="336415D7" w:rsidR="00F56B11" w:rsidRDefault="00F56B11" w:rsidP="00BE4E56">
            <w:pPr>
              <w:pStyle w:val="TAC"/>
              <w:rPr>
                <w:sz w:val="16"/>
                <w:szCs w:val="18"/>
                <w:lang w:val="en-US" w:eastAsia="fr-FR"/>
              </w:rPr>
            </w:pPr>
            <w:r>
              <w:rPr>
                <w:sz w:val="16"/>
                <w:szCs w:val="18"/>
                <w:lang w:val="en-US" w:eastAsia="fr-FR"/>
              </w:rPr>
              <w:t>S3-T22-</w:t>
            </w:r>
            <w:r w:rsidR="005B1273">
              <w:rPr>
                <w:sz w:val="16"/>
                <w:szCs w:val="18"/>
                <w:lang w:val="en-US" w:eastAsia="fr-FR"/>
              </w:rPr>
              <w:t>ETM</w:t>
            </w:r>
            <w:r>
              <w:rPr>
                <w:sz w:val="16"/>
                <w:szCs w:val="18"/>
                <w:lang w:val="en-US" w:eastAsia="fr-FR"/>
              </w:rPr>
              <w:t>-&lt;QP&gt;</w:t>
            </w:r>
          </w:p>
        </w:tc>
      </w:tr>
      <w:tr w:rsidR="00F56B11" w14:paraId="30A353B7"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D394B24" w14:textId="11711381" w:rsidR="00F56B11" w:rsidRDefault="00F56B11" w:rsidP="00BE4E56">
            <w:pPr>
              <w:pStyle w:val="TAH"/>
              <w:rPr>
                <w:b w:val="0"/>
                <w:bCs/>
                <w:color w:val="FFFFFF"/>
                <w:sz w:val="16"/>
                <w:szCs w:val="18"/>
                <w:lang w:val="en-US" w:eastAsia="fr-FR"/>
              </w:rPr>
            </w:pPr>
            <w:r>
              <w:rPr>
                <w:b w:val="0"/>
                <w:bCs/>
                <w:color w:val="FFFFFF"/>
                <w:sz w:val="16"/>
                <w:szCs w:val="18"/>
                <w:lang w:val="en-US" w:eastAsia="fr-FR"/>
              </w:rPr>
              <w:t>S3-T23-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0494FF" w14:textId="22D69CA7" w:rsidR="00F56B11" w:rsidRDefault="00F56B11" w:rsidP="00BE4E56">
            <w:pPr>
              <w:pStyle w:val="TAC"/>
              <w:rPr>
                <w:sz w:val="16"/>
                <w:szCs w:val="18"/>
                <w:lang w:val="en-US" w:eastAsia="fr-FR"/>
              </w:rPr>
            </w:pPr>
            <w:del w:id="4629" w:author="Thomas Stockhammer" w:date="2021-11-25T15:50:00Z">
              <w:r w:rsidDel="00EF0CC0">
                <w:rPr>
                  <w:sz w:val="16"/>
                  <w:szCs w:val="18"/>
                  <w:lang w:val="en-US" w:eastAsia="fr-FR"/>
                </w:rPr>
                <w:delText>8.2.3.</w:delText>
              </w:r>
            </w:del>
            <w:ins w:id="463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D4CA37" w14:textId="77777777" w:rsidR="00F56B11" w:rsidRDefault="00F56B11" w:rsidP="00BE4E56">
            <w:pPr>
              <w:pStyle w:val="TAC"/>
              <w:rPr>
                <w:sz w:val="16"/>
                <w:szCs w:val="18"/>
                <w:lang w:val="en-US" w:eastAsia="fr-FR"/>
              </w:rPr>
            </w:pPr>
            <w:r>
              <w:rPr>
                <w:sz w:val="16"/>
                <w:szCs w:val="18"/>
                <w:lang w:val="en-US" w:eastAsia="fr-FR"/>
              </w:rPr>
              <w:t>S3-R07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5E4FB5" w14:textId="4967AD90"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24C7A4" w14:textId="75111773"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BC634"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BF9AD2" w14:textId="2167832D" w:rsidR="00F56B11" w:rsidRDefault="00F56B11" w:rsidP="00BE4E56">
            <w:pPr>
              <w:pStyle w:val="TAC"/>
              <w:rPr>
                <w:sz w:val="16"/>
                <w:szCs w:val="18"/>
                <w:lang w:val="en-US" w:eastAsia="fr-FR"/>
              </w:rPr>
            </w:pPr>
            <w:r>
              <w:rPr>
                <w:sz w:val="16"/>
                <w:szCs w:val="18"/>
                <w:lang w:val="en-US" w:eastAsia="fr-FR"/>
              </w:rPr>
              <w:t>S3-T23-</w:t>
            </w:r>
            <w:r w:rsidR="005B1273">
              <w:rPr>
                <w:sz w:val="16"/>
                <w:szCs w:val="18"/>
                <w:lang w:val="en-US" w:eastAsia="fr-FR"/>
              </w:rPr>
              <w:t>ETM</w:t>
            </w:r>
            <w:r>
              <w:rPr>
                <w:sz w:val="16"/>
                <w:szCs w:val="18"/>
                <w:lang w:val="en-US" w:eastAsia="fr-FR"/>
              </w:rPr>
              <w:t>-&lt;QP&gt;</w:t>
            </w:r>
          </w:p>
        </w:tc>
      </w:tr>
      <w:tr w:rsidR="00F56B11" w14:paraId="0B37D80E"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4CF5CD7" w14:textId="3AB6CD85" w:rsidR="00F56B11" w:rsidRDefault="00F56B11" w:rsidP="00BE4E56">
            <w:pPr>
              <w:pStyle w:val="TAH"/>
              <w:rPr>
                <w:b w:val="0"/>
                <w:bCs/>
                <w:color w:val="FFFFFF"/>
                <w:sz w:val="16"/>
                <w:szCs w:val="18"/>
                <w:lang w:val="en-US" w:eastAsia="fr-FR"/>
              </w:rPr>
            </w:pPr>
            <w:r>
              <w:rPr>
                <w:b w:val="0"/>
                <w:bCs/>
                <w:color w:val="FFFFFF"/>
                <w:sz w:val="16"/>
                <w:szCs w:val="18"/>
                <w:lang w:val="en-US" w:eastAsia="fr-FR"/>
              </w:rPr>
              <w:t>S3-T24-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2950EA" w14:textId="1E447D39" w:rsidR="00F56B11" w:rsidRDefault="00F56B11" w:rsidP="00BE4E56">
            <w:pPr>
              <w:pStyle w:val="TAC"/>
              <w:rPr>
                <w:sz w:val="16"/>
                <w:szCs w:val="18"/>
                <w:lang w:val="en-US" w:eastAsia="fr-FR"/>
              </w:rPr>
            </w:pPr>
            <w:del w:id="4631" w:author="Thomas Stockhammer" w:date="2021-11-25T15:50:00Z">
              <w:r w:rsidDel="00EF0CC0">
                <w:rPr>
                  <w:sz w:val="16"/>
                  <w:szCs w:val="18"/>
                  <w:lang w:val="en-US" w:eastAsia="fr-FR"/>
                </w:rPr>
                <w:delText>8.2.3.</w:delText>
              </w:r>
            </w:del>
            <w:ins w:id="463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11EC50" w14:textId="77777777" w:rsidR="00F56B11" w:rsidRDefault="00F56B11" w:rsidP="00BE4E56">
            <w:pPr>
              <w:pStyle w:val="TAC"/>
              <w:rPr>
                <w:sz w:val="16"/>
                <w:szCs w:val="18"/>
                <w:lang w:val="en-US" w:eastAsia="fr-FR"/>
              </w:rPr>
            </w:pPr>
            <w:r>
              <w:rPr>
                <w:sz w:val="16"/>
                <w:szCs w:val="18"/>
                <w:lang w:val="en-US" w:eastAsia="fr-FR"/>
              </w:rPr>
              <w:t>S3-R08</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38199" w14:textId="5161E7D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AF7777" w14:textId="2F21966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6E281"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C3347" w14:textId="380E9943" w:rsidR="00F56B11" w:rsidRDefault="00F56B11" w:rsidP="00BE4E56">
            <w:pPr>
              <w:pStyle w:val="TAC"/>
              <w:rPr>
                <w:sz w:val="16"/>
                <w:szCs w:val="18"/>
                <w:lang w:val="en-US" w:eastAsia="fr-FR"/>
              </w:rPr>
            </w:pPr>
            <w:r>
              <w:rPr>
                <w:sz w:val="16"/>
                <w:szCs w:val="18"/>
                <w:lang w:val="en-US" w:eastAsia="fr-FR"/>
              </w:rPr>
              <w:t>S3-T24-</w:t>
            </w:r>
            <w:r w:rsidR="005B1273">
              <w:rPr>
                <w:sz w:val="16"/>
                <w:szCs w:val="18"/>
                <w:lang w:val="en-US" w:eastAsia="fr-FR"/>
              </w:rPr>
              <w:t>ETM</w:t>
            </w:r>
            <w:r>
              <w:rPr>
                <w:sz w:val="16"/>
                <w:szCs w:val="18"/>
                <w:lang w:val="en-US" w:eastAsia="fr-FR"/>
              </w:rPr>
              <w:t>-&lt;QP&gt;</w:t>
            </w:r>
          </w:p>
        </w:tc>
      </w:tr>
      <w:tr w:rsidR="00F56B11" w14:paraId="6D8AB194"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683978" w14:textId="49824D10" w:rsidR="00F56B11" w:rsidRDefault="00F56B11" w:rsidP="00BE4E56">
            <w:pPr>
              <w:pStyle w:val="TAH"/>
              <w:rPr>
                <w:b w:val="0"/>
                <w:bCs/>
                <w:color w:val="FFFFFF"/>
                <w:sz w:val="16"/>
                <w:szCs w:val="18"/>
                <w:lang w:val="en-US" w:eastAsia="fr-FR"/>
              </w:rPr>
            </w:pPr>
            <w:r>
              <w:rPr>
                <w:b w:val="0"/>
                <w:bCs/>
                <w:color w:val="FFFFFF"/>
                <w:sz w:val="16"/>
                <w:szCs w:val="18"/>
                <w:lang w:val="en-US" w:eastAsia="fr-FR"/>
              </w:rPr>
              <w:t>S3-T25-</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71AD20" w14:textId="4484C348" w:rsidR="00F56B11" w:rsidRDefault="00F56B11" w:rsidP="00BE4E56">
            <w:pPr>
              <w:pStyle w:val="TAC"/>
              <w:rPr>
                <w:sz w:val="16"/>
                <w:szCs w:val="18"/>
                <w:lang w:val="en-US" w:eastAsia="fr-FR"/>
              </w:rPr>
            </w:pPr>
            <w:del w:id="4633" w:author="Thomas Stockhammer" w:date="2021-11-25T15:50:00Z">
              <w:r w:rsidDel="00EF0CC0">
                <w:rPr>
                  <w:sz w:val="16"/>
                  <w:szCs w:val="18"/>
                  <w:lang w:val="en-US" w:eastAsia="fr-FR"/>
                </w:rPr>
                <w:delText>8.2.3.</w:delText>
              </w:r>
            </w:del>
            <w:ins w:id="463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0B7A45" w14:textId="77777777" w:rsidR="00F56B11" w:rsidRDefault="00F56B11" w:rsidP="00BE4E56">
            <w:pPr>
              <w:pStyle w:val="TAC"/>
              <w:rPr>
                <w:sz w:val="16"/>
                <w:szCs w:val="18"/>
                <w:lang w:val="en-US" w:eastAsia="fr-FR"/>
              </w:rPr>
            </w:pPr>
            <w:r>
              <w:rPr>
                <w:sz w:val="16"/>
                <w:szCs w:val="18"/>
                <w:lang w:val="en-US" w:eastAsia="fr-FR"/>
              </w:rPr>
              <w:t>S3-R09</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5E7426" w14:textId="417A098E"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A896E" w14:textId="2BEE86CF"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972092"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C96092" w14:textId="0BB5882F" w:rsidR="00F56B11" w:rsidRDefault="00F56B11" w:rsidP="00BE4E56">
            <w:pPr>
              <w:pStyle w:val="TAC"/>
              <w:rPr>
                <w:sz w:val="16"/>
                <w:szCs w:val="18"/>
                <w:lang w:val="en-US" w:eastAsia="fr-FR"/>
              </w:rPr>
            </w:pPr>
            <w:r>
              <w:rPr>
                <w:sz w:val="16"/>
                <w:szCs w:val="18"/>
                <w:lang w:val="en-US" w:eastAsia="fr-FR"/>
              </w:rPr>
              <w:t>S3-T25-</w:t>
            </w:r>
            <w:r w:rsidR="005B1273">
              <w:rPr>
                <w:sz w:val="16"/>
                <w:szCs w:val="18"/>
                <w:lang w:val="en-US" w:eastAsia="fr-FR"/>
              </w:rPr>
              <w:t>ETM</w:t>
            </w:r>
            <w:r>
              <w:rPr>
                <w:sz w:val="16"/>
                <w:szCs w:val="18"/>
                <w:lang w:val="en-US" w:eastAsia="fr-FR"/>
              </w:rPr>
              <w:t>-&lt;QP&gt;</w:t>
            </w:r>
          </w:p>
        </w:tc>
      </w:tr>
      <w:tr w:rsidR="00F56B11" w14:paraId="63D26DC5"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CB7439" w14:textId="0D524DD5" w:rsidR="00F56B11" w:rsidRDefault="00F56B11" w:rsidP="00BE4E56">
            <w:pPr>
              <w:pStyle w:val="TAH"/>
              <w:rPr>
                <w:b w:val="0"/>
                <w:bCs/>
                <w:color w:val="FFFFFF"/>
                <w:sz w:val="16"/>
                <w:szCs w:val="18"/>
                <w:lang w:val="en-US" w:eastAsia="fr-FR"/>
              </w:rPr>
            </w:pPr>
            <w:r>
              <w:rPr>
                <w:b w:val="0"/>
                <w:bCs/>
                <w:color w:val="FFFFFF"/>
                <w:sz w:val="16"/>
                <w:szCs w:val="18"/>
                <w:lang w:val="en-US" w:eastAsia="fr-FR"/>
              </w:rPr>
              <w:t>S3-T26-</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36997B" w14:textId="34447740" w:rsidR="00F56B11" w:rsidRDefault="00F56B11" w:rsidP="00BE4E56">
            <w:pPr>
              <w:pStyle w:val="TAC"/>
              <w:rPr>
                <w:sz w:val="16"/>
                <w:szCs w:val="18"/>
                <w:lang w:val="en-US" w:eastAsia="fr-FR"/>
              </w:rPr>
            </w:pPr>
            <w:del w:id="4635" w:author="Thomas Stockhammer" w:date="2021-11-25T15:50:00Z">
              <w:r w:rsidDel="00EF0CC0">
                <w:rPr>
                  <w:sz w:val="16"/>
                  <w:szCs w:val="18"/>
                  <w:lang w:val="en-US" w:eastAsia="fr-FR"/>
                </w:rPr>
                <w:delText>8.2.3.</w:delText>
              </w:r>
            </w:del>
            <w:ins w:id="463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AD761" w14:textId="77777777" w:rsidR="00F56B11" w:rsidRDefault="00F56B11" w:rsidP="00BE4E56">
            <w:pPr>
              <w:pStyle w:val="TAC"/>
              <w:rPr>
                <w:sz w:val="16"/>
                <w:szCs w:val="18"/>
                <w:lang w:val="en-US" w:eastAsia="fr-FR"/>
              </w:rPr>
            </w:pPr>
            <w:r>
              <w:rPr>
                <w:sz w:val="16"/>
                <w:szCs w:val="18"/>
                <w:lang w:val="en-US" w:eastAsia="fr-FR"/>
              </w:rPr>
              <w:t>S3-R10</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579F4" w14:textId="409A0CDD"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47E0E" w14:textId="42B10EE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948EAA"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1F6B6" w14:textId="03AD0D68" w:rsidR="00F56B11" w:rsidRDefault="00F56B11" w:rsidP="00BE4E56">
            <w:pPr>
              <w:pStyle w:val="TAC"/>
              <w:rPr>
                <w:sz w:val="16"/>
                <w:szCs w:val="18"/>
                <w:lang w:val="en-US" w:eastAsia="fr-FR"/>
              </w:rPr>
            </w:pPr>
            <w:r>
              <w:rPr>
                <w:sz w:val="16"/>
                <w:szCs w:val="18"/>
                <w:lang w:val="en-US" w:eastAsia="fr-FR"/>
              </w:rPr>
              <w:t>S3-T26-</w:t>
            </w:r>
            <w:r w:rsidR="005B1273">
              <w:rPr>
                <w:sz w:val="16"/>
                <w:szCs w:val="18"/>
                <w:lang w:val="en-US" w:eastAsia="fr-FR"/>
              </w:rPr>
              <w:t>ETM</w:t>
            </w:r>
            <w:r>
              <w:rPr>
                <w:sz w:val="16"/>
                <w:szCs w:val="18"/>
                <w:lang w:val="en-US" w:eastAsia="fr-FR"/>
              </w:rPr>
              <w:t>-&lt;QP&gt;</w:t>
            </w:r>
          </w:p>
        </w:tc>
      </w:tr>
      <w:tr w:rsidR="00F56B11" w14:paraId="367DCF2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CA0D9D" w14:textId="00FEA064" w:rsidR="00F56B11" w:rsidRDefault="00F56B11" w:rsidP="00BE4E56">
            <w:pPr>
              <w:pStyle w:val="TAH"/>
              <w:rPr>
                <w:b w:val="0"/>
                <w:bCs/>
                <w:color w:val="FFFFFF"/>
                <w:sz w:val="16"/>
                <w:szCs w:val="18"/>
                <w:lang w:val="en-US" w:eastAsia="fr-FR"/>
              </w:rPr>
            </w:pPr>
            <w:r>
              <w:rPr>
                <w:b w:val="0"/>
                <w:bCs/>
                <w:color w:val="FFFFFF"/>
                <w:sz w:val="16"/>
                <w:szCs w:val="18"/>
                <w:lang w:val="en-US" w:eastAsia="fr-FR"/>
              </w:rPr>
              <w:t>S3-T27-</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78FADA" w14:textId="419FA0C6" w:rsidR="00F56B11" w:rsidRDefault="00F56B11" w:rsidP="00BE4E56">
            <w:pPr>
              <w:pStyle w:val="TAC"/>
              <w:rPr>
                <w:sz w:val="16"/>
                <w:szCs w:val="18"/>
                <w:lang w:val="en-US" w:eastAsia="fr-FR"/>
              </w:rPr>
            </w:pPr>
            <w:del w:id="4637" w:author="Thomas Stockhammer" w:date="2021-11-25T15:50:00Z">
              <w:r w:rsidDel="00EF0CC0">
                <w:rPr>
                  <w:sz w:val="16"/>
                  <w:szCs w:val="18"/>
                  <w:lang w:val="en-US" w:eastAsia="fr-FR"/>
                </w:rPr>
                <w:delText>8.2.3.</w:delText>
              </w:r>
            </w:del>
            <w:ins w:id="463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3C6D97" w14:textId="77777777" w:rsidR="00F56B11" w:rsidRDefault="00F56B11" w:rsidP="00BE4E56">
            <w:pPr>
              <w:pStyle w:val="TAC"/>
              <w:rPr>
                <w:sz w:val="16"/>
                <w:szCs w:val="18"/>
                <w:lang w:val="en-US" w:eastAsia="fr-FR"/>
              </w:rPr>
            </w:pPr>
            <w:r>
              <w:rPr>
                <w:sz w:val="16"/>
                <w:szCs w:val="18"/>
                <w:lang w:val="en-US" w:eastAsia="fr-FR"/>
              </w:rPr>
              <w:t>S3-R11</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44FF03" w14:textId="356CD7E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80908" w14:textId="61852747"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F43CF"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59361D" w14:textId="6A833EA3" w:rsidR="00F56B11" w:rsidRDefault="00F56B11" w:rsidP="00BE4E56">
            <w:pPr>
              <w:pStyle w:val="TAC"/>
              <w:rPr>
                <w:sz w:val="16"/>
                <w:szCs w:val="18"/>
                <w:lang w:val="en-US" w:eastAsia="fr-FR"/>
              </w:rPr>
            </w:pPr>
            <w:r>
              <w:rPr>
                <w:sz w:val="16"/>
                <w:szCs w:val="18"/>
                <w:lang w:val="en-US" w:eastAsia="fr-FR"/>
              </w:rPr>
              <w:t>S3-T27-</w:t>
            </w:r>
            <w:r w:rsidR="005B1273">
              <w:rPr>
                <w:sz w:val="16"/>
                <w:szCs w:val="18"/>
                <w:lang w:val="en-US" w:eastAsia="fr-FR"/>
              </w:rPr>
              <w:t>ETM</w:t>
            </w:r>
            <w:r>
              <w:rPr>
                <w:sz w:val="16"/>
                <w:szCs w:val="18"/>
                <w:lang w:val="en-US" w:eastAsia="fr-FR"/>
              </w:rPr>
              <w:t>-&lt;QP&gt;</w:t>
            </w:r>
          </w:p>
        </w:tc>
      </w:tr>
      <w:tr w:rsidR="00F56B11" w14:paraId="668D740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381C69E" w14:textId="4CCF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S3-T28-</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AD69FF" w14:textId="23E7B38F" w:rsidR="00F56B11" w:rsidRDefault="00F56B11" w:rsidP="00BE4E56">
            <w:pPr>
              <w:pStyle w:val="TAC"/>
              <w:rPr>
                <w:sz w:val="16"/>
                <w:szCs w:val="18"/>
                <w:lang w:val="en-US" w:eastAsia="fr-FR"/>
              </w:rPr>
            </w:pPr>
            <w:del w:id="4639" w:author="Thomas Stockhammer" w:date="2021-11-25T15:50:00Z">
              <w:r w:rsidDel="00EF0CC0">
                <w:rPr>
                  <w:sz w:val="16"/>
                  <w:szCs w:val="18"/>
                  <w:lang w:val="en-US" w:eastAsia="fr-FR"/>
                </w:rPr>
                <w:delText>8.2.3.</w:delText>
              </w:r>
            </w:del>
            <w:ins w:id="464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C84A3B" w14:textId="77777777" w:rsidR="00F56B11" w:rsidRDefault="00F56B11" w:rsidP="00BE4E56">
            <w:pPr>
              <w:pStyle w:val="TAC"/>
              <w:rPr>
                <w:sz w:val="16"/>
                <w:szCs w:val="18"/>
                <w:lang w:val="en-US" w:eastAsia="fr-FR"/>
              </w:rPr>
            </w:pPr>
            <w:r>
              <w:rPr>
                <w:sz w:val="16"/>
                <w:szCs w:val="18"/>
                <w:lang w:val="en-US" w:eastAsia="fr-FR"/>
              </w:rPr>
              <w:t>S3-R12</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D4972C" w14:textId="4B39CD44"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82F61" w14:textId="2452FA8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E5F26"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951684" w14:textId="4B3A2056" w:rsidR="00F56B11" w:rsidRDefault="00F56B11" w:rsidP="00BE4E56">
            <w:pPr>
              <w:pStyle w:val="TAC"/>
              <w:rPr>
                <w:sz w:val="16"/>
                <w:szCs w:val="18"/>
                <w:lang w:val="en-US" w:eastAsia="fr-FR"/>
              </w:rPr>
            </w:pPr>
            <w:r>
              <w:rPr>
                <w:sz w:val="16"/>
                <w:szCs w:val="18"/>
                <w:lang w:val="en-US" w:eastAsia="fr-FR"/>
              </w:rPr>
              <w:t>S3-T28-</w:t>
            </w:r>
            <w:r w:rsidR="005B1273">
              <w:rPr>
                <w:sz w:val="16"/>
                <w:szCs w:val="18"/>
                <w:lang w:val="en-US" w:eastAsia="fr-FR"/>
              </w:rPr>
              <w:t>ETM</w:t>
            </w:r>
            <w:r>
              <w:rPr>
                <w:sz w:val="16"/>
                <w:szCs w:val="18"/>
                <w:lang w:val="en-US" w:eastAsia="fr-FR"/>
              </w:rPr>
              <w:t>-&lt;QP&gt;</w:t>
            </w:r>
          </w:p>
        </w:tc>
      </w:tr>
      <w:tr w:rsidR="00F56B11" w14:paraId="7A965128"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A94BF1" w14:textId="1E33D1E4" w:rsidR="00F56B11" w:rsidRDefault="00F56B11" w:rsidP="00BE4E56">
            <w:pPr>
              <w:pStyle w:val="TAH"/>
              <w:rPr>
                <w:b w:val="0"/>
                <w:bCs/>
                <w:color w:val="FFFFFF"/>
                <w:sz w:val="16"/>
                <w:szCs w:val="18"/>
                <w:lang w:val="en-US" w:eastAsia="fr-FR"/>
              </w:rPr>
            </w:pPr>
            <w:r>
              <w:rPr>
                <w:b w:val="0"/>
                <w:bCs/>
                <w:color w:val="FFFFFF"/>
                <w:sz w:val="16"/>
                <w:szCs w:val="18"/>
                <w:lang w:val="en-US" w:eastAsia="fr-FR"/>
              </w:rPr>
              <w:t>S3-T29-</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3521E" w14:textId="0AE03072" w:rsidR="00F56B11" w:rsidRDefault="00F56B11" w:rsidP="00BE4E56">
            <w:pPr>
              <w:pStyle w:val="TAC"/>
              <w:rPr>
                <w:sz w:val="16"/>
                <w:szCs w:val="18"/>
                <w:lang w:val="en-US" w:eastAsia="fr-FR"/>
              </w:rPr>
            </w:pPr>
            <w:del w:id="4641" w:author="Thomas Stockhammer" w:date="2021-11-25T15:50:00Z">
              <w:r w:rsidDel="00EF0CC0">
                <w:rPr>
                  <w:sz w:val="16"/>
                  <w:szCs w:val="18"/>
                  <w:lang w:val="en-US" w:eastAsia="fr-FR"/>
                </w:rPr>
                <w:delText>8.2.3.</w:delText>
              </w:r>
            </w:del>
            <w:ins w:id="464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1FC27" w14:textId="77777777" w:rsidR="00F56B11" w:rsidRDefault="00F56B11" w:rsidP="00BE4E56">
            <w:pPr>
              <w:pStyle w:val="TAC"/>
              <w:rPr>
                <w:sz w:val="16"/>
                <w:szCs w:val="18"/>
                <w:lang w:val="en-US" w:eastAsia="fr-FR"/>
              </w:rPr>
            </w:pPr>
            <w:r>
              <w:rPr>
                <w:sz w:val="16"/>
                <w:szCs w:val="18"/>
                <w:lang w:val="en-US" w:eastAsia="fr-FR"/>
              </w:rPr>
              <w:t>S3-R13</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3320F0" w14:textId="0FC265A2"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835694" w14:textId="70AB022B"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D38DE"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B72F8" w14:textId="06206DAA" w:rsidR="00F56B11" w:rsidRDefault="00F56B11" w:rsidP="00BE4E56">
            <w:pPr>
              <w:pStyle w:val="TAC"/>
              <w:rPr>
                <w:sz w:val="16"/>
                <w:szCs w:val="18"/>
                <w:lang w:val="en-US" w:eastAsia="fr-FR"/>
              </w:rPr>
            </w:pPr>
            <w:r>
              <w:rPr>
                <w:sz w:val="16"/>
                <w:szCs w:val="18"/>
                <w:lang w:val="en-US" w:eastAsia="fr-FR"/>
              </w:rPr>
              <w:t>S3-T29-</w:t>
            </w:r>
            <w:r w:rsidR="005B1273">
              <w:rPr>
                <w:sz w:val="16"/>
                <w:szCs w:val="18"/>
                <w:lang w:val="en-US" w:eastAsia="fr-FR"/>
              </w:rPr>
              <w:t>ETM</w:t>
            </w:r>
            <w:r>
              <w:rPr>
                <w:sz w:val="16"/>
                <w:szCs w:val="18"/>
                <w:lang w:val="en-US" w:eastAsia="fr-FR"/>
              </w:rPr>
              <w:t>-&lt;QP&gt;</w:t>
            </w:r>
          </w:p>
        </w:tc>
      </w:tr>
      <w:tr w:rsidR="00F56B11" w14:paraId="565677F3"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B46D28" w14:textId="3756E909" w:rsidR="00F56B11" w:rsidRDefault="00F56B11" w:rsidP="00BE4E56">
            <w:pPr>
              <w:pStyle w:val="TAH"/>
              <w:rPr>
                <w:b w:val="0"/>
                <w:bCs/>
                <w:color w:val="FFFFFF"/>
                <w:sz w:val="16"/>
                <w:szCs w:val="18"/>
                <w:lang w:val="en-US" w:eastAsia="fr-FR"/>
              </w:rPr>
            </w:pPr>
            <w:r>
              <w:rPr>
                <w:b w:val="0"/>
                <w:bCs/>
                <w:color w:val="FFFFFF"/>
                <w:sz w:val="16"/>
                <w:szCs w:val="18"/>
                <w:lang w:val="en-US" w:eastAsia="fr-FR"/>
              </w:rPr>
              <w:t>S3-T30-</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CC7AA9" w14:textId="55AF416E" w:rsidR="00F56B11" w:rsidRDefault="00F56B11" w:rsidP="00BE4E56">
            <w:pPr>
              <w:pStyle w:val="TAC"/>
              <w:rPr>
                <w:sz w:val="16"/>
                <w:szCs w:val="18"/>
                <w:lang w:val="en-US" w:eastAsia="fr-FR"/>
              </w:rPr>
            </w:pPr>
            <w:del w:id="4643" w:author="Thomas Stockhammer" w:date="2021-11-25T15:50:00Z">
              <w:r w:rsidDel="00EF0CC0">
                <w:rPr>
                  <w:sz w:val="16"/>
                  <w:szCs w:val="18"/>
                  <w:lang w:val="en-US" w:eastAsia="fr-FR"/>
                </w:rPr>
                <w:delText>8.2.3.</w:delText>
              </w:r>
            </w:del>
            <w:ins w:id="4644"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8A8B39" w14:textId="77777777" w:rsidR="00F56B11" w:rsidRDefault="00F56B11" w:rsidP="00BE4E56">
            <w:pPr>
              <w:pStyle w:val="TAC"/>
              <w:rPr>
                <w:sz w:val="16"/>
                <w:szCs w:val="18"/>
                <w:lang w:val="en-US" w:eastAsia="fr-FR"/>
              </w:rPr>
            </w:pPr>
            <w:r>
              <w:rPr>
                <w:sz w:val="16"/>
                <w:szCs w:val="18"/>
                <w:lang w:val="en-US" w:eastAsia="fr-FR"/>
              </w:rPr>
              <w:t>S3-R14</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0BDDDA" w14:textId="365A6A38"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4ACD5D" w14:textId="458BD5D8"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B5221B"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A3DED" w14:textId="73571811" w:rsidR="00F56B11" w:rsidRDefault="00F56B11" w:rsidP="00BE4E56">
            <w:pPr>
              <w:pStyle w:val="TAC"/>
              <w:rPr>
                <w:sz w:val="16"/>
                <w:szCs w:val="18"/>
                <w:lang w:val="en-US" w:eastAsia="fr-FR"/>
              </w:rPr>
            </w:pPr>
            <w:r>
              <w:rPr>
                <w:sz w:val="16"/>
                <w:szCs w:val="18"/>
                <w:lang w:val="en-US" w:eastAsia="fr-FR"/>
              </w:rPr>
              <w:t>S3-T30-</w:t>
            </w:r>
            <w:r w:rsidR="005B1273">
              <w:rPr>
                <w:sz w:val="16"/>
                <w:szCs w:val="18"/>
                <w:lang w:val="en-US" w:eastAsia="fr-FR"/>
              </w:rPr>
              <w:t>ETM</w:t>
            </w:r>
            <w:r>
              <w:rPr>
                <w:sz w:val="16"/>
                <w:szCs w:val="18"/>
                <w:lang w:val="en-US" w:eastAsia="fr-FR"/>
              </w:rPr>
              <w:t>-&lt;QP&gt;</w:t>
            </w:r>
          </w:p>
        </w:tc>
      </w:tr>
      <w:tr w:rsidR="00F56B11" w14:paraId="2D2F79AB"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E4490B9" w14:textId="003ECA9C" w:rsidR="00F56B11" w:rsidRDefault="00F56B11" w:rsidP="00BE4E56">
            <w:pPr>
              <w:pStyle w:val="TAH"/>
              <w:rPr>
                <w:b w:val="0"/>
                <w:bCs/>
                <w:color w:val="FFFFFF"/>
                <w:sz w:val="16"/>
                <w:szCs w:val="18"/>
                <w:lang w:val="en-US" w:eastAsia="fr-FR"/>
              </w:rPr>
            </w:pPr>
            <w:r>
              <w:rPr>
                <w:b w:val="0"/>
                <w:bCs/>
                <w:color w:val="FFFFFF"/>
                <w:sz w:val="16"/>
                <w:szCs w:val="18"/>
                <w:lang w:val="en-US" w:eastAsia="fr-FR"/>
              </w:rPr>
              <w:t>S3-T31-</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70F52E" w14:textId="3F6E05C2" w:rsidR="00F56B11" w:rsidRDefault="00F56B11" w:rsidP="00BE4E56">
            <w:pPr>
              <w:pStyle w:val="TAC"/>
              <w:rPr>
                <w:sz w:val="16"/>
                <w:szCs w:val="18"/>
                <w:lang w:val="en-US" w:eastAsia="fr-FR"/>
              </w:rPr>
            </w:pPr>
            <w:del w:id="4645" w:author="Thomas Stockhammer" w:date="2021-11-25T15:50:00Z">
              <w:r w:rsidDel="00EF0CC0">
                <w:rPr>
                  <w:sz w:val="16"/>
                  <w:szCs w:val="18"/>
                  <w:lang w:val="en-US" w:eastAsia="fr-FR"/>
                </w:rPr>
                <w:delText>8.2.3.</w:delText>
              </w:r>
            </w:del>
            <w:ins w:id="4646"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AB5BD" w14:textId="77777777" w:rsidR="00F56B11" w:rsidRDefault="00F56B11" w:rsidP="00BE4E56">
            <w:pPr>
              <w:pStyle w:val="TAC"/>
              <w:rPr>
                <w:sz w:val="16"/>
                <w:szCs w:val="18"/>
                <w:lang w:val="en-US" w:eastAsia="fr-FR"/>
              </w:rPr>
            </w:pPr>
            <w:r>
              <w:rPr>
                <w:sz w:val="16"/>
                <w:szCs w:val="18"/>
                <w:lang w:val="en-US" w:eastAsia="fr-FR"/>
              </w:rPr>
              <w:t>S3-R15</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9AC6D7" w14:textId="1BD161AA"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ADBE7" w14:textId="35672FDD"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6316CB"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6E368C" w14:textId="7A4E7C2A" w:rsidR="00F56B11" w:rsidRDefault="00F56B11" w:rsidP="00BE4E56">
            <w:pPr>
              <w:pStyle w:val="TAC"/>
              <w:rPr>
                <w:sz w:val="16"/>
                <w:szCs w:val="18"/>
                <w:lang w:val="en-US" w:eastAsia="fr-FR"/>
              </w:rPr>
            </w:pPr>
            <w:r>
              <w:rPr>
                <w:sz w:val="16"/>
                <w:szCs w:val="18"/>
                <w:lang w:val="en-US" w:eastAsia="fr-FR"/>
              </w:rPr>
              <w:t>S3-T31-</w:t>
            </w:r>
            <w:r w:rsidR="005B1273">
              <w:rPr>
                <w:sz w:val="16"/>
                <w:szCs w:val="18"/>
                <w:lang w:val="en-US" w:eastAsia="fr-FR"/>
              </w:rPr>
              <w:t>ETM</w:t>
            </w:r>
            <w:r>
              <w:rPr>
                <w:sz w:val="16"/>
                <w:szCs w:val="18"/>
                <w:lang w:val="en-US" w:eastAsia="fr-FR"/>
              </w:rPr>
              <w:t>-&lt;QP&gt;</w:t>
            </w:r>
          </w:p>
        </w:tc>
      </w:tr>
      <w:tr w:rsidR="00F56B11" w14:paraId="4F444191"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15B62AD" w14:textId="4ABEC394" w:rsidR="00F56B11" w:rsidRDefault="00F56B11" w:rsidP="00BE4E56">
            <w:pPr>
              <w:pStyle w:val="TAH"/>
              <w:rPr>
                <w:b w:val="0"/>
                <w:bCs/>
                <w:color w:val="FFFFFF"/>
                <w:sz w:val="16"/>
                <w:szCs w:val="18"/>
                <w:lang w:val="en-US" w:eastAsia="fr-FR"/>
              </w:rPr>
            </w:pPr>
            <w:r>
              <w:rPr>
                <w:b w:val="0"/>
                <w:bCs/>
                <w:color w:val="FFFFFF"/>
                <w:sz w:val="16"/>
                <w:szCs w:val="18"/>
                <w:lang w:val="en-US" w:eastAsia="fr-FR"/>
              </w:rPr>
              <w:t>S3-T32-</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E53A3F" w14:textId="7ADFB36C" w:rsidR="00F56B11" w:rsidRDefault="00F56B11" w:rsidP="00BE4E56">
            <w:pPr>
              <w:pStyle w:val="TAC"/>
              <w:rPr>
                <w:sz w:val="16"/>
                <w:szCs w:val="18"/>
                <w:lang w:val="en-US" w:eastAsia="fr-FR"/>
              </w:rPr>
            </w:pPr>
            <w:del w:id="4647" w:author="Thomas Stockhammer" w:date="2021-11-25T15:50:00Z">
              <w:r w:rsidDel="00EF0CC0">
                <w:rPr>
                  <w:sz w:val="16"/>
                  <w:szCs w:val="18"/>
                  <w:lang w:val="en-US" w:eastAsia="fr-FR"/>
                </w:rPr>
                <w:delText>8.2.3.</w:delText>
              </w:r>
            </w:del>
            <w:ins w:id="4648"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F873F4" w14:textId="77777777" w:rsidR="00F56B11" w:rsidRDefault="00F56B11" w:rsidP="00BE4E56">
            <w:pPr>
              <w:pStyle w:val="TAC"/>
              <w:rPr>
                <w:sz w:val="16"/>
                <w:szCs w:val="18"/>
                <w:lang w:val="en-US" w:eastAsia="fr-FR"/>
              </w:rPr>
            </w:pPr>
            <w:r>
              <w:rPr>
                <w:sz w:val="16"/>
                <w:szCs w:val="18"/>
                <w:lang w:val="en-US" w:eastAsia="fr-FR"/>
              </w:rPr>
              <w:t>S3-R16</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853539" w14:textId="6E0BCCCF"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57C6E4" w14:textId="492552B1"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5E3FC"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B7F523" w14:textId="7B381015" w:rsidR="00F56B11" w:rsidRDefault="00F56B11" w:rsidP="00BE4E56">
            <w:pPr>
              <w:pStyle w:val="TAC"/>
              <w:rPr>
                <w:sz w:val="16"/>
                <w:szCs w:val="18"/>
                <w:lang w:val="en-US" w:eastAsia="fr-FR"/>
              </w:rPr>
            </w:pPr>
            <w:r>
              <w:rPr>
                <w:sz w:val="16"/>
                <w:szCs w:val="18"/>
                <w:lang w:val="en-US" w:eastAsia="fr-FR"/>
              </w:rPr>
              <w:t>S3-T32-</w:t>
            </w:r>
            <w:r w:rsidR="005B1273">
              <w:rPr>
                <w:sz w:val="16"/>
                <w:szCs w:val="18"/>
                <w:lang w:val="en-US" w:eastAsia="fr-FR"/>
              </w:rPr>
              <w:t>ETM</w:t>
            </w:r>
            <w:r>
              <w:rPr>
                <w:sz w:val="16"/>
                <w:szCs w:val="18"/>
                <w:lang w:val="en-US" w:eastAsia="fr-FR"/>
              </w:rPr>
              <w:t>-&lt;QP&gt;</w:t>
            </w:r>
          </w:p>
        </w:tc>
      </w:tr>
      <w:tr w:rsidR="00F56B11" w14:paraId="27605E2A"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8944034" w14:textId="67292BE3" w:rsidR="00F56B11" w:rsidRDefault="00F56B11" w:rsidP="00BE4E56">
            <w:pPr>
              <w:pStyle w:val="TAH"/>
              <w:rPr>
                <w:b w:val="0"/>
                <w:bCs/>
                <w:color w:val="FFFFFF"/>
                <w:sz w:val="16"/>
                <w:szCs w:val="18"/>
                <w:lang w:val="en-US" w:eastAsia="fr-FR"/>
              </w:rPr>
            </w:pPr>
            <w:r>
              <w:rPr>
                <w:b w:val="0"/>
                <w:bCs/>
                <w:color w:val="FFFFFF"/>
                <w:sz w:val="16"/>
                <w:szCs w:val="18"/>
                <w:lang w:val="en-US" w:eastAsia="fr-FR"/>
              </w:rPr>
              <w:t>S3-T33-</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FCD47" w14:textId="72F32F2A" w:rsidR="00F56B11" w:rsidRDefault="00F56B11" w:rsidP="00BE4E56">
            <w:pPr>
              <w:pStyle w:val="TAC"/>
              <w:rPr>
                <w:sz w:val="16"/>
                <w:szCs w:val="18"/>
                <w:lang w:val="en-US" w:eastAsia="fr-FR"/>
              </w:rPr>
            </w:pPr>
            <w:del w:id="4649" w:author="Thomas Stockhammer" w:date="2021-11-25T15:50:00Z">
              <w:r w:rsidDel="00EF0CC0">
                <w:rPr>
                  <w:sz w:val="16"/>
                  <w:szCs w:val="18"/>
                  <w:lang w:val="en-US" w:eastAsia="fr-FR"/>
                </w:rPr>
                <w:delText>8.2.3.</w:delText>
              </w:r>
            </w:del>
            <w:ins w:id="4650"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2F415"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FABAEC" w14:textId="54697625"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E1BBCA" w14:textId="3599003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-01</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EDF5DF"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E3C6A" w14:textId="11A4CC1C" w:rsidR="00F56B11" w:rsidRDefault="00F56B11" w:rsidP="00BE4E56">
            <w:pPr>
              <w:pStyle w:val="TAC"/>
              <w:rPr>
                <w:sz w:val="16"/>
                <w:szCs w:val="18"/>
                <w:lang w:val="en-US" w:eastAsia="fr-FR"/>
              </w:rPr>
            </w:pPr>
            <w:r>
              <w:rPr>
                <w:sz w:val="16"/>
                <w:szCs w:val="18"/>
                <w:lang w:val="en-US" w:eastAsia="fr-FR"/>
              </w:rPr>
              <w:t>S3-T33-</w:t>
            </w:r>
            <w:r w:rsidR="005B1273">
              <w:rPr>
                <w:sz w:val="16"/>
                <w:szCs w:val="18"/>
                <w:lang w:val="en-US" w:eastAsia="fr-FR"/>
              </w:rPr>
              <w:t>ETM</w:t>
            </w:r>
            <w:r>
              <w:rPr>
                <w:sz w:val="16"/>
                <w:szCs w:val="18"/>
                <w:lang w:val="en-US" w:eastAsia="fr-FR"/>
              </w:rPr>
              <w:t>-&lt;QP&gt;</w:t>
            </w:r>
          </w:p>
        </w:tc>
      </w:tr>
      <w:tr w:rsidR="00F56B11" w14:paraId="451013BD" w14:textId="77777777" w:rsidTr="006922D0">
        <w:tc>
          <w:tcPr>
            <w:tcW w:w="1197"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0938D1" w14:textId="2CAE5ED0" w:rsidR="00F56B11" w:rsidRDefault="00F56B11" w:rsidP="00BE4E56">
            <w:pPr>
              <w:pStyle w:val="TAH"/>
              <w:rPr>
                <w:b w:val="0"/>
                <w:bCs/>
                <w:color w:val="FFFFFF"/>
                <w:sz w:val="16"/>
                <w:szCs w:val="18"/>
                <w:lang w:val="en-US" w:eastAsia="fr-FR"/>
              </w:rPr>
            </w:pPr>
            <w:r>
              <w:rPr>
                <w:b w:val="0"/>
                <w:bCs/>
                <w:color w:val="FFFFFF"/>
                <w:sz w:val="16"/>
                <w:szCs w:val="18"/>
                <w:lang w:val="en-US" w:eastAsia="fr-FR"/>
              </w:rPr>
              <w:t>S3-T34-</w:t>
            </w:r>
            <w:r w:rsidR="005B1273">
              <w:rPr>
                <w:b w:val="0"/>
                <w:bCs/>
                <w:color w:val="FFFFFF"/>
                <w:sz w:val="16"/>
                <w:szCs w:val="18"/>
                <w:lang w:val="en-US" w:eastAsia="fr-FR"/>
              </w:rPr>
              <w:t>ETM</w:t>
            </w:r>
          </w:p>
        </w:tc>
        <w:tc>
          <w:tcPr>
            <w:tcW w:w="11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D56F4E" w14:textId="7665650D" w:rsidR="00F56B11" w:rsidRDefault="00F56B11" w:rsidP="00BE4E56">
            <w:pPr>
              <w:pStyle w:val="TAC"/>
              <w:rPr>
                <w:sz w:val="16"/>
                <w:szCs w:val="18"/>
                <w:lang w:val="en-US" w:eastAsia="fr-FR"/>
              </w:rPr>
            </w:pPr>
            <w:del w:id="4651" w:author="Thomas Stockhammer" w:date="2021-11-25T15:50:00Z">
              <w:r w:rsidDel="00EF0CC0">
                <w:rPr>
                  <w:sz w:val="16"/>
                  <w:szCs w:val="18"/>
                  <w:lang w:val="en-US" w:eastAsia="fr-FR"/>
                </w:rPr>
                <w:delText>8.2.3.</w:delText>
              </w:r>
            </w:del>
            <w:ins w:id="4652" w:author="Thomas Stockhammer" w:date="2021-11-25T15:50:00Z">
              <w:r w:rsidR="00EF0CC0">
                <w:rPr>
                  <w:sz w:val="16"/>
                  <w:szCs w:val="18"/>
                  <w:lang w:val="en-US" w:eastAsia="fr-FR"/>
                </w:rPr>
                <w:t>8.2.2.</w:t>
              </w:r>
            </w:ins>
            <w:r>
              <w:rPr>
                <w:sz w:val="16"/>
                <w:szCs w:val="18"/>
                <w:lang w:val="en-US" w:eastAsia="fr-FR"/>
              </w:rPr>
              <w:t>4.2.</w:t>
            </w:r>
            <w:r w:rsidR="00771222">
              <w:rPr>
                <w:sz w:val="16"/>
                <w:szCs w:val="18"/>
                <w:lang w:val="en-US" w:eastAsia="fr-FR"/>
              </w:rPr>
              <w:t>2</w:t>
            </w:r>
          </w:p>
        </w:tc>
        <w:tc>
          <w:tcPr>
            <w:tcW w:w="96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1C0B2E" w14:textId="77777777" w:rsidR="00F56B11" w:rsidRDefault="00F56B11" w:rsidP="00BE4E56">
            <w:pPr>
              <w:pStyle w:val="TAC"/>
              <w:rPr>
                <w:sz w:val="16"/>
                <w:szCs w:val="18"/>
                <w:lang w:val="en-US" w:eastAsia="fr-FR"/>
              </w:rPr>
            </w:pPr>
            <w:r>
              <w:rPr>
                <w:sz w:val="16"/>
                <w:szCs w:val="18"/>
                <w:lang w:val="en-US" w:eastAsia="fr-FR"/>
              </w:rPr>
              <w:t>S3-R17</w:t>
            </w:r>
          </w:p>
        </w:tc>
        <w:tc>
          <w:tcPr>
            <w:tcW w:w="1282"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5C9B1" w14:textId="5B9E3113" w:rsidR="00F56B11" w:rsidRDefault="00CD58A9" w:rsidP="00BE4E56">
            <w:pPr>
              <w:pStyle w:val="TAC"/>
              <w:rPr>
                <w:sz w:val="16"/>
                <w:szCs w:val="18"/>
                <w:lang w:val="en-US" w:eastAsia="fr-FR"/>
              </w:rPr>
            </w:pPr>
            <w:r>
              <w:rPr>
                <w:sz w:val="16"/>
                <w:szCs w:val="18"/>
                <w:lang w:val="en-US" w:eastAsia="fr-FR"/>
              </w:rPr>
              <w:t>ETM7.5</w:t>
            </w:r>
          </w:p>
        </w:tc>
        <w:tc>
          <w:tcPr>
            <w:tcW w:w="13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746F2" w14:textId="098D5F45" w:rsidR="00F56B11" w:rsidRDefault="00F56B11" w:rsidP="00BE4E56">
            <w:pPr>
              <w:pStyle w:val="TAC"/>
              <w:rPr>
                <w:sz w:val="16"/>
                <w:szCs w:val="18"/>
                <w:lang w:val="en-US" w:eastAsia="fr-FR"/>
              </w:rPr>
            </w:pPr>
            <w:r>
              <w:rPr>
                <w:sz w:val="16"/>
                <w:szCs w:val="18"/>
                <w:lang w:val="en-US" w:eastAsia="fr-FR"/>
              </w:rPr>
              <w:t>S3-</w:t>
            </w:r>
            <w:r w:rsidR="005B1273">
              <w:rPr>
                <w:sz w:val="16"/>
                <w:szCs w:val="18"/>
                <w:lang w:val="en-US" w:eastAsia="fr-FR"/>
              </w:rPr>
              <w:t>ETM</w:t>
            </w:r>
            <w:r>
              <w:rPr>
                <w:sz w:val="16"/>
                <w:szCs w:val="18"/>
                <w:lang w:val="en-US" w:eastAsia="fr-FR"/>
              </w:rPr>
              <w:t>-02</w:t>
            </w:r>
          </w:p>
        </w:tc>
        <w:tc>
          <w:tcPr>
            <w:tcW w:w="189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E97BDE" w14:textId="77777777" w:rsidR="00F56B11" w:rsidRDefault="00F56B11" w:rsidP="00BE4E56">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 42]</w:t>
            </w:r>
          </w:p>
        </w:tc>
        <w:tc>
          <w:tcPr>
            <w:tcW w:w="1806"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1D834" w14:textId="2049A636" w:rsidR="00F56B11" w:rsidRDefault="00F56B11" w:rsidP="00BE4E56">
            <w:pPr>
              <w:pStyle w:val="TAC"/>
              <w:rPr>
                <w:sz w:val="16"/>
                <w:szCs w:val="18"/>
                <w:lang w:val="en-US" w:eastAsia="fr-FR"/>
              </w:rPr>
            </w:pPr>
            <w:r>
              <w:rPr>
                <w:sz w:val="16"/>
                <w:szCs w:val="18"/>
                <w:lang w:val="en-US" w:eastAsia="fr-FR"/>
              </w:rPr>
              <w:t>S3-T34-</w:t>
            </w:r>
            <w:r w:rsidR="005B1273">
              <w:rPr>
                <w:sz w:val="16"/>
                <w:szCs w:val="18"/>
                <w:lang w:val="en-US" w:eastAsia="fr-FR"/>
              </w:rPr>
              <w:t>ETM</w:t>
            </w:r>
            <w:r>
              <w:rPr>
                <w:sz w:val="16"/>
                <w:szCs w:val="18"/>
                <w:lang w:val="en-US" w:eastAsia="fr-FR"/>
              </w:rPr>
              <w:t>-&lt;QP&gt;</w:t>
            </w:r>
          </w:p>
        </w:tc>
      </w:tr>
    </w:tbl>
    <w:p w14:paraId="44CA215D" w14:textId="77777777" w:rsidR="005C00AD" w:rsidRPr="005C00AD" w:rsidRDefault="005C00AD" w:rsidP="005C00AD"/>
    <w:p w14:paraId="511B4B19" w14:textId="77777777" w:rsidR="0070237B" w:rsidRPr="00AD725A" w:rsidRDefault="0070237B" w:rsidP="0070237B">
      <w:pPr>
        <w:pStyle w:val="Heading5"/>
      </w:pPr>
      <w:bookmarkStart w:id="4653" w:name="_Toc88748104"/>
      <w:r w:rsidRPr="00AD725A">
        <w:lastRenderedPageBreak/>
        <w:t>8.3.2.4.2</w:t>
      </w:r>
      <w:r w:rsidRPr="00AD725A">
        <w:tab/>
      </w:r>
      <w:r w:rsidRPr="00AD725A">
        <w:rPr>
          <w:rStyle w:val="Heading5Char"/>
        </w:rPr>
        <w:t>Test Model and Configurations</w:t>
      </w:r>
      <w:bookmarkEnd w:id="4653"/>
    </w:p>
    <w:p w14:paraId="1F1CE03E" w14:textId="1CF193AB" w:rsidR="0070237B" w:rsidRPr="00AD725A" w:rsidRDefault="0070237B" w:rsidP="0070237B">
      <w:pPr>
        <w:pStyle w:val="Heading6"/>
      </w:pPr>
      <w:bookmarkStart w:id="4654" w:name="_Toc88748105"/>
      <w:r w:rsidRPr="00AD725A">
        <w:t>8.3.2.4.2.</w:t>
      </w:r>
      <w:r w:rsidR="00771222">
        <w:t>1</w:t>
      </w:r>
      <w:r w:rsidRPr="00AD725A">
        <w:tab/>
      </w:r>
      <w:r w:rsidRPr="00AD725A">
        <w:rPr>
          <w:rStyle w:val="Heading6Char"/>
        </w:rPr>
        <w:t>S3-ETM-01</w:t>
      </w:r>
      <w:r w:rsidR="005B1273">
        <w:rPr>
          <w:rStyle w:val="Heading6Char"/>
        </w:rPr>
        <w:t xml:space="preserve">: </w:t>
      </w:r>
      <w:r w:rsidR="005B1273">
        <w:t>no fixed Intra</w:t>
      </w:r>
      <w:bookmarkEnd w:id="4654"/>
    </w:p>
    <w:p w14:paraId="31D35C0D" w14:textId="77777777" w:rsidR="0070237B" w:rsidRPr="00AD725A" w:rsidRDefault="0070237B" w:rsidP="00957324">
      <w:r w:rsidRPr="00AD725A">
        <w:t>Prediction structure:</w:t>
      </w:r>
    </w:p>
    <w:p w14:paraId="147F3B0A" w14:textId="77777777" w:rsidR="0070237B" w:rsidRPr="00AD725A" w:rsidRDefault="0070237B" w:rsidP="00957324">
      <w:pPr>
        <w:pStyle w:val="B1"/>
        <w:numPr>
          <w:ilvl w:val="0"/>
          <w:numId w:val="9"/>
        </w:numPr>
      </w:pPr>
      <w:r w:rsidRPr="00AD725A">
        <w:t>Hierarchical QP structure is used.</w:t>
      </w:r>
    </w:p>
    <w:p w14:paraId="700899B7" w14:textId="77777777" w:rsidR="0070237B" w:rsidRPr="00AD725A" w:rsidRDefault="0070237B" w:rsidP="00957324">
      <w:pPr>
        <w:pStyle w:val="B1"/>
        <w:numPr>
          <w:ilvl w:val="0"/>
          <w:numId w:val="9"/>
        </w:numPr>
      </w:pPr>
      <w:r w:rsidRPr="00AD725A">
        <w:t>GOP size is equal to 8. Each P picture refers to up to 4 preceding pictures in display order.</w:t>
      </w:r>
    </w:p>
    <w:p w14:paraId="14FDEC55"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 </w:t>
      </w:r>
    </w:p>
    <w:p w14:paraId="6C602D40" w14:textId="77777777" w:rsidR="0070237B" w:rsidRPr="00AD725A" w:rsidRDefault="0070237B" w:rsidP="00957324">
      <w:r w:rsidRPr="00AD725A">
        <w:t>Additional settings (to be specified on the command line):</w:t>
      </w:r>
    </w:p>
    <w:p w14:paraId="40B4EF2E" w14:textId="77777777" w:rsidR="0070237B" w:rsidRPr="00AD725A" w:rsidRDefault="0070237B" w:rsidP="00957324">
      <w:pPr>
        <w:pStyle w:val="B1"/>
        <w:numPr>
          <w:ilvl w:val="0"/>
          <w:numId w:val="9"/>
        </w:numPr>
      </w:pPr>
      <w:r w:rsidRPr="00AD725A">
        <w:t>QP: [22, 27, 32, 37, 42].</w:t>
      </w:r>
    </w:p>
    <w:p w14:paraId="78488628" w14:textId="1F9CCF82" w:rsidR="0070237B" w:rsidRDefault="0070237B" w:rsidP="00957324">
      <w:pPr>
        <w:pStyle w:val="B1"/>
        <w:numPr>
          <w:ilvl w:val="0"/>
          <w:numId w:val="9"/>
        </w:numPr>
      </w:pPr>
      <w:r w:rsidRPr="00AD725A">
        <w:t>Only the first picture is intra, the rest of the pictures are of type P.</w:t>
      </w:r>
    </w:p>
    <w:p w14:paraId="5DD174CF" w14:textId="376258A4" w:rsidR="005B1273" w:rsidRPr="00AD725A"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8D6CF4">
        <w:rPr>
          <w:rFonts w:ascii="Courier New" w:hAnsi="Courier New" w:cs="Courier New"/>
        </w:rPr>
        <w:t>ET</w:t>
      </w:r>
      <w:r w:rsidR="00BE131A">
        <w:rPr>
          <w:rFonts w:ascii="Courier New" w:hAnsi="Courier New" w:cs="Courier New"/>
        </w:rPr>
        <w:t>M</w:t>
      </w:r>
      <w:r w:rsidRPr="005B1273">
        <w:rPr>
          <w:rFonts w:ascii="Courier New" w:hAnsi="Courier New" w:cs="Courier New"/>
        </w:rPr>
        <w:t>-01.cfg</w:t>
      </w:r>
      <w:r>
        <w:t xml:space="preserve">. </w:t>
      </w:r>
    </w:p>
    <w:p w14:paraId="114FB38E" w14:textId="52EF4C77" w:rsidR="0070237B" w:rsidRPr="00AD725A" w:rsidRDefault="0070237B" w:rsidP="0070237B">
      <w:pPr>
        <w:pStyle w:val="Heading6"/>
      </w:pPr>
      <w:bookmarkStart w:id="4655" w:name="_Toc88748106"/>
      <w:r w:rsidRPr="00AD725A">
        <w:t>8.3.2.4.2.</w:t>
      </w:r>
      <w:r w:rsidR="00771222">
        <w:t>2</w:t>
      </w:r>
      <w:r w:rsidRPr="00AD725A">
        <w:tab/>
        <w:t>S3-ETM-02:</w:t>
      </w:r>
      <w:r w:rsidR="005B1273">
        <w:t xml:space="preserve"> fixed intra every second</w:t>
      </w:r>
      <w:bookmarkEnd w:id="4655"/>
    </w:p>
    <w:p w14:paraId="39A80E5A" w14:textId="77777777" w:rsidR="0070237B" w:rsidRPr="00AD725A" w:rsidRDefault="0070237B" w:rsidP="00957324">
      <w:r w:rsidRPr="00AD725A">
        <w:t>Prediction structure:</w:t>
      </w:r>
    </w:p>
    <w:p w14:paraId="7F3B5C45" w14:textId="77777777" w:rsidR="0070237B" w:rsidRPr="00AD725A" w:rsidRDefault="0070237B" w:rsidP="00957324">
      <w:pPr>
        <w:pStyle w:val="B1"/>
        <w:numPr>
          <w:ilvl w:val="0"/>
          <w:numId w:val="9"/>
        </w:numPr>
      </w:pPr>
      <w:r w:rsidRPr="00AD725A">
        <w:t>The QP value for each frame is constant (equal to the nominal QP value). Each P picture refers to immediately preceding pictures in display order.</w:t>
      </w:r>
    </w:p>
    <w:p w14:paraId="234FD18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4825273E" w14:textId="77777777" w:rsidR="0070237B" w:rsidRPr="00AD725A" w:rsidRDefault="0070237B" w:rsidP="00957324">
      <w:r w:rsidRPr="00AD725A">
        <w:t>Additional settings (to be specified on the command line):</w:t>
      </w:r>
    </w:p>
    <w:p w14:paraId="545F4625" w14:textId="77777777" w:rsidR="0070237B" w:rsidRPr="00AD725A" w:rsidRDefault="0070237B" w:rsidP="00957324">
      <w:pPr>
        <w:pStyle w:val="B1"/>
        <w:numPr>
          <w:ilvl w:val="0"/>
          <w:numId w:val="9"/>
        </w:numPr>
      </w:pPr>
      <w:r w:rsidRPr="00AD725A">
        <w:t>QP: [22, 27, 32, 37, 42].</w:t>
      </w:r>
    </w:p>
    <w:p w14:paraId="6612E45D" w14:textId="0E1E51F5" w:rsidR="0070237B" w:rsidRDefault="0070237B" w:rsidP="00957324">
      <w:pPr>
        <w:pStyle w:val="B1"/>
        <w:numPr>
          <w:ilvl w:val="0"/>
          <w:numId w:val="9"/>
        </w:numPr>
      </w:pPr>
      <w:r w:rsidRPr="00AD725A">
        <w:t>The intra period is set to exactly 1 second (</w:t>
      </w:r>
      <w:proofErr w:type="gramStart"/>
      <w:r w:rsidRPr="00AD725A">
        <w:t>i.e.</w:t>
      </w:r>
      <w:proofErr w:type="gramEnd"/>
      <w:r w:rsidRPr="00AD725A">
        <w:t xml:space="preserve"> intra period is equal to the sequence fps value).</w:t>
      </w:r>
    </w:p>
    <w:p w14:paraId="3C3ADA07" w14:textId="7B6C9138" w:rsidR="005B1273" w:rsidRPr="005B1273" w:rsidRDefault="005B1273" w:rsidP="005B1273">
      <w:r>
        <w:t xml:space="preserve">The detailed settings are defined in the attached configuration file </w:t>
      </w:r>
      <w:r w:rsidR="00BE131A">
        <w:rPr>
          <w:rFonts w:ascii="Courier New" w:hAnsi="Courier New" w:cs="Courier New"/>
        </w:rPr>
        <w:t>S</w:t>
      </w:r>
      <w:r w:rsidRPr="005B1273">
        <w:rPr>
          <w:rFonts w:ascii="Courier New" w:hAnsi="Courier New" w:cs="Courier New"/>
        </w:rPr>
        <w:t>3-</w:t>
      </w:r>
      <w:r w:rsidR="00BE131A">
        <w:rPr>
          <w:rFonts w:ascii="Courier New" w:hAnsi="Courier New" w:cs="Courier New"/>
        </w:rPr>
        <w:t>ETM</w:t>
      </w:r>
      <w:r w:rsidRPr="005B1273">
        <w:rPr>
          <w:rFonts w:ascii="Courier New" w:hAnsi="Courier New" w:cs="Courier New"/>
        </w:rPr>
        <w:t>-02.cfg</w:t>
      </w:r>
      <w:r>
        <w:t xml:space="preserve">. </w:t>
      </w:r>
    </w:p>
    <w:p w14:paraId="7DCFA557" w14:textId="1A40B23D" w:rsidR="0070237B" w:rsidRDefault="0070237B" w:rsidP="0070237B">
      <w:pPr>
        <w:pStyle w:val="Heading5"/>
      </w:pPr>
      <w:bookmarkStart w:id="4656" w:name="_Toc88748107"/>
      <w:r w:rsidRPr="00AD725A">
        <w:t>8.3.2.4.3</w:t>
      </w:r>
      <w:r w:rsidRPr="00AD725A">
        <w:tab/>
        <w:t>Test Results</w:t>
      </w:r>
      <w:bookmarkEnd w:id="4656"/>
    </w:p>
    <w:p w14:paraId="52A94F5E" w14:textId="77777777" w:rsidR="008B3C1E" w:rsidRDefault="008B3C1E" w:rsidP="008B3C1E">
      <w:r>
        <w:t xml:space="preserve">EVC test streams are provided according to the key system here: </w:t>
      </w:r>
    </w:p>
    <w:p w14:paraId="4456B45F" w14:textId="20FCD15A" w:rsidR="008B3C1E" w:rsidRDefault="008B3C1E" w:rsidP="008B3C1E">
      <w:pPr>
        <w:pStyle w:val="List"/>
        <w:numPr>
          <w:ilvl w:val="0"/>
          <w:numId w:val="2"/>
        </w:numPr>
      </w:pPr>
      <w:r w:rsidRPr="0097252C">
        <w:t>https://dash-large-files.akamaized.net/WAVE/3GPP/5GVideo/Bitstreams/Scenario-</w:t>
      </w:r>
      <w:r w:rsidR="00394DD7">
        <w:t>3</w:t>
      </w:r>
      <w:r w:rsidRPr="0097252C">
        <w:t>-</w:t>
      </w:r>
      <w:r w:rsidR="00394DD7">
        <w:t>Screen</w:t>
      </w:r>
      <w:r w:rsidRPr="0097252C">
        <w:t>/</w:t>
      </w:r>
      <w:r>
        <w:t>E</w:t>
      </w:r>
      <w:r w:rsidRPr="0097252C">
        <w:t>TM/</w:t>
      </w:r>
    </w:p>
    <w:p w14:paraId="4D527794" w14:textId="09E9D035" w:rsidR="008B3C1E" w:rsidRDefault="008B3C1E" w:rsidP="008B3C1E">
      <w:r>
        <w:t>EVC test metrics are provided with the appropriate keys as defined in Table 8.3.2.</w:t>
      </w:r>
      <w:r w:rsidR="00394DD7">
        <w:t>4</w:t>
      </w:r>
      <w:r>
        <w:t xml:space="preserve">.1-1 </w:t>
      </w:r>
    </w:p>
    <w:p w14:paraId="6FC24526" w14:textId="77777777" w:rsidR="008B3C1E" w:rsidRDefault="008B3C1E" w:rsidP="008B3C1E">
      <w:pPr>
        <w:pStyle w:val="List"/>
        <w:numPr>
          <w:ilvl w:val="0"/>
          <w:numId w:val="2"/>
        </w:numPr>
      </w:pPr>
      <w:r>
        <w:t>in the attached csv files</w:t>
      </w:r>
    </w:p>
    <w:p w14:paraId="0AE3C196" w14:textId="337F80FC" w:rsidR="008B3C1E" w:rsidRDefault="008B3C1E" w:rsidP="008B3C1E">
      <w:pPr>
        <w:pStyle w:val="List"/>
        <w:numPr>
          <w:ilvl w:val="0"/>
          <w:numId w:val="2"/>
        </w:numPr>
      </w:pPr>
      <w:r w:rsidRPr="002C03D1">
        <w:t>https://dash-large-files.akamaized.net/WAVE/3GPP/5GVideo/Bitstreams/</w:t>
      </w:r>
      <w:r w:rsidRPr="0097252C">
        <w:t>Scenario-</w:t>
      </w:r>
      <w:r w:rsidR="00394DD7">
        <w:t>3</w:t>
      </w:r>
      <w:r w:rsidRPr="0097252C">
        <w:t>-</w:t>
      </w:r>
      <w:r w:rsidR="00E776B6">
        <w:t>Screen</w:t>
      </w:r>
      <w:r w:rsidRPr="0097252C">
        <w:t>/</w:t>
      </w:r>
      <w:r>
        <w:t>E</w:t>
      </w:r>
      <w:r w:rsidRPr="0097252C">
        <w:t>TM</w:t>
      </w:r>
      <w:r w:rsidRPr="002C03D1">
        <w:t>/Metrics/</w:t>
      </w:r>
    </w:p>
    <w:p w14:paraId="7DEB0A4F" w14:textId="2AE29B3C" w:rsidR="0070237B" w:rsidRDefault="0070237B" w:rsidP="0070237B">
      <w:pPr>
        <w:pStyle w:val="Heading4"/>
      </w:pPr>
      <w:del w:id="4657" w:author="Thomas Stockhammer" w:date="2021-11-25T15:50:00Z">
        <w:r w:rsidRPr="00AD725A" w:rsidDel="00EF0CC0">
          <w:delText>8.2.3.</w:delText>
        </w:r>
      </w:del>
      <w:bookmarkStart w:id="4658" w:name="_Toc88748108"/>
      <w:ins w:id="4659" w:author="Thomas Stockhammer" w:date="2021-11-25T15:50:00Z">
        <w:r w:rsidR="00EF0CC0">
          <w:t>8.2.2.</w:t>
        </w:r>
      </w:ins>
      <w:r w:rsidRPr="00AD725A">
        <w:t>5</w:t>
      </w:r>
      <w:r w:rsidRPr="00AD725A">
        <w:tab/>
        <w:t>Scenario 4: Messaging and Social Sharing</w:t>
      </w:r>
      <w:bookmarkEnd w:id="4658"/>
    </w:p>
    <w:p w14:paraId="447EA119" w14:textId="77777777" w:rsidR="006D5BD8" w:rsidRDefault="006D5BD8" w:rsidP="006D5BD8">
      <w:pPr>
        <w:pStyle w:val="Heading5"/>
      </w:pPr>
      <w:bookmarkStart w:id="4660" w:name="_Toc88748109"/>
      <w:r w:rsidRPr="00AD725A">
        <w:t>8.</w:t>
      </w:r>
      <w:r>
        <w:t>3.2</w:t>
      </w:r>
      <w:r w:rsidRPr="00AD725A">
        <w:t>.</w:t>
      </w:r>
      <w:r>
        <w:t>5</w:t>
      </w:r>
      <w:r w:rsidRPr="00AD725A">
        <w:t>.1</w:t>
      </w:r>
      <w:r w:rsidRPr="00AD725A">
        <w:tab/>
        <w:t>Overview</w:t>
      </w:r>
      <w:bookmarkEnd w:id="4660"/>
    </w:p>
    <w:p w14:paraId="48F70835" w14:textId="1E6FA572" w:rsidR="006D5BD8" w:rsidRDefault="006D5BD8" w:rsidP="006D5BD8">
      <w:r>
        <w:t xml:space="preserve">Table 8.3.2.5.1-1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802C813" w14:textId="77777777" w:rsidR="006D5BD8" w:rsidRPr="002F701B" w:rsidRDefault="006D5BD8" w:rsidP="006D5BD8">
      <w:r w:rsidRPr="00560174">
        <w:t xml:space="preserve">The details are also provided here: </w:t>
      </w:r>
      <w:hyperlink r:id="rId60" w:history="1">
        <w:r w:rsidRPr="002F701B">
          <w:rPr>
            <w:rStyle w:val="Hyperlink"/>
          </w:rPr>
          <w:t>https://dash-large-files.akamaized.net/WAVE/3GPP/5GVideo/Bitstreams/Scenario-4-Sharing/ETM/streams.csv</w:t>
        </w:r>
      </w:hyperlink>
      <w:r w:rsidRPr="00560174">
        <w:t>.</w:t>
      </w:r>
    </w:p>
    <w:p w14:paraId="2DC24D2E" w14:textId="21630902" w:rsidR="006D5BD8" w:rsidRDefault="006D5BD8" w:rsidP="006D5BD8">
      <w:pPr>
        <w:pStyle w:val="TH"/>
      </w:pPr>
      <w:r>
        <w:lastRenderedPageBreak/>
        <w:t>Table 8.3.2.5.1-1 Test Tuple generation with EVC for Social sharing and messaging</w:t>
      </w:r>
    </w:p>
    <w:tbl>
      <w:tblPr>
        <w:tblW w:w="963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6"/>
        <w:gridCol w:w="973"/>
        <w:gridCol w:w="1451"/>
        <w:gridCol w:w="1173"/>
        <w:gridCol w:w="1287"/>
        <w:gridCol w:w="1792"/>
        <w:gridCol w:w="1759"/>
      </w:tblGrid>
      <w:tr w:rsidR="006D5BD8" w14:paraId="0CCE4CEB" w14:textId="77777777" w:rsidTr="003D1442">
        <w:tc>
          <w:tcPr>
            <w:tcW w:w="1227" w:type="dxa"/>
            <w:tcBorders>
              <w:top w:val="single" w:sz="4" w:space="0" w:color="FFFFFF"/>
              <w:left w:val="single" w:sz="4" w:space="0" w:color="FFFFFF"/>
              <w:right w:val="nil"/>
            </w:tcBorders>
            <w:shd w:val="clear" w:color="auto" w:fill="A5A5A5"/>
          </w:tcPr>
          <w:p w14:paraId="1217B41B" w14:textId="77777777" w:rsidR="006D5BD8" w:rsidRPr="000B05DF" w:rsidRDefault="006D5BD8" w:rsidP="003D1442">
            <w:pPr>
              <w:pStyle w:val="TAH"/>
              <w:rPr>
                <w:b w:val="0"/>
                <w:bCs/>
                <w:color w:val="FFFFFF"/>
                <w:lang w:val="en-US"/>
              </w:rPr>
            </w:pPr>
            <w:r w:rsidRPr="000B05DF">
              <w:rPr>
                <w:b w:val="0"/>
                <w:bCs/>
                <w:color w:val="FFFFFF"/>
                <w:lang w:val="en-US"/>
              </w:rPr>
              <w:t>Key</w:t>
            </w:r>
          </w:p>
        </w:tc>
        <w:tc>
          <w:tcPr>
            <w:tcW w:w="973" w:type="dxa"/>
            <w:tcBorders>
              <w:top w:val="single" w:sz="4" w:space="0" w:color="FFFFFF"/>
              <w:left w:val="nil"/>
              <w:right w:val="nil"/>
            </w:tcBorders>
            <w:shd w:val="clear" w:color="auto" w:fill="A5A5A5"/>
          </w:tcPr>
          <w:p w14:paraId="326533D8" w14:textId="77777777" w:rsidR="006D5BD8" w:rsidRPr="000B05DF" w:rsidRDefault="006D5BD8" w:rsidP="003D1442">
            <w:pPr>
              <w:pStyle w:val="TAH"/>
              <w:rPr>
                <w:b w:val="0"/>
                <w:bCs/>
                <w:color w:val="FFFFFF"/>
                <w:lang w:val="en-US"/>
              </w:rPr>
            </w:pPr>
            <w:r w:rsidRPr="000B05DF">
              <w:rPr>
                <w:b w:val="0"/>
                <w:bCs/>
                <w:color w:val="FFFFFF"/>
                <w:lang w:val="en-US"/>
              </w:rPr>
              <w:t>Clause</w:t>
            </w:r>
          </w:p>
        </w:tc>
        <w:tc>
          <w:tcPr>
            <w:tcW w:w="1470" w:type="dxa"/>
            <w:tcBorders>
              <w:top w:val="single" w:sz="4" w:space="0" w:color="FFFFFF"/>
              <w:left w:val="nil"/>
              <w:right w:val="nil"/>
            </w:tcBorders>
            <w:shd w:val="clear" w:color="auto" w:fill="A5A5A5"/>
          </w:tcPr>
          <w:p w14:paraId="6F82BC9C" w14:textId="77777777" w:rsidR="006D5BD8" w:rsidRPr="000B05DF" w:rsidRDefault="006D5BD8" w:rsidP="003D1442">
            <w:pPr>
              <w:pStyle w:val="TAH"/>
              <w:rPr>
                <w:b w:val="0"/>
                <w:bCs/>
                <w:color w:val="FFFFFF"/>
                <w:lang w:val="en-US"/>
              </w:rPr>
            </w:pPr>
            <w:r w:rsidRPr="000B05DF">
              <w:rPr>
                <w:b w:val="0"/>
                <w:bCs/>
                <w:color w:val="FFFFFF"/>
                <w:lang w:val="en-US"/>
              </w:rPr>
              <w:t>Reference Sequence</w:t>
            </w:r>
          </w:p>
        </w:tc>
        <w:tc>
          <w:tcPr>
            <w:tcW w:w="1179" w:type="dxa"/>
            <w:tcBorders>
              <w:top w:val="single" w:sz="4" w:space="0" w:color="FFFFFF"/>
              <w:left w:val="nil"/>
              <w:right w:val="nil"/>
            </w:tcBorders>
            <w:shd w:val="clear" w:color="auto" w:fill="A5A5A5"/>
          </w:tcPr>
          <w:p w14:paraId="058A9008" w14:textId="77777777" w:rsidR="006D5BD8" w:rsidRPr="000B05DF" w:rsidRDefault="006D5BD8" w:rsidP="003D1442">
            <w:pPr>
              <w:pStyle w:val="TAH"/>
              <w:rPr>
                <w:b w:val="0"/>
                <w:bCs/>
                <w:color w:val="FFFFFF"/>
                <w:lang w:val="en-US"/>
              </w:rPr>
            </w:pPr>
            <w:r w:rsidRPr="000B05DF">
              <w:rPr>
                <w:b w:val="0"/>
                <w:bCs/>
                <w:color w:val="FFFFFF"/>
                <w:lang w:val="en-US"/>
              </w:rPr>
              <w:t>Reference Encoder</w:t>
            </w:r>
          </w:p>
        </w:tc>
        <w:tc>
          <w:tcPr>
            <w:tcW w:w="1153" w:type="dxa"/>
            <w:tcBorders>
              <w:top w:val="single" w:sz="4" w:space="0" w:color="FFFFFF"/>
              <w:left w:val="nil"/>
              <w:right w:val="nil"/>
            </w:tcBorders>
            <w:shd w:val="clear" w:color="auto" w:fill="A5A5A5"/>
          </w:tcPr>
          <w:p w14:paraId="2FC430FD" w14:textId="6168BBD1" w:rsidR="006D5BD8" w:rsidRPr="000B05DF" w:rsidRDefault="006D5BD8" w:rsidP="003D1442">
            <w:pPr>
              <w:pStyle w:val="TAH"/>
              <w:rPr>
                <w:b w:val="0"/>
                <w:bCs/>
                <w:color w:val="FFFFFF"/>
                <w:lang w:val="en-US"/>
              </w:rPr>
            </w:pPr>
            <w:r w:rsidRPr="000B05DF">
              <w:rPr>
                <w:b w:val="0"/>
                <w:bCs/>
                <w:color w:val="FFFFFF"/>
                <w:lang w:val="en-US"/>
              </w:rPr>
              <w:t>Config</w:t>
            </w:r>
            <w:r w:rsidR="00CD58A9">
              <w:rPr>
                <w:b w:val="0"/>
                <w:bCs/>
                <w:color w:val="FFFFFF"/>
                <w:lang w:val="en-US"/>
              </w:rPr>
              <w:t>uration</w:t>
            </w:r>
          </w:p>
        </w:tc>
        <w:tc>
          <w:tcPr>
            <w:tcW w:w="1823" w:type="dxa"/>
            <w:tcBorders>
              <w:top w:val="single" w:sz="4" w:space="0" w:color="FFFFFF"/>
              <w:left w:val="nil"/>
              <w:right w:val="nil"/>
            </w:tcBorders>
            <w:shd w:val="clear" w:color="auto" w:fill="A5A5A5"/>
          </w:tcPr>
          <w:p w14:paraId="14982896" w14:textId="77777777" w:rsidR="006D5BD8" w:rsidRPr="000B05DF" w:rsidRDefault="006D5BD8" w:rsidP="003D1442">
            <w:pPr>
              <w:pStyle w:val="TAH"/>
              <w:rPr>
                <w:b w:val="0"/>
                <w:bCs/>
                <w:color w:val="FFFFFF"/>
                <w:lang w:val="en-US"/>
              </w:rPr>
            </w:pPr>
            <w:r w:rsidRPr="000B05DF">
              <w:rPr>
                <w:b w:val="0"/>
                <w:bCs/>
                <w:color w:val="FFFFFF"/>
                <w:lang w:val="en-US"/>
              </w:rPr>
              <w:t>Variations</w:t>
            </w:r>
          </w:p>
        </w:tc>
        <w:tc>
          <w:tcPr>
            <w:tcW w:w="1806" w:type="dxa"/>
            <w:tcBorders>
              <w:top w:val="single" w:sz="4" w:space="0" w:color="FFFFFF"/>
              <w:left w:val="nil"/>
              <w:right w:val="single" w:sz="4" w:space="0" w:color="FFFFFF"/>
            </w:tcBorders>
            <w:shd w:val="clear" w:color="auto" w:fill="A5A5A5"/>
          </w:tcPr>
          <w:p w14:paraId="2C59D1B1" w14:textId="77777777" w:rsidR="006D5BD8" w:rsidRPr="000B05DF" w:rsidRDefault="006D5BD8" w:rsidP="003D1442">
            <w:pPr>
              <w:pStyle w:val="TAH"/>
              <w:rPr>
                <w:b w:val="0"/>
                <w:bCs/>
                <w:color w:val="FFFFFF"/>
                <w:lang w:val="en-US"/>
              </w:rPr>
            </w:pPr>
            <w:r w:rsidRPr="000B05DF">
              <w:rPr>
                <w:b w:val="0"/>
                <w:bCs/>
                <w:color w:val="FFFFFF"/>
                <w:lang w:val="en-US"/>
              </w:rPr>
              <w:t>Anchor Key</w:t>
            </w:r>
          </w:p>
        </w:tc>
      </w:tr>
      <w:tr w:rsidR="006D5BD8" w:rsidRPr="00495639" w14:paraId="7152B669" w14:textId="77777777" w:rsidTr="003D1442">
        <w:tc>
          <w:tcPr>
            <w:tcW w:w="1227" w:type="dxa"/>
            <w:tcBorders>
              <w:top w:val="single" w:sz="4" w:space="0" w:color="FFFFFF"/>
              <w:left w:val="single" w:sz="4" w:space="0" w:color="FFFFFF"/>
              <w:bottom w:val="single" w:sz="4" w:space="0" w:color="FFFFFF"/>
            </w:tcBorders>
            <w:shd w:val="clear" w:color="auto" w:fill="A5A5A5"/>
          </w:tcPr>
          <w:p w14:paraId="61699023" w14:textId="5DA51FF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1</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29CB7478"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7D3FECB1"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shd w:val="clear" w:color="auto" w:fill="DBDBDB"/>
          </w:tcPr>
          <w:p w14:paraId="18683EFC" w14:textId="52F87A2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7245069C"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5D1B904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057B96BE" w14:textId="02687C7F"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1</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2B78EF" w14:textId="77777777" w:rsidTr="003D1442">
        <w:tc>
          <w:tcPr>
            <w:tcW w:w="1227" w:type="dxa"/>
            <w:tcBorders>
              <w:top w:val="single" w:sz="4" w:space="0" w:color="FFFFFF"/>
              <w:left w:val="single" w:sz="4" w:space="0" w:color="FFFFFF"/>
              <w:bottom w:val="single" w:sz="4" w:space="0" w:color="FFFFFF"/>
            </w:tcBorders>
            <w:shd w:val="clear" w:color="auto" w:fill="A5A5A5"/>
          </w:tcPr>
          <w:p w14:paraId="0D2CCD9D" w14:textId="115319D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2</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0AD8B011"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5E7403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shd w:val="clear" w:color="auto" w:fill="DBDBDB"/>
          </w:tcPr>
          <w:p w14:paraId="03972EC3" w14:textId="4EBF13D6"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59E9ABD5"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1</w:t>
            </w:r>
          </w:p>
        </w:tc>
        <w:tc>
          <w:tcPr>
            <w:tcW w:w="1823" w:type="dxa"/>
            <w:shd w:val="clear" w:color="auto" w:fill="DBDBDB"/>
          </w:tcPr>
          <w:p w14:paraId="7471DEAC"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4F785396" w14:textId="1B556C92"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2</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6F663338" w14:textId="77777777" w:rsidTr="003D1442">
        <w:tc>
          <w:tcPr>
            <w:tcW w:w="1227" w:type="dxa"/>
            <w:tcBorders>
              <w:top w:val="single" w:sz="4" w:space="0" w:color="FFFFFF"/>
              <w:left w:val="single" w:sz="4" w:space="0" w:color="FFFFFF"/>
              <w:bottom w:val="single" w:sz="4" w:space="0" w:color="FFFFFF"/>
            </w:tcBorders>
            <w:shd w:val="clear" w:color="auto" w:fill="A5A5A5"/>
          </w:tcPr>
          <w:p w14:paraId="5CCB41B0" w14:textId="02559219"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3</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7CA3E71C"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36E605C6"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shd w:val="clear" w:color="auto" w:fill="DBDBDB"/>
          </w:tcPr>
          <w:p w14:paraId="31784649" w14:textId="395D590A"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6E2D31B0"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6D81E9A"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3C1AE8EA" w14:textId="53966DE1"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3</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65D7F0C" w14:textId="77777777" w:rsidTr="003D1442">
        <w:tc>
          <w:tcPr>
            <w:tcW w:w="1227" w:type="dxa"/>
            <w:tcBorders>
              <w:top w:val="single" w:sz="4" w:space="0" w:color="FFFFFF"/>
              <w:left w:val="single" w:sz="4" w:space="0" w:color="FFFFFF"/>
              <w:bottom w:val="single" w:sz="4" w:space="0" w:color="FFFFFF"/>
            </w:tcBorders>
            <w:shd w:val="clear" w:color="auto" w:fill="A5A5A5"/>
          </w:tcPr>
          <w:p w14:paraId="3EC7DFDC" w14:textId="479C03BF"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4</w:t>
            </w:r>
            <w:r w:rsidR="006D5BD8" w:rsidRPr="001A75E1">
              <w:rPr>
                <w:b w:val="0"/>
                <w:bCs/>
                <w:color w:val="FFFFFF"/>
                <w:sz w:val="16"/>
                <w:szCs w:val="18"/>
                <w:lang w:val="en-US"/>
              </w:rPr>
              <w:t>-</w:t>
            </w:r>
            <w:r w:rsidR="006D5BD8">
              <w:rPr>
                <w:b w:val="0"/>
                <w:bCs/>
                <w:color w:val="FFFFFF"/>
                <w:sz w:val="16"/>
                <w:szCs w:val="18"/>
                <w:lang w:val="en-US"/>
              </w:rPr>
              <w:t>ETM</w:t>
            </w:r>
          </w:p>
        </w:tc>
        <w:tc>
          <w:tcPr>
            <w:tcW w:w="973" w:type="dxa"/>
            <w:shd w:val="clear" w:color="auto" w:fill="DBDBDB"/>
          </w:tcPr>
          <w:p w14:paraId="14E3BFC9" w14:textId="77777777" w:rsidR="006D5BD8" w:rsidRPr="001A75E1" w:rsidRDefault="006D5BD8" w:rsidP="003D1442">
            <w:pPr>
              <w:pStyle w:val="TAC"/>
              <w:rPr>
                <w:sz w:val="16"/>
                <w:szCs w:val="18"/>
                <w:lang w:val="en-US"/>
              </w:rPr>
            </w:pPr>
            <w:r>
              <w:rPr>
                <w:sz w:val="16"/>
                <w:szCs w:val="18"/>
                <w:lang w:val="en-US"/>
              </w:rPr>
              <w:t>8.3.2.5.2.1</w:t>
            </w:r>
          </w:p>
        </w:tc>
        <w:tc>
          <w:tcPr>
            <w:tcW w:w="1470" w:type="dxa"/>
            <w:shd w:val="clear" w:color="auto" w:fill="DBDBDB"/>
          </w:tcPr>
          <w:p w14:paraId="004132BA"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shd w:val="clear" w:color="auto" w:fill="DBDBDB"/>
          </w:tcPr>
          <w:p w14:paraId="6043BF98" w14:textId="6D03E432" w:rsidR="006D5BD8" w:rsidRPr="001A75E1" w:rsidRDefault="00CD58A9" w:rsidP="003D1442">
            <w:pPr>
              <w:pStyle w:val="TAC"/>
              <w:rPr>
                <w:sz w:val="16"/>
                <w:szCs w:val="18"/>
                <w:lang w:val="en-US"/>
              </w:rPr>
            </w:pPr>
            <w:r>
              <w:rPr>
                <w:sz w:val="16"/>
                <w:szCs w:val="18"/>
                <w:lang w:val="en-US"/>
              </w:rPr>
              <w:t>ETM7.5</w:t>
            </w:r>
          </w:p>
        </w:tc>
        <w:tc>
          <w:tcPr>
            <w:tcW w:w="1153" w:type="dxa"/>
            <w:shd w:val="clear" w:color="auto" w:fill="DBDBDB"/>
          </w:tcPr>
          <w:p w14:paraId="221A02A3" w14:textId="77777777" w:rsidR="006D5BD8" w:rsidRPr="001A75E1" w:rsidRDefault="006D5BD8" w:rsidP="003D1442">
            <w:pPr>
              <w:pStyle w:val="TAC"/>
              <w:rPr>
                <w:sz w:val="16"/>
                <w:szCs w:val="18"/>
                <w:lang w:val="en-US"/>
              </w:rPr>
            </w:pPr>
            <w:r>
              <w:rPr>
                <w:sz w:val="16"/>
                <w:szCs w:val="18"/>
                <w:lang w:val="en-US"/>
              </w:rPr>
              <w:t>S4- ETM-</w:t>
            </w:r>
            <w:r w:rsidRPr="001A75E1">
              <w:rPr>
                <w:sz w:val="16"/>
                <w:szCs w:val="18"/>
                <w:lang w:val="en-US"/>
              </w:rPr>
              <w:t>0</w:t>
            </w:r>
            <w:r>
              <w:rPr>
                <w:sz w:val="16"/>
                <w:szCs w:val="18"/>
                <w:lang w:val="en-US"/>
              </w:rPr>
              <w:t>2</w:t>
            </w:r>
          </w:p>
        </w:tc>
        <w:tc>
          <w:tcPr>
            <w:tcW w:w="1823" w:type="dxa"/>
            <w:shd w:val="clear" w:color="auto" w:fill="DBDBDB"/>
          </w:tcPr>
          <w:p w14:paraId="5AE3F5F7"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shd w:val="clear" w:color="auto" w:fill="DBDBDB"/>
          </w:tcPr>
          <w:p w14:paraId="765FDAE5" w14:textId="46674C04"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4</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54D83B98"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5BDFD2F0" w14:textId="7185233C"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5</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4AC2A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BE2F2B4"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1</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5C85BBF4" w14:textId="0CA0548F"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188744F"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AE2A70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242FB24F" w14:textId="3D714617"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5</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389B6AB6"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06730738" w14:textId="296B5A20"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6</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05E8B063"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4AC36C8D"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2</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6284BF7" w14:textId="7B12BAF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2F72E68"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3</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FBBFFEF"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5A56377C" w14:textId="78CA640B"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6</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208C3F7"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3D5999B7" w14:textId="6A4E5E4E"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7</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316AD3E7"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A501743"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3</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1D995715" w14:textId="3C3CEA6B"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1EAE9021"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29DC111D"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7A89582E" w14:textId="0E4A6A4C"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7</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r w:rsidR="006D5BD8" w:rsidRPr="00495639" w14:paraId="0E99DEFB" w14:textId="77777777" w:rsidTr="003D1442">
        <w:tc>
          <w:tcPr>
            <w:tcW w:w="1227" w:type="dxa"/>
            <w:tcBorders>
              <w:top w:val="single" w:sz="4" w:space="0" w:color="FFFFFF"/>
              <w:left w:val="single" w:sz="4" w:space="0" w:color="FFFFFF"/>
              <w:bottom w:val="single" w:sz="4" w:space="0" w:color="FFFFFF"/>
              <w:right w:val="single" w:sz="4" w:space="0" w:color="FFFFFF"/>
            </w:tcBorders>
            <w:shd w:val="clear" w:color="auto" w:fill="A5A5A5"/>
          </w:tcPr>
          <w:p w14:paraId="255299E6" w14:textId="6837946D" w:rsidR="006D5BD8" w:rsidRPr="001A75E1" w:rsidRDefault="009366E9" w:rsidP="003D1442">
            <w:pPr>
              <w:pStyle w:val="TAH"/>
              <w:rPr>
                <w:b w:val="0"/>
                <w:bCs/>
                <w:color w:val="FFFFFF"/>
                <w:sz w:val="16"/>
                <w:szCs w:val="18"/>
                <w:lang w:val="en-US"/>
              </w:rPr>
            </w:pPr>
            <w:r>
              <w:rPr>
                <w:b w:val="0"/>
                <w:bCs/>
                <w:color w:val="FFFFFF"/>
                <w:sz w:val="16"/>
                <w:szCs w:val="18"/>
                <w:lang w:val="en-US"/>
              </w:rPr>
              <w:t>S4-T</w:t>
            </w:r>
            <w:r w:rsidR="006D5BD8" w:rsidRPr="001A75E1">
              <w:rPr>
                <w:b w:val="0"/>
                <w:bCs/>
                <w:color w:val="FFFFFF"/>
                <w:sz w:val="16"/>
                <w:szCs w:val="18"/>
                <w:lang w:val="en-US"/>
              </w:rPr>
              <w:t>0</w:t>
            </w:r>
            <w:r w:rsidR="006D5BD8">
              <w:rPr>
                <w:b w:val="0"/>
                <w:bCs/>
                <w:color w:val="FFFFFF"/>
                <w:sz w:val="16"/>
                <w:szCs w:val="18"/>
                <w:lang w:val="en-US"/>
              </w:rPr>
              <w:t>8</w:t>
            </w:r>
            <w:r w:rsidR="006D5BD8" w:rsidRPr="001A75E1">
              <w:rPr>
                <w:b w:val="0"/>
                <w:bCs/>
                <w:color w:val="FFFFFF"/>
                <w:sz w:val="16"/>
                <w:szCs w:val="18"/>
                <w:lang w:val="en-US"/>
              </w:rPr>
              <w:t>-</w:t>
            </w:r>
            <w:r w:rsidR="006D5BD8">
              <w:rPr>
                <w:b w:val="0"/>
                <w:bCs/>
                <w:color w:val="FFFFFF"/>
                <w:sz w:val="16"/>
                <w:szCs w:val="18"/>
                <w:lang w:val="en-US"/>
              </w:rPr>
              <w:t>ETM</w:t>
            </w:r>
          </w:p>
        </w:tc>
        <w:tc>
          <w:tcPr>
            <w:tcW w:w="973" w:type="dxa"/>
            <w:tcBorders>
              <w:top w:val="single" w:sz="4" w:space="0" w:color="FFFFFF"/>
              <w:left w:val="single" w:sz="4" w:space="0" w:color="FFFFFF"/>
              <w:bottom w:val="single" w:sz="4" w:space="0" w:color="FFFFFF"/>
              <w:right w:val="single" w:sz="4" w:space="0" w:color="FFFFFF"/>
            </w:tcBorders>
            <w:shd w:val="clear" w:color="auto" w:fill="DBDBDB"/>
          </w:tcPr>
          <w:p w14:paraId="6CE6C4C0" w14:textId="77777777" w:rsidR="006D5BD8" w:rsidRPr="001A75E1" w:rsidRDefault="006D5BD8" w:rsidP="003D1442">
            <w:pPr>
              <w:pStyle w:val="TAC"/>
              <w:rPr>
                <w:sz w:val="16"/>
                <w:szCs w:val="18"/>
                <w:lang w:val="en-US"/>
              </w:rPr>
            </w:pPr>
            <w:r>
              <w:rPr>
                <w:sz w:val="16"/>
                <w:szCs w:val="18"/>
                <w:lang w:val="en-US"/>
              </w:rPr>
              <w:t>8.3.2.5.2.2</w:t>
            </w:r>
          </w:p>
        </w:tc>
        <w:tc>
          <w:tcPr>
            <w:tcW w:w="1470" w:type="dxa"/>
            <w:tcBorders>
              <w:top w:val="single" w:sz="4" w:space="0" w:color="FFFFFF"/>
              <w:left w:val="single" w:sz="4" w:space="0" w:color="FFFFFF"/>
              <w:bottom w:val="single" w:sz="4" w:space="0" w:color="FFFFFF"/>
              <w:right w:val="single" w:sz="4" w:space="0" w:color="FFFFFF"/>
            </w:tcBorders>
            <w:shd w:val="clear" w:color="auto" w:fill="DBDBDB"/>
          </w:tcPr>
          <w:p w14:paraId="6C16F36E" w14:textId="77777777" w:rsidR="006D5BD8" w:rsidRPr="001A75E1" w:rsidRDefault="006D5BD8" w:rsidP="003D1442">
            <w:pPr>
              <w:pStyle w:val="TAC"/>
              <w:rPr>
                <w:sz w:val="16"/>
                <w:szCs w:val="18"/>
                <w:lang w:val="en-US"/>
              </w:rPr>
            </w:pPr>
            <w:r>
              <w:rPr>
                <w:sz w:val="16"/>
                <w:szCs w:val="18"/>
                <w:lang w:val="en-US"/>
              </w:rPr>
              <w:t>S4</w:t>
            </w:r>
            <w:r w:rsidRPr="001A75E1">
              <w:rPr>
                <w:sz w:val="16"/>
                <w:szCs w:val="18"/>
                <w:lang w:val="en-US"/>
              </w:rPr>
              <w:t>-R0</w:t>
            </w:r>
            <w:r>
              <w:rPr>
                <w:sz w:val="16"/>
                <w:szCs w:val="18"/>
                <w:lang w:val="en-US"/>
              </w:rPr>
              <w:t>4</w:t>
            </w:r>
          </w:p>
        </w:tc>
        <w:tc>
          <w:tcPr>
            <w:tcW w:w="1179" w:type="dxa"/>
            <w:tcBorders>
              <w:top w:val="single" w:sz="4" w:space="0" w:color="FFFFFF"/>
              <w:left w:val="single" w:sz="4" w:space="0" w:color="FFFFFF"/>
              <w:bottom w:val="single" w:sz="4" w:space="0" w:color="FFFFFF"/>
              <w:right w:val="single" w:sz="4" w:space="0" w:color="FFFFFF"/>
            </w:tcBorders>
            <w:shd w:val="clear" w:color="auto" w:fill="DBDBDB"/>
          </w:tcPr>
          <w:p w14:paraId="4785C290" w14:textId="16AE63FA" w:rsidR="006D5BD8" w:rsidRPr="001A75E1" w:rsidRDefault="00CD58A9" w:rsidP="003D1442">
            <w:pPr>
              <w:pStyle w:val="TAC"/>
              <w:rPr>
                <w:sz w:val="16"/>
                <w:szCs w:val="18"/>
                <w:lang w:val="en-US"/>
              </w:rPr>
            </w:pPr>
            <w:r>
              <w:rPr>
                <w:sz w:val="16"/>
                <w:szCs w:val="18"/>
                <w:lang w:val="en-US"/>
              </w:rPr>
              <w:t>ETM7.5</w:t>
            </w:r>
          </w:p>
        </w:tc>
        <w:tc>
          <w:tcPr>
            <w:tcW w:w="1153" w:type="dxa"/>
            <w:tcBorders>
              <w:top w:val="single" w:sz="4" w:space="0" w:color="FFFFFF"/>
              <w:left w:val="single" w:sz="4" w:space="0" w:color="FFFFFF"/>
              <w:bottom w:val="single" w:sz="4" w:space="0" w:color="FFFFFF"/>
              <w:right w:val="single" w:sz="4" w:space="0" w:color="FFFFFF"/>
            </w:tcBorders>
            <w:shd w:val="clear" w:color="auto" w:fill="DBDBDB"/>
          </w:tcPr>
          <w:p w14:paraId="7185F509" w14:textId="77777777" w:rsidR="006D5BD8" w:rsidRPr="001A75E1" w:rsidRDefault="006D5BD8" w:rsidP="003D1442">
            <w:pPr>
              <w:pStyle w:val="TAC"/>
              <w:rPr>
                <w:sz w:val="16"/>
                <w:szCs w:val="18"/>
                <w:lang w:val="en-US"/>
              </w:rPr>
            </w:pPr>
            <w:r>
              <w:rPr>
                <w:sz w:val="16"/>
                <w:szCs w:val="18"/>
                <w:lang w:val="en-US"/>
              </w:rPr>
              <w:t>S4-ETM-</w:t>
            </w:r>
            <w:r w:rsidRPr="001A75E1">
              <w:rPr>
                <w:sz w:val="16"/>
                <w:szCs w:val="18"/>
                <w:lang w:val="en-US"/>
              </w:rPr>
              <w:t>0</w:t>
            </w:r>
            <w:r>
              <w:rPr>
                <w:sz w:val="16"/>
                <w:szCs w:val="18"/>
                <w:lang w:val="en-US"/>
              </w:rPr>
              <w:t>4</w:t>
            </w:r>
          </w:p>
        </w:tc>
        <w:tc>
          <w:tcPr>
            <w:tcW w:w="1823" w:type="dxa"/>
            <w:tcBorders>
              <w:top w:val="single" w:sz="4" w:space="0" w:color="FFFFFF"/>
              <w:left w:val="single" w:sz="4" w:space="0" w:color="FFFFFF"/>
              <w:bottom w:val="single" w:sz="4" w:space="0" w:color="FFFFFF"/>
              <w:right w:val="single" w:sz="4" w:space="0" w:color="FFFFFF"/>
            </w:tcBorders>
            <w:shd w:val="clear" w:color="auto" w:fill="DBDBDB"/>
          </w:tcPr>
          <w:p w14:paraId="3B165B99" w14:textId="77777777" w:rsidR="006D5BD8" w:rsidRPr="001A75E1" w:rsidRDefault="006D5BD8" w:rsidP="003D1442">
            <w:pPr>
              <w:pStyle w:val="TAC"/>
              <w:rPr>
                <w:sz w:val="16"/>
                <w:szCs w:val="18"/>
                <w:lang w:val="en-US"/>
              </w:rPr>
            </w:pPr>
            <w:r>
              <w:rPr>
                <w:sz w:val="16"/>
                <w:szCs w:val="18"/>
                <w:lang w:val="en-US" w:eastAsia="fr-FR"/>
              </w:rPr>
              <w:t>QP = [22,27,32,37]</w:t>
            </w:r>
          </w:p>
        </w:tc>
        <w:tc>
          <w:tcPr>
            <w:tcW w:w="1806" w:type="dxa"/>
            <w:tcBorders>
              <w:top w:val="single" w:sz="4" w:space="0" w:color="FFFFFF"/>
              <w:left w:val="single" w:sz="4" w:space="0" w:color="FFFFFF"/>
              <w:bottom w:val="single" w:sz="4" w:space="0" w:color="FFFFFF"/>
              <w:right w:val="single" w:sz="4" w:space="0" w:color="FFFFFF"/>
            </w:tcBorders>
            <w:shd w:val="clear" w:color="auto" w:fill="DBDBDB"/>
          </w:tcPr>
          <w:p w14:paraId="63C4C3D6" w14:textId="13EBE698" w:rsidR="006D5BD8" w:rsidRPr="001A75E1" w:rsidRDefault="009366E9" w:rsidP="003D1442">
            <w:pPr>
              <w:pStyle w:val="TAC"/>
              <w:rPr>
                <w:sz w:val="16"/>
                <w:szCs w:val="18"/>
                <w:lang w:val="en-US"/>
              </w:rPr>
            </w:pPr>
            <w:r>
              <w:rPr>
                <w:sz w:val="16"/>
                <w:szCs w:val="18"/>
                <w:lang w:val="en-US"/>
              </w:rPr>
              <w:t>S4-T</w:t>
            </w:r>
            <w:r w:rsidR="006D5BD8" w:rsidRPr="001A75E1">
              <w:rPr>
                <w:sz w:val="16"/>
                <w:szCs w:val="18"/>
                <w:lang w:val="en-US"/>
              </w:rPr>
              <w:t>0</w:t>
            </w:r>
            <w:r w:rsidR="006D5BD8">
              <w:rPr>
                <w:sz w:val="16"/>
                <w:szCs w:val="18"/>
                <w:lang w:val="en-US"/>
              </w:rPr>
              <w:t>8</w:t>
            </w:r>
            <w:r w:rsidR="006D5BD8" w:rsidRPr="001A75E1">
              <w:rPr>
                <w:sz w:val="16"/>
                <w:szCs w:val="18"/>
                <w:lang w:val="en-US"/>
              </w:rPr>
              <w:t>-</w:t>
            </w:r>
            <w:r w:rsidR="006D5BD8">
              <w:rPr>
                <w:sz w:val="16"/>
                <w:szCs w:val="18"/>
                <w:lang w:val="en-US"/>
              </w:rPr>
              <w:t>ETM</w:t>
            </w:r>
            <w:r w:rsidR="006D5BD8" w:rsidRPr="001A75E1">
              <w:rPr>
                <w:sz w:val="16"/>
                <w:szCs w:val="18"/>
                <w:lang w:val="en-US"/>
              </w:rPr>
              <w:t>-&lt;QP&gt;</w:t>
            </w:r>
          </w:p>
        </w:tc>
      </w:tr>
    </w:tbl>
    <w:p w14:paraId="27B4A2CE" w14:textId="77777777" w:rsidR="00DE028E" w:rsidRPr="00AD725A" w:rsidRDefault="00DE028E" w:rsidP="00DE028E">
      <w:pPr>
        <w:pStyle w:val="Heading5"/>
      </w:pPr>
      <w:bookmarkStart w:id="4661" w:name="_Toc88748110"/>
      <w:r w:rsidRPr="00AD725A">
        <w:t>8.</w:t>
      </w:r>
      <w:r>
        <w:t>3.2</w:t>
      </w:r>
      <w:r w:rsidRPr="00AD725A">
        <w:t>.</w:t>
      </w:r>
      <w:r>
        <w:t>5</w:t>
      </w:r>
      <w:r w:rsidRPr="00AD725A">
        <w:t>.2</w:t>
      </w:r>
      <w:r w:rsidRPr="00AD725A">
        <w:tab/>
        <w:t>Test Model and configurations</w:t>
      </w:r>
      <w:bookmarkEnd w:id="4661"/>
    </w:p>
    <w:p w14:paraId="57D68A0F" w14:textId="77777777" w:rsidR="00DE028E" w:rsidRPr="00AD725A" w:rsidRDefault="00DE028E" w:rsidP="00DE028E">
      <w:pPr>
        <w:pStyle w:val="Heading6"/>
      </w:pPr>
      <w:bookmarkStart w:id="4662" w:name="_Toc88748111"/>
      <w:r w:rsidRPr="00AD725A">
        <w:t>8.</w:t>
      </w:r>
      <w:r>
        <w:t>3.2</w:t>
      </w:r>
      <w:r w:rsidRPr="00AD725A">
        <w:t>.</w:t>
      </w:r>
      <w:r>
        <w:t>5</w:t>
      </w:r>
      <w:r w:rsidRPr="00AD725A">
        <w:t>.2.1</w:t>
      </w:r>
      <w:r w:rsidRPr="00AD725A">
        <w:tab/>
        <w:t>S</w:t>
      </w:r>
      <w:r>
        <w:t>4</w:t>
      </w:r>
      <w:r w:rsidRPr="00AD725A">
        <w:t>-ETM-01:</w:t>
      </w:r>
      <w:r>
        <w:t xml:space="preserve"> no intra</w:t>
      </w:r>
      <w:bookmarkEnd w:id="4662"/>
    </w:p>
    <w:p w14:paraId="5C7B3764" w14:textId="77777777" w:rsidR="00DE028E" w:rsidRPr="00AD725A" w:rsidRDefault="00DE028E" w:rsidP="00DE028E">
      <w:r w:rsidRPr="00AD725A">
        <w:t>Prediction structure:</w:t>
      </w:r>
    </w:p>
    <w:p w14:paraId="7E08DE47" w14:textId="77777777" w:rsidR="00DE028E" w:rsidRPr="00AD725A" w:rsidRDefault="00DE028E" w:rsidP="00DE028E">
      <w:pPr>
        <w:pStyle w:val="B1"/>
        <w:numPr>
          <w:ilvl w:val="0"/>
          <w:numId w:val="2"/>
        </w:numPr>
      </w:pPr>
      <w:r w:rsidRPr="00AD725A">
        <w:t>Hierarchical QP structure is used.</w:t>
      </w:r>
    </w:p>
    <w:p w14:paraId="354439A9" w14:textId="77777777" w:rsidR="00DE028E" w:rsidRPr="00AD725A" w:rsidRDefault="00DE028E" w:rsidP="00DE028E">
      <w:pPr>
        <w:pStyle w:val="B1"/>
        <w:numPr>
          <w:ilvl w:val="0"/>
          <w:numId w:val="2"/>
        </w:numPr>
      </w:pPr>
      <w:r w:rsidRPr="00AD725A">
        <w:t>GOP size is equal to 8. Each B picture refers to up to 4 preceding pictures in display order.</w:t>
      </w:r>
    </w:p>
    <w:p w14:paraId="1564E994" w14:textId="77777777" w:rsidR="00DE028E" w:rsidRPr="00AD725A" w:rsidRDefault="00DE028E" w:rsidP="00DE028E">
      <w:pPr>
        <w:pStyle w:val="B1"/>
        <w:numPr>
          <w:ilvl w:val="0"/>
          <w:numId w:val="2"/>
        </w:numPr>
      </w:pPr>
      <w:r w:rsidRPr="00AD725A">
        <w:t>temporal filtering is disabled (</w:t>
      </w:r>
      <w:proofErr w:type="spellStart"/>
      <w:r w:rsidRPr="00AD725A">
        <w:t>temporal_filter</w:t>
      </w:r>
      <w:proofErr w:type="spellEnd"/>
      <w:r w:rsidRPr="00AD725A">
        <w:t xml:space="preserve"> = 0)</w:t>
      </w:r>
    </w:p>
    <w:p w14:paraId="5B619CCB" w14:textId="77777777" w:rsidR="00DE028E" w:rsidRPr="00AD725A" w:rsidRDefault="00DE028E" w:rsidP="00DE028E">
      <w:r w:rsidRPr="00AD725A">
        <w:t>Additional settings (to be specified on the command line):</w:t>
      </w:r>
    </w:p>
    <w:p w14:paraId="4AC90345" w14:textId="054C1AEA" w:rsidR="00DE028E" w:rsidRPr="00AD725A" w:rsidRDefault="00DE028E" w:rsidP="00DE028E">
      <w:pPr>
        <w:pStyle w:val="B1"/>
        <w:numPr>
          <w:ilvl w:val="0"/>
          <w:numId w:val="2"/>
        </w:numPr>
      </w:pPr>
      <w:r w:rsidRPr="00AD725A">
        <w:t>QP: [22, 27, 32, 37].</w:t>
      </w:r>
    </w:p>
    <w:p w14:paraId="1C8F3AA5" w14:textId="77777777" w:rsidR="00DE028E" w:rsidRDefault="00DE028E" w:rsidP="00DE028E">
      <w:pPr>
        <w:pStyle w:val="B1"/>
        <w:numPr>
          <w:ilvl w:val="0"/>
          <w:numId w:val="2"/>
        </w:numPr>
      </w:pPr>
      <w:r w:rsidRPr="00AD725A">
        <w:t>Only the first picture is intra, the rest of the pictures are of type B.</w:t>
      </w:r>
    </w:p>
    <w:p w14:paraId="3DC997D8" w14:textId="4F23ED58" w:rsidR="00DE028E" w:rsidRPr="00AD725A" w:rsidRDefault="00DE028E" w:rsidP="00DE028E">
      <w:r w:rsidRPr="00C96206">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-01.cfg</w:t>
      </w:r>
      <w:r w:rsidRPr="00C96206">
        <w:t>.</w:t>
      </w:r>
    </w:p>
    <w:p w14:paraId="79D31361" w14:textId="77777777" w:rsidR="00DE028E" w:rsidRPr="00AD725A" w:rsidRDefault="00DE028E" w:rsidP="00DE028E">
      <w:pPr>
        <w:pStyle w:val="Heading6"/>
      </w:pPr>
      <w:bookmarkStart w:id="4663" w:name="_Toc88748112"/>
      <w:r w:rsidRPr="00AD725A">
        <w:t>8.</w:t>
      </w:r>
      <w:r>
        <w:t>3.2</w:t>
      </w:r>
      <w:r w:rsidRPr="00AD725A">
        <w:t>.</w:t>
      </w:r>
      <w:r>
        <w:t>5</w:t>
      </w:r>
      <w:r w:rsidRPr="00AD725A">
        <w:t>.2.2</w:t>
      </w:r>
      <w:r w:rsidRPr="00AD725A">
        <w:tab/>
        <w:t>S</w:t>
      </w:r>
      <w:r>
        <w:t>4</w:t>
      </w:r>
      <w:r w:rsidRPr="00AD725A">
        <w:t>-ETM-02:</w:t>
      </w:r>
      <w:r>
        <w:t xml:space="preserve"> fixed intra every second</w:t>
      </w:r>
      <w:bookmarkEnd w:id="4663"/>
    </w:p>
    <w:p w14:paraId="319B6F3E" w14:textId="77777777" w:rsidR="00DE028E" w:rsidRPr="00AD725A" w:rsidRDefault="00DE028E" w:rsidP="00DE028E">
      <w:r w:rsidRPr="00AD725A">
        <w:t>Prediction structure:</w:t>
      </w:r>
    </w:p>
    <w:p w14:paraId="330772DE" w14:textId="77777777" w:rsidR="00DE028E" w:rsidRPr="00AD725A" w:rsidRDefault="00DE028E" w:rsidP="00DE028E">
      <w:pPr>
        <w:pStyle w:val="B1"/>
        <w:numPr>
          <w:ilvl w:val="0"/>
          <w:numId w:val="2"/>
        </w:numPr>
      </w:pPr>
      <w:r w:rsidRPr="00AD725A">
        <w:t>The QP value for each frame is constant (equal to the nominal QP value).</w:t>
      </w:r>
    </w:p>
    <w:p w14:paraId="3FCE8438" w14:textId="77777777" w:rsidR="00DE028E" w:rsidRPr="00AD725A" w:rsidRDefault="00DE028E" w:rsidP="00DE028E">
      <w:pPr>
        <w:pStyle w:val="B1"/>
        <w:numPr>
          <w:ilvl w:val="0"/>
          <w:numId w:val="2"/>
        </w:numPr>
      </w:pPr>
      <w:r w:rsidRPr="00AD725A">
        <w:t>Each B picture (in L0 and L1) refers to immediately preceding pictures in display order.</w:t>
      </w:r>
    </w:p>
    <w:p w14:paraId="70B31C73" w14:textId="77777777" w:rsidR="00DE028E" w:rsidRPr="00AD725A" w:rsidRDefault="00DE028E" w:rsidP="00DE028E">
      <w:pPr>
        <w:pStyle w:val="B1"/>
        <w:numPr>
          <w:ilvl w:val="0"/>
          <w:numId w:val="2"/>
        </w:numPr>
      </w:pPr>
      <w:r w:rsidRPr="00AD725A">
        <w:t>temporal filtering is disabled (</w:t>
      </w:r>
      <w:proofErr w:type="spellStart"/>
      <w:r w:rsidRPr="00AD725A">
        <w:t>temporal_filter</w:t>
      </w:r>
      <w:proofErr w:type="spellEnd"/>
      <w:r w:rsidRPr="00AD725A">
        <w:t xml:space="preserve"> = 0)</w:t>
      </w:r>
    </w:p>
    <w:p w14:paraId="22576C41" w14:textId="77777777" w:rsidR="00DE028E" w:rsidRPr="00AD725A" w:rsidRDefault="00DE028E" w:rsidP="00DE028E">
      <w:r w:rsidRPr="00AD725A">
        <w:t>Additional settings (to be specified on the command line):</w:t>
      </w:r>
    </w:p>
    <w:p w14:paraId="0EE0B27D" w14:textId="2A9A99AA" w:rsidR="00DE028E" w:rsidRPr="00AD725A" w:rsidRDefault="00DE028E" w:rsidP="00DE028E">
      <w:pPr>
        <w:pStyle w:val="B1"/>
        <w:numPr>
          <w:ilvl w:val="0"/>
          <w:numId w:val="2"/>
        </w:numPr>
      </w:pPr>
      <w:r w:rsidRPr="00AD725A">
        <w:t>QP: [22, 27, 32, 37].</w:t>
      </w:r>
    </w:p>
    <w:p w14:paraId="5D2C13B7" w14:textId="77777777" w:rsidR="00DE028E" w:rsidRDefault="00DE028E" w:rsidP="00DE028E">
      <w:pPr>
        <w:pStyle w:val="B1"/>
        <w:numPr>
          <w:ilvl w:val="0"/>
          <w:numId w:val="2"/>
        </w:numPr>
      </w:pPr>
      <w:r w:rsidRPr="00AD725A">
        <w:t>The intra period of approximately 1 second is achieved (32 for 30fps sequences and 64 for 60fps sequences).</w:t>
      </w:r>
    </w:p>
    <w:p w14:paraId="42AFAFE3" w14:textId="33C75C7C" w:rsidR="002C2CC6" w:rsidRPr="00404728" w:rsidRDefault="00DE028E" w:rsidP="006922D0">
      <w:r w:rsidRPr="00B2060D">
        <w:t xml:space="preserve">The detailed settings are defined in the attached configuration file </w:t>
      </w:r>
      <w:r>
        <w:rPr>
          <w:rFonts w:ascii="Courier New" w:hAnsi="Courier New" w:cs="Courier New"/>
        </w:rPr>
        <w:t>S4</w:t>
      </w:r>
      <w:r w:rsidRPr="00C96206">
        <w:rPr>
          <w:rFonts w:ascii="Courier New" w:hAnsi="Courier New" w:cs="Courier New"/>
        </w:rPr>
        <w:t>-</w:t>
      </w:r>
      <w:r>
        <w:rPr>
          <w:rFonts w:ascii="Courier New" w:hAnsi="Courier New" w:cs="Courier New"/>
        </w:rPr>
        <w:t>ETM</w:t>
      </w:r>
      <w:r w:rsidRPr="00C96206">
        <w:rPr>
          <w:rFonts w:ascii="Courier New" w:hAnsi="Courier New" w:cs="Courier New"/>
        </w:rPr>
        <w:t>-02.cfg</w:t>
      </w:r>
      <w:r w:rsidRPr="00B2060D">
        <w:t>.</w:t>
      </w:r>
    </w:p>
    <w:p w14:paraId="63BE2487" w14:textId="24A757FE" w:rsidR="00771222" w:rsidRDefault="00771222" w:rsidP="00771222">
      <w:pPr>
        <w:pStyle w:val="Heading5"/>
      </w:pPr>
      <w:bookmarkStart w:id="4664" w:name="_Toc88748113"/>
      <w:r w:rsidRPr="00AD725A">
        <w:t>8.3.2.</w:t>
      </w:r>
      <w:r>
        <w:t>5</w:t>
      </w:r>
      <w:r w:rsidRPr="00AD725A">
        <w:t>.3</w:t>
      </w:r>
      <w:r w:rsidRPr="00AD725A">
        <w:tab/>
        <w:t>Test Results</w:t>
      </w:r>
      <w:bookmarkEnd w:id="4664"/>
    </w:p>
    <w:p w14:paraId="5FBE050C" w14:textId="77777777" w:rsidR="00E776B6" w:rsidRDefault="00E776B6" w:rsidP="00E776B6">
      <w:r>
        <w:t xml:space="preserve">EVC test streams are provided according to the key system here: </w:t>
      </w:r>
    </w:p>
    <w:p w14:paraId="17D48E81" w14:textId="679B0C3D" w:rsidR="00E776B6" w:rsidRDefault="00E776B6" w:rsidP="00E776B6">
      <w:pPr>
        <w:pStyle w:val="List"/>
        <w:numPr>
          <w:ilvl w:val="0"/>
          <w:numId w:val="2"/>
        </w:numPr>
      </w:pPr>
      <w:r w:rsidRPr="0097252C">
        <w:t>https://dash-large-files.akamaized.net/WAVE/3GPP/5GVideo/Bitstreams/Scenario-</w:t>
      </w:r>
      <w:r w:rsidR="00BB0FFC">
        <w:t>4</w:t>
      </w:r>
      <w:r w:rsidRPr="0097252C">
        <w:t>-</w:t>
      </w:r>
      <w:r w:rsidR="00BB0FFC">
        <w:t>Sharing</w:t>
      </w:r>
      <w:r w:rsidRPr="0097252C">
        <w:t>/</w:t>
      </w:r>
      <w:r>
        <w:t>E</w:t>
      </w:r>
      <w:r w:rsidRPr="0097252C">
        <w:t>TM/</w:t>
      </w:r>
    </w:p>
    <w:p w14:paraId="506BA8FA" w14:textId="72932317" w:rsidR="00E776B6" w:rsidRDefault="00E776B6" w:rsidP="00E776B6">
      <w:r>
        <w:t>EVC test metrics are provided with the appropriate keys as defined in Table 8.3.2.</w:t>
      </w:r>
      <w:r w:rsidR="00BB0FFC">
        <w:t>5</w:t>
      </w:r>
      <w:r>
        <w:t xml:space="preserve">.1-1 </w:t>
      </w:r>
    </w:p>
    <w:p w14:paraId="4D3E6EEA" w14:textId="77777777" w:rsidR="00E776B6" w:rsidRDefault="00E776B6" w:rsidP="00E776B6">
      <w:pPr>
        <w:pStyle w:val="List"/>
        <w:numPr>
          <w:ilvl w:val="0"/>
          <w:numId w:val="2"/>
        </w:numPr>
      </w:pPr>
      <w:r>
        <w:t>in the attached csv files</w:t>
      </w:r>
    </w:p>
    <w:p w14:paraId="6F31D6A7" w14:textId="452E631C" w:rsidR="00E776B6" w:rsidRDefault="00E776B6" w:rsidP="00E776B6">
      <w:pPr>
        <w:pStyle w:val="List"/>
        <w:numPr>
          <w:ilvl w:val="0"/>
          <w:numId w:val="2"/>
        </w:numPr>
      </w:pPr>
      <w:r w:rsidRPr="002C03D1">
        <w:t>https://dash-large-files.akamaized.net/WAVE/3GPP/5GVideo/Bitstreams/</w:t>
      </w:r>
      <w:r w:rsidRPr="0097252C">
        <w:t>Scenario-</w:t>
      </w:r>
      <w:r w:rsidR="00BB0FFC">
        <w:t>4</w:t>
      </w:r>
      <w:r w:rsidRPr="0097252C">
        <w:t>-</w:t>
      </w:r>
      <w:r w:rsidR="00BB0FFC">
        <w:t>Sharing</w:t>
      </w:r>
      <w:r w:rsidRPr="0097252C">
        <w:t>/</w:t>
      </w:r>
      <w:r>
        <w:t>E</w:t>
      </w:r>
      <w:r w:rsidRPr="0097252C">
        <w:t>TM</w:t>
      </w:r>
      <w:r w:rsidRPr="002C03D1">
        <w:t>/Metrics/</w:t>
      </w:r>
    </w:p>
    <w:p w14:paraId="7C3C6F37" w14:textId="6786185D" w:rsidR="0070237B" w:rsidRPr="00AD725A" w:rsidRDefault="0070237B" w:rsidP="0070237B">
      <w:pPr>
        <w:pStyle w:val="Heading4"/>
      </w:pPr>
      <w:bookmarkStart w:id="4665" w:name="_Toc88748114"/>
      <w:r w:rsidRPr="00AD725A">
        <w:lastRenderedPageBreak/>
        <w:t>8.</w:t>
      </w:r>
      <w:r w:rsidR="00043AB9">
        <w:t>3</w:t>
      </w:r>
      <w:r w:rsidRPr="00AD725A">
        <w:t>.</w:t>
      </w:r>
      <w:r w:rsidR="00043AB9">
        <w:t>2</w:t>
      </w:r>
      <w:r w:rsidRPr="00AD725A">
        <w:t>.6</w:t>
      </w:r>
      <w:r w:rsidRPr="00AD725A">
        <w:tab/>
        <w:t>Scenario 5: Online Gaming</w:t>
      </w:r>
      <w:bookmarkEnd w:id="4665"/>
    </w:p>
    <w:p w14:paraId="35839DB2" w14:textId="61B507A6" w:rsidR="0070237B" w:rsidRDefault="0070237B" w:rsidP="0070237B">
      <w:pPr>
        <w:pStyle w:val="Heading5"/>
      </w:pPr>
      <w:bookmarkStart w:id="4666" w:name="_Toc88748115"/>
      <w:r w:rsidRPr="00AD725A">
        <w:t>8.</w:t>
      </w:r>
      <w:r w:rsidR="00043AB9">
        <w:t>3</w:t>
      </w:r>
      <w:r w:rsidRPr="00AD725A">
        <w:t>.</w:t>
      </w:r>
      <w:r w:rsidR="00043AB9">
        <w:t>2</w:t>
      </w:r>
      <w:r w:rsidRPr="00AD725A">
        <w:t>.6.1</w:t>
      </w:r>
      <w:r w:rsidRPr="00AD725A">
        <w:tab/>
        <w:t>Overview</w:t>
      </w:r>
      <w:bookmarkEnd w:id="4666"/>
    </w:p>
    <w:p w14:paraId="04301728" w14:textId="5A004D3C" w:rsidR="00304780" w:rsidRDefault="00304780" w:rsidP="00304780">
      <w:r>
        <w:t xml:space="preserve">Table 8.3.2.6.1-1 provides an overview of the EVC test </w:t>
      </w:r>
      <w:r w:rsidRPr="00931E6F">
        <w:t xml:space="preserve">tuples provided for this scenario. For provided bitstreams, reference </w:t>
      </w:r>
      <w:r>
        <w:t>EVC</w:t>
      </w:r>
      <w:r w:rsidRPr="00931E6F">
        <w:t xml:space="preserve"> software implementation </w:t>
      </w:r>
      <w:r w:rsidR="00CD58A9">
        <w:rPr>
          <w:iCs/>
        </w:rPr>
        <w:t>ETM7.5</w:t>
      </w:r>
      <w:r w:rsidRPr="00931E6F">
        <w:t xml:space="preserve"> </w:t>
      </w:r>
      <w:r>
        <w:t>has</w:t>
      </w:r>
      <w:r w:rsidRPr="00931E6F">
        <w:t xml:space="preserve"> been used. </w:t>
      </w:r>
    </w:p>
    <w:p w14:paraId="43F501EC" w14:textId="77777777" w:rsidR="00304780" w:rsidRPr="00560174" w:rsidRDefault="00304780" w:rsidP="00304780">
      <w:r w:rsidRPr="00560174">
        <w:t xml:space="preserve">The details are also provided here: </w:t>
      </w:r>
      <w:hyperlink r:id="rId61" w:history="1">
        <w:r w:rsidRPr="000E6B11">
          <w:rPr>
            <w:rStyle w:val="Hyperlink"/>
          </w:rPr>
          <w:t>https://dash-large-files.akamaized.net/WAVE/3GPP/5GVideo/Bitstreams/Scenario-5-Gaming/ETM/streams.csv</w:t>
        </w:r>
      </w:hyperlink>
      <w:r w:rsidRPr="00560174">
        <w:t>.</w:t>
      </w:r>
    </w:p>
    <w:p w14:paraId="29578189" w14:textId="4DCF1EA4" w:rsidR="00304780" w:rsidRDefault="00304780" w:rsidP="00304780">
      <w:pPr>
        <w:pStyle w:val="TH"/>
      </w:pPr>
      <w:r>
        <w:t>Table 8.3.2.6.1-1 Test Tuple generation with EVC for Online Gaming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195"/>
        <w:gridCol w:w="1729"/>
        <w:gridCol w:w="955"/>
        <w:gridCol w:w="1041"/>
        <w:gridCol w:w="1168"/>
        <w:gridCol w:w="1737"/>
        <w:gridCol w:w="1804"/>
      </w:tblGrid>
      <w:tr w:rsidR="00304780" w14:paraId="0C38BEA8" w14:textId="77777777" w:rsidTr="003D1442">
        <w:tc>
          <w:tcPr>
            <w:tcW w:w="1195" w:type="dxa"/>
            <w:tcBorders>
              <w:top w:val="single" w:sz="4" w:space="0" w:color="FFFFFF"/>
              <w:left w:val="single" w:sz="4" w:space="0" w:color="FFFFFF"/>
              <w:bottom w:val="single" w:sz="4" w:space="0" w:color="FFFFFF"/>
              <w:right w:val="nil"/>
            </w:tcBorders>
            <w:shd w:val="clear" w:color="auto" w:fill="A5A5A5"/>
            <w:hideMark/>
          </w:tcPr>
          <w:p w14:paraId="1D1121EA"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Key</w:t>
            </w:r>
          </w:p>
        </w:tc>
        <w:tc>
          <w:tcPr>
            <w:tcW w:w="1729" w:type="dxa"/>
            <w:tcBorders>
              <w:top w:val="single" w:sz="4" w:space="0" w:color="FFFFFF"/>
              <w:left w:val="nil"/>
              <w:bottom w:val="single" w:sz="4" w:space="0" w:color="FFFFFF"/>
              <w:right w:val="nil"/>
            </w:tcBorders>
            <w:shd w:val="clear" w:color="auto" w:fill="A5A5A5"/>
            <w:hideMark/>
          </w:tcPr>
          <w:p w14:paraId="354EC9E0"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Clause</w:t>
            </w:r>
          </w:p>
        </w:tc>
        <w:tc>
          <w:tcPr>
            <w:tcW w:w="955" w:type="dxa"/>
            <w:tcBorders>
              <w:top w:val="single" w:sz="4" w:space="0" w:color="FFFFFF"/>
              <w:left w:val="nil"/>
              <w:bottom w:val="single" w:sz="4" w:space="0" w:color="FFFFFF"/>
              <w:right w:val="nil"/>
            </w:tcBorders>
            <w:shd w:val="clear" w:color="auto" w:fill="A5A5A5"/>
            <w:hideMark/>
          </w:tcPr>
          <w:p w14:paraId="2AA3753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Sequence</w:t>
            </w:r>
          </w:p>
        </w:tc>
        <w:tc>
          <w:tcPr>
            <w:tcW w:w="1041" w:type="dxa"/>
            <w:tcBorders>
              <w:top w:val="single" w:sz="4" w:space="0" w:color="FFFFFF"/>
              <w:left w:val="nil"/>
              <w:bottom w:val="single" w:sz="4" w:space="0" w:color="FFFFFF"/>
              <w:right w:val="nil"/>
            </w:tcBorders>
            <w:shd w:val="clear" w:color="auto" w:fill="A5A5A5"/>
            <w:hideMark/>
          </w:tcPr>
          <w:p w14:paraId="5BD556F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Reference Encoder</w:t>
            </w:r>
          </w:p>
        </w:tc>
        <w:tc>
          <w:tcPr>
            <w:tcW w:w="1168" w:type="dxa"/>
            <w:tcBorders>
              <w:top w:val="single" w:sz="4" w:space="0" w:color="FFFFFF"/>
              <w:left w:val="nil"/>
              <w:bottom w:val="single" w:sz="4" w:space="0" w:color="FFFFFF"/>
              <w:right w:val="nil"/>
            </w:tcBorders>
            <w:shd w:val="clear" w:color="auto" w:fill="A5A5A5"/>
            <w:hideMark/>
          </w:tcPr>
          <w:p w14:paraId="2276F9BC"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Configuration</w:t>
            </w:r>
          </w:p>
        </w:tc>
        <w:tc>
          <w:tcPr>
            <w:tcW w:w="1737" w:type="dxa"/>
            <w:tcBorders>
              <w:top w:val="single" w:sz="4" w:space="0" w:color="FFFFFF"/>
              <w:left w:val="nil"/>
              <w:bottom w:val="single" w:sz="4" w:space="0" w:color="FFFFFF"/>
              <w:right w:val="nil"/>
            </w:tcBorders>
            <w:shd w:val="clear" w:color="auto" w:fill="A5A5A5"/>
            <w:hideMark/>
          </w:tcPr>
          <w:p w14:paraId="49576242"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Variations</w:t>
            </w:r>
          </w:p>
        </w:tc>
        <w:tc>
          <w:tcPr>
            <w:tcW w:w="1804" w:type="dxa"/>
            <w:tcBorders>
              <w:top w:val="single" w:sz="4" w:space="0" w:color="FFFFFF"/>
              <w:left w:val="nil"/>
              <w:bottom w:val="single" w:sz="4" w:space="0" w:color="FFFFFF"/>
              <w:right w:val="single" w:sz="4" w:space="0" w:color="FFFFFF"/>
            </w:tcBorders>
            <w:shd w:val="clear" w:color="auto" w:fill="A5A5A5"/>
            <w:hideMark/>
          </w:tcPr>
          <w:p w14:paraId="38616A53" w14:textId="77777777" w:rsidR="00304780" w:rsidRDefault="00304780" w:rsidP="003D1442">
            <w:pPr>
              <w:pStyle w:val="TAH"/>
              <w:rPr>
                <w:b w:val="0"/>
                <w:bCs/>
                <w:color w:val="FFFFFF"/>
                <w:sz w:val="16"/>
                <w:szCs w:val="18"/>
                <w:lang w:val="en-US" w:eastAsia="fr-FR"/>
              </w:rPr>
            </w:pPr>
            <w:r>
              <w:rPr>
                <w:b w:val="0"/>
                <w:bCs/>
                <w:color w:val="FFFFFF"/>
                <w:sz w:val="16"/>
                <w:szCs w:val="18"/>
                <w:lang w:val="en-US" w:eastAsia="fr-FR"/>
              </w:rPr>
              <w:t>Anchor Key</w:t>
            </w:r>
          </w:p>
        </w:tc>
      </w:tr>
      <w:tr w:rsidR="00304780" w14:paraId="0EFDDA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F6F7F6" w14:textId="5BF9FF2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39CC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1E38B"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B32B42" w14:textId="0AAB79F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8F3BB3"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F208C2"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6E64C" w14:textId="20BF56C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01-ETM-&lt;QP&gt;</w:t>
            </w:r>
          </w:p>
        </w:tc>
      </w:tr>
      <w:tr w:rsidR="00304780" w14:paraId="2AEDD4C6"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3533B" w14:textId="6770428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CD9D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FE2462"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C6B989" w14:textId="4B90C9B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C8B960"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7C7469"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8AC680" w14:textId="58B4AD53"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02-ETM-&lt;QP&gt;</w:t>
            </w:r>
          </w:p>
        </w:tc>
      </w:tr>
      <w:tr w:rsidR="00304780" w14:paraId="24A0151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087338" w14:textId="266A2E2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38E32A"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6FA875"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9E92E0" w14:textId="23B5948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59DAD"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ECAE5"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2A6CE4" w14:textId="527988AD"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03-ETM-&lt;QP&gt;</w:t>
            </w:r>
          </w:p>
        </w:tc>
      </w:tr>
      <w:tr w:rsidR="00304780" w14:paraId="7AA449C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54BD10" w14:textId="1B7D2E0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E5D5C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46C0EF"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64468C" w14:textId="4C462D8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F34BC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E6F0C"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E71F2F" w14:textId="2C5B08C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04-ETM-&lt;QP&gt;</w:t>
            </w:r>
          </w:p>
        </w:tc>
      </w:tr>
      <w:tr w:rsidR="00304780" w14:paraId="417E8B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AF533A" w14:textId="3B6C6C0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189C54"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322E90"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31214E" w14:textId="26D8ED9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D782C1"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002A7"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280A9" w14:textId="4979D33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05-ETM-&lt;QP&gt;</w:t>
            </w:r>
          </w:p>
        </w:tc>
      </w:tr>
      <w:tr w:rsidR="00304780" w14:paraId="2B70664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EBB22AB" w14:textId="61A8AA1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2DBA2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4C8287"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384CA2" w14:textId="5A68BB9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E0C9A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A4ED99"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3BEFEF" w14:textId="1E9113C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06-ETM-&lt;QP&gt;</w:t>
            </w:r>
          </w:p>
        </w:tc>
      </w:tr>
      <w:tr w:rsidR="00304780" w14:paraId="3EB32B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10DCC8" w14:textId="3EB0D60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F2AB77"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A8C0A9"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3D15C" w14:textId="16414954"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7B3989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F13DA9"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D73258" w14:textId="21103D8A"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07-ETM-&lt;QP&gt;</w:t>
            </w:r>
          </w:p>
        </w:tc>
      </w:tr>
      <w:tr w:rsidR="00304780" w14:paraId="442DBB3C"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956C5A" w14:textId="07158CEF"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6AB9A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60E00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7E8A3D" w14:textId="58AD28F1"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8A140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2E865D"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E57E5F" w14:textId="60CC70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08-ETM-&lt;QP&gt;</w:t>
            </w:r>
          </w:p>
        </w:tc>
      </w:tr>
      <w:tr w:rsidR="00304780" w14:paraId="5B8208E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974B388" w14:textId="1DFE5FF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09-ETM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82DDD"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A45FBD"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F9913A" w14:textId="12140E16"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5476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1BCB3"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40D6ED" w14:textId="42B486EF"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09-ETM-&lt;QP&gt;</w:t>
            </w:r>
          </w:p>
        </w:tc>
      </w:tr>
      <w:tr w:rsidR="00304780" w14:paraId="5CB4D5DD"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69C78B6" w14:textId="22A9508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CF9C15"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A3B3C9"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4FDEA" w14:textId="41C66F4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FDAFF5"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541B73"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ADF59F" w14:textId="5481F186"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10-ETM-&lt;QP&gt;</w:t>
            </w:r>
          </w:p>
        </w:tc>
      </w:tr>
      <w:tr w:rsidR="00304780" w14:paraId="31BE8E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07D57ED" w14:textId="181B96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A2F45F"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588C0"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DBF5FC" w14:textId="0699E55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87BEB"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36C921"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CEB9E6" w14:textId="7560A0D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11-ETM-&lt;QP&gt;</w:t>
            </w:r>
          </w:p>
        </w:tc>
      </w:tr>
      <w:tr w:rsidR="00304780" w14:paraId="7B46488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6474C8" w14:textId="17066445"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E111B3"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70A904"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10BFA5" w14:textId="587ADDD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94D177"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34A8BC"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39FA5A" w14:textId="6B4165BC"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12-ETM-&lt;QP&gt;</w:t>
            </w:r>
          </w:p>
        </w:tc>
      </w:tr>
      <w:tr w:rsidR="00304780" w14:paraId="0A26404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2594A5E" w14:textId="46E8BFC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86E492" w14:textId="77777777" w:rsidR="00304780" w:rsidRDefault="00304780" w:rsidP="003D1442">
            <w:pPr>
              <w:pStyle w:val="TAC"/>
              <w:rPr>
                <w:sz w:val="16"/>
                <w:szCs w:val="18"/>
                <w:lang w:val="en-US" w:eastAsia="fr-FR"/>
              </w:rPr>
            </w:pPr>
            <w:r>
              <w:rPr>
                <w:sz w:val="16"/>
                <w:szCs w:val="18"/>
                <w:lang w:val="en-US" w:eastAsia="fr-FR"/>
              </w:rPr>
              <w:t>8.3.2.6.2.1</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FB8882"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B0CA67" w14:textId="460590DD"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51AFD4" w14:textId="77777777" w:rsidR="00304780" w:rsidRDefault="00304780" w:rsidP="003D1442">
            <w:pPr>
              <w:pStyle w:val="TAC"/>
              <w:rPr>
                <w:sz w:val="16"/>
                <w:szCs w:val="18"/>
                <w:lang w:val="en-US" w:eastAsia="fr-FR"/>
              </w:rPr>
            </w:pPr>
            <w:r>
              <w:rPr>
                <w:sz w:val="16"/>
                <w:szCs w:val="18"/>
                <w:lang w:val="en-US" w:eastAsia="fr-FR"/>
              </w:rPr>
              <w:t>S5-ETM-01</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D32CC2"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68F906" w14:textId="6A111CA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13-ETM-&lt;QP&gt;</w:t>
            </w:r>
          </w:p>
        </w:tc>
      </w:tr>
      <w:tr w:rsidR="00304780" w14:paraId="25603D2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7BFF16" w14:textId="2D857F86"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F5EA6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2E2B30" w14:textId="77777777" w:rsidR="00304780" w:rsidRDefault="00304780" w:rsidP="003D1442">
            <w:pPr>
              <w:pStyle w:val="TAC"/>
              <w:rPr>
                <w:sz w:val="16"/>
                <w:szCs w:val="18"/>
                <w:lang w:val="en-US" w:eastAsia="fr-FR"/>
              </w:rPr>
            </w:pPr>
            <w:r>
              <w:rPr>
                <w:sz w:val="16"/>
                <w:szCs w:val="18"/>
                <w:lang w:val="en-US" w:eastAsia="fr-FR"/>
              </w:rPr>
              <w:t>S5-R01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3BAC00" w14:textId="556AAC77"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2547D"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02D1B"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BF3BA6" w14:textId="757A026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14-ETM-&lt;QP&gt;</w:t>
            </w:r>
          </w:p>
        </w:tc>
      </w:tr>
      <w:tr w:rsidR="00304780" w14:paraId="3245D27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16BF95" w14:textId="64BA471C"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C09CBC"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499776" w14:textId="77777777" w:rsidR="00304780" w:rsidRDefault="00304780" w:rsidP="003D1442">
            <w:pPr>
              <w:pStyle w:val="TAC"/>
              <w:rPr>
                <w:sz w:val="16"/>
                <w:szCs w:val="18"/>
                <w:lang w:val="en-US" w:eastAsia="fr-FR"/>
              </w:rPr>
            </w:pPr>
            <w:r>
              <w:rPr>
                <w:sz w:val="16"/>
                <w:szCs w:val="18"/>
                <w:lang w:val="en-US" w:eastAsia="fr-FR"/>
              </w:rPr>
              <w:t>S5-R02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44686D" w14:textId="2B02CB28"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67004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2862D"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6232DB" w14:textId="5946F16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15-ETM-&lt;QP&gt;</w:t>
            </w:r>
          </w:p>
        </w:tc>
      </w:tr>
      <w:tr w:rsidR="00304780" w14:paraId="4C530775"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BA860C5" w14:textId="11A7323E"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954639"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B3DEB0" w14:textId="77777777" w:rsidR="00304780" w:rsidRDefault="00304780" w:rsidP="003D1442">
            <w:pPr>
              <w:pStyle w:val="TAC"/>
              <w:rPr>
                <w:sz w:val="16"/>
                <w:szCs w:val="18"/>
                <w:lang w:val="en-US" w:eastAsia="fr-FR"/>
              </w:rPr>
            </w:pPr>
            <w:r>
              <w:rPr>
                <w:sz w:val="16"/>
                <w:szCs w:val="18"/>
                <w:lang w:val="en-US" w:eastAsia="fr-FR"/>
              </w:rPr>
              <w:t>S5-R03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72C195" w14:textId="071F68AC"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793B16"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DC792F"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D0C6" w14:textId="563F2EBE"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16-ETM-&lt;QP&gt;</w:t>
            </w:r>
          </w:p>
        </w:tc>
      </w:tr>
      <w:tr w:rsidR="00304780" w14:paraId="361DA3D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851F0F1" w14:textId="50F10E0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17-ETM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95146E"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3DB9B7" w14:textId="77777777" w:rsidR="00304780" w:rsidRDefault="00304780" w:rsidP="003D1442">
            <w:pPr>
              <w:pStyle w:val="TAC"/>
              <w:rPr>
                <w:sz w:val="16"/>
                <w:szCs w:val="18"/>
                <w:lang w:val="en-US" w:eastAsia="fr-FR"/>
              </w:rPr>
            </w:pPr>
            <w:r>
              <w:rPr>
                <w:sz w:val="16"/>
                <w:szCs w:val="18"/>
                <w:lang w:val="en-US" w:eastAsia="fr-FR"/>
              </w:rPr>
              <w:t>S5-R04</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0AA80C" w14:textId="0B08A94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DDD41"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DDB0F"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99D20" w14:textId="4AB42F0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17-ETM-&lt;QP&gt;</w:t>
            </w:r>
          </w:p>
        </w:tc>
      </w:tr>
      <w:tr w:rsidR="00304780" w14:paraId="0EC16DFA"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A22AF45" w14:textId="7D7D35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18-ETM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AAA6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CF1F22" w14:textId="77777777" w:rsidR="00304780" w:rsidRDefault="00304780" w:rsidP="003D1442">
            <w:pPr>
              <w:pStyle w:val="TAC"/>
              <w:rPr>
                <w:sz w:val="16"/>
                <w:szCs w:val="18"/>
                <w:lang w:val="en-US" w:eastAsia="fr-FR"/>
              </w:rPr>
            </w:pPr>
            <w:r>
              <w:rPr>
                <w:sz w:val="16"/>
                <w:szCs w:val="18"/>
                <w:lang w:val="en-US" w:eastAsia="fr-FR"/>
              </w:rPr>
              <w:t>S5-R05</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EA2874" w14:textId="0514E795"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1EC075"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CA2BEF"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044B17" w14:textId="4787ADE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18-ETM-&lt;QP&gt;</w:t>
            </w:r>
          </w:p>
        </w:tc>
      </w:tr>
      <w:tr w:rsidR="00304780" w14:paraId="581169B7"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4C146" w14:textId="3B2782A9"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19-ETM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976FC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A7D47F" w14:textId="77777777" w:rsidR="00304780" w:rsidRDefault="00304780" w:rsidP="003D1442">
            <w:pPr>
              <w:pStyle w:val="TAC"/>
              <w:rPr>
                <w:sz w:val="16"/>
                <w:szCs w:val="18"/>
                <w:lang w:val="en-US" w:eastAsia="fr-FR"/>
              </w:rPr>
            </w:pPr>
            <w:r>
              <w:rPr>
                <w:sz w:val="16"/>
                <w:szCs w:val="18"/>
                <w:lang w:val="en-US" w:eastAsia="fr-FR"/>
              </w:rPr>
              <w:t>S5-R06</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FF69D" w14:textId="71099CE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F49CC9"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2F83E5"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E39680" w14:textId="75CC5E04"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19-ETM-&lt;QP&gt;</w:t>
            </w:r>
          </w:p>
        </w:tc>
      </w:tr>
      <w:tr w:rsidR="00304780" w14:paraId="7D09C284"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F117AAE" w14:textId="3C3FAA60"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20-ETM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9C3FF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E25D8" w14:textId="77777777" w:rsidR="00304780" w:rsidRDefault="00304780" w:rsidP="003D1442">
            <w:pPr>
              <w:pStyle w:val="TAC"/>
              <w:rPr>
                <w:sz w:val="16"/>
                <w:szCs w:val="18"/>
                <w:lang w:val="en-US" w:eastAsia="fr-FR"/>
              </w:rPr>
            </w:pPr>
            <w:r>
              <w:rPr>
                <w:sz w:val="16"/>
                <w:szCs w:val="18"/>
                <w:lang w:val="en-US" w:eastAsia="fr-FR"/>
              </w:rPr>
              <w:t>S5-R07</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0E9DC5" w14:textId="3364D80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7614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EC1BBC"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F102EC" w14:textId="71780681"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20-ETM-&lt;QP&gt;</w:t>
            </w:r>
          </w:p>
        </w:tc>
      </w:tr>
      <w:tr w:rsidR="00304780" w14:paraId="42D3EBA0"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A78374A" w14:textId="249E76B4"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21-ETM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DFD1A"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13CBF3" w14:textId="77777777" w:rsidR="00304780" w:rsidRDefault="00304780" w:rsidP="003D1442">
            <w:pPr>
              <w:pStyle w:val="TAC"/>
              <w:rPr>
                <w:sz w:val="16"/>
                <w:szCs w:val="18"/>
                <w:lang w:val="en-US" w:eastAsia="fr-FR"/>
              </w:rPr>
            </w:pPr>
            <w:r>
              <w:rPr>
                <w:sz w:val="16"/>
                <w:szCs w:val="18"/>
                <w:lang w:val="en-US" w:eastAsia="fr-FR"/>
              </w:rPr>
              <w:t>S5-R08</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840CB6" w14:textId="0639803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E85717"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61F74E"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93F07" w14:textId="6E3CAA55"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21-ETM-&lt;QP&gt;</w:t>
            </w:r>
          </w:p>
        </w:tc>
      </w:tr>
      <w:tr w:rsidR="00304780" w14:paraId="060F54A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7032B2C" w14:textId="285F820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22-ETM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C0CDB"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A5E72F" w14:textId="77777777" w:rsidR="00304780" w:rsidRDefault="00304780" w:rsidP="003D1442">
            <w:pPr>
              <w:pStyle w:val="TAC"/>
              <w:rPr>
                <w:sz w:val="16"/>
                <w:szCs w:val="18"/>
                <w:lang w:val="en-US" w:eastAsia="fr-FR"/>
              </w:rPr>
            </w:pPr>
            <w:r>
              <w:rPr>
                <w:sz w:val="16"/>
                <w:szCs w:val="18"/>
                <w:lang w:val="en-US" w:eastAsia="fr-FR"/>
              </w:rPr>
              <w:t>S5-R09</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A29D56" w14:textId="1037CB93"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7ACCF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65967"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70A24E" w14:textId="730B3567"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22-ETM-&lt;QP&gt;</w:t>
            </w:r>
          </w:p>
        </w:tc>
      </w:tr>
      <w:tr w:rsidR="00304780" w14:paraId="4DC5EC93"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52FDECB" w14:textId="100CB6D8"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23-ETM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82CDD6"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1F7E81" w14:textId="77777777" w:rsidR="00304780" w:rsidRDefault="00304780" w:rsidP="003D1442">
            <w:pPr>
              <w:pStyle w:val="TAC"/>
              <w:rPr>
                <w:sz w:val="16"/>
                <w:szCs w:val="18"/>
                <w:lang w:val="en-US" w:eastAsia="fr-FR"/>
              </w:rPr>
            </w:pPr>
            <w:r>
              <w:rPr>
                <w:sz w:val="16"/>
                <w:szCs w:val="18"/>
                <w:lang w:val="en-US" w:eastAsia="fr-FR"/>
              </w:rPr>
              <w:t>S5-R10</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450D0E" w14:textId="022386B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12A508"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5200AB"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07504" w14:textId="52CF2AD9"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23-ETM-&lt;QP&gt;</w:t>
            </w:r>
          </w:p>
        </w:tc>
      </w:tr>
      <w:tr w:rsidR="00304780" w14:paraId="135B3A6B"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11A03D" w14:textId="70ABB161"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24-ETM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3D2005"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02542F" w14:textId="77777777" w:rsidR="00304780" w:rsidRDefault="00304780" w:rsidP="003D1442">
            <w:pPr>
              <w:pStyle w:val="TAC"/>
              <w:rPr>
                <w:sz w:val="16"/>
                <w:szCs w:val="18"/>
                <w:lang w:val="en-US" w:eastAsia="fr-FR"/>
              </w:rPr>
            </w:pPr>
            <w:r>
              <w:rPr>
                <w:sz w:val="16"/>
                <w:szCs w:val="18"/>
                <w:lang w:val="en-US" w:eastAsia="fr-FR"/>
              </w:rPr>
              <w:t>S5-R11</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445EC" w14:textId="7F14BA1A"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DB4713"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4283A9"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C1C97A" w14:textId="05C0BB52"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24-ETM-&lt;QP&gt;</w:t>
            </w:r>
          </w:p>
        </w:tc>
      </w:tr>
      <w:tr w:rsidR="00304780" w14:paraId="0CF26EFF"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DCE055" w14:textId="4DDEED9D"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25-ETM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96DEF8"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F48B82" w14:textId="77777777" w:rsidR="00304780" w:rsidRDefault="00304780" w:rsidP="003D1442">
            <w:pPr>
              <w:pStyle w:val="TAC"/>
              <w:rPr>
                <w:sz w:val="16"/>
                <w:szCs w:val="18"/>
                <w:lang w:val="en-US" w:eastAsia="fr-FR"/>
              </w:rPr>
            </w:pPr>
            <w:r>
              <w:rPr>
                <w:sz w:val="16"/>
                <w:szCs w:val="18"/>
                <w:lang w:val="en-US" w:eastAsia="fr-FR"/>
              </w:rPr>
              <w:t>S5-R12</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98FC01" w14:textId="499D528E"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87CEA"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AD12F2"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BCA429" w14:textId="7C4E7C0B"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25-ETM-&lt;QP&gt;</w:t>
            </w:r>
          </w:p>
        </w:tc>
      </w:tr>
      <w:tr w:rsidR="00304780" w14:paraId="20AB7F19" w14:textId="77777777" w:rsidTr="003D1442">
        <w:tc>
          <w:tcPr>
            <w:tcW w:w="1195"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98E5A8" w14:textId="69F9B44B" w:rsidR="00304780" w:rsidRDefault="009366E9" w:rsidP="003D1442">
            <w:pPr>
              <w:pStyle w:val="TAH"/>
              <w:rPr>
                <w:b w:val="0"/>
                <w:bCs/>
                <w:color w:val="FFFFFF"/>
                <w:sz w:val="16"/>
                <w:szCs w:val="18"/>
                <w:lang w:val="en-US" w:eastAsia="fr-FR"/>
              </w:rPr>
            </w:pPr>
            <w:r>
              <w:rPr>
                <w:b w:val="0"/>
                <w:bCs/>
                <w:color w:val="FFFFFF"/>
                <w:sz w:val="16"/>
                <w:szCs w:val="18"/>
                <w:lang w:val="en-US" w:eastAsia="fr-FR"/>
              </w:rPr>
              <w:t>S5-T</w:t>
            </w:r>
            <w:r w:rsidR="00304780">
              <w:rPr>
                <w:b w:val="0"/>
                <w:bCs/>
                <w:color w:val="FFFFFF"/>
                <w:sz w:val="16"/>
                <w:szCs w:val="18"/>
                <w:lang w:val="en-US" w:eastAsia="fr-FR"/>
              </w:rPr>
              <w:t>26-ETM</w:t>
            </w:r>
          </w:p>
        </w:tc>
        <w:tc>
          <w:tcPr>
            <w:tcW w:w="1729"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AF40A3" w14:textId="77777777" w:rsidR="00304780" w:rsidRDefault="00304780" w:rsidP="003D1442">
            <w:pPr>
              <w:pStyle w:val="TAC"/>
              <w:rPr>
                <w:sz w:val="16"/>
                <w:szCs w:val="18"/>
                <w:lang w:val="en-US" w:eastAsia="fr-FR"/>
              </w:rPr>
            </w:pPr>
            <w:r>
              <w:rPr>
                <w:sz w:val="16"/>
                <w:szCs w:val="18"/>
                <w:lang w:val="en-US" w:eastAsia="fr-FR"/>
              </w:rPr>
              <w:t>8.3.2.6.2.2</w:t>
            </w:r>
          </w:p>
        </w:tc>
        <w:tc>
          <w:tcPr>
            <w:tcW w:w="95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4F888E" w14:textId="77777777" w:rsidR="00304780" w:rsidRDefault="00304780" w:rsidP="003D1442">
            <w:pPr>
              <w:pStyle w:val="TAC"/>
              <w:rPr>
                <w:sz w:val="16"/>
                <w:szCs w:val="18"/>
                <w:lang w:val="en-US" w:eastAsia="fr-FR"/>
              </w:rPr>
            </w:pPr>
            <w:r>
              <w:rPr>
                <w:sz w:val="16"/>
                <w:szCs w:val="18"/>
                <w:lang w:val="en-US" w:eastAsia="fr-FR"/>
              </w:rPr>
              <w:t>S5-R13</w:t>
            </w:r>
          </w:p>
        </w:tc>
        <w:tc>
          <w:tcPr>
            <w:tcW w:w="1041"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36732C" w14:textId="2952D0EF" w:rsidR="00304780" w:rsidRDefault="00CD58A9" w:rsidP="003D1442">
            <w:pPr>
              <w:pStyle w:val="TAC"/>
              <w:rPr>
                <w:sz w:val="16"/>
                <w:szCs w:val="18"/>
                <w:lang w:val="en-US" w:eastAsia="fr-FR"/>
              </w:rPr>
            </w:pPr>
            <w:r>
              <w:rPr>
                <w:sz w:val="16"/>
                <w:szCs w:val="18"/>
                <w:lang w:val="en-US" w:eastAsia="fr-FR"/>
              </w:rPr>
              <w:t>ETM7.5</w:t>
            </w:r>
          </w:p>
        </w:tc>
        <w:tc>
          <w:tcPr>
            <w:tcW w:w="116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ED32AF" w14:textId="77777777" w:rsidR="00304780" w:rsidRDefault="00304780" w:rsidP="003D1442">
            <w:pPr>
              <w:pStyle w:val="TAC"/>
              <w:rPr>
                <w:sz w:val="16"/>
                <w:szCs w:val="18"/>
                <w:lang w:val="en-US" w:eastAsia="fr-FR"/>
              </w:rPr>
            </w:pPr>
            <w:r>
              <w:rPr>
                <w:sz w:val="16"/>
                <w:szCs w:val="18"/>
                <w:lang w:val="en-US" w:eastAsia="fr-FR"/>
              </w:rPr>
              <w:t>S5-ETM-02</w:t>
            </w:r>
          </w:p>
        </w:tc>
        <w:tc>
          <w:tcPr>
            <w:tcW w:w="173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BE12EE" w14:textId="77777777" w:rsidR="00304780" w:rsidRDefault="00304780" w:rsidP="003D1442">
            <w:pPr>
              <w:pStyle w:val="TAC"/>
              <w:rPr>
                <w:sz w:val="16"/>
                <w:szCs w:val="18"/>
                <w:lang w:val="en-US" w:eastAsia="fr-FR"/>
              </w:rPr>
            </w:pPr>
            <w:r>
              <w:rPr>
                <w:sz w:val="16"/>
                <w:szCs w:val="18"/>
                <w:lang w:val="en-US" w:eastAsia="fr-FR"/>
              </w:rPr>
              <w:t>QP</w:t>
            </w:r>
            <w:proofErr w:type="gramStart"/>
            <w:r>
              <w:rPr>
                <w:sz w:val="16"/>
                <w:szCs w:val="18"/>
                <w:lang w:val="en-US" w:eastAsia="fr-FR"/>
              </w:rPr>
              <w:t>=[</w:t>
            </w:r>
            <w:proofErr w:type="gramEnd"/>
            <w:r>
              <w:rPr>
                <w:sz w:val="16"/>
                <w:szCs w:val="18"/>
                <w:lang w:val="en-US" w:eastAsia="fr-FR"/>
              </w:rPr>
              <w:t>22, 27, 32, 37]</w:t>
            </w:r>
          </w:p>
        </w:tc>
        <w:tc>
          <w:tcPr>
            <w:tcW w:w="1804"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E90681" w14:textId="2B869CA8" w:rsidR="00304780" w:rsidRDefault="009366E9" w:rsidP="003D1442">
            <w:pPr>
              <w:pStyle w:val="TAC"/>
              <w:rPr>
                <w:sz w:val="16"/>
                <w:szCs w:val="18"/>
                <w:lang w:val="en-US" w:eastAsia="fr-FR"/>
              </w:rPr>
            </w:pPr>
            <w:r>
              <w:rPr>
                <w:sz w:val="16"/>
                <w:szCs w:val="18"/>
                <w:lang w:val="en-US" w:eastAsia="fr-FR"/>
              </w:rPr>
              <w:t>S5-T</w:t>
            </w:r>
            <w:r w:rsidR="00304780">
              <w:rPr>
                <w:sz w:val="16"/>
                <w:szCs w:val="18"/>
                <w:lang w:val="en-US" w:eastAsia="fr-FR"/>
              </w:rPr>
              <w:t>26-ETM-&lt;QP&gt;</w:t>
            </w:r>
          </w:p>
        </w:tc>
      </w:tr>
    </w:tbl>
    <w:p w14:paraId="1545944D" w14:textId="3A8C3ECB" w:rsidR="0070237B" w:rsidRPr="00AD725A" w:rsidRDefault="0070237B" w:rsidP="0070237B">
      <w:pPr>
        <w:pStyle w:val="Heading5"/>
      </w:pPr>
      <w:bookmarkStart w:id="4667" w:name="_Toc88748116"/>
      <w:r w:rsidRPr="00AD725A">
        <w:t>8.</w:t>
      </w:r>
      <w:r w:rsidR="00043AB9">
        <w:t>3</w:t>
      </w:r>
      <w:r w:rsidRPr="00AD725A">
        <w:t>.</w:t>
      </w:r>
      <w:r w:rsidR="00043AB9">
        <w:t>2</w:t>
      </w:r>
      <w:r w:rsidRPr="00AD725A">
        <w:t>.6.2</w:t>
      </w:r>
      <w:r w:rsidRPr="00AD725A">
        <w:tab/>
        <w:t>Test Model and configurations</w:t>
      </w:r>
      <w:bookmarkEnd w:id="4667"/>
    </w:p>
    <w:p w14:paraId="29571143" w14:textId="03CE3FB4" w:rsidR="0070237B" w:rsidRPr="00AD725A" w:rsidRDefault="0070237B" w:rsidP="0070237B">
      <w:pPr>
        <w:pStyle w:val="Heading6"/>
      </w:pPr>
      <w:bookmarkStart w:id="4668" w:name="_Toc88748117"/>
      <w:r w:rsidRPr="00AD725A">
        <w:t>8.</w:t>
      </w:r>
      <w:r w:rsidR="00043AB9">
        <w:t>3</w:t>
      </w:r>
      <w:r w:rsidRPr="00AD725A">
        <w:t>.</w:t>
      </w:r>
      <w:r w:rsidR="00043AB9">
        <w:t>2</w:t>
      </w:r>
      <w:r w:rsidRPr="00AD725A">
        <w:t>.6.2.1</w:t>
      </w:r>
      <w:r w:rsidRPr="00AD725A">
        <w:tab/>
        <w:t>S5-ETM-01:</w:t>
      </w:r>
      <w:r w:rsidR="00B2060D">
        <w:t xml:space="preserve"> no intra</w:t>
      </w:r>
      <w:bookmarkEnd w:id="4668"/>
    </w:p>
    <w:p w14:paraId="0C3DEF2A" w14:textId="77777777" w:rsidR="0070237B" w:rsidRPr="00AD725A" w:rsidRDefault="0070237B" w:rsidP="00957324">
      <w:r w:rsidRPr="00AD725A">
        <w:t>Prediction structure:</w:t>
      </w:r>
    </w:p>
    <w:p w14:paraId="3F0CDE19" w14:textId="77777777" w:rsidR="0070237B" w:rsidRPr="00AD725A" w:rsidRDefault="0070237B" w:rsidP="00957324">
      <w:pPr>
        <w:pStyle w:val="B1"/>
        <w:numPr>
          <w:ilvl w:val="0"/>
          <w:numId w:val="9"/>
        </w:numPr>
      </w:pPr>
      <w:r w:rsidRPr="00AD725A">
        <w:t>Hierarchical QP structure is used.</w:t>
      </w:r>
    </w:p>
    <w:p w14:paraId="6BB135A1" w14:textId="77777777" w:rsidR="0070237B" w:rsidRPr="00AD725A" w:rsidRDefault="0070237B" w:rsidP="00957324">
      <w:pPr>
        <w:pStyle w:val="B1"/>
        <w:numPr>
          <w:ilvl w:val="0"/>
          <w:numId w:val="9"/>
        </w:numPr>
      </w:pPr>
      <w:r w:rsidRPr="00AD725A">
        <w:t>GOP size is equal to 8. Each B picture refers to up to 4 preceding pictures in display order.</w:t>
      </w:r>
    </w:p>
    <w:p w14:paraId="08634572" w14:textId="77777777" w:rsidR="0070237B" w:rsidRPr="00AD725A" w:rsidRDefault="0070237B" w:rsidP="00957324">
      <w:pPr>
        <w:pStyle w:val="B1"/>
        <w:numPr>
          <w:ilvl w:val="0"/>
          <w:numId w:val="9"/>
        </w:numPr>
      </w:pPr>
      <w:r w:rsidRPr="00AD725A">
        <w:t>temporal filtering is disabled (</w:t>
      </w:r>
      <w:proofErr w:type="spellStart"/>
      <w:r w:rsidRPr="00AD725A">
        <w:t>temporal_filter</w:t>
      </w:r>
      <w:proofErr w:type="spellEnd"/>
      <w:r w:rsidRPr="00AD725A">
        <w:t xml:space="preserve"> = 0)</w:t>
      </w:r>
    </w:p>
    <w:p w14:paraId="636BE5E0" w14:textId="77777777" w:rsidR="0070237B" w:rsidRPr="00AD725A" w:rsidRDefault="0070237B" w:rsidP="00957324">
      <w:r w:rsidRPr="00AD725A">
        <w:t>Additional settings (to be specified on the command line):</w:t>
      </w:r>
    </w:p>
    <w:p w14:paraId="3D5EBCCF" w14:textId="152E3420" w:rsidR="0070237B" w:rsidRPr="00AD725A" w:rsidRDefault="0070237B" w:rsidP="00957324">
      <w:pPr>
        <w:pStyle w:val="B1"/>
        <w:numPr>
          <w:ilvl w:val="0"/>
          <w:numId w:val="9"/>
        </w:numPr>
      </w:pPr>
      <w:r w:rsidRPr="00AD725A">
        <w:t>QP: [22, 27, 32, 37].</w:t>
      </w:r>
    </w:p>
    <w:p w14:paraId="767E2364" w14:textId="620A5889" w:rsidR="0070237B" w:rsidRDefault="0070237B" w:rsidP="00957324">
      <w:pPr>
        <w:pStyle w:val="B1"/>
        <w:numPr>
          <w:ilvl w:val="0"/>
          <w:numId w:val="9"/>
        </w:numPr>
      </w:pPr>
      <w:r w:rsidRPr="00AD725A">
        <w:t>Only the first picture is intra, the rest of the pictures are of type B.</w:t>
      </w:r>
    </w:p>
    <w:p w14:paraId="41F36E37" w14:textId="25872B2B" w:rsidR="00B2060D" w:rsidRPr="00AD725A" w:rsidRDefault="00C96206" w:rsidP="00C96206">
      <w:r w:rsidRPr="00C96206">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-01.cfg</w:t>
      </w:r>
      <w:r w:rsidRPr="00C96206">
        <w:t>.</w:t>
      </w:r>
    </w:p>
    <w:p w14:paraId="6020BD7F" w14:textId="24FD2439" w:rsidR="0070237B" w:rsidRPr="00AD725A" w:rsidRDefault="0070237B" w:rsidP="0070237B">
      <w:pPr>
        <w:pStyle w:val="Heading6"/>
      </w:pPr>
      <w:bookmarkStart w:id="4669" w:name="_Toc88748118"/>
      <w:r w:rsidRPr="00AD725A">
        <w:t>8.</w:t>
      </w:r>
      <w:r w:rsidR="00043AB9">
        <w:t>3</w:t>
      </w:r>
      <w:r w:rsidRPr="00AD725A">
        <w:t>.</w:t>
      </w:r>
      <w:r w:rsidR="00043AB9">
        <w:t>2</w:t>
      </w:r>
      <w:r w:rsidRPr="00AD725A">
        <w:t>.6.2.2</w:t>
      </w:r>
      <w:r w:rsidRPr="00AD725A">
        <w:tab/>
        <w:t>S5-ETM-02:</w:t>
      </w:r>
      <w:r w:rsidR="00B2060D">
        <w:t xml:space="preserve"> fixed intra every second</w:t>
      </w:r>
      <w:bookmarkEnd w:id="4669"/>
    </w:p>
    <w:p w14:paraId="631288E0" w14:textId="77777777" w:rsidR="0070237B" w:rsidRPr="00AD725A" w:rsidRDefault="0070237B" w:rsidP="00957324">
      <w:r w:rsidRPr="00AD725A">
        <w:t>Prediction structure:</w:t>
      </w:r>
    </w:p>
    <w:p w14:paraId="5919EE1D" w14:textId="77777777" w:rsidR="0070237B" w:rsidRPr="00AD725A" w:rsidRDefault="0070237B" w:rsidP="00957324">
      <w:pPr>
        <w:pStyle w:val="B1"/>
        <w:numPr>
          <w:ilvl w:val="0"/>
          <w:numId w:val="9"/>
        </w:numPr>
      </w:pPr>
      <w:r w:rsidRPr="00AD725A">
        <w:t>The QP value for each frame is constant (equal to the nominal QP value).</w:t>
      </w:r>
    </w:p>
    <w:p w14:paraId="52D0A839" w14:textId="77777777" w:rsidR="0070237B" w:rsidRPr="00AD725A" w:rsidRDefault="0070237B" w:rsidP="00957324">
      <w:pPr>
        <w:pStyle w:val="B1"/>
        <w:numPr>
          <w:ilvl w:val="0"/>
          <w:numId w:val="9"/>
        </w:numPr>
      </w:pPr>
      <w:r w:rsidRPr="00AD725A">
        <w:t>Each B picture (in L0 and L1) refers to immediately preceding pictures in display order.</w:t>
      </w:r>
    </w:p>
    <w:p w14:paraId="29D27CCF" w14:textId="77777777" w:rsidR="0070237B" w:rsidRPr="00AD725A" w:rsidRDefault="0070237B" w:rsidP="00957324">
      <w:pPr>
        <w:pStyle w:val="B1"/>
        <w:numPr>
          <w:ilvl w:val="0"/>
          <w:numId w:val="9"/>
        </w:numPr>
      </w:pPr>
      <w:r w:rsidRPr="00AD725A">
        <w:lastRenderedPageBreak/>
        <w:t>temporal filtering is disabled (</w:t>
      </w:r>
      <w:proofErr w:type="spellStart"/>
      <w:r w:rsidRPr="00AD725A">
        <w:t>temporal_filter</w:t>
      </w:r>
      <w:proofErr w:type="spellEnd"/>
      <w:r w:rsidRPr="00AD725A">
        <w:t xml:space="preserve"> = 0)</w:t>
      </w:r>
    </w:p>
    <w:p w14:paraId="0B0ACC79" w14:textId="77777777" w:rsidR="0070237B" w:rsidRPr="00AD725A" w:rsidRDefault="0070237B" w:rsidP="00957324">
      <w:r w:rsidRPr="00AD725A">
        <w:t>Additional settings (to be specified on the command line):</w:t>
      </w:r>
    </w:p>
    <w:p w14:paraId="3852E512" w14:textId="3D79D2FB" w:rsidR="0070237B" w:rsidRPr="00AD725A" w:rsidRDefault="0070237B" w:rsidP="00957324">
      <w:pPr>
        <w:pStyle w:val="B1"/>
        <w:numPr>
          <w:ilvl w:val="0"/>
          <w:numId w:val="9"/>
        </w:numPr>
      </w:pPr>
      <w:r w:rsidRPr="00AD725A">
        <w:t>QP: [22, 27, 32, 37].</w:t>
      </w:r>
    </w:p>
    <w:p w14:paraId="5F2AB655" w14:textId="7D30C005" w:rsidR="0070237B" w:rsidRDefault="0070237B" w:rsidP="00957324">
      <w:pPr>
        <w:pStyle w:val="B1"/>
        <w:numPr>
          <w:ilvl w:val="0"/>
          <w:numId w:val="9"/>
        </w:numPr>
      </w:pPr>
      <w:r w:rsidRPr="00AD725A">
        <w:t>The intra period of approximately 1 second is achieved (32 for 30fps sequences and 64 for 60fps sequences).</w:t>
      </w:r>
    </w:p>
    <w:p w14:paraId="5243724E" w14:textId="33AF28BB" w:rsidR="00B2060D" w:rsidRPr="00AD725A" w:rsidRDefault="00B2060D" w:rsidP="00B2060D">
      <w:r w:rsidRPr="00B2060D">
        <w:t xml:space="preserve">The detailed settings are defined in the attached configuration file </w:t>
      </w:r>
      <w:r w:rsidR="00043AB9">
        <w:rPr>
          <w:rFonts w:ascii="Courier New" w:hAnsi="Courier New" w:cs="Courier New"/>
        </w:rPr>
        <w:t>S</w:t>
      </w:r>
      <w:r w:rsidRPr="00C96206">
        <w:rPr>
          <w:rFonts w:ascii="Courier New" w:hAnsi="Courier New" w:cs="Courier New"/>
        </w:rPr>
        <w:t>5-</w:t>
      </w:r>
      <w:r w:rsidR="00043AB9">
        <w:rPr>
          <w:rFonts w:ascii="Courier New" w:hAnsi="Courier New" w:cs="Courier New"/>
        </w:rPr>
        <w:t>ETM</w:t>
      </w:r>
      <w:r w:rsidRPr="00C96206">
        <w:rPr>
          <w:rFonts w:ascii="Courier New" w:hAnsi="Courier New" w:cs="Courier New"/>
        </w:rPr>
        <w:t>-02.cfg</w:t>
      </w:r>
      <w:r w:rsidRPr="00B2060D">
        <w:t>.</w:t>
      </w:r>
    </w:p>
    <w:p w14:paraId="04A1D012" w14:textId="76405DE8" w:rsidR="0070237B" w:rsidRDefault="0070237B" w:rsidP="0070237B">
      <w:pPr>
        <w:pStyle w:val="Heading5"/>
      </w:pPr>
      <w:bookmarkStart w:id="4670" w:name="_Toc88748119"/>
      <w:r w:rsidRPr="00AD725A">
        <w:t>8.</w:t>
      </w:r>
      <w:ins w:id="4671" w:author="Thomas Stockhammer" w:date="2021-11-25T15:47:00Z">
        <w:r w:rsidR="004A6097">
          <w:t>3</w:t>
        </w:r>
      </w:ins>
      <w:del w:id="4672" w:author="Thomas Stockhammer" w:date="2021-11-25T15:47:00Z">
        <w:r w:rsidRPr="00AD725A" w:rsidDel="004A6097">
          <w:delText>2</w:delText>
        </w:r>
      </w:del>
      <w:r w:rsidRPr="00AD725A">
        <w:t>.</w:t>
      </w:r>
      <w:ins w:id="4673" w:author="Thomas Stockhammer" w:date="2021-11-25T15:47:00Z">
        <w:r w:rsidR="004A6097">
          <w:t>2</w:t>
        </w:r>
      </w:ins>
      <w:del w:id="4674" w:author="Thomas Stockhammer" w:date="2021-11-25T15:47:00Z">
        <w:r w:rsidRPr="00AD725A" w:rsidDel="004A6097">
          <w:delText>3</w:delText>
        </w:r>
      </w:del>
      <w:r w:rsidRPr="00AD725A">
        <w:t>.6.3</w:t>
      </w:r>
      <w:r w:rsidRPr="00AD725A">
        <w:tab/>
        <w:t>Test Results</w:t>
      </w:r>
      <w:bookmarkEnd w:id="4670"/>
    </w:p>
    <w:p w14:paraId="2FE2DC8B" w14:textId="77777777" w:rsidR="009526C8" w:rsidRDefault="009526C8" w:rsidP="009526C8">
      <w:r>
        <w:t xml:space="preserve">EVC test streams are provided according to the key system here: </w:t>
      </w:r>
    </w:p>
    <w:p w14:paraId="2D3393E5" w14:textId="5FCDD5CE" w:rsidR="009526C8" w:rsidRDefault="009526C8" w:rsidP="009526C8">
      <w:pPr>
        <w:pStyle w:val="List"/>
        <w:numPr>
          <w:ilvl w:val="0"/>
          <w:numId w:val="2"/>
        </w:numPr>
      </w:pPr>
      <w:r w:rsidRPr="0097252C">
        <w:t>https://dash-large-files.akamaized.net/WAVE/3GPP/5GVideo/Bitstreams/Scenario-</w:t>
      </w:r>
      <w:r>
        <w:t>5</w:t>
      </w:r>
      <w:r w:rsidRPr="0097252C">
        <w:t>-</w:t>
      </w:r>
      <w:r>
        <w:t>Gaming</w:t>
      </w:r>
      <w:r w:rsidRPr="0097252C">
        <w:t>/</w:t>
      </w:r>
      <w:r>
        <w:t>E</w:t>
      </w:r>
      <w:r w:rsidRPr="0097252C">
        <w:t>TM/</w:t>
      </w:r>
    </w:p>
    <w:p w14:paraId="2EBD720A" w14:textId="77777777" w:rsidR="009526C8" w:rsidRDefault="009526C8" w:rsidP="009526C8">
      <w:r>
        <w:t xml:space="preserve">EVC test metrics are provided with the appropriate keys as defined in Table 8.3.2.5.1-1 </w:t>
      </w:r>
    </w:p>
    <w:p w14:paraId="34CCA5CD" w14:textId="77777777" w:rsidR="009526C8" w:rsidRDefault="009526C8" w:rsidP="009526C8">
      <w:pPr>
        <w:pStyle w:val="List"/>
        <w:numPr>
          <w:ilvl w:val="0"/>
          <w:numId w:val="2"/>
        </w:numPr>
      </w:pPr>
      <w:r>
        <w:t>in the attached csv files</w:t>
      </w:r>
    </w:p>
    <w:p w14:paraId="2A017DD8" w14:textId="5AFBEAF0" w:rsidR="009526C8" w:rsidRDefault="00F571F8" w:rsidP="009526C8">
      <w:pPr>
        <w:pStyle w:val="List"/>
        <w:numPr>
          <w:ilvl w:val="0"/>
          <w:numId w:val="2"/>
        </w:numPr>
        <w:rPr>
          <w:ins w:id="4675" w:author="Thomas Stockhammer" w:date="2021-11-25T15:46:00Z"/>
        </w:rPr>
      </w:pPr>
      <w:ins w:id="4676" w:author="Thomas Stockhammer" w:date="2021-11-25T15:46:00Z">
        <w:r>
          <w:fldChar w:fldCharType="begin"/>
        </w:r>
        <w:r>
          <w:instrText xml:space="preserve"> HYPERLINK "</w:instrText>
        </w:r>
      </w:ins>
      <w:r w:rsidRPr="002C03D1">
        <w:instrText>https://dash-large-files.akamaized.net/WAVE/3GPP/5GVideo/Bitstreams/</w:instrText>
      </w:r>
      <w:r w:rsidRPr="0097252C">
        <w:instrText>Scenario-</w:instrText>
      </w:r>
      <w:r>
        <w:instrText>5</w:instrText>
      </w:r>
      <w:r w:rsidRPr="0097252C">
        <w:instrText>-</w:instrText>
      </w:r>
      <w:r>
        <w:instrText>Gaming</w:instrText>
      </w:r>
      <w:r w:rsidRPr="0097252C">
        <w:instrText>/</w:instrText>
      </w:r>
      <w:r>
        <w:instrText>E</w:instrText>
      </w:r>
      <w:r w:rsidRPr="0097252C">
        <w:instrText>TM</w:instrText>
      </w:r>
      <w:r w:rsidRPr="002C03D1">
        <w:instrText>/Metrics/</w:instrText>
      </w:r>
      <w:ins w:id="4677" w:author="Thomas Stockhammer" w:date="2021-11-25T15:46:00Z">
        <w:r>
          <w:instrText xml:space="preserve">" </w:instrText>
        </w:r>
        <w:r>
          <w:fldChar w:fldCharType="separate"/>
        </w:r>
      </w:ins>
      <w:r w:rsidRPr="00B70059">
        <w:rPr>
          <w:rStyle w:val="Hyperlink"/>
        </w:rPr>
        <w:t>https://dash-large-files.akamaized.net/WAVE/3GPP/5GVideo/Bitstreams/Scenario-5-Gaming/ETM/Metrics/</w:t>
      </w:r>
      <w:ins w:id="4678" w:author="Thomas Stockhammer" w:date="2021-11-25T15:46:00Z">
        <w:r>
          <w:fldChar w:fldCharType="end"/>
        </w:r>
      </w:ins>
    </w:p>
    <w:p w14:paraId="0E4EBD43" w14:textId="412813A9" w:rsidR="00F571F8" w:rsidRDefault="00F571F8" w:rsidP="00F571F8">
      <w:pPr>
        <w:pStyle w:val="Heading3"/>
        <w:rPr>
          <w:ins w:id="4679" w:author="Thomas Stockhammer" w:date="2021-11-25T15:46:00Z"/>
        </w:rPr>
      </w:pPr>
      <w:bookmarkStart w:id="4680" w:name="_Toc88748120"/>
      <w:ins w:id="4681" w:author="Thomas Stockhammer" w:date="2021-11-25T15:46:00Z">
        <w:r>
          <w:t>8.</w:t>
        </w:r>
      </w:ins>
      <w:ins w:id="4682" w:author="Thomas Stockhammer" w:date="2021-11-25T15:47:00Z">
        <w:r w:rsidR="004A6097">
          <w:t>3</w:t>
        </w:r>
      </w:ins>
      <w:ins w:id="4683" w:author="Thomas Stockhammer" w:date="2021-11-25T15:46:00Z">
        <w:r>
          <w:t>.</w:t>
        </w:r>
      </w:ins>
      <w:ins w:id="4684" w:author="Thomas Stockhammer" w:date="2021-11-25T15:47:00Z">
        <w:r w:rsidR="004A6097">
          <w:t>3</w:t>
        </w:r>
      </w:ins>
      <w:ins w:id="4685" w:author="Thomas Stockhammer" w:date="2021-11-25T15:46:00Z">
        <w:r>
          <w:tab/>
          <w:t>Characterization</w:t>
        </w:r>
        <w:bookmarkEnd w:id="4680"/>
      </w:ins>
    </w:p>
    <w:p w14:paraId="7DBF597A" w14:textId="77777777" w:rsidR="00F571F8" w:rsidRDefault="00F571F8" w:rsidP="00F571F8">
      <w:pPr>
        <w:rPr>
          <w:ins w:id="4686" w:author="Thomas Stockhammer" w:date="2021-11-25T15:46:00Z"/>
        </w:rPr>
        <w:sectPr w:rsidR="00F571F8">
          <w:footnotePr>
            <w:numRestart w:val="eachSect"/>
          </w:footnotePr>
          <w:pgSz w:w="11907" w:h="16840"/>
          <w:pgMar w:top="1418" w:right="1134" w:bottom="1134" w:left="1134" w:header="680" w:footer="567" w:gutter="0"/>
          <w:cols w:space="720"/>
        </w:sectPr>
      </w:pPr>
      <w:proofErr w:type="spellStart"/>
      <w:ins w:id="4687" w:author="Thomas Stockhammer" w:date="2021-11-25T15:46:00Z">
        <w:r w:rsidRPr="00ED3286">
          <w:rPr>
            <w:highlight w:val="yellow"/>
          </w:rPr>
          <w:t>tbd</w:t>
        </w:r>
        <w:proofErr w:type="spellEnd"/>
      </w:ins>
    </w:p>
    <w:p w14:paraId="20B1A8F9" w14:textId="77777777" w:rsidR="00F571F8" w:rsidRDefault="00F571F8">
      <w:pPr>
        <w:pStyle w:val="List"/>
        <w:ind w:left="0" w:firstLine="0"/>
        <w:pPrChange w:id="4688" w:author="Thomas Stockhammer" w:date="2021-11-25T15:46:00Z">
          <w:pPr>
            <w:pStyle w:val="List"/>
            <w:numPr>
              <w:numId w:val="2"/>
            </w:numPr>
            <w:ind w:left="644" w:hanging="360"/>
          </w:pPr>
        </w:pPrChange>
      </w:pPr>
    </w:p>
    <w:p w14:paraId="034F3A86" w14:textId="77777777" w:rsidR="00CA2F26" w:rsidRPr="00C05364" w:rsidRDefault="00CA2F26" w:rsidP="00CA2F26">
      <w:pPr>
        <w:pStyle w:val="Heading2"/>
        <w:rPr>
          <w:rFonts w:eastAsia="Arial"/>
        </w:rPr>
      </w:pPr>
      <w:bookmarkStart w:id="4689" w:name="_Toc88748121"/>
      <w:r w:rsidRPr="00C05364">
        <w:rPr>
          <w:rFonts w:eastAsia="Arial"/>
        </w:rPr>
        <w:t>8.4</w:t>
      </w:r>
      <w:r w:rsidRPr="00C05364">
        <w:rPr>
          <w:rFonts w:eastAsia="Arial"/>
        </w:rPr>
        <w:tab/>
        <w:t>AV1</w:t>
      </w:r>
      <w:bookmarkEnd w:id="4689"/>
    </w:p>
    <w:p w14:paraId="1184CC12" w14:textId="77777777" w:rsidR="00CA2F26" w:rsidRPr="00C87F90" w:rsidRDefault="00CA2F26" w:rsidP="00CA2F26">
      <w:pPr>
        <w:pStyle w:val="Heading3"/>
        <w:rPr>
          <w:rFonts w:eastAsia="Arial"/>
        </w:rPr>
      </w:pPr>
      <w:bookmarkStart w:id="4690" w:name="_Toc63850832"/>
      <w:bookmarkStart w:id="4691" w:name="_Toc88748122"/>
      <w:r w:rsidRPr="00DC028A">
        <w:rPr>
          <w:rFonts w:eastAsia="Arial"/>
        </w:rPr>
        <w:t>8.4.1</w:t>
      </w:r>
      <w:r w:rsidRPr="00DC028A">
        <w:rPr>
          <w:rFonts w:eastAsia="Arial"/>
        </w:rPr>
        <w:tab/>
        <w:t>Overview</w:t>
      </w:r>
      <w:bookmarkEnd w:id="4690"/>
      <w:bookmarkEnd w:id="4691"/>
    </w:p>
    <w:p w14:paraId="2E959A85" w14:textId="5DD8F0F7" w:rsidR="00CA2F26" w:rsidRDefault="00CA2F26" w:rsidP="00CA2F26">
      <w:pPr>
        <w:rPr>
          <w:rFonts w:eastAsia="Arial"/>
        </w:rPr>
      </w:pPr>
      <w:r>
        <w:rPr>
          <w:rFonts w:eastAsia="Arial"/>
        </w:rPr>
        <w:t>AV1 (</w:t>
      </w:r>
      <w:proofErr w:type="spellStart"/>
      <w:r w:rsidRPr="00C55FB9">
        <w:rPr>
          <w:rFonts w:eastAsia="Arial"/>
        </w:rPr>
        <w:t>AOMedia</w:t>
      </w:r>
      <w:proofErr w:type="spellEnd"/>
      <w:r w:rsidRPr="00C55FB9">
        <w:rPr>
          <w:rFonts w:eastAsia="Arial"/>
        </w:rPr>
        <w:t xml:space="preserve"> Video 1</w:t>
      </w:r>
      <w:r>
        <w:rPr>
          <w:rFonts w:eastAsia="Arial"/>
        </w:rPr>
        <w:t xml:space="preserve">) </w:t>
      </w:r>
      <w:r w:rsidRPr="00C55FB9">
        <w:rPr>
          <w:rFonts w:eastAsia="Arial"/>
        </w:rPr>
        <w:t>[</w:t>
      </w:r>
      <w:r>
        <w:rPr>
          <w:rFonts w:eastAsia="Arial"/>
        </w:rPr>
        <w:t>68</w:t>
      </w:r>
      <w:r w:rsidRPr="00C55FB9">
        <w:rPr>
          <w:rFonts w:eastAsia="Arial"/>
        </w:rPr>
        <w:t xml:space="preserve">] is a video </w:t>
      </w:r>
      <w:r>
        <w:rPr>
          <w:rFonts w:eastAsia="Arial"/>
        </w:rPr>
        <w:t>coding format</w:t>
      </w:r>
      <w:r w:rsidRPr="00C55FB9">
        <w:rPr>
          <w:rFonts w:eastAsia="Arial"/>
        </w:rPr>
        <w:t xml:space="preserve"> developed by the Alliance for Open Media</w:t>
      </w:r>
      <w:r>
        <w:rPr>
          <w:rFonts w:eastAsia="Arial"/>
        </w:rPr>
        <w:t xml:space="preserve"> (</w:t>
      </w:r>
      <w:proofErr w:type="spellStart"/>
      <w:r>
        <w:rPr>
          <w:rFonts w:eastAsia="Arial"/>
        </w:rPr>
        <w:t>AOMedia</w:t>
      </w:r>
      <w:proofErr w:type="spellEnd"/>
      <w:r>
        <w:rPr>
          <w:rFonts w:eastAsia="Arial"/>
        </w:rPr>
        <w:t xml:space="preserve">). </w:t>
      </w:r>
      <w:proofErr w:type="spellStart"/>
      <w:r>
        <w:rPr>
          <w:rFonts w:eastAsia="Arial"/>
        </w:rPr>
        <w:t>AOMedia</w:t>
      </w:r>
      <w:proofErr w:type="spellEnd"/>
      <w:r>
        <w:rPr>
          <w:rFonts w:eastAsia="Arial"/>
        </w:rPr>
        <w:t xml:space="preserve"> is</w:t>
      </w:r>
      <w:r w:rsidRPr="00C55FB9">
        <w:rPr>
          <w:rFonts w:eastAsia="Arial"/>
        </w:rPr>
        <w:t xml:space="preserve"> a consortium founded in 2015 that</w:t>
      </w:r>
      <w:r>
        <w:rPr>
          <w:rFonts w:eastAsia="Arial"/>
        </w:rPr>
        <w:t>, in July 2021,</w:t>
      </w:r>
      <w:r w:rsidRPr="00C55FB9">
        <w:rPr>
          <w:rFonts w:eastAsia="Arial"/>
        </w:rPr>
        <w:t xml:space="preserve"> </w:t>
      </w:r>
      <w:r>
        <w:rPr>
          <w:rFonts w:eastAsia="Arial"/>
        </w:rPr>
        <w:t>includes</w:t>
      </w:r>
      <w:r w:rsidRPr="00C55FB9">
        <w:rPr>
          <w:rFonts w:eastAsia="Arial"/>
        </w:rPr>
        <w:t xml:space="preserve"> </w:t>
      </w:r>
      <w:r>
        <w:rPr>
          <w:rFonts w:eastAsia="Arial"/>
        </w:rPr>
        <w:t>47</w:t>
      </w:r>
      <w:r w:rsidRPr="00C55FB9">
        <w:rPr>
          <w:rFonts w:eastAsia="Arial"/>
        </w:rPr>
        <w:t xml:space="preserve"> companies </w:t>
      </w:r>
      <w:r>
        <w:rPr>
          <w:rFonts w:eastAsia="Arial"/>
        </w:rPr>
        <w:t>from across the web media ecosystem, including</w:t>
      </w:r>
      <w:r w:rsidRPr="00C55FB9">
        <w:rPr>
          <w:rFonts w:eastAsia="Arial"/>
        </w:rPr>
        <w:t xml:space="preserve"> semiconductor </w:t>
      </w:r>
      <w:r>
        <w:rPr>
          <w:rFonts w:eastAsia="Arial"/>
        </w:rPr>
        <w:t>developers</w:t>
      </w:r>
      <w:r w:rsidRPr="00C55FB9">
        <w:rPr>
          <w:rFonts w:eastAsia="Arial"/>
        </w:rPr>
        <w:t xml:space="preserve">, video on demand providers, video content producers, software development companies and web browser vendors. </w:t>
      </w:r>
      <w:r>
        <w:rPr>
          <w:rFonts w:eastAsia="Arial"/>
        </w:rPr>
        <w:t>In addition to t</w:t>
      </w:r>
      <w:r w:rsidRPr="00C55FB9">
        <w:rPr>
          <w:rFonts w:eastAsia="Arial"/>
        </w:rPr>
        <w:t>he AV1 bitstream specification</w:t>
      </w:r>
      <w:r>
        <w:rPr>
          <w:rFonts w:eastAsia="Arial"/>
        </w:rPr>
        <w:t xml:space="preserve">, </w:t>
      </w:r>
      <w:proofErr w:type="spellStart"/>
      <w:r>
        <w:rPr>
          <w:rFonts w:eastAsia="Arial"/>
        </w:rPr>
        <w:t>AOMedia</w:t>
      </w:r>
      <w:proofErr w:type="spellEnd"/>
      <w:r>
        <w:rPr>
          <w:rFonts w:eastAsia="Arial"/>
        </w:rPr>
        <w:t xml:space="preserve"> makes available a </w:t>
      </w:r>
      <w:r w:rsidRPr="00C55FB9">
        <w:rPr>
          <w:rFonts w:eastAsia="Arial"/>
        </w:rPr>
        <w:t xml:space="preserve">reference </w:t>
      </w:r>
      <w:r>
        <w:rPr>
          <w:rFonts w:eastAsia="Arial"/>
        </w:rPr>
        <w:t xml:space="preserve">software implementation of the AV1 </w:t>
      </w:r>
      <w:r w:rsidRPr="00C55FB9">
        <w:rPr>
          <w:rFonts w:eastAsia="Arial"/>
        </w:rPr>
        <w:t>video codec</w:t>
      </w:r>
      <w:r w:rsidRPr="3A60B4B7">
        <w:rPr>
          <w:rFonts w:eastAsia="Arial"/>
        </w:rPr>
        <w:t xml:space="preserve"> [</w:t>
      </w:r>
      <w:r>
        <w:rPr>
          <w:rFonts w:eastAsia="Arial"/>
        </w:rPr>
        <w:t>69</w:t>
      </w:r>
      <w:r w:rsidRPr="3A60B4B7">
        <w:rPr>
          <w:rFonts w:eastAsia="Arial"/>
        </w:rPr>
        <w:t xml:space="preserve">]. </w:t>
      </w:r>
    </w:p>
    <w:p w14:paraId="3C55B1D7" w14:textId="66A1095F" w:rsidR="00CA2F26" w:rsidRPr="00C55FB9" w:rsidRDefault="00CA2F26" w:rsidP="00CA2F26">
      <w:pPr>
        <w:rPr>
          <w:rFonts w:eastAsia="Arial"/>
        </w:rPr>
      </w:pPr>
      <w:r>
        <w:t>AV1 is used today to implement some of the relevant 5G video service scenarios listed in clause 6. Some of the references documenting motivation for the 4K-TV scenario (clause 6.3.1 [17] [18] [19] [20]) and the Screen Content Scenario (clause 6.4.1 [26] [41]) discuss implementations that support AV1 today.</w:t>
      </w:r>
    </w:p>
    <w:p w14:paraId="3E94508F" w14:textId="77777777" w:rsidR="00CA2F26" w:rsidRPr="00C55FB9" w:rsidRDefault="00CA2F26" w:rsidP="00CA2F26">
      <w:pPr>
        <w:rPr>
          <w:rFonts w:eastAsia="Arial"/>
        </w:rPr>
      </w:pPr>
      <w:r w:rsidRPr="00911CEF">
        <w:rPr>
          <w:rFonts w:eastAsia="Arial"/>
        </w:rPr>
        <w:t xml:space="preserve">AV1 was designed to </w:t>
      </w:r>
      <w:r>
        <w:rPr>
          <w:rFonts w:eastAsia="Arial"/>
        </w:rPr>
        <w:t>support features required by</w:t>
      </w:r>
      <w:r w:rsidRPr="00911CEF">
        <w:rPr>
          <w:rFonts w:eastAsia="Arial"/>
        </w:rPr>
        <w:t xml:space="preserve"> real-time applications</w:t>
      </w:r>
      <w:r>
        <w:rPr>
          <w:rFonts w:eastAsia="Arial"/>
        </w:rPr>
        <w:t>,</w:t>
      </w:r>
      <w:r w:rsidRPr="00C55FB9">
        <w:rPr>
          <w:rFonts w:eastAsia="Arial"/>
        </w:rPr>
        <w:t xml:space="preserve"> </w:t>
      </w:r>
      <w:r>
        <w:rPr>
          <w:rFonts w:eastAsia="Arial"/>
        </w:rPr>
        <w:t>including</w:t>
      </w:r>
      <w:r w:rsidRPr="00C55FB9">
        <w:rPr>
          <w:rFonts w:eastAsia="Arial"/>
        </w:rPr>
        <w:t xml:space="preserve"> high resolutions, high dynamic range</w:t>
      </w:r>
      <w:r>
        <w:rPr>
          <w:rFonts w:eastAsia="Arial"/>
        </w:rPr>
        <w:t xml:space="preserve">, </w:t>
      </w:r>
      <w:r w:rsidRPr="00C55FB9">
        <w:rPr>
          <w:rFonts w:eastAsia="Arial"/>
        </w:rPr>
        <w:t xml:space="preserve">wide colour gamut formats and high frame rates. </w:t>
      </w:r>
      <w:r w:rsidRPr="0035285C">
        <w:rPr>
          <w:rFonts w:eastAsia="Arial"/>
        </w:rPr>
        <w:t>It fully supports the ITU-R BT.2100 recommendation</w:t>
      </w:r>
      <w:r>
        <w:rPr>
          <w:rFonts w:eastAsia="Arial"/>
        </w:rPr>
        <w:t xml:space="preserve"> [16]</w:t>
      </w:r>
      <w:r w:rsidRPr="0035285C">
        <w:rPr>
          <w:rFonts w:eastAsia="Arial"/>
        </w:rPr>
        <w:t xml:space="preserve">, as well as static and dynamic metadata for HDR applications, </w:t>
      </w:r>
      <w:r>
        <w:rPr>
          <w:rFonts w:eastAsia="Arial"/>
        </w:rPr>
        <w:t>such as</w:t>
      </w:r>
      <w:r w:rsidRPr="0035285C">
        <w:rPr>
          <w:rFonts w:eastAsia="Arial"/>
        </w:rPr>
        <w:t xml:space="preserve"> the HDR10+ format. It can also support up to 12 bits of precision per colour </w:t>
      </w:r>
      <w:r>
        <w:rPr>
          <w:rFonts w:eastAsia="Arial"/>
        </w:rPr>
        <w:t>sample as well as the 4:4:4 chroma sampling format.</w:t>
      </w:r>
    </w:p>
    <w:p w14:paraId="450E6209" w14:textId="26D9FE5E" w:rsidR="00CA2F26" w:rsidRDefault="00CA2F26" w:rsidP="00730F6C">
      <w:pPr>
        <w:rPr>
          <w:rFonts w:eastAsia="Arial"/>
        </w:rPr>
      </w:pPr>
      <w:r w:rsidRPr="00C55FB9">
        <w:rPr>
          <w:rFonts w:eastAsia="Arial"/>
        </w:rPr>
        <w:t>AV1 defines three profiles for decoders. The “Main”, “High” and “Professional” profiles</w:t>
      </w:r>
      <w:r>
        <w:rPr>
          <w:rFonts w:eastAsia="Arial"/>
        </w:rPr>
        <w:t xml:space="preserve">, specified in </w:t>
      </w:r>
      <w:r w:rsidRPr="03B5398B">
        <w:rPr>
          <w:rFonts w:eastAsia="Arial"/>
        </w:rPr>
        <w:t>A</w:t>
      </w:r>
      <w:r>
        <w:rPr>
          <w:rFonts w:eastAsia="Arial"/>
        </w:rPr>
        <w:t>nnex A of [xx]</w:t>
      </w:r>
      <w:r w:rsidRPr="00C55FB9">
        <w:rPr>
          <w:rFonts w:eastAsia="Arial"/>
        </w:rPr>
        <w:t>. The “Main” profile allows for a bit depth of 8</w:t>
      </w:r>
      <w:r>
        <w:rPr>
          <w:rFonts w:eastAsia="Arial"/>
        </w:rPr>
        <w:t xml:space="preserve"> </w:t>
      </w:r>
      <w:r w:rsidRPr="00C55FB9">
        <w:rPr>
          <w:rFonts w:eastAsia="Arial"/>
        </w:rPr>
        <w:t>bits or 10</w:t>
      </w:r>
      <w:r>
        <w:rPr>
          <w:rFonts w:eastAsia="Arial"/>
        </w:rPr>
        <w:t xml:space="preserve"> </w:t>
      </w:r>
      <w:r w:rsidRPr="00C55FB9">
        <w:rPr>
          <w:rFonts w:eastAsia="Arial"/>
        </w:rPr>
        <w:t>bits per sample with 4:0:0 (greyscale) and 4:2:0 (quarter) chroma sampling. The “High” profile further adds support for 4:4:4 chroma sampling (no subsampling). The “Professional” profile extends capabilities to full</w:t>
      </w:r>
      <w:r>
        <w:rPr>
          <w:rFonts w:eastAsia="Arial"/>
        </w:rPr>
        <w:t>y</w:t>
      </w:r>
      <w:r w:rsidRPr="00C55FB9">
        <w:rPr>
          <w:rFonts w:eastAsia="Arial"/>
        </w:rPr>
        <w:t xml:space="preserve"> support 4:0:0, 4:2:0, 4:2:2 (half) and 4:4:4 chroma sub-sampling with 8-, 10-, and 12-bit colour depths.</w:t>
      </w:r>
    </w:p>
    <w:p w14:paraId="2B91EFEC" w14:textId="163028CB" w:rsidR="00D57E9D" w:rsidDel="00EF0CC0" w:rsidRDefault="00D57E9D" w:rsidP="00D57E9D">
      <w:pPr>
        <w:pStyle w:val="Heading3"/>
        <w:rPr>
          <w:moveFrom w:id="4692" w:author="Thomas Stockhammer" w:date="2021-11-25T15:52:00Z"/>
        </w:rPr>
      </w:pPr>
      <w:bookmarkStart w:id="4693" w:name="_Toc88748123"/>
      <w:bookmarkStart w:id="4694" w:name="_Toc79925796"/>
      <w:moveFromRangeStart w:id="4695" w:author="Thomas Stockhammer" w:date="2021-11-25T15:52:00Z" w:name="move88748375"/>
      <w:moveFrom w:id="4696" w:author="Thomas Stockhammer" w:date="2021-11-25T15:52:00Z">
        <w:r w:rsidRPr="002909C3" w:rsidDel="00EF0CC0">
          <w:t>8.4.</w:t>
        </w:r>
        <w:r w:rsidDel="00EF0CC0">
          <w:t>2</w:t>
        </w:r>
        <w:r w:rsidRPr="002909C3" w:rsidDel="00EF0CC0">
          <w:tab/>
        </w:r>
        <w:r w:rsidDel="00EF0CC0">
          <w:t xml:space="preserve">External </w:t>
        </w:r>
        <w:r w:rsidR="00FC7776" w:rsidDel="00EF0CC0">
          <w:t>Test Results</w:t>
        </w:r>
        <w:bookmarkEnd w:id="4693"/>
      </w:moveFrom>
    </w:p>
    <w:p w14:paraId="189143D6" w14:textId="5CFA9FA0" w:rsidR="00D57E9D" w:rsidDel="00EF0CC0" w:rsidRDefault="00FC7776" w:rsidP="00954C77">
      <w:pPr>
        <w:pStyle w:val="EditorsNote"/>
        <w:rPr>
          <w:moveFrom w:id="4697" w:author="Thomas Stockhammer" w:date="2021-11-25T15:52:00Z"/>
        </w:rPr>
      </w:pPr>
      <w:moveFrom w:id="4698" w:author="Thomas Stockhammer" w:date="2021-11-25T15:52:00Z">
        <w:r w:rsidDel="00EF0CC0">
          <w:t>Editor’s Note: to be added if available</w:t>
        </w:r>
      </w:moveFrom>
    </w:p>
    <w:p w14:paraId="76B4F914" w14:textId="4F447D3C" w:rsidR="006D783B" w:rsidRPr="002909C3" w:rsidRDefault="006D783B" w:rsidP="006D783B">
      <w:pPr>
        <w:pStyle w:val="Heading3"/>
      </w:pPr>
      <w:bookmarkStart w:id="4699" w:name="_Toc88748124"/>
      <w:moveFromRangeEnd w:id="4695"/>
      <w:r w:rsidRPr="002909C3">
        <w:t>8.4.</w:t>
      </w:r>
      <w:ins w:id="4700" w:author="Thomas Stockhammer" w:date="2021-11-25T15:52:00Z">
        <w:r w:rsidR="00EF0CC0">
          <w:t>2</w:t>
        </w:r>
      </w:ins>
      <w:del w:id="4701" w:author="Thomas Stockhammer" w:date="2021-11-25T15:52:00Z">
        <w:r w:rsidRPr="002909C3" w:rsidDel="00EF0CC0">
          <w:delText>3</w:delText>
        </w:r>
      </w:del>
      <w:r w:rsidRPr="002909C3">
        <w:tab/>
        <w:t xml:space="preserve">Test Configurations and Results for </w:t>
      </w:r>
      <w:bookmarkEnd w:id="4694"/>
      <w:r w:rsidR="003A07BA">
        <w:t>AV1</w:t>
      </w:r>
      <w:bookmarkEnd w:id="4699"/>
    </w:p>
    <w:p w14:paraId="17C46556" w14:textId="6AFDF8FF" w:rsidR="006D783B" w:rsidRPr="002909C3" w:rsidRDefault="006D783B" w:rsidP="006D783B">
      <w:pPr>
        <w:pStyle w:val="Heading4"/>
      </w:pPr>
      <w:bookmarkStart w:id="4702" w:name="_Toc79925797"/>
      <w:bookmarkStart w:id="4703" w:name="_Toc88748125"/>
      <w:del w:id="4704" w:author="Thomas Stockhammer" w:date="2021-11-25T15:53:00Z">
        <w:r w:rsidRPr="002909C3" w:rsidDel="00A73B00">
          <w:delText>8.4.3.</w:delText>
        </w:r>
      </w:del>
      <w:ins w:id="4705" w:author="Thomas Stockhammer" w:date="2021-11-25T15:53:00Z">
        <w:r w:rsidR="00A73B00">
          <w:t>8.4.2.</w:t>
        </w:r>
      </w:ins>
      <w:r w:rsidRPr="002909C3">
        <w:t>1</w:t>
      </w:r>
      <w:r w:rsidRPr="002909C3">
        <w:tab/>
        <w:t>Introduction</w:t>
      </w:r>
      <w:bookmarkEnd w:id="4702"/>
      <w:bookmarkEnd w:id="4703"/>
    </w:p>
    <w:p w14:paraId="64704B76" w14:textId="77777777" w:rsidR="006D783B" w:rsidRDefault="006D783B" w:rsidP="006D783B">
      <w:pPr>
        <w:rPr>
          <w:color w:val="0563C1"/>
          <w:u w:val="single"/>
        </w:rPr>
      </w:pPr>
      <w:r w:rsidRPr="002909C3">
        <w:t xml:space="preserve">The reference software for AV1 is </w:t>
      </w:r>
      <w:r>
        <w:t>built from the AV1 codec library</w:t>
      </w:r>
      <w:r w:rsidRPr="002909C3">
        <w:t xml:space="preserve"> </w:t>
      </w:r>
      <w:r>
        <w:t>(</w:t>
      </w:r>
      <w:proofErr w:type="spellStart"/>
      <w:r w:rsidRPr="002909C3">
        <w:t>libaom</w:t>
      </w:r>
      <w:proofErr w:type="spellEnd"/>
      <w:r>
        <w:t>)</w:t>
      </w:r>
      <w:r w:rsidRPr="002909C3">
        <w:t xml:space="preserve">. It is used to build two applications – </w:t>
      </w:r>
      <w:proofErr w:type="spellStart"/>
      <w:r w:rsidRPr="002909C3">
        <w:rPr>
          <w:rFonts w:ascii="Courier New" w:hAnsi="Courier New" w:cs="Courier New"/>
        </w:rPr>
        <w:t>aomenc</w:t>
      </w:r>
      <w:proofErr w:type="spellEnd"/>
      <w:r w:rsidRPr="002909C3">
        <w:t xml:space="preserve"> and </w:t>
      </w:r>
      <w:proofErr w:type="spellStart"/>
      <w:r w:rsidRPr="002909C3">
        <w:rPr>
          <w:rFonts w:ascii="Courier New" w:hAnsi="Courier New" w:cs="Courier New"/>
        </w:rPr>
        <w:t>aomdec</w:t>
      </w:r>
      <w:proofErr w:type="spellEnd"/>
      <w:r w:rsidRPr="002909C3">
        <w:t xml:space="preserve">. </w:t>
      </w:r>
      <w:r>
        <w:t>General i</w:t>
      </w:r>
      <w:r w:rsidRPr="002909C3">
        <w:t xml:space="preserve">nstructions for building </w:t>
      </w:r>
      <w:proofErr w:type="spellStart"/>
      <w:r w:rsidRPr="002909C3">
        <w:t>libaom</w:t>
      </w:r>
      <w:proofErr w:type="spellEnd"/>
      <w:r w:rsidRPr="002909C3">
        <w:t xml:space="preserve"> can be found here: </w:t>
      </w:r>
      <w:hyperlink r:id="rId62" w:anchor="building-the-library-and-applications" w:history="1">
        <w:r w:rsidRPr="002909C3">
          <w:rPr>
            <w:color w:val="0563C1"/>
            <w:u w:val="single"/>
          </w:rPr>
          <w:t>https://aomedia.googlesource.com/aom#building-the-library-and-applications</w:t>
        </w:r>
      </w:hyperlink>
    </w:p>
    <w:p w14:paraId="430BE90D" w14:textId="77777777" w:rsidR="006D783B" w:rsidRDefault="006D783B" w:rsidP="006D783B">
      <w:r>
        <w:t>T</w:t>
      </w:r>
      <w:r w:rsidRPr="00D42CF3">
        <w:t xml:space="preserve">he AV1 codec library has </w:t>
      </w:r>
      <w:r>
        <w:t>multiple</w:t>
      </w:r>
      <w:r w:rsidRPr="00D42CF3">
        <w:t xml:space="preserve"> configuration options. These come in two varieties</w:t>
      </w:r>
      <w:r>
        <w:t xml:space="preserve"> - b</w:t>
      </w:r>
      <w:r w:rsidRPr="006F4028">
        <w:t>uild system configuration options</w:t>
      </w:r>
      <w:r>
        <w:t xml:space="preserve"> and </w:t>
      </w:r>
      <w:r w:rsidRPr="006F4028">
        <w:t xml:space="preserve">codec configuration options. </w:t>
      </w:r>
      <w:r>
        <w:t xml:space="preserve">Both option types are set at built time. The configurations to be used for 3GPP testing are: </w:t>
      </w:r>
    </w:p>
    <w:p w14:paraId="3AF862E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-DCMAKE_BUILD_TYPE=Release</w:t>
      </w:r>
    </w:p>
    <w:p w14:paraId="65F60C55"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-DCONFIG_DOCS=0          </w:t>
      </w:r>
    </w:p>
    <w:p w14:paraId="2B43F45E"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-DCONFIG_SHARED=0</w:t>
      </w:r>
    </w:p>
    <w:p w14:paraId="69028BAB"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-DENABLE_TESTS=0</w:t>
      </w:r>
    </w:p>
    <w:p w14:paraId="21B510F0"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 xml:space="preserve">-DCONFIG_UNIT_TESTS=0 </w:t>
      </w:r>
    </w:p>
    <w:p w14:paraId="3A579DA8" w14:textId="77777777" w:rsidR="006D783B" w:rsidRPr="00280862" w:rsidRDefault="006D783B" w:rsidP="00280862">
      <w:pPr>
        <w:pStyle w:val="B1"/>
        <w:rPr>
          <w:rFonts w:ascii="Courier New" w:eastAsia="SimSun" w:hAnsi="Courier New" w:cs="Courier New"/>
          <w:noProof/>
          <w:lang w:val="en-US"/>
        </w:rPr>
      </w:pPr>
      <w:r w:rsidRPr="00280862">
        <w:rPr>
          <w:rFonts w:ascii="Courier New" w:eastAsia="SimSun" w:hAnsi="Courier New" w:cs="Courier New"/>
          <w:noProof/>
          <w:lang w:val="en-US"/>
        </w:rPr>
        <w:t>-DCONFIG_AV1_HIGHBITDEPTH=1</w:t>
      </w:r>
    </w:p>
    <w:p w14:paraId="4E480109" w14:textId="77777777" w:rsidR="006D783B" w:rsidRDefault="006D783B" w:rsidP="006D783B">
      <w:pPr>
        <w:contextualSpacing/>
        <w:rPr>
          <w:rFonts w:ascii="Courier" w:eastAsia="SimSun" w:hAnsi="Courier"/>
          <w:noProof/>
          <w:lang w:val="en-US"/>
        </w:rPr>
      </w:pPr>
    </w:p>
    <w:p w14:paraId="3B5C894A" w14:textId="583DB29F" w:rsidR="006D783B" w:rsidRDefault="006D783B" w:rsidP="006D783B">
      <w:r w:rsidRPr="00D06788">
        <w:t xml:space="preserve">The </w:t>
      </w:r>
      <w:proofErr w:type="spellStart"/>
      <w:r w:rsidRPr="00280862">
        <w:rPr>
          <w:rFonts w:ascii="Courier New" w:hAnsi="Courier New" w:cs="Courier New"/>
        </w:rPr>
        <w:t>libaom</w:t>
      </w:r>
      <w:proofErr w:type="spellEnd"/>
      <w:r w:rsidRPr="00D06788">
        <w:t xml:space="preserve"> implementation provided for the tests depends on the scenario and is documented individually for each scenario.</w:t>
      </w:r>
    </w:p>
    <w:p w14:paraId="659A37FF" w14:textId="6D100FBE" w:rsidR="00734493" w:rsidRDefault="00734493" w:rsidP="00280862">
      <w:pPr>
        <w:pStyle w:val="EditorsNote"/>
      </w:pPr>
      <w:r>
        <w:t xml:space="preserve">Editor’s Note: </w:t>
      </w:r>
      <w:r w:rsidR="00E3221A">
        <w:t>The</w:t>
      </w:r>
      <w:r>
        <w:t xml:space="preserve"> configurations for AV1 are not agreed. An offline telco is scheduled for detailed discussions.</w:t>
      </w:r>
      <w:r w:rsidR="00E3221A">
        <w:t xml:space="preserve"> Square brackets</w:t>
      </w:r>
      <w:r w:rsidR="00297EBA">
        <w:t xml:space="preserve"> </w:t>
      </w:r>
      <w:r w:rsidR="003B65EA" w:rsidRPr="00280862">
        <w:rPr>
          <w:highlight w:val="yellow"/>
        </w:rPr>
        <w:t>[]</w:t>
      </w:r>
      <w:r w:rsidR="003B65EA">
        <w:t xml:space="preserve"> </w:t>
      </w:r>
      <w:r w:rsidR="00E3221A">
        <w:t>until the end of clause 8.4 indicate this non-agreed status.</w:t>
      </w:r>
    </w:p>
    <w:p w14:paraId="242E88FE" w14:textId="6AFBD473" w:rsidR="00297EBA" w:rsidRDefault="00297EBA" w:rsidP="00F16922">
      <w:r w:rsidRPr="00280862">
        <w:rPr>
          <w:highlight w:val="yellow"/>
        </w:rPr>
        <w:lastRenderedPageBreak/>
        <w:t>[</w:t>
      </w:r>
    </w:p>
    <w:p w14:paraId="22424144" w14:textId="3EF3A5DB" w:rsidR="00F16922" w:rsidRDefault="00F16922" w:rsidP="00F16922">
      <w:r w:rsidRPr="003E6F24">
        <w:t xml:space="preserve">Several changes had to be introduced to the </w:t>
      </w:r>
      <w:proofErr w:type="spellStart"/>
      <w:r w:rsidRPr="003E6F24">
        <w:t>libaom</w:t>
      </w:r>
      <w:proofErr w:type="spellEnd"/>
      <w:r w:rsidRPr="003E6F24">
        <w:t xml:space="preserve"> reference software to match the requirements and needs of 3GPP and for this test. A specific release </w:t>
      </w:r>
      <w:r>
        <w:t xml:space="preserve">of that software </w:t>
      </w:r>
      <w:r w:rsidRPr="003E6F24">
        <w:t>containing these changes, which should be used for the 3GPP testing, can be found by using the following git release tag</w:t>
      </w:r>
      <w:r>
        <w:t>:</w:t>
      </w:r>
    </w:p>
    <w:p w14:paraId="62CE8D8A" w14:textId="77777777" w:rsidR="00F16922" w:rsidRDefault="00F16922" w:rsidP="00F16922">
      <w:pPr>
        <w:spacing w:after="120"/>
        <w:ind w:left="720"/>
        <w:rPr>
          <w:rFonts w:ascii="Courier New" w:eastAsia="Courier New" w:hAnsi="Courier New" w:cs="Courier New"/>
        </w:rPr>
      </w:pPr>
      <w:r>
        <w:rPr>
          <w:rFonts w:ascii="Courier New" w:eastAsia="Courier New" w:hAnsi="Courier New" w:cs="Courier New"/>
        </w:rPr>
        <w:t>3gpp-2021-10-15</w:t>
      </w:r>
    </w:p>
    <w:p w14:paraId="2918DE0C" w14:textId="77777777" w:rsidR="00F16922" w:rsidRDefault="00F16922" w:rsidP="00F16922">
      <w:pPr>
        <w:spacing w:after="120"/>
      </w:pPr>
      <w:r>
        <w:t xml:space="preserve">The AV1 encoder that is built using the AV1 libraries is </w:t>
      </w:r>
      <w:proofErr w:type="spellStart"/>
      <w:r>
        <w:rPr>
          <w:rFonts w:ascii="Courier New" w:eastAsia="Courier New" w:hAnsi="Courier New" w:cs="Courier New"/>
        </w:rPr>
        <w:t>aomenc</w:t>
      </w:r>
      <w:proofErr w:type="spellEnd"/>
      <w:r>
        <w:t xml:space="preserve">. Command line options are used to configure the encoding performed by </w:t>
      </w:r>
      <w:proofErr w:type="spellStart"/>
      <w:r>
        <w:rPr>
          <w:rFonts w:ascii="Courier New" w:eastAsia="Courier New" w:hAnsi="Courier New" w:cs="Courier New"/>
        </w:rPr>
        <w:t>aomenc</w:t>
      </w:r>
      <w:proofErr w:type="spellEnd"/>
      <w:r>
        <w:t xml:space="preserve">. </w:t>
      </w:r>
    </w:p>
    <w:p w14:paraId="3A0B2FF3" w14:textId="77777777" w:rsidR="00F16922" w:rsidRDefault="00F16922" w:rsidP="00F16922">
      <w:pPr>
        <w:spacing w:after="120"/>
      </w:pPr>
      <w:r>
        <w:t xml:space="preserve">A complete description of all command line options used to generate the bitstreams referenced in this technical report can be found here: </w:t>
      </w:r>
    </w:p>
    <w:p w14:paraId="5A3B62F4" w14:textId="77777777" w:rsidR="00F16922" w:rsidRPr="007109F3" w:rsidRDefault="00F16922" w:rsidP="00280862">
      <w:pPr>
        <w:pStyle w:val="EditorsNote"/>
      </w:pPr>
      <w:r>
        <w:t xml:space="preserve">Editor’s note: </w:t>
      </w:r>
      <w:r>
        <w:tab/>
        <w:t>A link to the online publication of “</w:t>
      </w:r>
      <w:proofErr w:type="spellStart"/>
      <w:r w:rsidRPr="00F80EA0">
        <w:t>aomenc</w:t>
      </w:r>
      <w:proofErr w:type="spellEnd"/>
      <w:r w:rsidRPr="00F80EA0">
        <w:t xml:space="preserve"> - command line parameters</w:t>
      </w:r>
      <w:r>
        <w:t>” will be added shortly. In the meantime, a draft of the specification has been provided as a contribution.</w:t>
      </w:r>
    </w:p>
    <w:p w14:paraId="33501723" w14:textId="36EF258E" w:rsidR="00F16922" w:rsidRDefault="00F16922" w:rsidP="00F16922">
      <w:pPr>
        <w:spacing w:after="120"/>
      </w:pPr>
      <w:r>
        <w:t>De</w:t>
      </w:r>
      <w:r w:rsidRPr="00D41F6B">
        <w:t xml:space="preserve">pending on the testing scenario, </w:t>
      </w:r>
      <w:proofErr w:type="spellStart"/>
      <w:r w:rsidRPr="00280862">
        <w:rPr>
          <w:rFonts w:ascii="Courier New" w:hAnsi="Courier New" w:cs="Courier New"/>
        </w:rPr>
        <w:t>libaom</w:t>
      </w:r>
      <w:proofErr w:type="spellEnd"/>
      <w:r w:rsidRPr="00D41F6B">
        <w:t xml:space="preserve"> needs to be configured differently with appropriate command line configuration settings. Such configuration settings are documented individually and provided in independent Linux shell script files for convenience.</w:t>
      </w:r>
      <w:r>
        <w:t xml:space="preserve"> These attached configuration scripts take arguments to generate the tuples. For example, </w:t>
      </w:r>
      <w:r w:rsidR="009366E9">
        <w:rPr>
          <w:rFonts w:ascii="Courier New" w:hAnsi="Courier New" w:cs="Courier New"/>
        </w:rPr>
        <w:t>S1-AV1</w:t>
      </w:r>
      <w:r w:rsidRPr="00280862">
        <w:rPr>
          <w:rFonts w:ascii="Courier New" w:hAnsi="Courier New" w:cs="Courier New"/>
        </w:rPr>
        <w:t>-01.sh</w:t>
      </w:r>
      <w:r>
        <w:t xml:space="preserve">, </w:t>
      </w:r>
      <w:r w:rsidR="009366E9">
        <w:rPr>
          <w:rFonts w:ascii="Courier New" w:hAnsi="Courier New" w:cs="Courier New"/>
        </w:rPr>
        <w:t>S5-AV1</w:t>
      </w:r>
      <w:r w:rsidRPr="00280862">
        <w:rPr>
          <w:rFonts w:ascii="Courier New" w:hAnsi="Courier New" w:cs="Courier New"/>
        </w:rPr>
        <w:t>-SCC-01.sh</w:t>
      </w:r>
      <w:r>
        <w:t>, etc. Arguments to be used with each configuration script are listed in the sections, below.</w:t>
      </w:r>
    </w:p>
    <w:p w14:paraId="22947428" w14:textId="06601391" w:rsidR="00F16922" w:rsidRDefault="00C56415" w:rsidP="00F16922">
      <w:pPr>
        <w:spacing w:after="120"/>
      </w:pPr>
      <w:r>
        <w:t xml:space="preserve">Table </w:t>
      </w:r>
      <w:del w:id="4706" w:author="Thomas Stockhammer" w:date="2021-11-25T15:53:00Z">
        <w:r w:rsidDel="00A73B00">
          <w:delText>8.4.3.</w:delText>
        </w:r>
      </w:del>
      <w:ins w:id="4707" w:author="Thomas Stockhammer" w:date="2021-11-25T15:53:00Z">
        <w:r w:rsidR="00A73B00">
          <w:t>8.4.2.</w:t>
        </w:r>
      </w:ins>
      <w:r>
        <w:t>1-1</w:t>
      </w:r>
      <w:r w:rsidR="00F16922">
        <w:t xml:space="preserve"> </w:t>
      </w:r>
      <w:r w:rsidR="00122EF2">
        <w:t>provides</w:t>
      </w:r>
      <w:r w:rsidR="00F16922">
        <w:t xml:space="preserve"> the common command line options used by </w:t>
      </w:r>
      <w:proofErr w:type="gramStart"/>
      <w:r w:rsidR="00F16922">
        <w:t>all of</w:t>
      </w:r>
      <w:proofErr w:type="gramEnd"/>
      <w:r w:rsidR="00F16922">
        <w:t xml:space="preserve"> AV1 configuration file scripts, along with an explanation of their use.</w:t>
      </w:r>
    </w:p>
    <w:p w14:paraId="38BD49F2" w14:textId="2EDB5FA5" w:rsidR="007052FC" w:rsidRDefault="007052FC" w:rsidP="00280862">
      <w:pPr>
        <w:pStyle w:val="TH"/>
      </w:pPr>
      <w:r>
        <w:t xml:space="preserve">Table </w:t>
      </w:r>
      <w:del w:id="4708" w:author="Thomas Stockhammer" w:date="2021-11-25T15:53:00Z">
        <w:r w:rsidR="00C56415" w:rsidDel="00A73B00">
          <w:delText>8.4.3.</w:delText>
        </w:r>
      </w:del>
      <w:ins w:id="4709" w:author="Thomas Stockhammer" w:date="2021-11-25T15:53:00Z">
        <w:r w:rsidR="00A73B00">
          <w:t>8.4.2.</w:t>
        </w:r>
      </w:ins>
      <w:r w:rsidR="00C56415">
        <w:t xml:space="preserve">1-1 Common command line options used by </w:t>
      </w:r>
      <w:proofErr w:type="gramStart"/>
      <w:r w:rsidR="00C56415">
        <w:t>all of</w:t>
      </w:r>
      <w:proofErr w:type="gramEnd"/>
      <w:r w:rsidR="00C56415">
        <w:t xml:space="preserve"> AV1 configuration file scripts, along with an explanation of their use</w:t>
      </w:r>
    </w:p>
    <w:tbl>
      <w:tblPr>
        <w:tblW w:w="5000" w:type="pct"/>
        <w:tblLayout w:type="fixed"/>
        <w:tblLook w:val="0400" w:firstRow="0" w:lastRow="0" w:firstColumn="0" w:lastColumn="0" w:noHBand="0" w:noVBand="1"/>
      </w:tblPr>
      <w:tblGrid>
        <w:gridCol w:w="2779"/>
        <w:gridCol w:w="6862"/>
      </w:tblGrid>
      <w:tr w:rsidR="00F16922" w:rsidRPr="00772244" w14:paraId="7DC6EEFE" w14:textId="77777777" w:rsidTr="005A23A5">
        <w:trPr>
          <w:cantSplit/>
        </w:trPr>
        <w:tc>
          <w:tcPr>
            <w:tcW w:w="2695" w:type="dxa"/>
          </w:tcPr>
          <w:p w14:paraId="3438DF3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w:t>
            </w:r>
            <w:proofErr w:type="spellStart"/>
            <w:r w:rsidRPr="00772244">
              <w:rPr>
                <w:rFonts w:ascii="Courier New" w:eastAsia="Courier New" w:hAnsi="Courier New" w:cs="Courier New"/>
                <w:sz w:val="14"/>
                <w:szCs w:val="14"/>
                <w:lang w:val="en-US" w:eastAsia="en-GB"/>
              </w:rPr>
              <w:t>cpu</w:t>
            </w:r>
            <w:proofErr w:type="spellEnd"/>
            <w:r w:rsidRPr="00772244">
              <w:rPr>
                <w:rFonts w:ascii="Courier New" w:eastAsia="Courier New" w:hAnsi="Courier New" w:cs="Courier New"/>
                <w:sz w:val="14"/>
                <w:szCs w:val="14"/>
                <w:lang w:val="en-US" w:eastAsia="en-GB"/>
              </w:rPr>
              <w:t>-used=0</w:t>
            </w:r>
          </w:p>
        </w:tc>
        <w:tc>
          <w:tcPr>
            <w:tcW w:w="6655" w:type="dxa"/>
          </w:tcPr>
          <w:p w14:paraId="04D86C7F"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the encoder to use settings to achieve the best compression efficiency</w:t>
            </w:r>
            <w:r w:rsidRPr="00286952">
              <w:rPr>
                <w:rFonts w:eastAsia="Calibri"/>
                <w:sz w:val="16"/>
                <w:szCs w:val="16"/>
                <w:lang w:val="en-US" w:eastAsia="en-GB"/>
              </w:rPr>
              <w:t>.</w:t>
            </w:r>
          </w:p>
        </w:tc>
      </w:tr>
      <w:tr w:rsidR="00F16922" w:rsidRPr="00772244" w14:paraId="33A49238" w14:textId="77777777" w:rsidTr="005A23A5">
        <w:trPr>
          <w:cantSplit/>
        </w:trPr>
        <w:tc>
          <w:tcPr>
            <w:tcW w:w="2695" w:type="dxa"/>
            <w:shd w:val="clear" w:color="auto" w:fill="auto"/>
          </w:tcPr>
          <w:p w14:paraId="53CB829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--enable-keyframe-filtering=1</w:t>
            </w:r>
          </w:p>
        </w:tc>
        <w:tc>
          <w:tcPr>
            <w:tcW w:w="6655" w:type="dxa"/>
          </w:tcPr>
          <w:p w14:paraId="415D4E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E</w:t>
            </w:r>
            <w:r w:rsidRPr="00772244">
              <w:rPr>
                <w:rFonts w:eastAsia="Calibri"/>
                <w:sz w:val="16"/>
                <w:szCs w:val="16"/>
                <w:lang w:val="en-US" w:eastAsia="en-GB"/>
              </w:rPr>
              <w:t>nable temporal filtering for Key frame</w:t>
            </w:r>
          </w:p>
        </w:tc>
      </w:tr>
      <w:tr w:rsidR="00F16922" w:rsidRPr="00772244" w14:paraId="1A504C30" w14:textId="77777777" w:rsidTr="005A23A5">
        <w:trPr>
          <w:cantSplit/>
        </w:trPr>
        <w:tc>
          <w:tcPr>
            <w:tcW w:w="2695" w:type="dxa"/>
            <w:shd w:val="clear" w:color="auto" w:fill="auto"/>
          </w:tcPr>
          <w:p w14:paraId="4B8A4B54"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--enable-</w:t>
            </w:r>
            <w:proofErr w:type="spellStart"/>
            <w:r w:rsidRPr="00772244">
              <w:rPr>
                <w:rFonts w:ascii="Courier New" w:eastAsia="Courier New" w:hAnsi="Courier New" w:cs="Courier New"/>
                <w:sz w:val="14"/>
                <w:szCs w:val="14"/>
                <w:lang w:val="en-US" w:eastAsia="en-GB"/>
              </w:rPr>
              <w:t>tpl</w:t>
            </w:r>
            <w:proofErr w:type="spellEnd"/>
            <w:r w:rsidRPr="00772244">
              <w:rPr>
                <w:rFonts w:ascii="Courier New" w:eastAsia="Courier New" w:hAnsi="Courier New" w:cs="Courier New"/>
                <w:sz w:val="14"/>
                <w:szCs w:val="14"/>
                <w:lang w:val="en-US" w:eastAsia="en-GB"/>
              </w:rPr>
              <w:t>-model=0</w:t>
            </w:r>
          </w:p>
        </w:tc>
        <w:tc>
          <w:tcPr>
            <w:tcW w:w="6655" w:type="dxa"/>
          </w:tcPr>
          <w:p w14:paraId="1378BF51"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RDO based temporal layer model so </w:t>
            </w:r>
            <w:r w:rsidRPr="00286952">
              <w:rPr>
                <w:rFonts w:eastAsia="Calibri"/>
                <w:sz w:val="16"/>
                <w:szCs w:val="16"/>
                <w:lang w:val="en-US" w:eastAsia="en-GB"/>
              </w:rPr>
              <w:t xml:space="preserve">that </w:t>
            </w:r>
            <w:r w:rsidRPr="00772244">
              <w:rPr>
                <w:rFonts w:eastAsia="Calibri"/>
                <w:sz w:val="16"/>
                <w:szCs w:val="16"/>
                <w:lang w:val="en-US" w:eastAsia="en-GB"/>
              </w:rPr>
              <w:t xml:space="preserve">fixed hierarchy is used.  </w:t>
            </w:r>
          </w:p>
        </w:tc>
      </w:tr>
      <w:tr w:rsidR="00F16922" w:rsidRPr="00772244" w14:paraId="391C4696" w14:textId="77777777" w:rsidTr="005A23A5">
        <w:trPr>
          <w:cantSplit/>
        </w:trPr>
        <w:tc>
          <w:tcPr>
            <w:tcW w:w="2695" w:type="dxa"/>
            <w:shd w:val="clear" w:color="auto" w:fill="auto"/>
          </w:tcPr>
          <w:p w14:paraId="1587850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--end-usage=q</w:t>
            </w:r>
          </w:p>
        </w:tc>
        <w:tc>
          <w:tcPr>
            <w:tcW w:w="6655" w:type="dxa"/>
          </w:tcPr>
          <w:p w14:paraId="0B077B9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Instruct</w:t>
            </w:r>
            <w:r w:rsidRPr="00772244">
              <w:rPr>
                <w:rFonts w:eastAsia="Calibri"/>
                <w:sz w:val="16"/>
                <w:szCs w:val="16"/>
                <w:lang w:val="en-US" w:eastAsia="en-GB"/>
              </w:rPr>
              <w:t xml:space="preserve"> encoder to use </w:t>
            </w:r>
            <w:r w:rsidRPr="00286952">
              <w:rPr>
                <w:rFonts w:eastAsia="Calibri"/>
                <w:sz w:val="16"/>
                <w:szCs w:val="16"/>
                <w:lang w:val="en-US" w:eastAsia="en-GB"/>
              </w:rPr>
              <w:t xml:space="preserve">the </w:t>
            </w:r>
            <w:r w:rsidRPr="00772244">
              <w:rPr>
                <w:rFonts w:eastAsia="Calibri"/>
                <w:sz w:val="16"/>
                <w:szCs w:val="16"/>
                <w:lang w:val="en-US" w:eastAsia="en-GB"/>
              </w:rPr>
              <w:t>constant quality mode</w:t>
            </w:r>
          </w:p>
        </w:tc>
      </w:tr>
      <w:tr w:rsidR="00F16922" w:rsidRPr="00772244" w14:paraId="657E857D" w14:textId="77777777" w:rsidTr="005A23A5">
        <w:trPr>
          <w:cantSplit/>
        </w:trPr>
        <w:tc>
          <w:tcPr>
            <w:tcW w:w="2695" w:type="dxa"/>
            <w:shd w:val="clear" w:color="auto" w:fill="auto"/>
          </w:tcPr>
          <w:p w14:paraId="0CCCCB53"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--frame-parallel=0</w:t>
            </w:r>
          </w:p>
        </w:tc>
        <w:tc>
          <w:tcPr>
            <w:tcW w:w="6655" w:type="dxa"/>
          </w:tcPr>
          <w:p w14:paraId="27A0F90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disable the support for parallel decoding, to achieve the best compression efficiency.</w:t>
            </w:r>
          </w:p>
        </w:tc>
      </w:tr>
      <w:tr w:rsidR="00F16922" w:rsidRPr="00772244" w14:paraId="2D9A253C" w14:textId="77777777" w:rsidTr="005A23A5">
        <w:trPr>
          <w:cantSplit/>
        </w:trPr>
        <w:tc>
          <w:tcPr>
            <w:tcW w:w="2695" w:type="dxa"/>
            <w:shd w:val="clear" w:color="auto" w:fill="auto"/>
          </w:tcPr>
          <w:p w14:paraId="41D40798"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--gf-min-</w:t>
            </w:r>
            <w:proofErr w:type="spellStart"/>
            <w:r w:rsidRPr="00772244">
              <w:rPr>
                <w:rFonts w:ascii="Courier New" w:eastAsia="Courier New" w:hAnsi="Courier New" w:cs="Courier New"/>
                <w:sz w:val="14"/>
                <w:szCs w:val="14"/>
                <w:lang w:val="en-US" w:eastAsia="en-GB"/>
              </w:rPr>
              <w:t>pyr</w:t>
            </w:r>
            <w:proofErr w:type="spellEnd"/>
            <w:r w:rsidRPr="00772244">
              <w:rPr>
                <w:rFonts w:ascii="Courier New" w:eastAsia="Courier New" w:hAnsi="Courier New" w:cs="Courier New"/>
                <w:sz w:val="14"/>
                <w:szCs w:val="14"/>
                <w:lang w:val="en-US" w:eastAsia="en-GB"/>
              </w:rPr>
              <w:t>-height=5</w:t>
            </w:r>
          </w:p>
          <w:p w14:paraId="7E341D5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--gf-max-</w:t>
            </w:r>
            <w:proofErr w:type="spellStart"/>
            <w:r w:rsidRPr="00772244">
              <w:rPr>
                <w:rFonts w:ascii="Courier New" w:eastAsia="Courier New" w:hAnsi="Courier New" w:cs="Courier New"/>
                <w:sz w:val="14"/>
                <w:szCs w:val="14"/>
                <w:lang w:val="en-US" w:eastAsia="en-GB"/>
              </w:rPr>
              <w:t>pyr</w:t>
            </w:r>
            <w:proofErr w:type="spellEnd"/>
            <w:r w:rsidRPr="00772244">
              <w:rPr>
                <w:rFonts w:ascii="Courier New" w:eastAsia="Courier New" w:hAnsi="Courier New" w:cs="Courier New"/>
                <w:sz w:val="14"/>
                <w:szCs w:val="14"/>
                <w:lang w:val="en-US" w:eastAsia="en-GB"/>
              </w:rPr>
              <w:t>-height=5</w:t>
            </w:r>
          </w:p>
        </w:tc>
        <w:tc>
          <w:tcPr>
            <w:tcW w:w="6655" w:type="dxa"/>
          </w:tcPr>
          <w:p w14:paraId="3057A678"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set the number of hierarchical layers to be 6 [0-5]</w:t>
            </w:r>
          </w:p>
        </w:tc>
      </w:tr>
      <w:tr w:rsidR="00F16922" w:rsidRPr="00772244" w14:paraId="0BE1162E" w14:textId="77777777" w:rsidTr="005A23A5">
        <w:trPr>
          <w:cantSplit/>
        </w:trPr>
        <w:tc>
          <w:tcPr>
            <w:tcW w:w="2695" w:type="dxa"/>
            <w:shd w:val="clear" w:color="auto" w:fill="auto"/>
          </w:tcPr>
          <w:p w14:paraId="0D9327E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--min-gf-interval=32</w:t>
            </w:r>
          </w:p>
          <w:p w14:paraId="616E3F66"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--max-gf-interval=32</w:t>
            </w:r>
          </w:p>
        </w:tc>
        <w:tc>
          <w:tcPr>
            <w:tcW w:w="6655" w:type="dxa"/>
          </w:tcPr>
          <w:p w14:paraId="5D8329A2"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S</w:t>
            </w:r>
            <w:r w:rsidRPr="00772244">
              <w:rPr>
                <w:rFonts w:eastAsia="Calibri"/>
                <w:sz w:val="16"/>
                <w:szCs w:val="16"/>
                <w:lang w:val="en-US" w:eastAsia="en-GB"/>
              </w:rPr>
              <w:t>et the sub</w:t>
            </w:r>
            <w:r w:rsidRPr="00286952">
              <w:rPr>
                <w:rFonts w:eastAsia="Calibri"/>
                <w:sz w:val="16"/>
                <w:szCs w:val="16"/>
                <w:lang w:val="en-US" w:eastAsia="en-GB"/>
              </w:rPr>
              <w:t xml:space="preserve">-GOP </w:t>
            </w:r>
            <w:r w:rsidRPr="00772244">
              <w:rPr>
                <w:rFonts w:eastAsia="Calibri"/>
                <w:sz w:val="16"/>
                <w:szCs w:val="16"/>
                <w:lang w:val="en-US" w:eastAsia="en-GB"/>
              </w:rPr>
              <w:t xml:space="preserve">size to 32 frames. </w:t>
            </w:r>
          </w:p>
        </w:tc>
      </w:tr>
      <w:tr w:rsidR="00F16922" w:rsidRPr="00772244" w14:paraId="307C8CAB" w14:textId="77777777" w:rsidTr="005A23A5">
        <w:trPr>
          <w:cantSplit/>
        </w:trPr>
        <w:tc>
          <w:tcPr>
            <w:tcW w:w="2695" w:type="dxa"/>
            <w:shd w:val="clear" w:color="auto" w:fill="auto"/>
          </w:tcPr>
          <w:p w14:paraId="551C8C85"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--passes=1</w:t>
            </w:r>
          </w:p>
        </w:tc>
        <w:tc>
          <w:tcPr>
            <w:tcW w:w="6655" w:type="dxa"/>
          </w:tcPr>
          <w:p w14:paraId="4347B1CB" w14:textId="77777777" w:rsidR="00F16922" w:rsidRPr="00772244" w:rsidRDefault="00F16922" w:rsidP="005A23A5">
            <w:pPr>
              <w:spacing w:after="60" w:line="259" w:lineRule="auto"/>
              <w:rPr>
                <w:rFonts w:eastAsia="Calibri"/>
                <w:sz w:val="16"/>
                <w:szCs w:val="16"/>
                <w:lang w:val="en-US" w:eastAsia="en-GB"/>
              </w:rPr>
            </w:pPr>
            <w:r w:rsidRPr="00286952">
              <w:rPr>
                <w:rFonts w:eastAsia="Calibri"/>
                <w:sz w:val="16"/>
                <w:szCs w:val="16"/>
                <w:lang w:val="en-US" w:eastAsia="en-GB"/>
              </w:rPr>
              <w:t>U</w:t>
            </w:r>
            <w:r w:rsidRPr="00772244">
              <w:rPr>
                <w:rFonts w:eastAsia="Calibri"/>
                <w:sz w:val="16"/>
                <w:szCs w:val="16"/>
                <w:lang w:val="en-US" w:eastAsia="en-GB"/>
              </w:rPr>
              <w:t>se single pass encoding</w:t>
            </w:r>
          </w:p>
        </w:tc>
      </w:tr>
      <w:tr w:rsidR="00F16922" w:rsidRPr="00772244" w14:paraId="70368882" w14:textId="77777777" w:rsidTr="005A23A5">
        <w:trPr>
          <w:cantSplit/>
        </w:trPr>
        <w:tc>
          <w:tcPr>
            <w:tcW w:w="2695" w:type="dxa"/>
            <w:shd w:val="clear" w:color="auto" w:fill="auto"/>
          </w:tcPr>
          <w:p w14:paraId="352D406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--tile-columns=0</w:t>
            </w:r>
          </w:p>
        </w:tc>
        <w:tc>
          <w:tcPr>
            <w:tcW w:w="6655" w:type="dxa"/>
          </w:tcPr>
          <w:p w14:paraId="240BB549"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disable column tiles, so </w:t>
            </w:r>
            <w:r w:rsidRPr="00286952">
              <w:rPr>
                <w:rFonts w:eastAsia="Calibri"/>
                <w:sz w:val="16"/>
                <w:szCs w:val="16"/>
                <w:lang w:val="en-US" w:eastAsia="en-GB"/>
              </w:rPr>
              <w:t xml:space="preserve">that </w:t>
            </w:r>
            <w:r w:rsidRPr="00772244">
              <w:rPr>
                <w:rFonts w:eastAsia="Calibri"/>
                <w:sz w:val="16"/>
                <w:szCs w:val="16"/>
                <w:lang w:val="en-US" w:eastAsia="en-GB"/>
              </w:rPr>
              <w:t xml:space="preserve">the entire frame is encoded as </w:t>
            </w:r>
            <w:r w:rsidRPr="00286952">
              <w:rPr>
                <w:rFonts w:eastAsia="Calibri"/>
                <w:sz w:val="16"/>
                <w:szCs w:val="16"/>
                <w:lang w:val="en-US" w:eastAsia="en-GB"/>
              </w:rPr>
              <w:t xml:space="preserve">a </w:t>
            </w:r>
            <w:r w:rsidRPr="00772244">
              <w:rPr>
                <w:rFonts w:eastAsia="Calibri"/>
                <w:sz w:val="16"/>
                <w:szCs w:val="16"/>
                <w:lang w:val="en-US" w:eastAsia="en-GB"/>
              </w:rPr>
              <w:t>single tile to achieve the best compression efficiency.</w:t>
            </w:r>
          </w:p>
        </w:tc>
      </w:tr>
      <w:tr w:rsidR="00F16922" w:rsidRPr="00772244" w14:paraId="539DECC4" w14:textId="77777777" w:rsidTr="005A23A5">
        <w:trPr>
          <w:cantSplit/>
        </w:trPr>
        <w:tc>
          <w:tcPr>
            <w:tcW w:w="2695" w:type="dxa"/>
            <w:shd w:val="clear" w:color="auto" w:fill="auto"/>
          </w:tcPr>
          <w:p w14:paraId="771FDF01"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--codec=av1</w:t>
            </w:r>
          </w:p>
        </w:tc>
        <w:tc>
          <w:tcPr>
            <w:tcW w:w="6655" w:type="dxa"/>
          </w:tcPr>
          <w:p w14:paraId="1CBB2C44" w14:textId="77777777" w:rsidR="00F16922" w:rsidRPr="00772244" w:rsidRDefault="00F16922" w:rsidP="005A23A5">
            <w:pPr>
              <w:spacing w:after="60" w:line="259" w:lineRule="auto"/>
              <w:rPr>
                <w:rFonts w:eastAsia="Calibri"/>
                <w:sz w:val="16"/>
                <w:szCs w:val="16"/>
                <w:lang w:val="en-US" w:eastAsia="en-GB"/>
              </w:rPr>
            </w:pPr>
            <w:r>
              <w:rPr>
                <w:rFonts w:eastAsia="Calibri"/>
                <w:sz w:val="16"/>
                <w:szCs w:val="16"/>
                <w:lang w:val="en-US" w:eastAsia="en-GB"/>
              </w:rPr>
              <w:t>Specify that the Alliance for Open Media codec version to be used is AV1</w:t>
            </w:r>
          </w:p>
        </w:tc>
      </w:tr>
      <w:tr w:rsidR="00F16922" w:rsidRPr="00772244" w14:paraId="67652EA3" w14:textId="77777777" w:rsidTr="005A23A5">
        <w:trPr>
          <w:cantSplit/>
        </w:trPr>
        <w:tc>
          <w:tcPr>
            <w:tcW w:w="2695" w:type="dxa"/>
            <w:shd w:val="clear" w:color="auto" w:fill="auto"/>
          </w:tcPr>
          <w:p w14:paraId="6C9100A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--verbose, -v</w:t>
            </w:r>
          </w:p>
        </w:tc>
        <w:tc>
          <w:tcPr>
            <w:tcW w:w="6655" w:type="dxa"/>
          </w:tcPr>
          <w:p w14:paraId="11D304A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display encoding parameters for information only.</w:t>
            </w:r>
          </w:p>
        </w:tc>
      </w:tr>
      <w:tr w:rsidR="00F16922" w:rsidRPr="00772244" w14:paraId="0533B6E5" w14:textId="77777777" w:rsidTr="005A23A5">
        <w:trPr>
          <w:cantSplit/>
        </w:trPr>
        <w:tc>
          <w:tcPr>
            <w:tcW w:w="2695" w:type="dxa"/>
            <w:shd w:val="clear" w:color="auto" w:fill="auto"/>
          </w:tcPr>
          <w:p w14:paraId="2FBB0C1E"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w:t>
            </w:r>
            <w:proofErr w:type="spellStart"/>
            <w:r w:rsidRPr="00772244">
              <w:rPr>
                <w:rFonts w:ascii="Courier New" w:eastAsia="Courier New" w:hAnsi="Courier New" w:cs="Courier New"/>
                <w:sz w:val="14"/>
                <w:szCs w:val="14"/>
                <w:lang w:val="en-US" w:eastAsia="en-GB"/>
              </w:rPr>
              <w:t>psnr</w:t>
            </w:r>
            <w:proofErr w:type="spellEnd"/>
          </w:p>
        </w:tc>
        <w:tc>
          <w:tcPr>
            <w:tcW w:w="6655" w:type="dxa"/>
          </w:tcPr>
          <w:p w14:paraId="35CC99C4"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enabled encoder to calculate PSNR using a reconstructed frame after encoding. This is for information only.</w:t>
            </w:r>
          </w:p>
        </w:tc>
      </w:tr>
      <w:tr w:rsidR="00F16922" w:rsidRPr="00772244" w14:paraId="451D0B29" w14:textId="77777777" w:rsidTr="005A23A5">
        <w:trPr>
          <w:cantSplit/>
        </w:trPr>
        <w:tc>
          <w:tcPr>
            <w:tcW w:w="2695" w:type="dxa"/>
            <w:shd w:val="clear" w:color="auto" w:fill="auto"/>
          </w:tcPr>
          <w:p w14:paraId="2BFC15A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--i420</w:t>
            </w:r>
          </w:p>
        </w:tc>
        <w:tc>
          <w:tcPr>
            <w:tcW w:w="6655" w:type="dxa"/>
          </w:tcPr>
          <w:p w14:paraId="00D6A24D"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all input video is in 420 color </w:t>
            </w:r>
            <w:proofErr w:type="gramStart"/>
            <w:r w:rsidRPr="00772244">
              <w:rPr>
                <w:rFonts w:eastAsia="Calibri"/>
                <w:sz w:val="16"/>
                <w:szCs w:val="16"/>
                <w:lang w:val="en-US" w:eastAsia="en-GB"/>
              </w:rPr>
              <w:t>format</w:t>
            </w:r>
            <w:proofErr w:type="gramEnd"/>
          </w:p>
        </w:tc>
      </w:tr>
      <w:tr w:rsidR="00F16922" w:rsidRPr="00772244" w14:paraId="06ADF3CF" w14:textId="77777777" w:rsidTr="005A23A5">
        <w:trPr>
          <w:cantSplit/>
        </w:trPr>
        <w:tc>
          <w:tcPr>
            <w:tcW w:w="2695" w:type="dxa"/>
            <w:shd w:val="clear" w:color="auto" w:fill="auto"/>
          </w:tcPr>
          <w:p w14:paraId="0641FDAA"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--input-bit-depth=10</w:t>
            </w:r>
          </w:p>
        </w:tc>
        <w:tc>
          <w:tcPr>
            <w:tcW w:w="6655" w:type="dxa"/>
          </w:tcPr>
          <w:p w14:paraId="2CAD1290"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specifies the bit depth of the input video</w:t>
            </w:r>
          </w:p>
        </w:tc>
      </w:tr>
      <w:tr w:rsidR="00F16922" w:rsidRPr="00772244" w14:paraId="7E4C6099" w14:textId="77777777" w:rsidTr="005A23A5">
        <w:trPr>
          <w:cantSplit/>
        </w:trPr>
        <w:tc>
          <w:tcPr>
            <w:tcW w:w="2695" w:type="dxa"/>
            <w:shd w:val="clear" w:color="auto" w:fill="auto"/>
          </w:tcPr>
          <w:p w14:paraId="5A6F0957"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--bit-depth=10</w:t>
            </w:r>
          </w:p>
        </w:tc>
        <w:tc>
          <w:tcPr>
            <w:tcW w:w="6655" w:type="dxa"/>
          </w:tcPr>
          <w:p w14:paraId="70C630D5"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specifies the bit depth of the encoded video to be 10 </w:t>
            </w:r>
            <w:proofErr w:type="gramStart"/>
            <w:r w:rsidRPr="00772244">
              <w:rPr>
                <w:rFonts w:eastAsia="Calibri"/>
                <w:sz w:val="16"/>
                <w:szCs w:val="16"/>
                <w:lang w:val="en-US" w:eastAsia="en-GB"/>
              </w:rPr>
              <w:t>bit</w:t>
            </w:r>
            <w:proofErr w:type="gramEnd"/>
            <w:r w:rsidRPr="00772244">
              <w:rPr>
                <w:rFonts w:eastAsia="Calibri"/>
                <w:sz w:val="16"/>
                <w:szCs w:val="16"/>
                <w:lang w:val="en-US" w:eastAsia="en-GB"/>
              </w:rPr>
              <w:t xml:space="preserve">. since all input videos specified by 3GPP are converted to 10 </w:t>
            </w:r>
            <w:proofErr w:type="gramStart"/>
            <w:r w:rsidRPr="00772244">
              <w:rPr>
                <w:rFonts w:eastAsia="Calibri"/>
                <w:sz w:val="16"/>
                <w:szCs w:val="16"/>
                <w:lang w:val="en-US" w:eastAsia="en-GB"/>
              </w:rPr>
              <w:t>bit</w:t>
            </w:r>
            <w:proofErr w:type="gramEnd"/>
            <w:r w:rsidRPr="00772244">
              <w:rPr>
                <w:rFonts w:eastAsia="Calibri"/>
                <w:sz w:val="16"/>
                <w:szCs w:val="16"/>
                <w:lang w:val="en-US" w:eastAsia="en-GB"/>
              </w:rPr>
              <w:t xml:space="preserve"> before encoding, so both input bit depth and encoding bit depth are specified to be 10 bit.</w:t>
            </w:r>
          </w:p>
        </w:tc>
      </w:tr>
      <w:tr w:rsidR="00F16922" w:rsidRPr="00772244" w14:paraId="268F1EC0" w14:textId="77777777" w:rsidTr="005A23A5">
        <w:trPr>
          <w:cantSplit/>
        </w:trPr>
        <w:tc>
          <w:tcPr>
            <w:tcW w:w="2695" w:type="dxa"/>
            <w:shd w:val="clear" w:color="auto" w:fill="auto"/>
          </w:tcPr>
          <w:p w14:paraId="5322CC49"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--threads=1</w:t>
            </w:r>
          </w:p>
        </w:tc>
        <w:tc>
          <w:tcPr>
            <w:tcW w:w="6655" w:type="dxa"/>
          </w:tcPr>
          <w:p w14:paraId="7903EC5A"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 xml:space="preserve">using single threading mode for encoding to achieve the best compression efficiency. </w:t>
            </w:r>
          </w:p>
        </w:tc>
      </w:tr>
      <w:tr w:rsidR="00F16922" w:rsidRPr="00772244" w14:paraId="0682851D" w14:textId="77777777" w:rsidTr="005A23A5">
        <w:trPr>
          <w:cantSplit/>
        </w:trPr>
        <w:tc>
          <w:tcPr>
            <w:tcW w:w="2695" w:type="dxa"/>
            <w:shd w:val="clear" w:color="auto" w:fill="auto"/>
          </w:tcPr>
          <w:p w14:paraId="5B9B6E82"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sidRPr="00772244">
              <w:rPr>
                <w:rFonts w:ascii="Courier New" w:eastAsia="Courier New" w:hAnsi="Courier New" w:cs="Courier New"/>
                <w:sz w:val="14"/>
                <w:szCs w:val="14"/>
                <w:lang w:val="en-US" w:eastAsia="en-GB"/>
              </w:rPr>
              <w:t>--</w:t>
            </w:r>
            <w:proofErr w:type="spellStart"/>
            <w:r w:rsidRPr="00772244">
              <w:rPr>
                <w:rFonts w:ascii="Courier New" w:eastAsia="Courier New" w:hAnsi="Courier New" w:cs="Courier New"/>
                <w:sz w:val="14"/>
                <w:szCs w:val="14"/>
                <w:lang w:val="en-US" w:eastAsia="en-GB"/>
              </w:rPr>
              <w:t>obu</w:t>
            </w:r>
            <w:proofErr w:type="spellEnd"/>
          </w:p>
        </w:tc>
        <w:tc>
          <w:tcPr>
            <w:tcW w:w="6655" w:type="dxa"/>
          </w:tcPr>
          <w:p w14:paraId="74EB6B5B" w14:textId="77777777" w:rsidR="00F16922" w:rsidRPr="00772244" w:rsidRDefault="00F16922" w:rsidP="005A23A5">
            <w:pPr>
              <w:spacing w:after="60" w:line="259" w:lineRule="auto"/>
              <w:rPr>
                <w:rFonts w:eastAsia="Calibri"/>
                <w:sz w:val="16"/>
                <w:szCs w:val="16"/>
                <w:lang w:val="en-US" w:eastAsia="en-GB"/>
              </w:rPr>
            </w:pPr>
            <w:r w:rsidRPr="00772244">
              <w:rPr>
                <w:rFonts w:eastAsia="Calibri"/>
                <w:sz w:val="16"/>
                <w:szCs w:val="16"/>
                <w:lang w:val="en-US" w:eastAsia="en-GB"/>
              </w:rPr>
              <w:t>Open Bitstream Unit (OBU) container format is used as the output bitstream container format.</w:t>
            </w:r>
          </w:p>
        </w:tc>
      </w:tr>
      <w:tr w:rsidR="00F16922" w:rsidRPr="00772244" w14:paraId="59517081" w14:textId="77777777" w:rsidTr="005A23A5">
        <w:trPr>
          <w:cantSplit/>
        </w:trPr>
        <w:tc>
          <w:tcPr>
            <w:tcW w:w="2695" w:type="dxa"/>
            <w:shd w:val="clear" w:color="auto" w:fill="auto"/>
          </w:tcPr>
          <w:p w14:paraId="5839512C" w14:textId="77777777" w:rsidR="00F16922" w:rsidRPr="00772244"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--fps</w:t>
            </w:r>
          </w:p>
        </w:tc>
        <w:tc>
          <w:tcPr>
            <w:tcW w:w="6655" w:type="dxa"/>
          </w:tcPr>
          <w:p w14:paraId="29EBE232" w14:textId="77777777" w:rsidR="00F16922" w:rsidRPr="00772244" w:rsidRDefault="00F16922" w:rsidP="005A23A5">
            <w:pPr>
              <w:spacing w:after="60" w:line="259" w:lineRule="auto"/>
              <w:rPr>
                <w:rFonts w:eastAsia="Calibri"/>
                <w:sz w:val="16"/>
                <w:szCs w:val="16"/>
                <w:lang w:val="en-US" w:eastAsia="en-GB"/>
              </w:rPr>
            </w:pPr>
            <w:r w:rsidRPr="000D0A34">
              <w:rPr>
                <w:rFonts w:eastAsia="Calibri"/>
                <w:sz w:val="16"/>
                <w:szCs w:val="16"/>
                <w:lang w:val="en-US" w:eastAsia="en-GB"/>
              </w:rPr>
              <w:t>Specifies the frame rate of the input video. Frame rate value is represented as rational number as “numerator/denominator”. For example, if the frame rate is 29.97, 30000/1001 should be used. If frame rate is 59.94, 60000/1001 should be used. If frame rate is 30, 30000/1000 should be used.</w:t>
            </w:r>
          </w:p>
        </w:tc>
      </w:tr>
    </w:tbl>
    <w:p w14:paraId="2455E4A0" w14:textId="77777777" w:rsidR="00F16922" w:rsidRDefault="00F16922" w:rsidP="00F16922">
      <w:pPr>
        <w:spacing w:after="120"/>
      </w:pPr>
    </w:p>
    <w:p w14:paraId="0E3086D9" w14:textId="30F0F8BC" w:rsidR="00F16922" w:rsidRDefault="00F16922" w:rsidP="00F16922">
      <w:pPr>
        <w:pStyle w:val="Heading4"/>
      </w:pPr>
      <w:bookmarkStart w:id="4710" w:name="_heading=h.4d34og8" w:colFirst="0" w:colLast="0"/>
      <w:bookmarkStart w:id="4711" w:name="_Toc88748126"/>
      <w:bookmarkEnd w:id="4710"/>
      <w:del w:id="4712" w:author="Thomas Stockhammer" w:date="2021-11-25T15:53:00Z">
        <w:r w:rsidDel="00A73B00">
          <w:lastRenderedPageBreak/>
          <w:delText>8.4.3.</w:delText>
        </w:r>
      </w:del>
      <w:ins w:id="4713" w:author="Thomas Stockhammer" w:date="2021-11-25T15:53:00Z">
        <w:r w:rsidR="00A73B00">
          <w:t>8.4.2.</w:t>
        </w:r>
      </w:ins>
      <w:r>
        <w:t>2</w:t>
      </w:r>
      <w:r>
        <w:tab/>
        <w:t>Scenario 1: Full HD Streaming</w:t>
      </w:r>
      <w:bookmarkEnd w:id="4711"/>
    </w:p>
    <w:p w14:paraId="76B1F990" w14:textId="150CFE8D" w:rsidR="00F16922" w:rsidRDefault="00F16922" w:rsidP="00F16922">
      <w:pPr>
        <w:pStyle w:val="Heading5"/>
      </w:pPr>
      <w:bookmarkStart w:id="4714" w:name="_Toc88748127"/>
      <w:del w:id="4715" w:author="Thomas Stockhammer" w:date="2021-11-25T15:53:00Z">
        <w:r w:rsidDel="00A73B00">
          <w:delText>8.4.3.</w:delText>
        </w:r>
      </w:del>
      <w:ins w:id="4716" w:author="Thomas Stockhammer" w:date="2021-11-25T15:53:00Z">
        <w:r w:rsidR="00A73B00">
          <w:t>8.4.2.</w:t>
        </w:r>
      </w:ins>
      <w:r>
        <w:t>2.1</w:t>
      </w:r>
      <w:r>
        <w:tab/>
        <w:t>Overview</w:t>
      </w:r>
      <w:bookmarkEnd w:id="4714"/>
    </w:p>
    <w:p w14:paraId="24BFF523" w14:textId="5A8BCF8F" w:rsidR="00F16922" w:rsidRDefault="00F16922" w:rsidP="00F16922">
      <w:pPr>
        <w:spacing w:after="120"/>
      </w:pPr>
      <w:r>
        <w:t xml:space="preserve">Table </w:t>
      </w:r>
      <w:del w:id="4717" w:author="Thomas Stockhammer" w:date="2021-11-25T15:53:00Z">
        <w:r w:rsidDel="00A73B00">
          <w:delText>8.4.3.</w:delText>
        </w:r>
      </w:del>
      <w:ins w:id="4718" w:author="Thomas Stockhammer" w:date="2021-11-25T15:53:00Z">
        <w:r w:rsidR="00A73B00">
          <w:t>8.4.2.</w:t>
        </w:r>
      </w:ins>
      <w:r>
        <w:t xml:space="preserve">2.1-1 provides an overview of the AV1 test tuples. For provided bitstreams, the AV1 encoder </w:t>
      </w:r>
      <w:proofErr w:type="spellStart"/>
      <w:r w:rsidRPr="000B4CC7">
        <w:rPr>
          <w:rFonts w:ascii="Courier New" w:hAnsi="Courier New" w:cs="Courier New"/>
        </w:rPr>
        <w:t>aomenc</w:t>
      </w:r>
      <w:proofErr w:type="spellEnd"/>
      <w:r>
        <w:t xml:space="preserve"> is built from the </w:t>
      </w:r>
      <w:proofErr w:type="spellStart"/>
      <w:r w:rsidRPr="00280862">
        <w:rPr>
          <w:rFonts w:ascii="Courier New" w:hAnsi="Courier New" w:cs="Courier New"/>
        </w:rPr>
        <w:t>libaom</w:t>
      </w:r>
      <w:proofErr w:type="spellEnd"/>
      <w:r>
        <w:t xml:space="preserve"> libraries using the tag provided in the introduction. Keys are identified to refer to the bitstreams in the context of the scenario.</w:t>
      </w:r>
    </w:p>
    <w:p w14:paraId="162BF774" w14:textId="1BD829B9" w:rsidR="00680418" w:rsidRDefault="00E77817" w:rsidP="00280862">
      <w:r w:rsidRPr="00560174">
        <w:t xml:space="preserve">The details are also provided here: </w:t>
      </w:r>
      <w:r w:rsidR="00D06477" w:rsidRPr="00280862">
        <w:t>https://dash-large-files.akamaized.net/WAVE/3GPP/5GVideo/Bitstreams/Scenario-</w:t>
      </w:r>
      <w:r w:rsidR="00D06477">
        <w:t>1</w:t>
      </w:r>
      <w:r w:rsidR="00D06477" w:rsidRPr="00280862">
        <w:t>-</w:t>
      </w:r>
      <w:r w:rsidR="00D06477">
        <w:t>FHD</w:t>
      </w:r>
      <w:r w:rsidR="00D06477" w:rsidRPr="00280862">
        <w:t>/</w:t>
      </w:r>
      <w:r w:rsidR="00D06477">
        <w:t>AV1</w:t>
      </w:r>
      <w:r w:rsidR="00D06477" w:rsidRPr="00280862">
        <w:t>/streams.csv</w:t>
      </w:r>
      <w:r w:rsidRPr="00560174">
        <w:t>.</w:t>
      </w:r>
    </w:p>
    <w:p w14:paraId="732C01E0" w14:textId="40A68308" w:rsidR="00F16922" w:rsidRDefault="00F16922" w:rsidP="00F16922">
      <w:pPr>
        <w:pStyle w:val="TH"/>
      </w:pPr>
      <w:r>
        <w:t xml:space="preserve">Table </w:t>
      </w:r>
      <w:del w:id="4719" w:author="Thomas Stockhammer" w:date="2021-11-25T15:53:00Z">
        <w:r w:rsidDel="00A73B00">
          <w:delText>8.4.3.</w:delText>
        </w:r>
      </w:del>
      <w:ins w:id="4720" w:author="Thomas Stockhammer" w:date="2021-11-25T15:53:00Z">
        <w:r w:rsidR="00A73B00">
          <w:t>8.4.2.</w:t>
        </w:r>
      </w:ins>
      <w:r>
        <w:t>2.1-1 Test Tuple generation with AV1 for Full HD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5298C1D4"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A50D71F"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0A59BE12"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2FDD6B1E"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5C6328A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631C5953"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519BB53F"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5D85018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00C4DDD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50D2C8" w14:textId="18C41235"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01-</w:t>
            </w:r>
            <w:r w:rsidR="00F16922">
              <w:rPr>
                <w:rFonts w:ascii="Arial" w:hAnsi="Arial" w:cs="Arial"/>
                <w:b w:val="0"/>
                <w:color w:val="FFFFFF" w:themeColor="background1"/>
                <w:sz w:val="16"/>
                <w:szCs w:val="16"/>
              </w:rPr>
              <w:t>AV1</w:t>
            </w:r>
          </w:p>
        </w:tc>
        <w:tc>
          <w:tcPr>
            <w:tcW w:w="1007" w:type="dxa"/>
          </w:tcPr>
          <w:p w14:paraId="3CB32AA8" w14:textId="4EFD9AD4"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21" w:author="Thomas Stockhammer" w:date="2021-11-25T15:53:00Z">
              <w:r w:rsidDel="00A73B00">
                <w:rPr>
                  <w:rFonts w:ascii="Arial" w:hAnsi="Arial" w:cs="Arial"/>
                  <w:sz w:val="16"/>
                  <w:szCs w:val="16"/>
                </w:rPr>
                <w:delText>8.4.3.</w:delText>
              </w:r>
            </w:del>
            <w:ins w:id="4722"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40784D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w:t>
            </w:r>
          </w:p>
        </w:tc>
        <w:tc>
          <w:tcPr>
            <w:tcW w:w="1266" w:type="dxa"/>
          </w:tcPr>
          <w:p w14:paraId="623CDCEC"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53F43867" w14:textId="210122B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B24AC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8EBFFE6" w14:textId="13B349EA"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8416ED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1B7F5F4B" w14:textId="5D32779E"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02-</w:t>
            </w:r>
            <w:r w:rsidR="00F16922">
              <w:rPr>
                <w:rFonts w:ascii="Arial" w:hAnsi="Arial" w:cs="Arial"/>
                <w:b w:val="0"/>
                <w:color w:val="FFFFFF" w:themeColor="background1"/>
                <w:sz w:val="16"/>
                <w:szCs w:val="16"/>
              </w:rPr>
              <w:t>AV1</w:t>
            </w:r>
          </w:p>
        </w:tc>
        <w:tc>
          <w:tcPr>
            <w:tcW w:w="1007" w:type="dxa"/>
          </w:tcPr>
          <w:p w14:paraId="00778017" w14:textId="7229977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23" w:author="Thomas Stockhammer" w:date="2021-11-25T15:53:00Z">
              <w:r w:rsidDel="00A73B00">
                <w:rPr>
                  <w:rFonts w:ascii="Arial" w:hAnsi="Arial" w:cs="Arial"/>
                  <w:sz w:val="16"/>
                  <w:szCs w:val="16"/>
                </w:rPr>
                <w:delText>8.4.3.</w:delText>
              </w:r>
            </w:del>
            <w:ins w:id="4724"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0379A80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S1-R2</w:t>
            </w:r>
          </w:p>
        </w:tc>
        <w:tc>
          <w:tcPr>
            <w:tcW w:w="1266" w:type="dxa"/>
          </w:tcPr>
          <w:p w14:paraId="6D307A3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77CE4161" w14:textId="42D50468"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3EAF2D0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15F836A" w14:textId="3D54E725"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B91B73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1463F8A" w14:textId="5B7A060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03-</w:t>
            </w:r>
            <w:r w:rsidR="00F16922">
              <w:rPr>
                <w:rFonts w:ascii="Arial" w:hAnsi="Arial" w:cs="Arial"/>
                <w:b w:val="0"/>
                <w:color w:val="FFFFFF" w:themeColor="background1"/>
                <w:sz w:val="16"/>
                <w:szCs w:val="16"/>
              </w:rPr>
              <w:t>AV1</w:t>
            </w:r>
          </w:p>
        </w:tc>
        <w:tc>
          <w:tcPr>
            <w:tcW w:w="1007" w:type="dxa"/>
          </w:tcPr>
          <w:p w14:paraId="2F0080A1" w14:textId="40A3E7DA"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25" w:author="Thomas Stockhammer" w:date="2021-11-25T15:53:00Z">
              <w:r w:rsidDel="00A73B00">
                <w:rPr>
                  <w:rFonts w:ascii="Arial" w:hAnsi="Arial" w:cs="Arial"/>
                  <w:sz w:val="16"/>
                  <w:szCs w:val="16"/>
                </w:rPr>
                <w:delText>8.4.3.</w:delText>
              </w:r>
            </w:del>
            <w:ins w:id="4726"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41535EC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S1-R3</w:t>
            </w:r>
          </w:p>
        </w:tc>
        <w:tc>
          <w:tcPr>
            <w:tcW w:w="1266" w:type="dxa"/>
          </w:tcPr>
          <w:p w14:paraId="3666E9C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5236511" w14:textId="34A488E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59E8F49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FD617C" w14:textId="0264D162"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B65F1BC"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2E019B" w14:textId="4160D581"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04-</w:t>
            </w:r>
            <w:r w:rsidR="00F16922">
              <w:rPr>
                <w:rFonts w:ascii="Arial" w:hAnsi="Arial" w:cs="Arial"/>
                <w:b w:val="0"/>
                <w:color w:val="FFFFFF" w:themeColor="background1"/>
                <w:sz w:val="16"/>
                <w:szCs w:val="16"/>
              </w:rPr>
              <w:t>AV1</w:t>
            </w:r>
          </w:p>
        </w:tc>
        <w:tc>
          <w:tcPr>
            <w:tcW w:w="1007" w:type="dxa"/>
          </w:tcPr>
          <w:p w14:paraId="30008E99" w14:textId="6B025E59"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27" w:author="Thomas Stockhammer" w:date="2021-11-25T15:53:00Z">
              <w:r w:rsidDel="00A73B00">
                <w:rPr>
                  <w:rFonts w:ascii="Arial" w:hAnsi="Arial" w:cs="Arial"/>
                  <w:sz w:val="16"/>
                  <w:szCs w:val="16"/>
                </w:rPr>
                <w:delText>8.4.3.</w:delText>
              </w:r>
            </w:del>
            <w:ins w:id="4728"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206B3DA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S1-R4</w:t>
            </w:r>
          </w:p>
        </w:tc>
        <w:tc>
          <w:tcPr>
            <w:tcW w:w="1266" w:type="dxa"/>
          </w:tcPr>
          <w:p w14:paraId="4D2900B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390E4108" w14:textId="713C059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72E198B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3AD536A" w14:textId="4B29E7C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78F3094"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0F7862C" w14:textId="35117F11"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05-</w:t>
            </w:r>
            <w:r w:rsidR="00F16922">
              <w:rPr>
                <w:rFonts w:ascii="Arial" w:hAnsi="Arial" w:cs="Arial"/>
                <w:b w:val="0"/>
                <w:color w:val="FFFFFF" w:themeColor="background1"/>
                <w:sz w:val="16"/>
                <w:szCs w:val="16"/>
              </w:rPr>
              <w:t>AV1</w:t>
            </w:r>
          </w:p>
        </w:tc>
        <w:tc>
          <w:tcPr>
            <w:tcW w:w="1007" w:type="dxa"/>
          </w:tcPr>
          <w:p w14:paraId="42E32DC3" w14:textId="54EA797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29" w:author="Thomas Stockhammer" w:date="2021-11-25T15:53:00Z">
              <w:r w:rsidDel="00A73B00">
                <w:rPr>
                  <w:rFonts w:ascii="Arial" w:hAnsi="Arial" w:cs="Arial"/>
                  <w:sz w:val="16"/>
                  <w:szCs w:val="16"/>
                </w:rPr>
                <w:delText>8.4.3.</w:delText>
              </w:r>
            </w:del>
            <w:ins w:id="4730"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205F5B4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S1-R5</w:t>
            </w:r>
          </w:p>
        </w:tc>
        <w:tc>
          <w:tcPr>
            <w:tcW w:w="1266" w:type="dxa"/>
          </w:tcPr>
          <w:p w14:paraId="053D403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9D4F870" w14:textId="2482ADC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1A4BA99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B5FBF1" w14:textId="5EC0F38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0E66DC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B478A6A" w14:textId="1402B2A5"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06-</w:t>
            </w:r>
            <w:r w:rsidR="00F16922">
              <w:rPr>
                <w:rFonts w:ascii="Arial" w:hAnsi="Arial" w:cs="Arial"/>
                <w:b w:val="0"/>
                <w:color w:val="FFFFFF" w:themeColor="background1"/>
                <w:sz w:val="16"/>
                <w:szCs w:val="16"/>
              </w:rPr>
              <w:t>AV1</w:t>
            </w:r>
          </w:p>
        </w:tc>
        <w:tc>
          <w:tcPr>
            <w:tcW w:w="1007" w:type="dxa"/>
          </w:tcPr>
          <w:p w14:paraId="7295C684" w14:textId="42428AE5"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31" w:author="Thomas Stockhammer" w:date="2021-11-25T15:53:00Z">
              <w:r w:rsidDel="00A73B00">
                <w:rPr>
                  <w:rFonts w:ascii="Arial" w:hAnsi="Arial" w:cs="Arial"/>
                  <w:sz w:val="16"/>
                  <w:szCs w:val="16"/>
                </w:rPr>
                <w:delText>8.4.3.</w:delText>
              </w:r>
            </w:del>
            <w:ins w:id="4732"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76EDB720"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S1-R6</w:t>
            </w:r>
          </w:p>
        </w:tc>
        <w:tc>
          <w:tcPr>
            <w:tcW w:w="1266" w:type="dxa"/>
          </w:tcPr>
          <w:p w14:paraId="18974C8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7F5F7AEE" w14:textId="4FE06AB1"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CFBFCE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3A217731" w14:textId="6223AEE6"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75B586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30DBF50" w14:textId="388702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07-</w:t>
            </w:r>
            <w:r w:rsidR="00F16922">
              <w:rPr>
                <w:rFonts w:ascii="Arial" w:hAnsi="Arial" w:cs="Arial"/>
                <w:b w:val="0"/>
                <w:color w:val="FFFFFF" w:themeColor="background1"/>
                <w:sz w:val="16"/>
                <w:szCs w:val="16"/>
              </w:rPr>
              <w:t>AV1</w:t>
            </w:r>
          </w:p>
        </w:tc>
        <w:tc>
          <w:tcPr>
            <w:tcW w:w="1007" w:type="dxa"/>
          </w:tcPr>
          <w:p w14:paraId="11712201" w14:textId="0DD743AB"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33" w:author="Thomas Stockhammer" w:date="2021-11-25T15:53:00Z">
              <w:r w:rsidDel="00A73B00">
                <w:rPr>
                  <w:rFonts w:ascii="Arial" w:hAnsi="Arial" w:cs="Arial"/>
                  <w:sz w:val="16"/>
                  <w:szCs w:val="16"/>
                </w:rPr>
                <w:delText>8.4.3.</w:delText>
              </w:r>
            </w:del>
            <w:ins w:id="4734"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3C322D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S1-R7</w:t>
            </w:r>
          </w:p>
        </w:tc>
        <w:tc>
          <w:tcPr>
            <w:tcW w:w="1266" w:type="dxa"/>
          </w:tcPr>
          <w:p w14:paraId="6C159B1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3ECE46F" w14:textId="2DA8067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020426A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4BB493" w14:textId="10BA4D68"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61DCC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65C2318" w14:textId="46A077A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08-</w:t>
            </w:r>
            <w:r w:rsidR="00F16922">
              <w:rPr>
                <w:rFonts w:ascii="Arial" w:hAnsi="Arial" w:cs="Arial"/>
                <w:b w:val="0"/>
                <w:color w:val="FFFFFF" w:themeColor="background1"/>
                <w:sz w:val="16"/>
                <w:szCs w:val="16"/>
              </w:rPr>
              <w:t>AV1</w:t>
            </w:r>
          </w:p>
        </w:tc>
        <w:tc>
          <w:tcPr>
            <w:tcW w:w="1007" w:type="dxa"/>
          </w:tcPr>
          <w:p w14:paraId="37BB0CDC" w14:textId="164BADB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35" w:author="Thomas Stockhammer" w:date="2021-11-25T15:53:00Z">
              <w:r w:rsidDel="00A73B00">
                <w:rPr>
                  <w:rFonts w:ascii="Arial" w:hAnsi="Arial" w:cs="Arial"/>
                  <w:sz w:val="16"/>
                  <w:szCs w:val="16"/>
                </w:rPr>
                <w:delText>8.4.3.</w:delText>
              </w:r>
            </w:del>
            <w:ins w:id="4736" w:author="Thomas Stockhammer" w:date="2021-11-25T15:53:00Z">
              <w:r w:rsidR="00A73B00">
                <w:rPr>
                  <w:rFonts w:ascii="Arial" w:hAnsi="Arial" w:cs="Arial"/>
                  <w:sz w:val="16"/>
                  <w:szCs w:val="16"/>
                </w:rPr>
                <w:t>8.4.2.</w:t>
              </w:r>
            </w:ins>
            <w:r w:rsidRPr="004022EE">
              <w:rPr>
                <w:rFonts w:ascii="Arial" w:hAnsi="Arial" w:cs="Arial"/>
                <w:sz w:val="16"/>
                <w:szCs w:val="16"/>
              </w:rPr>
              <w:t>2.3</w:t>
            </w:r>
          </w:p>
        </w:tc>
        <w:tc>
          <w:tcPr>
            <w:tcW w:w="993" w:type="dxa"/>
          </w:tcPr>
          <w:p w14:paraId="1DE9362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S1-R8</w:t>
            </w:r>
          </w:p>
        </w:tc>
        <w:tc>
          <w:tcPr>
            <w:tcW w:w="1266" w:type="dxa"/>
          </w:tcPr>
          <w:p w14:paraId="16CF5508"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AFDC5BC" w14:textId="3235993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-01</w:t>
            </w:r>
          </w:p>
        </w:tc>
        <w:tc>
          <w:tcPr>
            <w:tcW w:w="1971" w:type="dxa"/>
          </w:tcPr>
          <w:p w14:paraId="64978F1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255A593A" w14:textId="026A971E"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2984D88"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102A0197" w14:textId="3FC67878"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11-</w:t>
            </w:r>
            <w:r w:rsidR="00F16922">
              <w:rPr>
                <w:rFonts w:ascii="Arial" w:hAnsi="Arial" w:cs="Arial"/>
                <w:b w:val="0"/>
                <w:color w:val="FFFFFF" w:themeColor="background1"/>
                <w:sz w:val="16"/>
                <w:szCs w:val="16"/>
              </w:rPr>
              <w:t>AV1</w:t>
            </w:r>
          </w:p>
        </w:tc>
        <w:tc>
          <w:tcPr>
            <w:tcW w:w="1007" w:type="dxa"/>
          </w:tcPr>
          <w:p w14:paraId="368BC2CA" w14:textId="70553BD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37" w:author="Thomas Stockhammer" w:date="2021-11-25T15:53:00Z">
              <w:r w:rsidDel="00A73B00">
                <w:rPr>
                  <w:rFonts w:ascii="Arial" w:hAnsi="Arial" w:cs="Arial"/>
                  <w:sz w:val="16"/>
                  <w:szCs w:val="16"/>
                </w:rPr>
                <w:delText>8.4.3.</w:delText>
              </w:r>
            </w:del>
            <w:ins w:id="4738"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2ABC9D6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S1-R11</w:t>
            </w:r>
          </w:p>
        </w:tc>
        <w:tc>
          <w:tcPr>
            <w:tcW w:w="1266" w:type="dxa"/>
          </w:tcPr>
          <w:p w14:paraId="20EFEA2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EF61982" w14:textId="2D1B8E2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23D4D1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4C271E5" w14:textId="5DBEF614"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3819BB48"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7E3579D" w14:textId="6B79054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12-</w:t>
            </w:r>
            <w:r w:rsidR="00F16922">
              <w:rPr>
                <w:rFonts w:ascii="Arial" w:hAnsi="Arial" w:cs="Arial"/>
                <w:b w:val="0"/>
                <w:color w:val="FFFFFF" w:themeColor="background1"/>
                <w:sz w:val="16"/>
                <w:szCs w:val="16"/>
              </w:rPr>
              <w:t>AV1</w:t>
            </w:r>
          </w:p>
        </w:tc>
        <w:tc>
          <w:tcPr>
            <w:tcW w:w="1007" w:type="dxa"/>
          </w:tcPr>
          <w:p w14:paraId="37A4E985" w14:textId="10E4D36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39" w:author="Thomas Stockhammer" w:date="2021-11-25T15:53:00Z">
              <w:r w:rsidDel="00A73B00">
                <w:rPr>
                  <w:rFonts w:ascii="Arial" w:hAnsi="Arial" w:cs="Arial"/>
                  <w:sz w:val="16"/>
                  <w:szCs w:val="16"/>
                </w:rPr>
                <w:delText>8.4.3.</w:delText>
              </w:r>
            </w:del>
            <w:ins w:id="4740"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4C9F51B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S1-R12</w:t>
            </w:r>
          </w:p>
        </w:tc>
        <w:tc>
          <w:tcPr>
            <w:tcW w:w="1266" w:type="dxa"/>
          </w:tcPr>
          <w:p w14:paraId="170F588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42C4654C" w14:textId="21F5EBF7"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6EF32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2739B4D" w14:textId="60EE109C"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013BE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E32789F" w14:textId="26FBBA1B"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13-</w:t>
            </w:r>
            <w:r w:rsidR="00F16922">
              <w:rPr>
                <w:rFonts w:ascii="Arial" w:hAnsi="Arial" w:cs="Arial"/>
                <w:b w:val="0"/>
                <w:color w:val="FFFFFF" w:themeColor="background1"/>
                <w:sz w:val="16"/>
                <w:szCs w:val="16"/>
              </w:rPr>
              <w:t>AV1</w:t>
            </w:r>
          </w:p>
        </w:tc>
        <w:tc>
          <w:tcPr>
            <w:tcW w:w="1007" w:type="dxa"/>
          </w:tcPr>
          <w:p w14:paraId="014A3FD6" w14:textId="358F412E"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41" w:author="Thomas Stockhammer" w:date="2021-11-25T15:53:00Z">
              <w:r w:rsidDel="00A73B00">
                <w:rPr>
                  <w:rFonts w:ascii="Arial" w:hAnsi="Arial" w:cs="Arial"/>
                  <w:sz w:val="16"/>
                  <w:szCs w:val="16"/>
                </w:rPr>
                <w:delText>8.4.3.</w:delText>
              </w:r>
            </w:del>
            <w:ins w:id="4742"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87FA09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S1-R13</w:t>
            </w:r>
          </w:p>
        </w:tc>
        <w:tc>
          <w:tcPr>
            <w:tcW w:w="1266" w:type="dxa"/>
          </w:tcPr>
          <w:p w14:paraId="73400B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7AFAD37E" w14:textId="18101DA4"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03908C4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B622AE0" w14:textId="6D731F79"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00FE032"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0756B4B" w14:textId="1FAF6A82"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14-</w:t>
            </w:r>
            <w:r w:rsidR="00F16922">
              <w:rPr>
                <w:rFonts w:ascii="Arial" w:hAnsi="Arial" w:cs="Arial"/>
                <w:b w:val="0"/>
                <w:color w:val="FFFFFF" w:themeColor="background1"/>
                <w:sz w:val="16"/>
                <w:szCs w:val="16"/>
              </w:rPr>
              <w:t>AV1</w:t>
            </w:r>
          </w:p>
        </w:tc>
        <w:tc>
          <w:tcPr>
            <w:tcW w:w="1007" w:type="dxa"/>
          </w:tcPr>
          <w:p w14:paraId="63A20D3C" w14:textId="53C459FA"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43" w:author="Thomas Stockhammer" w:date="2021-11-25T15:53:00Z">
              <w:r w:rsidDel="00A73B00">
                <w:rPr>
                  <w:rFonts w:ascii="Arial" w:hAnsi="Arial" w:cs="Arial"/>
                  <w:sz w:val="16"/>
                  <w:szCs w:val="16"/>
                </w:rPr>
                <w:delText>8.4.3.</w:delText>
              </w:r>
            </w:del>
            <w:ins w:id="4744"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5AE2B3B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S1-R14</w:t>
            </w:r>
          </w:p>
        </w:tc>
        <w:tc>
          <w:tcPr>
            <w:tcW w:w="1266" w:type="dxa"/>
          </w:tcPr>
          <w:p w14:paraId="4614D2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7D708B0" w14:textId="33C67A5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7F7505A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767B176" w14:textId="4C8DACE2"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7A7878F"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18C052" w14:textId="70E79D97"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15-</w:t>
            </w:r>
            <w:r w:rsidR="00F16922">
              <w:rPr>
                <w:rFonts w:ascii="Arial" w:hAnsi="Arial" w:cs="Arial"/>
                <w:b w:val="0"/>
                <w:color w:val="FFFFFF" w:themeColor="background1"/>
                <w:sz w:val="16"/>
                <w:szCs w:val="16"/>
              </w:rPr>
              <w:t>AV1</w:t>
            </w:r>
          </w:p>
        </w:tc>
        <w:tc>
          <w:tcPr>
            <w:tcW w:w="1007" w:type="dxa"/>
          </w:tcPr>
          <w:p w14:paraId="4C96E1D4" w14:textId="2EBCA49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45" w:author="Thomas Stockhammer" w:date="2021-11-25T15:53:00Z">
              <w:r w:rsidDel="00A73B00">
                <w:rPr>
                  <w:rFonts w:ascii="Arial" w:hAnsi="Arial" w:cs="Arial"/>
                  <w:sz w:val="16"/>
                  <w:szCs w:val="16"/>
                </w:rPr>
                <w:delText>8.4.3.</w:delText>
              </w:r>
            </w:del>
            <w:ins w:id="4746"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53626C4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S1-R15</w:t>
            </w:r>
          </w:p>
        </w:tc>
        <w:tc>
          <w:tcPr>
            <w:tcW w:w="1266" w:type="dxa"/>
          </w:tcPr>
          <w:p w14:paraId="01E035E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180F0E2" w14:textId="35C2A0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AA5BB4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30EBE4D" w14:textId="08C685D0"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1CE56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01084EE5" w14:textId="2D2D558A" w:rsidR="00F16922" w:rsidRPr="004022EE" w:rsidRDefault="001016BA" w:rsidP="00280862">
            <w:pPr>
              <w:keepNext/>
              <w:keepLines/>
              <w:spacing w:after="0"/>
              <w:jc w:val="center"/>
              <w:rPr>
                <w:rFonts w:ascii="Arial" w:hAnsi="Arial" w:cs="Arial"/>
                <w:b w:val="0"/>
                <w:bCs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16-</w:t>
            </w:r>
            <w:r w:rsidR="00F16922">
              <w:rPr>
                <w:rFonts w:ascii="Arial" w:hAnsi="Arial" w:cs="Arial"/>
                <w:b w:val="0"/>
                <w:color w:val="FFFFFF" w:themeColor="background1"/>
                <w:sz w:val="16"/>
                <w:szCs w:val="16"/>
              </w:rPr>
              <w:t>AV1</w:t>
            </w:r>
          </w:p>
        </w:tc>
        <w:tc>
          <w:tcPr>
            <w:tcW w:w="1007" w:type="dxa"/>
          </w:tcPr>
          <w:p w14:paraId="36C767C8" w14:textId="1603D7E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47" w:author="Thomas Stockhammer" w:date="2021-11-25T15:53:00Z">
              <w:r w:rsidDel="00A73B00">
                <w:rPr>
                  <w:rFonts w:ascii="Arial" w:hAnsi="Arial" w:cs="Arial"/>
                  <w:sz w:val="16"/>
                  <w:szCs w:val="16"/>
                </w:rPr>
                <w:delText>8.4.3.</w:delText>
              </w:r>
            </w:del>
            <w:ins w:id="4748"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AE52D2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S1-R16</w:t>
            </w:r>
          </w:p>
        </w:tc>
        <w:tc>
          <w:tcPr>
            <w:tcW w:w="1266" w:type="dxa"/>
          </w:tcPr>
          <w:p w14:paraId="65026A7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8BB38A4" w14:textId="7E6769A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3178A42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3E24F6" w14:textId="0C3A275B" w:rsidR="00F16922" w:rsidRPr="004022EE" w:rsidRDefault="001016BA"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4BBB6DB"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A9A94BD" w14:textId="7F7F8434" w:rsidR="00F16922" w:rsidRPr="004022EE" w:rsidRDefault="001016BA" w:rsidP="00280862">
            <w:pPr>
              <w:keepNext/>
              <w:keepLines/>
              <w:spacing w:after="0"/>
              <w:jc w:val="center"/>
              <w:rPr>
                <w:rFonts w:ascii="Arial" w:hAnsi="Arial" w:cs="Arial"/>
                <w:b w:val="0"/>
                <w:color w:val="FFFFFF" w:themeColor="background1"/>
                <w:sz w:val="16"/>
                <w:szCs w:val="16"/>
              </w:rPr>
            </w:pPr>
            <w:r>
              <w:rPr>
                <w:rFonts w:ascii="Arial" w:hAnsi="Arial" w:cs="Arial"/>
                <w:b w:val="0"/>
                <w:color w:val="FFFFFF" w:themeColor="background1"/>
                <w:sz w:val="16"/>
                <w:szCs w:val="16"/>
              </w:rPr>
              <w:t>S1-T</w:t>
            </w:r>
            <w:r w:rsidR="00F16922" w:rsidRPr="004022EE">
              <w:rPr>
                <w:rFonts w:ascii="Arial" w:hAnsi="Arial" w:cs="Arial"/>
                <w:b w:val="0"/>
                <w:color w:val="FFFFFF" w:themeColor="background1"/>
                <w:sz w:val="16"/>
                <w:szCs w:val="16"/>
              </w:rPr>
              <w:t>17-</w:t>
            </w:r>
            <w:r w:rsidR="00F16922">
              <w:rPr>
                <w:rFonts w:ascii="Arial" w:hAnsi="Arial" w:cs="Arial"/>
                <w:b w:val="0"/>
                <w:color w:val="FFFFFF" w:themeColor="background1"/>
                <w:sz w:val="16"/>
                <w:szCs w:val="16"/>
              </w:rPr>
              <w:t>AV1</w:t>
            </w:r>
          </w:p>
        </w:tc>
        <w:tc>
          <w:tcPr>
            <w:tcW w:w="1007" w:type="dxa"/>
          </w:tcPr>
          <w:p w14:paraId="0748E02B" w14:textId="2C7D9919"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49" w:author="Thomas Stockhammer" w:date="2021-11-25T15:53:00Z">
              <w:r w:rsidDel="00A73B00">
                <w:rPr>
                  <w:rFonts w:ascii="Arial" w:hAnsi="Arial" w:cs="Arial"/>
                  <w:sz w:val="16"/>
                  <w:szCs w:val="16"/>
                </w:rPr>
                <w:delText>8.4.3.</w:delText>
              </w:r>
            </w:del>
            <w:ins w:id="4750" w:author="Thomas Stockhammer" w:date="2021-11-25T15:53:00Z">
              <w:r w:rsidR="00A73B00">
                <w:rPr>
                  <w:rFonts w:ascii="Arial" w:hAnsi="Arial" w:cs="Arial"/>
                  <w:sz w:val="16"/>
                  <w:szCs w:val="16"/>
                </w:rPr>
                <w:t>8.4.2.</w:t>
              </w:r>
            </w:ins>
            <w:r w:rsidRPr="004022EE">
              <w:rPr>
                <w:rFonts w:ascii="Arial" w:hAnsi="Arial" w:cs="Arial"/>
                <w:sz w:val="16"/>
                <w:szCs w:val="16"/>
              </w:rPr>
              <w:t>2.4</w:t>
            </w:r>
          </w:p>
        </w:tc>
        <w:tc>
          <w:tcPr>
            <w:tcW w:w="993" w:type="dxa"/>
          </w:tcPr>
          <w:p w14:paraId="11CC8C5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S1-R17</w:t>
            </w:r>
          </w:p>
        </w:tc>
        <w:tc>
          <w:tcPr>
            <w:tcW w:w="1266" w:type="dxa"/>
          </w:tcPr>
          <w:p w14:paraId="6F31B53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6101A1E5" w14:textId="36F7FF32"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S1-AV1</w:t>
            </w:r>
            <w:r w:rsidR="00F16922" w:rsidRPr="004022EE">
              <w:rPr>
                <w:rFonts w:ascii="Arial" w:hAnsi="Arial" w:cs="Arial"/>
                <w:sz w:val="16"/>
                <w:szCs w:val="16"/>
              </w:rPr>
              <w:t>-02</w:t>
            </w:r>
          </w:p>
        </w:tc>
        <w:tc>
          <w:tcPr>
            <w:tcW w:w="1971" w:type="dxa"/>
          </w:tcPr>
          <w:p w14:paraId="16ACC0E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C7161A3" w14:textId="1CB674E3" w:rsidR="00F16922" w:rsidRPr="004022EE" w:rsidRDefault="001016BA"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S1-T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787EE39A" w14:textId="69671D0F" w:rsidR="00F16922" w:rsidRDefault="00F16922" w:rsidP="00F16922">
      <w:pPr>
        <w:pStyle w:val="Heading5"/>
      </w:pPr>
      <w:bookmarkStart w:id="4751" w:name="_Toc88748128"/>
      <w:del w:id="4752" w:author="Thomas Stockhammer" w:date="2021-11-25T15:53:00Z">
        <w:r w:rsidDel="00A73B00">
          <w:delText>8.4.3.</w:delText>
        </w:r>
      </w:del>
      <w:ins w:id="4753" w:author="Thomas Stockhammer" w:date="2021-11-25T15:53:00Z">
        <w:r w:rsidR="00A73B00">
          <w:t>8.4.2.</w:t>
        </w:r>
      </w:ins>
      <w:r>
        <w:t>2.2</w:t>
      </w:r>
      <w:r>
        <w:tab/>
        <w:t>Common Parameters and Settings</w:t>
      </w:r>
      <w:bookmarkEnd w:id="4751"/>
    </w:p>
    <w:p w14:paraId="36EE933E" w14:textId="3821FA8A" w:rsidR="00F16922" w:rsidRDefault="00F16922" w:rsidP="00F16922">
      <w:pPr>
        <w:spacing w:after="120"/>
      </w:pPr>
      <w:r>
        <w:t xml:space="preserve">For both SDR and HDR the common Scenario 1 command line options are </w:t>
      </w:r>
      <w:r w:rsidR="003337E7">
        <w:t xml:space="preserve">provided in Table </w:t>
      </w:r>
      <w:del w:id="4754" w:author="Thomas Stockhammer" w:date="2021-11-25T15:53:00Z">
        <w:r w:rsidR="003337E7" w:rsidDel="00A73B00">
          <w:delText>8.4.3.</w:delText>
        </w:r>
      </w:del>
      <w:ins w:id="4755" w:author="Thomas Stockhammer" w:date="2021-11-25T15:53:00Z">
        <w:r w:rsidR="00A73B00">
          <w:t>8.4.2.</w:t>
        </w:r>
      </w:ins>
      <w:r w:rsidR="003337E7">
        <w:t>2.2-1</w:t>
      </w:r>
      <w:r>
        <w:t>.</w:t>
      </w:r>
    </w:p>
    <w:p w14:paraId="7339F3E0" w14:textId="0A95618B" w:rsidR="003337E7" w:rsidRPr="003A49F6" w:rsidRDefault="003337E7" w:rsidP="00280862">
      <w:pPr>
        <w:pStyle w:val="TH"/>
      </w:pPr>
      <w:r>
        <w:t xml:space="preserve">Table </w:t>
      </w:r>
      <w:del w:id="4756" w:author="Thomas Stockhammer" w:date="2021-11-25T15:53:00Z">
        <w:r w:rsidDel="00A73B00">
          <w:delText>8.4.3.</w:delText>
        </w:r>
      </w:del>
      <w:ins w:id="4757" w:author="Thomas Stockhammer" w:date="2021-11-25T15:53:00Z">
        <w:r w:rsidR="00A73B00">
          <w:t>8.4.2.</w:t>
        </w:r>
      </w:ins>
      <w:r>
        <w:t>2.2-1 Common Scenario 1 command line options</w:t>
      </w:r>
    </w:p>
    <w:tbl>
      <w:tblPr>
        <w:tblW w:w="5000" w:type="pct"/>
        <w:tblLayout w:type="fixed"/>
        <w:tblLook w:val="0400" w:firstRow="0" w:lastRow="0" w:firstColumn="0" w:lastColumn="0" w:noHBand="0" w:noVBand="1"/>
      </w:tblPr>
      <w:tblGrid>
        <w:gridCol w:w="3514"/>
        <w:gridCol w:w="6127"/>
      </w:tblGrid>
      <w:tr w:rsidR="00F16922" w:rsidRPr="00DB01C0" w14:paraId="1055E349" w14:textId="77777777" w:rsidTr="005A23A5">
        <w:tc>
          <w:tcPr>
            <w:tcW w:w="3412" w:type="dxa"/>
            <w:shd w:val="clear" w:color="auto" w:fill="auto"/>
          </w:tcPr>
          <w:p w14:paraId="79937495"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--auto-alt-ref=1</w:t>
            </w:r>
          </w:p>
        </w:tc>
        <w:tc>
          <w:tcPr>
            <w:tcW w:w="5948" w:type="dxa"/>
          </w:tcPr>
          <w:p w14:paraId="28EC67C6"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parameter to specify how alternative reference frames are determined in random access configuration. only 1 is supported. </w:t>
            </w:r>
          </w:p>
        </w:tc>
      </w:tr>
      <w:tr w:rsidR="00F16922" w:rsidRPr="00DB01C0" w14:paraId="28AB72F4" w14:textId="77777777" w:rsidTr="005A23A5">
        <w:tc>
          <w:tcPr>
            <w:tcW w:w="3412" w:type="dxa"/>
            <w:shd w:val="clear" w:color="auto" w:fill="auto"/>
          </w:tcPr>
          <w:p w14:paraId="49FD1E84"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 xml:space="preserve">--lag-in-frames=35 </w:t>
            </w:r>
          </w:p>
        </w:tc>
        <w:tc>
          <w:tcPr>
            <w:tcW w:w="5948" w:type="dxa"/>
          </w:tcPr>
          <w:p w14:paraId="0E88943C"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This parameter is typically set to be the sub-GOP size + 3. Since sub-GOP size is 32, this parameter is set to be 35.</w:t>
            </w:r>
          </w:p>
        </w:tc>
      </w:tr>
      <w:tr w:rsidR="00F16922" w:rsidRPr="00DB01C0" w14:paraId="1F997FAF" w14:textId="77777777" w:rsidTr="005A23A5">
        <w:tc>
          <w:tcPr>
            <w:tcW w:w="3412" w:type="dxa"/>
            <w:shd w:val="clear" w:color="auto" w:fill="auto"/>
          </w:tcPr>
          <w:p w14:paraId="5465B41C"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DB01C0">
              <w:rPr>
                <w:rFonts w:ascii="Courier New" w:eastAsia="Courier New" w:hAnsi="Courier New" w:cs="Courier New"/>
                <w:sz w:val="14"/>
                <w:szCs w:val="14"/>
                <w:lang w:val="en-US" w:eastAsia="en-GB"/>
              </w:rPr>
              <w:t>--use-fixed-</w:t>
            </w:r>
            <w:proofErr w:type="spellStart"/>
            <w:r w:rsidRPr="00DB01C0">
              <w:rPr>
                <w:rFonts w:ascii="Courier New" w:eastAsia="Courier New" w:hAnsi="Courier New" w:cs="Courier New"/>
                <w:sz w:val="14"/>
                <w:szCs w:val="14"/>
                <w:lang w:val="en-US" w:eastAsia="en-GB"/>
              </w:rPr>
              <w:t>qp</w:t>
            </w:r>
            <w:proofErr w:type="spellEnd"/>
            <w:r w:rsidRPr="00DB01C0">
              <w:rPr>
                <w:rFonts w:ascii="Courier New" w:eastAsia="Courier New" w:hAnsi="Courier New" w:cs="Courier New"/>
                <w:sz w:val="14"/>
                <w:szCs w:val="14"/>
                <w:lang w:val="en-US" w:eastAsia="en-GB"/>
              </w:rPr>
              <w:t>-offsets=1</w:t>
            </w:r>
          </w:p>
        </w:tc>
        <w:tc>
          <w:tcPr>
            <w:tcW w:w="5948" w:type="dxa"/>
          </w:tcPr>
          <w:p w14:paraId="5CBB7C39"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 xml:space="preserve">use fixed ratios to determine the QP for frames at different hierarchical layers.  In av1 encoder, </w:t>
            </w:r>
            <w:proofErr w:type="spellStart"/>
            <w:r w:rsidRPr="00DB01C0">
              <w:rPr>
                <w:rFonts w:eastAsia="Calibri"/>
                <w:sz w:val="16"/>
                <w:szCs w:val="16"/>
                <w:lang w:val="en-US" w:eastAsia="en-GB"/>
              </w:rPr>
              <w:t>cq</w:t>
            </w:r>
            <w:proofErr w:type="spellEnd"/>
            <w:r w:rsidRPr="00DB01C0">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bl>
    <w:p w14:paraId="5EC42268" w14:textId="77777777" w:rsidR="00F16922" w:rsidRDefault="00F16922" w:rsidP="00F16922"/>
    <w:p w14:paraId="2568D4B6" w14:textId="77777777" w:rsidR="00F16922" w:rsidRPr="002F0AF3" w:rsidRDefault="00F16922" w:rsidP="00F16922">
      <w:proofErr w:type="spellStart"/>
      <w:r w:rsidRPr="00280862">
        <w:rPr>
          <w:rFonts w:ascii="Courier New" w:hAnsi="Courier New" w:cs="Courier New"/>
        </w:rPr>
        <w:t>IntraPeriod</w:t>
      </w:r>
      <w:proofErr w:type="spellEnd"/>
      <w:r w:rsidRPr="002F0AF3">
        <w:t xml:space="preserve">: </w:t>
      </w:r>
      <w:r w:rsidRPr="002F0AF3">
        <w:rPr>
          <w:rFonts w:eastAsia="Calibri"/>
          <w:lang w:val="en-US" w:eastAsia="en-GB"/>
        </w:rPr>
        <w:t xml:space="preserve">Intra Period aligned with </w:t>
      </w:r>
      <w:proofErr w:type="spellStart"/>
      <w:r w:rsidRPr="002F0AF3">
        <w:rPr>
          <w:rFonts w:eastAsia="Calibri"/>
          <w:lang w:val="en-US" w:eastAsia="en-GB"/>
        </w:rPr>
        <w:t>GOPSize</w:t>
      </w:r>
      <w:proofErr w:type="spellEnd"/>
      <w:r w:rsidRPr="002F0AF3">
        <w:rPr>
          <w:rFonts w:eastAsia="Calibri"/>
          <w:lang w:val="en-US" w:eastAsia="en-GB"/>
        </w:rPr>
        <w:t xml:space="preserve"> such that approximately 1 second is achieved, i.e.</w:t>
      </w:r>
      <w:r w:rsidRPr="002F0AF3">
        <w:t xml:space="preserve"> </w:t>
      </w:r>
    </w:p>
    <w:p w14:paraId="41B5174B" w14:textId="7B0DE0A9" w:rsidR="00F16922" w:rsidRPr="00846A42" w:rsidRDefault="00F16922" w:rsidP="00280862">
      <w:pPr>
        <w:numPr>
          <w:ilvl w:val="0"/>
          <w:numId w:val="9"/>
        </w:numPr>
      </w:pPr>
      <w:r w:rsidRPr="00D455A8">
        <w:rPr>
          <w:color w:val="2E75B6"/>
        </w:rPr>
        <w:t>"</w:t>
      </w:r>
      <w:proofErr w:type="spellStart"/>
      <w:r w:rsidRPr="00D455A8">
        <w:rPr>
          <w:color w:val="2E75B6"/>
        </w:rPr>
        <w:t>frameRate</w:t>
      </w:r>
      <w:proofErr w:type="spellEnd"/>
      <w:r w:rsidRPr="00D455A8">
        <w:rPr>
          <w:color w:val="2E75B6"/>
        </w:rPr>
        <w:t>"</w:t>
      </w:r>
      <w:r w:rsidRPr="00D455A8">
        <w:t xml:space="preserve">: 23.98 or 24.0 or 25 or 30 </w:t>
      </w:r>
      <w:r w:rsidRPr="00846A42">
        <w:t xml:space="preserve">=&gt; </w:t>
      </w:r>
      <w:proofErr w:type="spellStart"/>
      <w:r w:rsidRPr="00280862">
        <w:rPr>
          <w:rFonts w:ascii="Courier New" w:hAnsi="Courier New" w:cs="Courier New"/>
        </w:rPr>
        <w:t>IntraPeriod</w:t>
      </w:r>
      <w:proofErr w:type="spellEnd"/>
      <w:r w:rsidRPr="00846A42">
        <w:t xml:space="preserve"> set to 32, </w:t>
      </w:r>
    </w:p>
    <w:p w14:paraId="78E8C1B6" w14:textId="5B77E77F" w:rsidR="00F16922" w:rsidRPr="002A03A2" w:rsidRDefault="00F16922" w:rsidP="00280862">
      <w:pPr>
        <w:numPr>
          <w:ilvl w:val="0"/>
          <w:numId w:val="9"/>
        </w:numPr>
        <w:rPr>
          <w:lang w:val="en-US"/>
        </w:rPr>
      </w:pPr>
      <w:r w:rsidRPr="00D455A8">
        <w:rPr>
          <w:color w:val="2E75B6"/>
        </w:rPr>
        <w:t>"</w:t>
      </w:r>
      <w:proofErr w:type="spellStart"/>
      <w:r w:rsidRPr="00D455A8">
        <w:rPr>
          <w:color w:val="2E75B6"/>
        </w:rPr>
        <w:t>frameRate</w:t>
      </w:r>
      <w:proofErr w:type="spellEnd"/>
      <w:r w:rsidRPr="00D455A8">
        <w:rPr>
          <w:color w:val="2E75B6"/>
        </w:rPr>
        <w:t>"</w:t>
      </w:r>
      <w:r w:rsidRPr="00D455A8">
        <w:t xml:space="preserve">: 50.0 or 59.94 or 60 </w:t>
      </w:r>
      <w:r w:rsidRPr="00D455A8">
        <w:rPr>
          <w:lang w:val="en-US"/>
        </w:rPr>
        <w:t xml:space="preserve">=&gt; </w:t>
      </w:r>
      <w:proofErr w:type="spellStart"/>
      <w:r w:rsidRPr="00280862">
        <w:rPr>
          <w:rFonts w:ascii="Courier New" w:hAnsi="Courier New" w:cs="Courier New"/>
        </w:rPr>
        <w:t>IntraPeriod</w:t>
      </w:r>
      <w:proofErr w:type="spellEnd"/>
      <w:r w:rsidRPr="00D455A8">
        <w:rPr>
          <w:lang w:val="en-US"/>
        </w:rPr>
        <w:t xml:space="preserve"> set to 64</w:t>
      </w:r>
    </w:p>
    <w:p w14:paraId="145C651F" w14:textId="1FCBCA12" w:rsidR="00F16922" w:rsidRDefault="00F16922" w:rsidP="00F16922">
      <w:pPr>
        <w:pStyle w:val="Heading5"/>
      </w:pPr>
      <w:bookmarkStart w:id="4758" w:name="_Toc88748129"/>
      <w:del w:id="4759" w:author="Thomas Stockhammer" w:date="2021-11-25T15:53:00Z">
        <w:r w:rsidDel="00A73B00">
          <w:lastRenderedPageBreak/>
          <w:delText>8.4.3.</w:delText>
        </w:r>
      </w:del>
      <w:ins w:id="4760" w:author="Thomas Stockhammer" w:date="2021-11-25T15:53:00Z">
        <w:r w:rsidR="00A73B00">
          <w:t>8.4.2.</w:t>
        </w:r>
      </w:ins>
      <w:r>
        <w:t>2.3</w:t>
      </w:r>
      <w:r>
        <w:tab/>
      </w:r>
      <w:r w:rsidR="009366E9">
        <w:t>S1-AV1</w:t>
      </w:r>
      <w:r>
        <w:t>-01: SDR Settings</w:t>
      </w:r>
      <w:bookmarkEnd w:id="4758"/>
    </w:p>
    <w:p w14:paraId="37A00F6F"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33C73D0B" w14:textId="77777777" w:rsidTr="005A23A5">
        <w:tc>
          <w:tcPr>
            <w:tcW w:w="2693" w:type="dxa"/>
            <w:shd w:val="clear" w:color="auto" w:fill="auto"/>
          </w:tcPr>
          <w:p w14:paraId="127CDF82"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w:t>
            </w:r>
            <w:proofErr w:type="spellStart"/>
            <w:r w:rsidRPr="00DB01C0">
              <w:rPr>
                <w:rFonts w:ascii="Courier New" w:eastAsia="Courier New" w:hAnsi="Courier New" w:cs="Courier New"/>
                <w:sz w:val="14"/>
                <w:szCs w:val="14"/>
                <w:lang w:val="en-US" w:eastAsia="en-GB"/>
              </w:rPr>
              <w:t>deltaq</w:t>
            </w:r>
            <w:proofErr w:type="spellEnd"/>
            <w:r w:rsidRPr="00DB01C0">
              <w:rPr>
                <w:rFonts w:ascii="Courier New" w:eastAsia="Courier New" w:hAnsi="Courier New" w:cs="Courier New"/>
                <w:sz w:val="14"/>
                <w:szCs w:val="14"/>
                <w:lang w:val="en-US" w:eastAsia="en-GB"/>
              </w:rPr>
              <w:t>-mode=0</w:t>
            </w:r>
          </w:p>
          <w:p w14:paraId="5B972AF5"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4694" w:type="dxa"/>
          </w:tcPr>
          <w:p w14:paraId="5157E3B3" w14:textId="77777777" w:rsidR="00F16922" w:rsidRPr="00DB01C0" w:rsidRDefault="00F16922" w:rsidP="005A23A5">
            <w:pPr>
              <w:spacing w:after="60" w:line="259" w:lineRule="auto"/>
              <w:rPr>
                <w:rFonts w:eastAsia="Calibri"/>
                <w:sz w:val="16"/>
                <w:szCs w:val="16"/>
                <w:lang w:val="en-US" w:eastAsia="en-GB"/>
              </w:rPr>
            </w:pPr>
            <w:r w:rsidRPr="00DB01C0">
              <w:rPr>
                <w:rFonts w:eastAsia="Calibri"/>
                <w:sz w:val="16"/>
                <w:szCs w:val="16"/>
                <w:lang w:val="en-US" w:eastAsia="en-GB"/>
              </w:rPr>
              <w:t>disable block based adaptive quantization, so all blocks within a frame use the same quantization parameter</w:t>
            </w:r>
          </w:p>
        </w:tc>
      </w:tr>
    </w:tbl>
    <w:p w14:paraId="29D7DD28" w14:textId="77777777" w:rsidR="007A4069" w:rsidRDefault="007A4069" w:rsidP="007A4069">
      <w:pPr>
        <w:spacing w:after="120"/>
        <w:rPr>
          <w:rFonts w:eastAsia="Courier New"/>
        </w:rPr>
      </w:pPr>
    </w:p>
    <w:p w14:paraId="1C44E7AD" w14:textId="70B02493" w:rsidR="007A4069" w:rsidRPr="00280862" w:rsidRDefault="00A11480" w:rsidP="00280862">
      <w:pPr>
        <w:spacing w:after="120"/>
        <w:rPr>
          <w:rFonts w:eastAsia="Courier New"/>
        </w:rPr>
      </w:pPr>
      <w:r>
        <w:rPr>
          <w:rFonts w:eastAsia="Courier New"/>
        </w:rPr>
        <w:t xml:space="preserve">The following command line is used for </w:t>
      </w:r>
      <w:r w:rsidR="00E90768">
        <w:rPr>
          <w:rFonts w:eastAsia="Courier New"/>
        </w:rPr>
        <w:t>all SDR encodes:</w:t>
      </w:r>
    </w:p>
    <w:p w14:paraId="7D7DA1DD" w14:textId="4296D222" w:rsidR="00F16922" w:rsidRPr="00D166F1" w:rsidRDefault="009366E9" w:rsidP="00F16922">
      <w:pPr>
        <w:pStyle w:val="code"/>
      </w:pPr>
      <w:r>
        <w:t>S1-AV1</w:t>
      </w:r>
      <w:r w:rsidR="00F16922" w:rsidRPr="00D166F1">
        <w:t>-01.sh &lt;num_frame&gt; &lt;fps_norm&gt; &lt;fps_denom&gt; &lt;width&gt; &lt;height&gt; &lt;cq-level&gt; &lt;intra_period&gt; &lt;input&gt; &lt;output&gt;</w:t>
      </w:r>
    </w:p>
    <w:p w14:paraId="57B79771" w14:textId="470FF129" w:rsidR="00F16922" w:rsidRDefault="00F16922" w:rsidP="00F16922">
      <w:pPr>
        <w:pStyle w:val="Heading5"/>
      </w:pPr>
      <w:bookmarkStart w:id="4761" w:name="_Toc88748130"/>
      <w:del w:id="4762" w:author="Thomas Stockhammer" w:date="2021-11-25T15:53:00Z">
        <w:r w:rsidDel="00A73B00">
          <w:delText>8.4.3.</w:delText>
        </w:r>
      </w:del>
      <w:ins w:id="4763" w:author="Thomas Stockhammer" w:date="2021-11-25T15:53:00Z">
        <w:r w:rsidR="00A73B00">
          <w:t>8.4.2.</w:t>
        </w:r>
      </w:ins>
      <w:r>
        <w:t>2.4</w:t>
      </w:r>
      <w:r>
        <w:tab/>
      </w:r>
      <w:r w:rsidR="009366E9">
        <w:t>S1-AV1</w:t>
      </w:r>
      <w:r>
        <w:t>-02: HDR PQ Settings</w:t>
      </w:r>
      <w:bookmarkEnd w:id="4761"/>
    </w:p>
    <w:p w14:paraId="3939A324" w14:textId="77777777" w:rsidR="00F16922" w:rsidRDefault="00F16922" w:rsidP="00F16922">
      <w:pPr>
        <w:spacing w:after="120"/>
        <w:rPr>
          <w:rFonts w:eastAsia="Courier New"/>
        </w:rPr>
      </w:pPr>
      <w:r>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DB01C0" w14:paraId="158E4E06" w14:textId="77777777" w:rsidTr="00E90768">
        <w:tc>
          <w:tcPr>
            <w:tcW w:w="3515" w:type="dxa"/>
            <w:shd w:val="clear" w:color="auto" w:fill="auto"/>
          </w:tcPr>
          <w:p w14:paraId="733474CA" w14:textId="77777777" w:rsidR="00F16922" w:rsidRPr="00DB01C0" w:rsidRDefault="00F16922" w:rsidP="005A23A5">
            <w:pPr>
              <w:spacing w:after="60" w:line="259" w:lineRule="auto"/>
              <w:rPr>
                <w:rFonts w:ascii="Calibri" w:eastAsia="Calibri" w:hAnsi="Calibri" w:cs="Calibri"/>
                <w:sz w:val="14"/>
                <w:szCs w:val="14"/>
                <w:lang w:val="en-US" w:eastAsia="en-GB"/>
              </w:rPr>
            </w:pPr>
            <w:r w:rsidRPr="00DB01C0">
              <w:rPr>
                <w:rFonts w:ascii="Courier New" w:eastAsia="Courier New" w:hAnsi="Courier New" w:cs="Courier New"/>
                <w:sz w:val="14"/>
                <w:szCs w:val="14"/>
                <w:lang w:val="en-US" w:eastAsia="en-GB"/>
              </w:rPr>
              <w:t>--</w:t>
            </w:r>
            <w:proofErr w:type="spellStart"/>
            <w:r w:rsidRPr="00DB01C0">
              <w:rPr>
                <w:rFonts w:ascii="Courier New" w:eastAsia="Courier New" w:hAnsi="Courier New" w:cs="Courier New"/>
                <w:sz w:val="14"/>
                <w:szCs w:val="14"/>
                <w:lang w:val="en-US" w:eastAsia="en-GB"/>
              </w:rPr>
              <w:t>deltaq</w:t>
            </w:r>
            <w:proofErr w:type="spellEnd"/>
            <w:r w:rsidRPr="00DB01C0">
              <w:rPr>
                <w:rFonts w:ascii="Courier New" w:eastAsia="Courier New" w:hAnsi="Courier New" w:cs="Courier New"/>
                <w:sz w:val="14"/>
                <w:szCs w:val="14"/>
                <w:lang w:val="en-US" w:eastAsia="en-GB"/>
              </w:rPr>
              <w:t>-mode=</w:t>
            </w:r>
            <w:r>
              <w:rPr>
                <w:rFonts w:ascii="Courier New" w:eastAsia="Courier New" w:hAnsi="Courier New" w:cs="Courier New"/>
                <w:sz w:val="14"/>
                <w:szCs w:val="14"/>
                <w:lang w:val="en-US" w:eastAsia="en-GB"/>
              </w:rPr>
              <w:t>5</w:t>
            </w:r>
          </w:p>
          <w:p w14:paraId="3E716BFC" w14:textId="77777777" w:rsidR="00F16922" w:rsidRPr="00DB01C0" w:rsidRDefault="00F16922" w:rsidP="005A23A5">
            <w:pPr>
              <w:spacing w:after="60" w:line="259" w:lineRule="auto"/>
              <w:rPr>
                <w:rFonts w:ascii="Calibri" w:eastAsia="Calibri" w:hAnsi="Calibri" w:cs="Calibri"/>
                <w:sz w:val="14"/>
                <w:szCs w:val="14"/>
                <w:lang w:val="en-US" w:eastAsia="en-GB"/>
              </w:rPr>
            </w:pPr>
          </w:p>
        </w:tc>
        <w:tc>
          <w:tcPr>
            <w:tcW w:w="6126" w:type="dxa"/>
          </w:tcPr>
          <w:p w14:paraId="20486D1A" w14:textId="77777777" w:rsidR="00F16922" w:rsidRPr="00DB01C0" w:rsidRDefault="00F16922" w:rsidP="005A23A5">
            <w:pPr>
              <w:spacing w:after="60" w:line="259" w:lineRule="auto"/>
              <w:rPr>
                <w:rFonts w:eastAsia="Calibri"/>
                <w:sz w:val="16"/>
                <w:szCs w:val="16"/>
                <w:lang w:val="en-US" w:eastAsia="en-GB"/>
              </w:rPr>
            </w:pPr>
            <w:r w:rsidRPr="007D1F62">
              <w:rPr>
                <w:rFonts w:eastAsia="Calibri"/>
                <w:sz w:val="16"/>
                <w:szCs w:val="16"/>
                <w:lang w:val="en-US" w:eastAsia="en-GB"/>
              </w:rPr>
              <w:t>enable chroma QP offset adjustment for HDR video. Only frame level chroma QP offset is enabled.</w:t>
            </w:r>
          </w:p>
        </w:tc>
      </w:tr>
      <w:tr w:rsidR="00F16922" w:rsidRPr="00DB01C0" w14:paraId="6342113F" w14:textId="77777777" w:rsidTr="00E90768">
        <w:tc>
          <w:tcPr>
            <w:tcW w:w="3515" w:type="dxa"/>
            <w:shd w:val="clear" w:color="auto" w:fill="auto"/>
          </w:tcPr>
          <w:p w14:paraId="0F53EBEA" w14:textId="77777777" w:rsidR="00F16922" w:rsidRPr="00DB01C0" w:rsidRDefault="00F16922" w:rsidP="005A23A5">
            <w:pPr>
              <w:spacing w:after="60" w:line="259" w:lineRule="auto"/>
              <w:rPr>
                <w:rFonts w:ascii="Courier New" w:eastAsia="Courier New" w:hAnsi="Courier New" w:cs="Courier New"/>
                <w:sz w:val="14"/>
                <w:szCs w:val="14"/>
                <w:lang w:val="en-US" w:eastAsia="en-GB"/>
              </w:rPr>
            </w:pPr>
            <w:r w:rsidRPr="002A6008">
              <w:rPr>
                <w:rFonts w:ascii="Courier New" w:eastAsia="Courier New" w:hAnsi="Courier New" w:cs="Courier New"/>
                <w:sz w:val="14"/>
                <w:szCs w:val="14"/>
                <w:lang w:val="en-US" w:eastAsia="en-GB"/>
              </w:rPr>
              <w:t>--chroma-sample-position=</w:t>
            </w:r>
            <w:proofErr w:type="spellStart"/>
            <w:r w:rsidRPr="002A6008">
              <w:rPr>
                <w:rFonts w:ascii="Courier New" w:eastAsia="Courier New" w:hAnsi="Courier New" w:cs="Courier New"/>
                <w:sz w:val="14"/>
                <w:szCs w:val="14"/>
                <w:lang w:val="en-US" w:eastAsia="en-GB"/>
              </w:rPr>
              <w:t>colocated</w:t>
            </w:r>
            <w:proofErr w:type="spellEnd"/>
          </w:p>
        </w:tc>
        <w:tc>
          <w:tcPr>
            <w:tcW w:w="6126" w:type="dxa"/>
          </w:tcPr>
          <w:p w14:paraId="218E182C" w14:textId="77777777" w:rsidR="00F16922" w:rsidRPr="007D1F62" w:rsidRDefault="00F16922" w:rsidP="005A23A5">
            <w:pPr>
              <w:spacing w:after="60" w:line="259" w:lineRule="auto"/>
              <w:rPr>
                <w:rFonts w:eastAsia="Calibri"/>
                <w:sz w:val="16"/>
                <w:szCs w:val="16"/>
                <w:lang w:val="en-US" w:eastAsia="en-GB"/>
              </w:rPr>
            </w:pPr>
            <w:r w:rsidRPr="00CE6D0A">
              <w:rPr>
                <w:rFonts w:eastAsia="Calibri"/>
                <w:sz w:val="16"/>
                <w:szCs w:val="16"/>
                <w:lang w:val="en-US" w:eastAsia="en-GB"/>
              </w:rPr>
              <w:t xml:space="preserve">specify chroma sample position to be </w:t>
            </w:r>
            <w:proofErr w:type="spellStart"/>
            <w:r w:rsidRPr="00CE6D0A">
              <w:rPr>
                <w:rFonts w:eastAsia="Calibri"/>
                <w:sz w:val="16"/>
                <w:szCs w:val="16"/>
                <w:lang w:val="en-US" w:eastAsia="en-GB"/>
              </w:rPr>
              <w:t>colocated</w:t>
            </w:r>
            <w:proofErr w:type="spellEnd"/>
          </w:p>
        </w:tc>
      </w:tr>
    </w:tbl>
    <w:p w14:paraId="5569EC35" w14:textId="77777777" w:rsidR="00E90768" w:rsidRDefault="00E90768" w:rsidP="00E90768">
      <w:pPr>
        <w:spacing w:after="120"/>
        <w:rPr>
          <w:rFonts w:eastAsia="Courier New"/>
        </w:rPr>
      </w:pPr>
    </w:p>
    <w:p w14:paraId="323FEFAF" w14:textId="5632A116" w:rsidR="00E90768" w:rsidRPr="00280862" w:rsidRDefault="00E90768" w:rsidP="00280862">
      <w:pPr>
        <w:spacing w:after="120"/>
        <w:rPr>
          <w:rFonts w:eastAsia="Courier New"/>
        </w:rPr>
      </w:pPr>
      <w:r>
        <w:rPr>
          <w:rFonts w:eastAsia="Courier New"/>
        </w:rPr>
        <w:t>The following command line is used for all HDR encodes:</w:t>
      </w:r>
    </w:p>
    <w:p w14:paraId="789C7FBD" w14:textId="1AA053C3" w:rsidR="00F16922" w:rsidRPr="009E43CF" w:rsidRDefault="009366E9" w:rsidP="00F16922">
      <w:pPr>
        <w:pStyle w:val="code"/>
      </w:pPr>
      <w:r>
        <w:t>S1-AV1</w:t>
      </w:r>
      <w:r w:rsidR="00F16922" w:rsidRPr="009E43CF">
        <w:t>-02.sh &lt;num_frame&gt; &lt;fps_norm&gt; &lt;fps_denom&gt; &lt;width&gt; &lt;height&gt; &lt;cq-level&gt; &lt;intra_period&gt; &lt;input&gt; &lt;output&gt;</w:t>
      </w:r>
    </w:p>
    <w:p w14:paraId="26DD7E68" w14:textId="2FAB1489" w:rsidR="00F16922" w:rsidRDefault="00F16922" w:rsidP="00F16922">
      <w:pPr>
        <w:pStyle w:val="Heading5"/>
      </w:pPr>
      <w:bookmarkStart w:id="4764" w:name="_Toc88748131"/>
      <w:del w:id="4765" w:author="Thomas Stockhammer" w:date="2021-11-25T15:53:00Z">
        <w:r w:rsidDel="00A73B00">
          <w:delText>8.4.3.</w:delText>
        </w:r>
      </w:del>
      <w:ins w:id="4766" w:author="Thomas Stockhammer" w:date="2021-11-25T15:53:00Z">
        <w:r w:rsidR="00A73B00">
          <w:t>8.4.2.</w:t>
        </w:r>
      </w:ins>
      <w:r>
        <w:t>2.5</w:t>
      </w:r>
      <w:r>
        <w:tab/>
        <w:t>AV1 Results</w:t>
      </w:r>
      <w:bookmarkEnd w:id="4764"/>
    </w:p>
    <w:p w14:paraId="1A47224B"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35FB47CD" w14:textId="1C55C7F2" w:rsidR="00F16922" w:rsidRDefault="00F16922" w:rsidP="00F16922">
      <w:pPr>
        <w:pStyle w:val="Heading4"/>
      </w:pPr>
      <w:bookmarkStart w:id="4767" w:name="_Toc88748132"/>
      <w:del w:id="4768" w:author="Thomas Stockhammer" w:date="2021-11-25T15:53:00Z">
        <w:r w:rsidDel="00A73B00">
          <w:delText>8.4.3.</w:delText>
        </w:r>
      </w:del>
      <w:ins w:id="4769" w:author="Thomas Stockhammer" w:date="2021-11-25T15:53:00Z">
        <w:r w:rsidR="00A73B00">
          <w:t>8.4.2.</w:t>
        </w:r>
      </w:ins>
      <w:r>
        <w:t>3</w:t>
      </w:r>
      <w:r>
        <w:tab/>
        <w:t>Scenario 2: 4K-TV</w:t>
      </w:r>
      <w:bookmarkEnd w:id="4767"/>
    </w:p>
    <w:p w14:paraId="03FE51ED" w14:textId="1B8C10D6" w:rsidR="00F16922" w:rsidRDefault="00F16922" w:rsidP="00F16922">
      <w:pPr>
        <w:pStyle w:val="Heading5"/>
      </w:pPr>
      <w:bookmarkStart w:id="4770" w:name="_Toc88748133"/>
      <w:del w:id="4771" w:author="Thomas Stockhammer" w:date="2021-11-25T15:53:00Z">
        <w:r w:rsidDel="00A73B00">
          <w:delText>8.4.3.</w:delText>
        </w:r>
      </w:del>
      <w:ins w:id="4772" w:author="Thomas Stockhammer" w:date="2021-11-25T15:53:00Z">
        <w:r w:rsidR="00A73B00">
          <w:t>8.4.2.</w:t>
        </w:r>
      </w:ins>
      <w:r>
        <w:t>3.1</w:t>
      </w:r>
      <w:r>
        <w:tab/>
        <w:t>Overview</w:t>
      </w:r>
      <w:bookmarkEnd w:id="4770"/>
    </w:p>
    <w:p w14:paraId="4E99AB64" w14:textId="03072050" w:rsidR="00F16922" w:rsidRDefault="00F16922" w:rsidP="00F16922">
      <w:pPr>
        <w:spacing w:after="120"/>
      </w:pPr>
      <w:r>
        <w:t xml:space="preserve">Table </w:t>
      </w:r>
      <w:del w:id="4773" w:author="Thomas Stockhammer" w:date="2021-11-25T15:53:00Z">
        <w:r w:rsidDel="00A73B00">
          <w:delText>8.4.3.</w:delText>
        </w:r>
      </w:del>
      <w:ins w:id="4774" w:author="Thomas Stockhammer" w:date="2021-11-25T15:53:00Z">
        <w:r w:rsidR="00A73B00">
          <w:t>8.4.2.</w:t>
        </w:r>
      </w:ins>
      <w:r>
        <w:t xml:space="preserve">3.1-1 provides an overview of the AV1 test tuples. For provided bitstreams, the AV1 encoder </w:t>
      </w:r>
      <w:proofErr w:type="spellStart"/>
      <w:r w:rsidRPr="000B4CC7">
        <w:rPr>
          <w:rFonts w:ascii="Courier New" w:hAnsi="Courier New" w:cs="Courier New"/>
        </w:rPr>
        <w:t>aomenc</w:t>
      </w:r>
      <w:proofErr w:type="spellEnd"/>
      <w:r>
        <w:t xml:space="preserve"> is built from the </w:t>
      </w:r>
      <w:proofErr w:type="spellStart"/>
      <w:r w:rsidRPr="00280862">
        <w:rPr>
          <w:rFonts w:ascii="Courier New" w:hAnsi="Courier New" w:cs="Courier New"/>
        </w:rPr>
        <w:t>libaom</w:t>
      </w:r>
      <w:proofErr w:type="spellEnd"/>
      <w:r>
        <w:t xml:space="preserve"> libraries using the tag provided in the introduction. Keys are identified to refer to the bitstreams in the context of the scenario.</w:t>
      </w:r>
    </w:p>
    <w:p w14:paraId="156D610B" w14:textId="591F390C" w:rsidR="00CE5846" w:rsidRDefault="00CE5846" w:rsidP="00F16922">
      <w:pPr>
        <w:spacing w:after="120"/>
      </w:pPr>
      <w:r w:rsidRPr="00560174">
        <w:t xml:space="preserve">The details are also provided here: </w:t>
      </w:r>
      <w:r w:rsidRPr="00632EA8">
        <w:t>https://dash-large-files.akamaized.net/WAVE/3GPP/5GVideo/Bitstreams/Scenario-</w:t>
      </w:r>
      <w:r w:rsidR="00221817">
        <w:t>2</w:t>
      </w:r>
      <w:r w:rsidRPr="00632EA8">
        <w:t>-</w:t>
      </w:r>
      <w:r w:rsidR="00221817">
        <w:t>4K</w:t>
      </w:r>
      <w:r w:rsidRPr="00632EA8">
        <w:t>/</w:t>
      </w:r>
      <w:r>
        <w:t>AV1</w:t>
      </w:r>
      <w:r w:rsidRPr="00632EA8">
        <w:t>/streams.csv</w:t>
      </w:r>
      <w:r w:rsidRPr="00560174">
        <w:t>.</w:t>
      </w:r>
    </w:p>
    <w:p w14:paraId="7851014D" w14:textId="436F44C6" w:rsidR="00F16922" w:rsidRDefault="00F16922" w:rsidP="00F16922">
      <w:pPr>
        <w:pStyle w:val="TH"/>
      </w:pPr>
      <w:r>
        <w:lastRenderedPageBreak/>
        <w:t xml:space="preserve">Table </w:t>
      </w:r>
      <w:del w:id="4775" w:author="Thomas Stockhammer" w:date="2021-11-25T15:53:00Z">
        <w:r w:rsidDel="00A73B00">
          <w:delText>8.4.3.</w:delText>
        </w:r>
      </w:del>
      <w:ins w:id="4776" w:author="Thomas Stockhammer" w:date="2021-11-25T15:53:00Z">
        <w:r w:rsidR="00A73B00">
          <w:t>8.4.2.</w:t>
        </w:r>
      </w:ins>
      <w:r>
        <w:t>3.1-</w:t>
      </w:r>
      <w:r w:rsidR="002A03A2">
        <w:t>1 Test</w:t>
      </w:r>
      <w:r>
        <w:t xml:space="preserve"> Tuple generation with AV1 for 4K-TV Scenario</w:t>
      </w:r>
    </w:p>
    <w:tbl>
      <w:tblPr>
        <w:tblStyle w:val="GridTable5Dark-Accent3"/>
        <w:tblW w:w="5000" w:type="pct"/>
        <w:tblLayout w:type="fixed"/>
        <w:tblLook w:val="04A0" w:firstRow="1" w:lastRow="0" w:firstColumn="1" w:lastColumn="0" w:noHBand="0" w:noVBand="1"/>
      </w:tblPr>
      <w:tblGrid>
        <w:gridCol w:w="1155"/>
        <w:gridCol w:w="1037"/>
        <w:gridCol w:w="1023"/>
        <w:gridCol w:w="1304"/>
        <w:gridCol w:w="1304"/>
        <w:gridCol w:w="2030"/>
        <w:gridCol w:w="1778"/>
      </w:tblGrid>
      <w:tr w:rsidR="00F16922" w:rsidRPr="004022EE" w14:paraId="438DA7B7" w14:textId="77777777" w:rsidTr="005A23A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56ABEF57" w14:textId="77777777" w:rsidR="00F16922" w:rsidRPr="004022EE" w:rsidRDefault="00F16922" w:rsidP="00280862">
            <w:pPr>
              <w:keepNext/>
              <w:keepLines/>
              <w:spacing w:after="0"/>
              <w:jc w:val="center"/>
              <w:rPr>
                <w:rFonts w:ascii="Arial" w:hAnsi="Arial" w:cs="Arial"/>
                <w:b w:val="0"/>
                <w:color w:val="FFFFFF" w:themeColor="background1"/>
                <w:sz w:val="16"/>
                <w:szCs w:val="16"/>
              </w:rPr>
            </w:pPr>
            <w:r w:rsidRPr="004022EE">
              <w:rPr>
                <w:rFonts w:ascii="Arial" w:hAnsi="Arial" w:cs="Arial"/>
                <w:b w:val="0"/>
                <w:color w:val="FFFFFF" w:themeColor="background1"/>
                <w:sz w:val="16"/>
                <w:szCs w:val="16"/>
              </w:rPr>
              <w:t>Key</w:t>
            </w:r>
          </w:p>
        </w:tc>
        <w:tc>
          <w:tcPr>
            <w:tcW w:w="1007" w:type="dxa"/>
          </w:tcPr>
          <w:p w14:paraId="1D09CCED"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Clause</w:t>
            </w:r>
          </w:p>
        </w:tc>
        <w:tc>
          <w:tcPr>
            <w:tcW w:w="993" w:type="dxa"/>
          </w:tcPr>
          <w:p w14:paraId="1C075E4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Sequence</w:t>
            </w:r>
          </w:p>
        </w:tc>
        <w:tc>
          <w:tcPr>
            <w:tcW w:w="1266" w:type="dxa"/>
          </w:tcPr>
          <w:p w14:paraId="61B90D94"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Reference Encoder</w:t>
            </w:r>
          </w:p>
        </w:tc>
        <w:tc>
          <w:tcPr>
            <w:tcW w:w="1266" w:type="dxa"/>
          </w:tcPr>
          <w:p w14:paraId="134AD8A9"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Configuration</w:t>
            </w:r>
          </w:p>
        </w:tc>
        <w:tc>
          <w:tcPr>
            <w:tcW w:w="1971" w:type="dxa"/>
          </w:tcPr>
          <w:p w14:paraId="39668278"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Variations</w:t>
            </w:r>
          </w:p>
        </w:tc>
        <w:tc>
          <w:tcPr>
            <w:tcW w:w="1726" w:type="dxa"/>
          </w:tcPr>
          <w:p w14:paraId="2CA7FC7A" w14:textId="77777777" w:rsidR="00F16922" w:rsidRPr="004022EE" w:rsidRDefault="00F16922" w:rsidP="00280862">
            <w:pPr>
              <w:keepNext/>
              <w:keepLines/>
              <w:spacing w:after="0"/>
              <w:jc w:val="center"/>
              <w:cnfStyle w:val="100000000000" w:firstRow="1" w:lastRow="0" w:firstColumn="0" w:lastColumn="0" w:oddVBand="0" w:evenVBand="0" w:oddHBand="0" w:evenHBand="0" w:firstRowFirstColumn="0" w:firstRowLastColumn="0" w:lastRowFirstColumn="0" w:lastRowLastColumn="0"/>
              <w:rPr>
                <w:rFonts w:ascii="Arial" w:hAnsi="Arial" w:cs="Arial"/>
                <w:b w:val="0"/>
                <w:color w:val="FFFFFF" w:themeColor="background1"/>
                <w:sz w:val="16"/>
                <w:szCs w:val="16"/>
              </w:rPr>
            </w:pPr>
            <w:r w:rsidRPr="004022EE">
              <w:rPr>
                <w:rFonts w:ascii="Arial" w:hAnsi="Arial" w:cs="Arial"/>
                <w:color w:val="FFFFFF" w:themeColor="background1"/>
                <w:sz w:val="16"/>
                <w:szCs w:val="16"/>
              </w:rPr>
              <w:t>Anchor Key</w:t>
            </w:r>
          </w:p>
        </w:tc>
      </w:tr>
      <w:tr w:rsidR="00F16922" w:rsidRPr="004022EE" w14:paraId="4923B19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67F7B1" w14:textId="41877D7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01-</w:t>
            </w:r>
            <w:r w:rsidR="00F16922">
              <w:rPr>
                <w:rFonts w:ascii="Arial" w:hAnsi="Arial" w:cs="Arial"/>
                <w:b w:val="0"/>
                <w:bCs w:val="0"/>
                <w:sz w:val="16"/>
                <w:szCs w:val="16"/>
              </w:rPr>
              <w:t>AV1</w:t>
            </w:r>
          </w:p>
        </w:tc>
        <w:tc>
          <w:tcPr>
            <w:tcW w:w="1007" w:type="dxa"/>
          </w:tcPr>
          <w:p w14:paraId="2B95FD78" w14:textId="1EAE44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77" w:author="Thomas Stockhammer" w:date="2021-11-25T15:53:00Z">
              <w:r w:rsidDel="00A73B00">
                <w:rPr>
                  <w:rFonts w:ascii="Arial" w:hAnsi="Arial" w:cs="Arial"/>
                  <w:sz w:val="16"/>
                  <w:szCs w:val="16"/>
                </w:rPr>
                <w:delText>8.4.3.</w:delText>
              </w:r>
            </w:del>
            <w:ins w:id="4778"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3429B8F7"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w:t>
            </w:r>
          </w:p>
        </w:tc>
        <w:tc>
          <w:tcPr>
            <w:tcW w:w="1266" w:type="dxa"/>
          </w:tcPr>
          <w:p w14:paraId="3FA9A370"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69EFD301" w14:textId="251A6E8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07ECC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B8A0663" w14:textId="19C28D9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FF0230E"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796105CF" w14:textId="6A5B60A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02-</w:t>
            </w:r>
            <w:r w:rsidR="00F16922">
              <w:rPr>
                <w:rFonts w:ascii="Arial" w:hAnsi="Arial" w:cs="Arial"/>
                <w:b w:val="0"/>
                <w:bCs w:val="0"/>
                <w:sz w:val="16"/>
                <w:szCs w:val="16"/>
              </w:rPr>
              <w:t>AV1</w:t>
            </w:r>
          </w:p>
        </w:tc>
        <w:tc>
          <w:tcPr>
            <w:tcW w:w="1007" w:type="dxa"/>
          </w:tcPr>
          <w:p w14:paraId="1A28BE21" w14:textId="1E77D166"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79" w:author="Thomas Stockhammer" w:date="2021-11-25T15:53:00Z">
              <w:r w:rsidDel="00A73B00">
                <w:rPr>
                  <w:rFonts w:ascii="Arial" w:hAnsi="Arial" w:cs="Arial"/>
                  <w:sz w:val="16"/>
                  <w:szCs w:val="16"/>
                </w:rPr>
                <w:delText>8.4.3.</w:delText>
              </w:r>
            </w:del>
            <w:ins w:id="4780"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812A91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-R2</w:t>
            </w:r>
          </w:p>
        </w:tc>
        <w:tc>
          <w:tcPr>
            <w:tcW w:w="1266" w:type="dxa"/>
          </w:tcPr>
          <w:p w14:paraId="6EECCA0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0D0FCBCF" w14:textId="195BE124"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20A868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8D71FE9" w14:textId="079429B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DF66F02"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7DC220" w14:textId="7E64D92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03-</w:t>
            </w:r>
            <w:r w:rsidR="00F16922">
              <w:rPr>
                <w:rFonts w:ascii="Arial" w:hAnsi="Arial" w:cs="Arial"/>
                <w:b w:val="0"/>
                <w:bCs w:val="0"/>
                <w:sz w:val="16"/>
                <w:szCs w:val="16"/>
              </w:rPr>
              <w:t>AV1</w:t>
            </w:r>
          </w:p>
        </w:tc>
        <w:tc>
          <w:tcPr>
            <w:tcW w:w="1007" w:type="dxa"/>
          </w:tcPr>
          <w:p w14:paraId="558D30FF" w14:textId="75A8E6C1"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81" w:author="Thomas Stockhammer" w:date="2021-11-25T15:53:00Z">
              <w:r w:rsidDel="00A73B00">
                <w:rPr>
                  <w:rFonts w:ascii="Arial" w:hAnsi="Arial" w:cs="Arial"/>
                  <w:sz w:val="16"/>
                  <w:szCs w:val="16"/>
                </w:rPr>
                <w:delText>8.4.3.</w:delText>
              </w:r>
            </w:del>
            <w:ins w:id="4782"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49D8BA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-R3</w:t>
            </w:r>
          </w:p>
        </w:tc>
        <w:tc>
          <w:tcPr>
            <w:tcW w:w="1266" w:type="dxa"/>
          </w:tcPr>
          <w:p w14:paraId="4B02E6B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495A205F" w14:textId="4824BFD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198BC3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B78A247" w14:textId="5B51ACF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A4B0DB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20D8B3F" w14:textId="0E9B2F5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04-</w:t>
            </w:r>
            <w:r w:rsidR="00F16922">
              <w:rPr>
                <w:rFonts w:ascii="Arial" w:hAnsi="Arial" w:cs="Arial"/>
                <w:b w:val="0"/>
                <w:bCs w:val="0"/>
                <w:sz w:val="16"/>
                <w:szCs w:val="16"/>
              </w:rPr>
              <w:t>AV1</w:t>
            </w:r>
          </w:p>
        </w:tc>
        <w:tc>
          <w:tcPr>
            <w:tcW w:w="1007" w:type="dxa"/>
          </w:tcPr>
          <w:p w14:paraId="6CA3E2D3" w14:textId="6BA97CDC"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83" w:author="Thomas Stockhammer" w:date="2021-11-25T15:53:00Z">
              <w:r w:rsidDel="00A73B00">
                <w:rPr>
                  <w:rFonts w:ascii="Arial" w:hAnsi="Arial" w:cs="Arial"/>
                  <w:sz w:val="16"/>
                  <w:szCs w:val="16"/>
                </w:rPr>
                <w:delText>8.4.3.</w:delText>
              </w:r>
            </w:del>
            <w:ins w:id="4784"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6641AAE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-R4</w:t>
            </w:r>
          </w:p>
        </w:tc>
        <w:tc>
          <w:tcPr>
            <w:tcW w:w="1266" w:type="dxa"/>
          </w:tcPr>
          <w:p w14:paraId="0046D35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38275008" w14:textId="34551CE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5736140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0AC3A72" w14:textId="0A4FB6D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485FF75A"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2C5916D2" w14:textId="095D7D3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05-</w:t>
            </w:r>
            <w:r w:rsidR="00F16922">
              <w:rPr>
                <w:rFonts w:ascii="Arial" w:hAnsi="Arial" w:cs="Arial"/>
                <w:b w:val="0"/>
                <w:bCs w:val="0"/>
                <w:sz w:val="16"/>
                <w:szCs w:val="16"/>
              </w:rPr>
              <w:t>AV1</w:t>
            </w:r>
          </w:p>
        </w:tc>
        <w:tc>
          <w:tcPr>
            <w:tcW w:w="1007" w:type="dxa"/>
          </w:tcPr>
          <w:p w14:paraId="70CD2FC2" w14:textId="602802C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85" w:author="Thomas Stockhammer" w:date="2021-11-25T15:53:00Z">
              <w:r w:rsidDel="00A73B00">
                <w:rPr>
                  <w:rFonts w:ascii="Arial" w:hAnsi="Arial" w:cs="Arial"/>
                  <w:sz w:val="16"/>
                  <w:szCs w:val="16"/>
                </w:rPr>
                <w:delText>8.4.3.</w:delText>
              </w:r>
            </w:del>
            <w:ins w:id="4786"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0AAE0B8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-R5</w:t>
            </w:r>
          </w:p>
        </w:tc>
        <w:tc>
          <w:tcPr>
            <w:tcW w:w="1266" w:type="dxa"/>
          </w:tcPr>
          <w:p w14:paraId="51FD232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773AFC63" w14:textId="08D419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2CF1650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3BD1874" w14:textId="33F93795"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98F9E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24A1100A" w14:textId="04A986E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06-</w:t>
            </w:r>
            <w:r w:rsidR="00F16922">
              <w:rPr>
                <w:rFonts w:ascii="Arial" w:hAnsi="Arial" w:cs="Arial"/>
                <w:b w:val="0"/>
                <w:bCs w:val="0"/>
                <w:sz w:val="16"/>
                <w:szCs w:val="16"/>
              </w:rPr>
              <w:t>AV1</w:t>
            </w:r>
          </w:p>
        </w:tc>
        <w:tc>
          <w:tcPr>
            <w:tcW w:w="1007" w:type="dxa"/>
          </w:tcPr>
          <w:p w14:paraId="51F10907" w14:textId="79FF53B2"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87" w:author="Thomas Stockhammer" w:date="2021-11-25T15:53:00Z">
              <w:r w:rsidDel="00A73B00">
                <w:rPr>
                  <w:rFonts w:ascii="Arial" w:hAnsi="Arial" w:cs="Arial"/>
                  <w:sz w:val="16"/>
                  <w:szCs w:val="16"/>
                </w:rPr>
                <w:delText>8.4.3.</w:delText>
              </w:r>
            </w:del>
            <w:ins w:id="4788"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6F430A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-R6</w:t>
            </w:r>
          </w:p>
        </w:tc>
        <w:tc>
          <w:tcPr>
            <w:tcW w:w="1266" w:type="dxa"/>
          </w:tcPr>
          <w:p w14:paraId="00FA573A"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EF0EB2B" w14:textId="4D70FF3F"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1B7A92B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85B1709" w14:textId="62396C4A"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20224AC"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5B9EDCF" w14:textId="1CB07451"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07-</w:t>
            </w:r>
            <w:r w:rsidR="00F16922">
              <w:rPr>
                <w:rFonts w:ascii="Arial" w:hAnsi="Arial" w:cs="Arial"/>
                <w:b w:val="0"/>
                <w:bCs w:val="0"/>
                <w:sz w:val="16"/>
                <w:szCs w:val="16"/>
              </w:rPr>
              <w:t>AV1</w:t>
            </w:r>
          </w:p>
        </w:tc>
        <w:tc>
          <w:tcPr>
            <w:tcW w:w="1007" w:type="dxa"/>
          </w:tcPr>
          <w:p w14:paraId="08E4EA41" w14:textId="533AD7D6"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89" w:author="Thomas Stockhammer" w:date="2021-11-25T15:53:00Z">
              <w:r w:rsidDel="00A73B00">
                <w:rPr>
                  <w:rFonts w:ascii="Arial" w:hAnsi="Arial" w:cs="Arial"/>
                  <w:sz w:val="16"/>
                  <w:szCs w:val="16"/>
                </w:rPr>
                <w:delText>8.4.3.</w:delText>
              </w:r>
            </w:del>
            <w:ins w:id="4790"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50FB811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-R7</w:t>
            </w:r>
          </w:p>
        </w:tc>
        <w:tc>
          <w:tcPr>
            <w:tcW w:w="1266" w:type="dxa"/>
          </w:tcPr>
          <w:p w14:paraId="5B9492D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6DD23E7C" w14:textId="3A98C71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35B408F8"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6C8D78D" w14:textId="312B9821"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07-</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95FEF39"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745BC44" w14:textId="4696B4EE"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08-</w:t>
            </w:r>
            <w:r w:rsidR="00F16922">
              <w:rPr>
                <w:rFonts w:ascii="Arial" w:hAnsi="Arial" w:cs="Arial"/>
                <w:b w:val="0"/>
                <w:bCs w:val="0"/>
                <w:sz w:val="16"/>
                <w:szCs w:val="16"/>
              </w:rPr>
              <w:t>AV1</w:t>
            </w:r>
          </w:p>
        </w:tc>
        <w:tc>
          <w:tcPr>
            <w:tcW w:w="1007" w:type="dxa"/>
          </w:tcPr>
          <w:p w14:paraId="29545831" w14:textId="13771678"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91" w:author="Thomas Stockhammer" w:date="2021-11-25T15:53:00Z">
              <w:r w:rsidDel="00A73B00">
                <w:rPr>
                  <w:rFonts w:ascii="Arial" w:hAnsi="Arial" w:cs="Arial"/>
                  <w:sz w:val="16"/>
                  <w:szCs w:val="16"/>
                </w:rPr>
                <w:delText>8.4.3.</w:delText>
              </w:r>
            </w:del>
            <w:ins w:id="4792"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3</w:t>
            </w:r>
          </w:p>
        </w:tc>
        <w:tc>
          <w:tcPr>
            <w:tcW w:w="993" w:type="dxa"/>
          </w:tcPr>
          <w:p w14:paraId="23C82153"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-R8</w:t>
            </w:r>
          </w:p>
        </w:tc>
        <w:tc>
          <w:tcPr>
            <w:tcW w:w="1266" w:type="dxa"/>
          </w:tcPr>
          <w:p w14:paraId="4FB3389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298F68C7" w14:textId="2B67AA7E"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-01</w:t>
            </w:r>
          </w:p>
        </w:tc>
        <w:tc>
          <w:tcPr>
            <w:tcW w:w="1971" w:type="dxa"/>
          </w:tcPr>
          <w:p w14:paraId="7DB3654B"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6641E7A1" w14:textId="0F4B4863"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08-</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0F830F39"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069081E" w14:textId="58DD6C0A"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11-</w:t>
            </w:r>
            <w:r w:rsidR="00F16922">
              <w:rPr>
                <w:rFonts w:ascii="Arial" w:hAnsi="Arial" w:cs="Arial"/>
                <w:b w:val="0"/>
                <w:bCs w:val="0"/>
                <w:sz w:val="16"/>
                <w:szCs w:val="16"/>
              </w:rPr>
              <w:t>AV1</w:t>
            </w:r>
          </w:p>
        </w:tc>
        <w:tc>
          <w:tcPr>
            <w:tcW w:w="1007" w:type="dxa"/>
          </w:tcPr>
          <w:p w14:paraId="18693966" w14:textId="5AA5B862"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93" w:author="Thomas Stockhammer" w:date="2021-11-25T15:53:00Z">
              <w:r w:rsidDel="00A73B00">
                <w:rPr>
                  <w:rFonts w:ascii="Arial" w:hAnsi="Arial" w:cs="Arial"/>
                  <w:sz w:val="16"/>
                  <w:szCs w:val="16"/>
                </w:rPr>
                <w:delText>8.4.3.</w:delText>
              </w:r>
            </w:del>
            <w:ins w:id="4794"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17CBB102"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-R11</w:t>
            </w:r>
          </w:p>
        </w:tc>
        <w:tc>
          <w:tcPr>
            <w:tcW w:w="1266" w:type="dxa"/>
          </w:tcPr>
          <w:p w14:paraId="7C5260FB"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7F5F736B" w14:textId="37820BA9"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BDBC1FE"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8ADD2F7" w14:textId="2CD65FDD"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11-</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5ABC1AF3"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31EBA7BE" w14:textId="25D1DA4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12-</w:t>
            </w:r>
            <w:r w:rsidR="00F16922">
              <w:rPr>
                <w:rFonts w:ascii="Arial" w:hAnsi="Arial" w:cs="Arial"/>
                <w:b w:val="0"/>
                <w:bCs w:val="0"/>
                <w:sz w:val="16"/>
                <w:szCs w:val="16"/>
              </w:rPr>
              <w:t>AV1</w:t>
            </w:r>
          </w:p>
        </w:tc>
        <w:tc>
          <w:tcPr>
            <w:tcW w:w="1007" w:type="dxa"/>
          </w:tcPr>
          <w:p w14:paraId="388EFA0B" w14:textId="229F69AF"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95" w:author="Thomas Stockhammer" w:date="2021-11-25T15:53:00Z">
              <w:r w:rsidDel="00A73B00">
                <w:rPr>
                  <w:rFonts w:ascii="Arial" w:hAnsi="Arial" w:cs="Arial"/>
                  <w:sz w:val="16"/>
                  <w:szCs w:val="16"/>
                </w:rPr>
                <w:delText>8.4.3.</w:delText>
              </w:r>
            </w:del>
            <w:ins w:id="4796"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01B3F8D"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-R12</w:t>
            </w:r>
          </w:p>
        </w:tc>
        <w:tc>
          <w:tcPr>
            <w:tcW w:w="1266" w:type="dxa"/>
          </w:tcPr>
          <w:p w14:paraId="1061EFF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83FDE94" w14:textId="0ADA428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54A934E"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901F25F" w14:textId="2D55215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12-</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A34176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7D62C09A" w14:textId="4C065864"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13-</w:t>
            </w:r>
            <w:r w:rsidR="00F16922">
              <w:rPr>
                <w:rFonts w:ascii="Arial" w:hAnsi="Arial" w:cs="Arial"/>
                <w:b w:val="0"/>
                <w:bCs w:val="0"/>
                <w:sz w:val="16"/>
                <w:szCs w:val="16"/>
              </w:rPr>
              <w:t>AV1</w:t>
            </w:r>
          </w:p>
        </w:tc>
        <w:tc>
          <w:tcPr>
            <w:tcW w:w="1007" w:type="dxa"/>
          </w:tcPr>
          <w:p w14:paraId="5083DC77" w14:textId="58A62F7F"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797" w:author="Thomas Stockhammer" w:date="2021-11-25T15:53:00Z">
              <w:r w:rsidDel="00A73B00">
                <w:rPr>
                  <w:rFonts w:ascii="Arial" w:hAnsi="Arial" w:cs="Arial"/>
                  <w:sz w:val="16"/>
                  <w:szCs w:val="16"/>
                </w:rPr>
                <w:delText>8.4.3.</w:delText>
              </w:r>
            </w:del>
            <w:ins w:id="4798"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DAD9945"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-R13</w:t>
            </w:r>
          </w:p>
        </w:tc>
        <w:tc>
          <w:tcPr>
            <w:tcW w:w="1266" w:type="dxa"/>
          </w:tcPr>
          <w:p w14:paraId="37DDD651"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5473AAC8" w14:textId="619673EA"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746B8DD3"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5D2CC951" w14:textId="7FC9F030"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13-</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26A2B454"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5B7257E7" w14:textId="6A9BB80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14-</w:t>
            </w:r>
            <w:r w:rsidR="00F16922">
              <w:rPr>
                <w:rFonts w:ascii="Arial" w:hAnsi="Arial" w:cs="Arial"/>
                <w:b w:val="0"/>
                <w:bCs w:val="0"/>
                <w:sz w:val="16"/>
                <w:szCs w:val="16"/>
              </w:rPr>
              <w:t>AV1</w:t>
            </w:r>
          </w:p>
        </w:tc>
        <w:tc>
          <w:tcPr>
            <w:tcW w:w="1007" w:type="dxa"/>
          </w:tcPr>
          <w:p w14:paraId="4CA32D6E" w14:textId="7A78FB9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799" w:author="Thomas Stockhammer" w:date="2021-11-25T15:53:00Z">
              <w:r w:rsidDel="00A73B00">
                <w:rPr>
                  <w:rFonts w:ascii="Arial" w:hAnsi="Arial" w:cs="Arial"/>
                  <w:sz w:val="16"/>
                  <w:szCs w:val="16"/>
                </w:rPr>
                <w:delText>8.4.3.</w:delText>
              </w:r>
            </w:del>
            <w:ins w:id="4800"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2B12C01C"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-R14</w:t>
            </w:r>
          </w:p>
        </w:tc>
        <w:tc>
          <w:tcPr>
            <w:tcW w:w="1266" w:type="dxa"/>
          </w:tcPr>
          <w:p w14:paraId="0960C246"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6009B193" w14:textId="503EFB5D"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EEE2C71"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422BD54D" w14:textId="5A3716E0"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14-</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197F63A6"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AECCDB0" w14:textId="4B1B4017"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15-</w:t>
            </w:r>
            <w:r w:rsidR="00F16922">
              <w:rPr>
                <w:rFonts w:ascii="Arial" w:hAnsi="Arial" w:cs="Arial"/>
                <w:b w:val="0"/>
                <w:bCs w:val="0"/>
                <w:sz w:val="16"/>
                <w:szCs w:val="16"/>
              </w:rPr>
              <w:t>AV1</w:t>
            </w:r>
          </w:p>
        </w:tc>
        <w:tc>
          <w:tcPr>
            <w:tcW w:w="1007" w:type="dxa"/>
          </w:tcPr>
          <w:p w14:paraId="799BA43D" w14:textId="0E57E11D"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801" w:author="Thomas Stockhammer" w:date="2021-11-25T15:53:00Z">
              <w:r w:rsidDel="00A73B00">
                <w:rPr>
                  <w:rFonts w:ascii="Arial" w:hAnsi="Arial" w:cs="Arial"/>
                  <w:sz w:val="16"/>
                  <w:szCs w:val="16"/>
                </w:rPr>
                <w:delText>8.4.3.</w:delText>
              </w:r>
            </w:del>
            <w:ins w:id="4802"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2F8A70D"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-R15</w:t>
            </w:r>
          </w:p>
        </w:tc>
        <w:tc>
          <w:tcPr>
            <w:tcW w:w="1266" w:type="dxa"/>
          </w:tcPr>
          <w:p w14:paraId="782D9754"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08136A27" w14:textId="2D68B3FF"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6BDC1EBA"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693A720" w14:textId="7C1DC91B"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15-</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77426800" w14:textId="77777777" w:rsidTr="005A23A5">
        <w:tc>
          <w:tcPr>
            <w:cnfStyle w:val="001000000000" w:firstRow="0" w:lastRow="0" w:firstColumn="1" w:lastColumn="0" w:oddVBand="0" w:evenVBand="0" w:oddHBand="0" w:evenHBand="0" w:firstRowFirstColumn="0" w:firstRowLastColumn="0" w:lastRowFirstColumn="0" w:lastRowLastColumn="0"/>
            <w:tcW w:w="1121" w:type="dxa"/>
          </w:tcPr>
          <w:p w14:paraId="471E95DF" w14:textId="5E97FFCD"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16-</w:t>
            </w:r>
            <w:r w:rsidR="00F16922">
              <w:rPr>
                <w:rFonts w:ascii="Arial" w:hAnsi="Arial" w:cs="Arial"/>
                <w:b w:val="0"/>
                <w:bCs w:val="0"/>
                <w:sz w:val="16"/>
                <w:szCs w:val="16"/>
              </w:rPr>
              <w:t>AV1</w:t>
            </w:r>
          </w:p>
        </w:tc>
        <w:tc>
          <w:tcPr>
            <w:tcW w:w="1007" w:type="dxa"/>
          </w:tcPr>
          <w:p w14:paraId="7B68592F" w14:textId="5C63DDB1"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del w:id="4803" w:author="Thomas Stockhammer" w:date="2021-11-25T15:53:00Z">
              <w:r w:rsidDel="00A73B00">
                <w:rPr>
                  <w:rFonts w:ascii="Arial" w:hAnsi="Arial" w:cs="Arial"/>
                  <w:sz w:val="16"/>
                  <w:szCs w:val="16"/>
                </w:rPr>
                <w:delText>8.4.3.</w:delText>
              </w:r>
            </w:del>
            <w:ins w:id="4804"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6D3263B9"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-R16</w:t>
            </w:r>
          </w:p>
        </w:tc>
        <w:tc>
          <w:tcPr>
            <w:tcW w:w="1266" w:type="dxa"/>
          </w:tcPr>
          <w:p w14:paraId="41288F97"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4C197689" w14:textId="7526D019"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7E54814" w14:textId="77777777" w:rsidR="00F16922" w:rsidRPr="004022EE" w:rsidRDefault="00F16922"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020AE6BC" w14:textId="7EF923F5" w:rsidR="00F16922" w:rsidRPr="004022EE" w:rsidRDefault="009366E9" w:rsidP="00280862">
            <w:pPr>
              <w:keepNext/>
              <w:keepLines/>
              <w:spacing w:after="0"/>
              <w:jc w:val="center"/>
              <w:cnfStyle w:val="000000000000" w:firstRow="0" w:lastRow="0" w:firstColumn="0" w:lastColumn="0" w:oddVBand="0" w:evenVBand="0" w:oddHBand="0"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16-</w:t>
            </w:r>
            <w:r w:rsidR="00F16922">
              <w:rPr>
                <w:rFonts w:ascii="Arial" w:hAnsi="Arial" w:cs="Arial"/>
                <w:sz w:val="16"/>
                <w:szCs w:val="16"/>
              </w:rPr>
              <w:t>AV1</w:t>
            </w:r>
            <w:r w:rsidR="00F16922" w:rsidRPr="004022EE">
              <w:rPr>
                <w:rFonts w:ascii="Arial" w:hAnsi="Arial" w:cs="Arial"/>
                <w:sz w:val="16"/>
                <w:szCs w:val="16"/>
              </w:rPr>
              <w:t>-&lt;QP&gt;</w:t>
            </w:r>
          </w:p>
        </w:tc>
      </w:tr>
      <w:tr w:rsidR="00F16922" w:rsidRPr="004022EE" w14:paraId="65382EEE" w14:textId="77777777" w:rsidTr="005A23A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121" w:type="dxa"/>
          </w:tcPr>
          <w:p w14:paraId="499CC090" w14:textId="184C3540" w:rsidR="00F16922" w:rsidRPr="00337573" w:rsidRDefault="009366E9" w:rsidP="00280862">
            <w:pPr>
              <w:keepNext/>
              <w:keepLines/>
              <w:spacing w:after="0"/>
              <w:jc w:val="center"/>
              <w:rPr>
                <w:rFonts w:ascii="Arial" w:hAnsi="Arial" w:cs="Arial"/>
                <w:b w:val="0"/>
                <w:bCs w:val="0"/>
                <w:color w:val="FFFFFF" w:themeColor="background1"/>
                <w:sz w:val="16"/>
                <w:szCs w:val="16"/>
              </w:rPr>
            </w:pPr>
            <w:r>
              <w:rPr>
                <w:rFonts w:ascii="Arial" w:hAnsi="Arial" w:cs="Arial"/>
                <w:b w:val="0"/>
                <w:bCs w:val="0"/>
                <w:sz w:val="16"/>
                <w:szCs w:val="16"/>
              </w:rPr>
              <w:t>S2-T</w:t>
            </w:r>
            <w:r w:rsidR="00F16922" w:rsidRPr="00337573">
              <w:rPr>
                <w:rFonts w:ascii="Arial" w:hAnsi="Arial" w:cs="Arial"/>
                <w:b w:val="0"/>
                <w:bCs w:val="0"/>
                <w:sz w:val="16"/>
                <w:szCs w:val="16"/>
              </w:rPr>
              <w:t>17-</w:t>
            </w:r>
            <w:r w:rsidR="00F16922">
              <w:rPr>
                <w:rFonts w:ascii="Arial" w:hAnsi="Arial" w:cs="Arial"/>
                <w:b w:val="0"/>
                <w:bCs w:val="0"/>
                <w:sz w:val="16"/>
                <w:szCs w:val="16"/>
              </w:rPr>
              <w:t>AV1</w:t>
            </w:r>
          </w:p>
        </w:tc>
        <w:tc>
          <w:tcPr>
            <w:tcW w:w="1007" w:type="dxa"/>
          </w:tcPr>
          <w:p w14:paraId="1D9428C2" w14:textId="7E3CA610"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del w:id="4805" w:author="Thomas Stockhammer" w:date="2021-11-25T15:53:00Z">
              <w:r w:rsidDel="00A73B00">
                <w:rPr>
                  <w:rFonts w:ascii="Arial" w:hAnsi="Arial" w:cs="Arial"/>
                  <w:sz w:val="16"/>
                  <w:szCs w:val="16"/>
                </w:rPr>
                <w:delText>8.4.3.</w:delText>
              </w:r>
            </w:del>
            <w:ins w:id="4806" w:author="Thomas Stockhammer" w:date="2021-11-25T15:53:00Z">
              <w:r w:rsidR="00A73B00">
                <w:rPr>
                  <w:rFonts w:ascii="Arial" w:hAnsi="Arial" w:cs="Arial"/>
                  <w:sz w:val="16"/>
                  <w:szCs w:val="16"/>
                </w:rPr>
                <w:t>8.4.2.</w:t>
              </w:r>
            </w:ins>
            <w:r>
              <w:rPr>
                <w:rFonts w:ascii="Arial" w:hAnsi="Arial" w:cs="Arial"/>
                <w:sz w:val="16"/>
                <w:szCs w:val="16"/>
              </w:rPr>
              <w:t>3.</w:t>
            </w:r>
            <w:r w:rsidRPr="004022EE">
              <w:rPr>
                <w:rFonts w:ascii="Arial" w:hAnsi="Arial" w:cs="Arial"/>
                <w:sz w:val="16"/>
                <w:szCs w:val="16"/>
              </w:rPr>
              <w:t>4</w:t>
            </w:r>
          </w:p>
        </w:tc>
        <w:tc>
          <w:tcPr>
            <w:tcW w:w="993" w:type="dxa"/>
          </w:tcPr>
          <w:p w14:paraId="57EC6926"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w:t>
            </w:r>
            <w:r w:rsidRPr="004022EE">
              <w:rPr>
                <w:rFonts w:ascii="Arial" w:hAnsi="Arial" w:cs="Arial"/>
                <w:sz w:val="16"/>
                <w:szCs w:val="16"/>
              </w:rPr>
              <w:t>-R17</w:t>
            </w:r>
          </w:p>
        </w:tc>
        <w:tc>
          <w:tcPr>
            <w:tcW w:w="1266" w:type="dxa"/>
          </w:tcPr>
          <w:p w14:paraId="238ACC5F"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proofErr w:type="spellStart"/>
            <w:r>
              <w:rPr>
                <w:rFonts w:ascii="Arial" w:hAnsi="Arial" w:cs="Arial"/>
                <w:sz w:val="16"/>
                <w:szCs w:val="16"/>
              </w:rPr>
              <w:t>aomenc</w:t>
            </w:r>
            <w:proofErr w:type="spellEnd"/>
            <w:r>
              <w:rPr>
                <w:rFonts w:ascii="Arial" w:hAnsi="Arial" w:cs="Arial"/>
                <w:sz w:val="16"/>
                <w:szCs w:val="16"/>
              </w:rPr>
              <w:t xml:space="preserve"> &lt;tag&gt;</w:t>
            </w:r>
          </w:p>
        </w:tc>
        <w:tc>
          <w:tcPr>
            <w:tcW w:w="1266" w:type="dxa"/>
          </w:tcPr>
          <w:p w14:paraId="1ECF0BC4" w14:textId="6F5E6157"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S2-AV1</w:t>
            </w:r>
            <w:r w:rsidR="00F16922" w:rsidRPr="004022EE">
              <w:rPr>
                <w:rFonts w:ascii="Arial" w:hAnsi="Arial" w:cs="Arial"/>
                <w:sz w:val="16"/>
                <w:szCs w:val="16"/>
              </w:rPr>
              <w:t>-02</w:t>
            </w:r>
          </w:p>
        </w:tc>
        <w:tc>
          <w:tcPr>
            <w:tcW w:w="1971" w:type="dxa"/>
          </w:tcPr>
          <w:p w14:paraId="08031AF9" w14:textId="77777777" w:rsidR="00F16922" w:rsidRPr="004022EE" w:rsidRDefault="00F16922"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sidRPr="004022EE">
              <w:rPr>
                <w:rFonts w:ascii="Arial" w:hAnsi="Arial" w:cs="Arial"/>
                <w:sz w:val="16"/>
                <w:szCs w:val="16"/>
              </w:rPr>
              <w:t>QP: [</w:t>
            </w:r>
            <w:r>
              <w:rPr>
                <w:rFonts w:ascii="Arial" w:hAnsi="Arial" w:cs="Arial"/>
                <w:sz w:val="16"/>
                <w:szCs w:val="16"/>
              </w:rPr>
              <w:t>27,39,49,59,63</w:t>
            </w:r>
            <w:r w:rsidRPr="004022EE">
              <w:rPr>
                <w:rFonts w:ascii="Arial" w:hAnsi="Arial" w:cs="Arial"/>
                <w:sz w:val="16"/>
                <w:szCs w:val="16"/>
              </w:rPr>
              <w:t>]</w:t>
            </w:r>
          </w:p>
        </w:tc>
        <w:tc>
          <w:tcPr>
            <w:tcW w:w="1726" w:type="dxa"/>
          </w:tcPr>
          <w:p w14:paraId="7A2E81D8" w14:textId="5B8C9FEC" w:rsidR="00F16922" w:rsidRPr="004022EE" w:rsidRDefault="009366E9" w:rsidP="00280862">
            <w:pPr>
              <w:keepNext/>
              <w:keepLines/>
              <w:spacing w:after="0"/>
              <w:jc w:val="center"/>
              <w:cnfStyle w:val="000000100000" w:firstRow="0" w:lastRow="0" w:firstColumn="0" w:lastColumn="0" w:oddVBand="0" w:evenVBand="0" w:oddHBand="1" w:evenHBand="0" w:firstRowFirstColumn="0" w:firstRowLastColumn="0" w:lastRowFirstColumn="0" w:lastRowLastColumn="0"/>
              <w:rPr>
                <w:rFonts w:ascii="Arial" w:hAnsi="Arial" w:cs="Arial"/>
                <w:sz w:val="16"/>
                <w:szCs w:val="16"/>
              </w:rPr>
            </w:pPr>
            <w:r>
              <w:rPr>
                <w:rFonts w:ascii="Arial" w:hAnsi="Arial" w:cs="Arial"/>
                <w:sz w:val="16"/>
                <w:szCs w:val="16"/>
              </w:rPr>
              <w:t>S2-T</w:t>
            </w:r>
            <w:r w:rsidR="00F16922" w:rsidRPr="004022EE">
              <w:rPr>
                <w:rFonts w:ascii="Arial" w:hAnsi="Arial" w:cs="Arial"/>
                <w:sz w:val="16"/>
                <w:szCs w:val="16"/>
              </w:rPr>
              <w:t>17-</w:t>
            </w:r>
            <w:r w:rsidR="00F16922">
              <w:rPr>
                <w:rFonts w:ascii="Arial" w:hAnsi="Arial" w:cs="Arial"/>
                <w:sz w:val="16"/>
                <w:szCs w:val="16"/>
              </w:rPr>
              <w:t>AV1</w:t>
            </w:r>
            <w:r w:rsidR="00F16922" w:rsidRPr="004022EE">
              <w:rPr>
                <w:rFonts w:ascii="Arial" w:hAnsi="Arial" w:cs="Arial"/>
                <w:sz w:val="16"/>
                <w:szCs w:val="16"/>
              </w:rPr>
              <w:t>-&lt;QP&gt;</w:t>
            </w:r>
          </w:p>
        </w:tc>
      </w:tr>
    </w:tbl>
    <w:p w14:paraId="376D5D38" w14:textId="77777777" w:rsidR="00F16922" w:rsidRDefault="00F16922" w:rsidP="00F16922">
      <w:pPr>
        <w:spacing w:after="120"/>
      </w:pPr>
      <w:bookmarkStart w:id="4807" w:name="_heading=h.3rdcrjn" w:colFirst="0" w:colLast="0"/>
      <w:bookmarkEnd w:id="4807"/>
    </w:p>
    <w:p w14:paraId="799DF160" w14:textId="77BBC10D" w:rsidR="00F16922" w:rsidRDefault="00F16922" w:rsidP="00F16922">
      <w:pPr>
        <w:pStyle w:val="Heading5"/>
      </w:pPr>
      <w:bookmarkStart w:id="4808" w:name="_Toc88748134"/>
      <w:del w:id="4809" w:author="Thomas Stockhammer" w:date="2021-11-25T15:53:00Z">
        <w:r w:rsidDel="00A73B00">
          <w:delText>8.4.3.</w:delText>
        </w:r>
      </w:del>
      <w:ins w:id="4810" w:author="Thomas Stockhammer" w:date="2021-11-25T15:53:00Z">
        <w:r w:rsidR="00A73B00">
          <w:t>8.4.2.</w:t>
        </w:r>
      </w:ins>
      <w:r>
        <w:t>3.2</w:t>
      </w:r>
      <w:r>
        <w:tab/>
        <w:t>Common Parameters and Settings</w:t>
      </w:r>
      <w:bookmarkEnd w:id="4808"/>
    </w:p>
    <w:p w14:paraId="3B41ED61" w14:textId="77777777" w:rsidR="00F16922" w:rsidRPr="008E3302" w:rsidRDefault="00F16922" w:rsidP="00F16922">
      <w:pPr>
        <w:spacing w:after="120"/>
      </w:pPr>
      <w:bookmarkStart w:id="4811" w:name="_heading=h.26in1rg" w:colFirst="0" w:colLast="0"/>
      <w:bookmarkEnd w:id="4811"/>
      <w:r w:rsidRPr="008E3302">
        <w:t xml:space="preserve">For both SDR and HDR the following common Scenario </w:t>
      </w:r>
      <w:r>
        <w:t>2</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4A0DAEBB" w14:textId="77777777" w:rsidTr="005A23A5">
        <w:tc>
          <w:tcPr>
            <w:tcW w:w="3412" w:type="dxa"/>
            <w:shd w:val="clear" w:color="auto" w:fill="auto"/>
          </w:tcPr>
          <w:p w14:paraId="6B3C85AA"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--auto-alt-ref=1</w:t>
            </w:r>
          </w:p>
        </w:tc>
        <w:tc>
          <w:tcPr>
            <w:tcW w:w="5948" w:type="dxa"/>
          </w:tcPr>
          <w:p w14:paraId="0BE0CC63"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parameter to specify how alternative reference frames are determined in random access configuration. only 1 is supported. </w:t>
            </w:r>
          </w:p>
        </w:tc>
      </w:tr>
      <w:tr w:rsidR="00F16922" w:rsidRPr="008E3302" w14:paraId="32CB97F4" w14:textId="77777777" w:rsidTr="005A23A5">
        <w:tc>
          <w:tcPr>
            <w:tcW w:w="3412" w:type="dxa"/>
            <w:shd w:val="clear" w:color="auto" w:fill="auto"/>
          </w:tcPr>
          <w:p w14:paraId="09F521B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 xml:space="preserve">--lag-in-frames=35 </w:t>
            </w:r>
          </w:p>
        </w:tc>
        <w:tc>
          <w:tcPr>
            <w:tcW w:w="5948" w:type="dxa"/>
          </w:tcPr>
          <w:p w14:paraId="1C1A2A0B"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This parameter is typically set to be the sub-GOP size + 3. Since sub-GOP size is 32, this parameter is set to be 35.</w:t>
            </w:r>
          </w:p>
        </w:tc>
      </w:tr>
      <w:tr w:rsidR="00F16922" w:rsidRPr="008E3302" w14:paraId="1B561370" w14:textId="77777777" w:rsidTr="005A23A5">
        <w:tc>
          <w:tcPr>
            <w:tcW w:w="3412" w:type="dxa"/>
            <w:shd w:val="clear" w:color="auto" w:fill="auto"/>
          </w:tcPr>
          <w:p w14:paraId="479128B5"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--use-fixed-</w:t>
            </w:r>
            <w:proofErr w:type="spellStart"/>
            <w:r w:rsidRPr="008E3302">
              <w:rPr>
                <w:rFonts w:ascii="Courier New" w:eastAsia="Courier New" w:hAnsi="Courier New" w:cs="Courier New"/>
                <w:sz w:val="14"/>
                <w:szCs w:val="14"/>
                <w:lang w:val="en-US" w:eastAsia="en-GB"/>
              </w:rPr>
              <w:t>qp</w:t>
            </w:r>
            <w:proofErr w:type="spellEnd"/>
            <w:r w:rsidRPr="008E3302">
              <w:rPr>
                <w:rFonts w:ascii="Courier New" w:eastAsia="Courier New" w:hAnsi="Courier New" w:cs="Courier New"/>
                <w:sz w:val="14"/>
                <w:szCs w:val="14"/>
                <w:lang w:val="en-US" w:eastAsia="en-GB"/>
              </w:rPr>
              <w:t>-offsets=1</w:t>
            </w:r>
          </w:p>
        </w:tc>
        <w:tc>
          <w:tcPr>
            <w:tcW w:w="5948" w:type="dxa"/>
          </w:tcPr>
          <w:p w14:paraId="26D38305"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use fixed ratios to determine the QP for frames at different hierarchical layers.  In av1 encoder, </w:t>
            </w:r>
            <w:proofErr w:type="spellStart"/>
            <w:r w:rsidRPr="008E3302">
              <w:rPr>
                <w:rFonts w:eastAsia="Calibri"/>
                <w:sz w:val="16"/>
                <w:szCs w:val="16"/>
                <w:lang w:val="en-US" w:eastAsia="en-GB"/>
              </w:rPr>
              <w:t>cq</w:t>
            </w:r>
            <w:proofErr w:type="spellEnd"/>
            <w:r w:rsidRPr="008E3302">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bl>
    <w:p w14:paraId="50346124" w14:textId="77777777" w:rsidR="00F16922" w:rsidRDefault="00F16922" w:rsidP="00F16922">
      <w:pPr>
        <w:rPr>
          <w:rFonts w:ascii="Courier New" w:hAnsi="Courier New" w:cs="Courier New"/>
        </w:rPr>
      </w:pPr>
    </w:p>
    <w:p w14:paraId="047F776D" w14:textId="77777777" w:rsidR="00F16922" w:rsidRDefault="00F16922" w:rsidP="00F16922">
      <w:proofErr w:type="spellStart"/>
      <w:r w:rsidRPr="00931E6F">
        <w:rPr>
          <w:rFonts w:ascii="Courier New" w:hAnsi="Courier New" w:cs="Courier New"/>
        </w:rPr>
        <w:t>IntraPeriod</w:t>
      </w:r>
      <w:proofErr w:type="spellEnd"/>
      <w:r>
        <w:t xml:space="preserve">: Intra Period aligned with </w:t>
      </w:r>
      <w:proofErr w:type="spellStart"/>
      <w:r>
        <w:t>GOPSize</w:t>
      </w:r>
      <w:proofErr w:type="spellEnd"/>
      <w:r>
        <w:t xml:space="preserve"> such that approximately 1 second is achieved, i.e. </w:t>
      </w:r>
    </w:p>
    <w:p w14:paraId="29153FCE" w14:textId="51D3D017" w:rsidR="00F16922" w:rsidRDefault="00F16922" w:rsidP="00280862">
      <w:pPr>
        <w:numPr>
          <w:ilvl w:val="0"/>
          <w:numId w:val="9"/>
        </w:numPr>
      </w:pPr>
      <w:r w:rsidRPr="00D455A8">
        <w:rPr>
          <w:color w:val="2E75B6"/>
        </w:rPr>
        <w:t>"</w:t>
      </w:r>
      <w:proofErr w:type="spellStart"/>
      <w:r w:rsidRPr="00D455A8">
        <w:rPr>
          <w:color w:val="2E75B6"/>
        </w:rPr>
        <w:t>frameRate</w:t>
      </w:r>
      <w:proofErr w:type="spellEnd"/>
      <w:r w:rsidRPr="00D455A8">
        <w:rPr>
          <w:color w:val="2E75B6"/>
        </w:rPr>
        <w:t>"</w:t>
      </w:r>
      <w:r w:rsidRPr="00D455A8">
        <w:t xml:space="preserve">: 23.98 or 24.0 or 25 or 30 </w:t>
      </w:r>
      <w:r>
        <w:t xml:space="preserve">=&gt; </w:t>
      </w:r>
      <w:proofErr w:type="spellStart"/>
      <w:r w:rsidRPr="00D455A8">
        <w:rPr>
          <w:rFonts w:ascii="Courier New" w:hAnsi="Courier New" w:cs="Courier New"/>
        </w:rPr>
        <w:t>IntraPeriod</w:t>
      </w:r>
      <w:proofErr w:type="spellEnd"/>
      <w:r>
        <w:t xml:space="preserve"> set to 32, </w:t>
      </w:r>
    </w:p>
    <w:p w14:paraId="66487306" w14:textId="70315436" w:rsidR="00F16922" w:rsidRPr="00CE7CED" w:rsidRDefault="00F16922" w:rsidP="00280862">
      <w:pPr>
        <w:numPr>
          <w:ilvl w:val="0"/>
          <w:numId w:val="9"/>
        </w:numPr>
        <w:rPr>
          <w:lang w:val="en-US"/>
        </w:rPr>
      </w:pPr>
      <w:r w:rsidRPr="00D455A8">
        <w:rPr>
          <w:color w:val="2E75B6"/>
        </w:rPr>
        <w:t>"</w:t>
      </w:r>
      <w:proofErr w:type="spellStart"/>
      <w:r w:rsidRPr="00D455A8">
        <w:rPr>
          <w:color w:val="2E75B6"/>
        </w:rPr>
        <w:t>frameRate</w:t>
      </w:r>
      <w:proofErr w:type="spellEnd"/>
      <w:r w:rsidRPr="00D455A8">
        <w:rPr>
          <w:color w:val="2E75B6"/>
        </w:rPr>
        <w:t>"</w:t>
      </w:r>
      <w:r w:rsidRPr="00D455A8">
        <w:t xml:space="preserve">: 50.0 or 59.94 or 60 </w:t>
      </w:r>
      <w:r w:rsidRPr="00D455A8">
        <w:rPr>
          <w:lang w:val="en-US"/>
        </w:rPr>
        <w:t xml:space="preserve">=&gt; </w:t>
      </w:r>
      <w:proofErr w:type="spellStart"/>
      <w:r w:rsidRPr="00D455A8">
        <w:rPr>
          <w:rFonts w:ascii="Courier New" w:hAnsi="Courier New" w:cs="Courier New"/>
        </w:rPr>
        <w:t>IntraPeriod</w:t>
      </w:r>
      <w:proofErr w:type="spellEnd"/>
      <w:r w:rsidRPr="00D455A8">
        <w:rPr>
          <w:lang w:val="en-US"/>
        </w:rPr>
        <w:t xml:space="preserve"> set to 64</w:t>
      </w:r>
    </w:p>
    <w:p w14:paraId="04718C6B" w14:textId="1AC197E5" w:rsidR="00F16922" w:rsidRPr="008E3302" w:rsidRDefault="00F16922" w:rsidP="00280862">
      <w:pPr>
        <w:pStyle w:val="Heading5"/>
      </w:pPr>
      <w:bookmarkStart w:id="4812" w:name="_Toc88748135"/>
      <w:del w:id="4813" w:author="Thomas Stockhammer" w:date="2021-11-25T15:53:00Z">
        <w:r w:rsidRPr="008E3302" w:rsidDel="00A73B00">
          <w:delText>8.4.3.</w:delText>
        </w:r>
      </w:del>
      <w:ins w:id="4814" w:author="Thomas Stockhammer" w:date="2021-11-25T15:53:00Z">
        <w:r w:rsidR="00A73B00">
          <w:t>8.4.2.</w:t>
        </w:r>
      </w:ins>
      <w:r>
        <w:t>3</w:t>
      </w:r>
      <w:r w:rsidRPr="008E3302">
        <w:t>.3</w:t>
      </w:r>
      <w:r w:rsidRPr="008E3302">
        <w:tab/>
      </w:r>
      <w:r w:rsidR="009366E9">
        <w:t>S2-AV1</w:t>
      </w:r>
      <w:r w:rsidRPr="008E3302">
        <w:t>-01: SDR Settings</w:t>
      </w:r>
      <w:bookmarkEnd w:id="4812"/>
    </w:p>
    <w:p w14:paraId="1324932E"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40C671E6" w14:textId="77777777" w:rsidTr="005A23A5">
        <w:tc>
          <w:tcPr>
            <w:tcW w:w="2693" w:type="dxa"/>
            <w:shd w:val="clear" w:color="auto" w:fill="auto"/>
          </w:tcPr>
          <w:p w14:paraId="7D2F08ED"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w:t>
            </w:r>
            <w:proofErr w:type="spellStart"/>
            <w:r w:rsidRPr="008E3302">
              <w:rPr>
                <w:rFonts w:ascii="Courier New" w:eastAsia="Courier New" w:hAnsi="Courier New" w:cs="Courier New"/>
                <w:sz w:val="14"/>
                <w:szCs w:val="14"/>
                <w:lang w:val="en-US" w:eastAsia="en-GB"/>
              </w:rPr>
              <w:t>deltaq</w:t>
            </w:r>
            <w:proofErr w:type="spellEnd"/>
            <w:r w:rsidRPr="008E3302">
              <w:rPr>
                <w:rFonts w:ascii="Courier New" w:eastAsia="Courier New" w:hAnsi="Courier New" w:cs="Courier New"/>
                <w:sz w:val="14"/>
                <w:szCs w:val="14"/>
                <w:lang w:val="en-US" w:eastAsia="en-GB"/>
              </w:rPr>
              <w:t>-mode=0</w:t>
            </w:r>
          </w:p>
          <w:p w14:paraId="1076554D"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4694" w:type="dxa"/>
          </w:tcPr>
          <w:p w14:paraId="26B31F59"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disable block based adaptive quantization, so all blocks within a frame use the same quantization parameter</w:t>
            </w:r>
          </w:p>
        </w:tc>
      </w:tr>
    </w:tbl>
    <w:p w14:paraId="43E3C7CB" w14:textId="77777777" w:rsidR="000960D1" w:rsidRDefault="000960D1" w:rsidP="00F16922">
      <w:pPr>
        <w:pStyle w:val="code"/>
      </w:pPr>
    </w:p>
    <w:p w14:paraId="214758DD" w14:textId="2424ED40" w:rsidR="000E22A8" w:rsidRPr="005A23A5" w:rsidRDefault="000E22A8" w:rsidP="000E22A8">
      <w:pPr>
        <w:spacing w:after="120"/>
        <w:rPr>
          <w:rFonts w:eastAsia="Courier New"/>
        </w:rPr>
      </w:pPr>
      <w:r>
        <w:rPr>
          <w:rFonts w:eastAsia="Courier New"/>
        </w:rPr>
        <w:t>The following command line is used for all SDR encodes:</w:t>
      </w:r>
    </w:p>
    <w:p w14:paraId="180C52DC" w14:textId="3D189B83" w:rsidR="00F16922" w:rsidRPr="008E3302" w:rsidRDefault="009366E9" w:rsidP="00F16922">
      <w:pPr>
        <w:pStyle w:val="code"/>
      </w:pPr>
      <w:r>
        <w:t>S2-AV1</w:t>
      </w:r>
      <w:r w:rsidR="00F16922" w:rsidRPr="00C313C7">
        <w:t>-01.sh &lt;num_frame&gt; &lt;fps_norm&gt; &lt;fps_denom&gt; &lt;width&gt; &lt;height&gt; &lt;cq-level&gt; &lt;intra_period&gt; &lt;input&gt; &lt;output&gt;</w:t>
      </w:r>
    </w:p>
    <w:p w14:paraId="2BD36E48" w14:textId="0F0ECABF" w:rsidR="00F16922" w:rsidRPr="008E3302" w:rsidRDefault="00F16922" w:rsidP="00280862">
      <w:pPr>
        <w:pStyle w:val="Heading5"/>
      </w:pPr>
      <w:bookmarkStart w:id="4815" w:name="_Toc88748136"/>
      <w:del w:id="4816" w:author="Thomas Stockhammer" w:date="2021-11-25T15:53:00Z">
        <w:r w:rsidRPr="008E3302" w:rsidDel="00A73B00">
          <w:lastRenderedPageBreak/>
          <w:delText>8.4.3.</w:delText>
        </w:r>
      </w:del>
      <w:ins w:id="4817" w:author="Thomas Stockhammer" w:date="2021-11-25T15:53:00Z">
        <w:r w:rsidR="00A73B00">
          <w:t>8.4.2.</w:t>
        </w:r>
      </w:ins>
      <w:r>
        <w:t>3</w:t>
      </w:r>
      <w:r w:rsidRPr="008E3302">
        <w:t>.4</w:t>
      </w:r>
      <w:r w:rsidRPr="008E3302">
        <w:tab/>
      </w:r>
      <w:r w:rsidR="009366E9">
        <w:t>S2-AV1</w:t>
      </w:r>
      <w:r w:rsidRPr="008E3302">
        <w:t>-02: HDR PQ Settings</w:t>
      </w:r>
      <w:bookmarkEnd w:id="4815"/>
    </w:p>
    <w:p w14:paraId="693A8803" w14:textId="77777777" w:rsidR="00F16922" w:rsidRPr="008E3302" w:rsidRDefault="00F16922" w:rsidP="00F16922">
      <w:pPr>
        <w:keepNext/>
        <w:spacing w:after="120"/>
        <w:rPr>
          <w:rFonts w:eastAsia="Courier New"/>
        </w:rPr>
      </w:pPr>
      <w:r w:rsidRPr="008E3302">
        <w:rPr>
          <w:rFonts w:eastAsia="Courier New"/>
        </w:rPr>
        <w:t>For SDR content the following command line option is used.</w:t>
      </w:r>
    </w:p>
    <w:tbl>
      <w:tblPr>
        <w:tblW w:w="5000" w:type="pct"/>
        <w:tblLayout w:type="fixed"/>
        <w:tblLook w:val="0400" w:firstRow="0" w:lastRow="0" w:firstColumn="0" w:lastColumn="0" w:noHBand="0" w:noVBand="1"/>
      </w:tblPr>
      <w:tblGrid>
        <w:gridCol w:w="3515"/>
        <w:gridCol w:w="6126"/>
      </w:tblGrid>
      <w:tr w:rsidR="00F16922" w:rsidRPr="008E3302" w14:paraId="0DB7B853" w14:textId="77777777" w:rsidTr="00C930F4">
        <w:tc>
          <w:tcPr>
            <w:tcW w:w="3515" w:type="dxa"/>
            <w:shd w:val="clear" w:color="auto" w:fill="auto"/>
          </w:tcPr>
          <w:p w14:paraId="0580BC5A" w14:textId="77777777" w:rsidR="00F16922" w:rsidRPr="008E3302" w:rsidRDefault="00F16922" w:rsidP="005A23A5">
            <w:pPr>
              <w:spacing w:after="60" w:line="259" w:lineRule="auto"/>
              <w:rPr>
                <w:rFonts w:ascii="Calibri" w:eastAsia="Calibri" w:hAnsi="Calibri" w:cs="Calibri"/>
                <w:sz w:val="14"/>
                <w:szCs w:val="14"/>
                <w:lang w:val="en-US" w:eastAsia="en-GB"/>
              </w:rPr>
            </w:pPr>
            <w:r w:rsidRPr="008E3302">
              <w:rPr>
                <w:rFonts w:ascii="Courier New" w:eastAsia="Courier New" w:hAnsi="Courier New" w:cs="Courier New"/>
                <w:sz w:val="14"/>
                <w:szCs w:val="14"/>
                <w:lang w:val="en-US" w:eastAsia="en-GB"/>
              </w:rPr>
              <w:t>--</w:t>
            </w:r>
            <w:proofErr w:type="spellStart"/>
            <w:r w:rsidRPr="008E3302">
              <w:rPr>
                <w:rFonts w:ascii="Courier New" w:eastAsia="Courier New" w:hAnsi="Courier New" w:cs="Courier New"/>
                <w:sz w:val="14"/>
                <w:szCs w:val="14"/>
                <w:lang w:val="en-US" w:eastAsia="en-GB"/>
              </w:rPr>
              <w:t>deltaq</w:t>
            </w:r>
            <w:proofErr w:type="spellEnd"/>
            <w:r w:rsidRPr="008E3302">
              <w:rPr>
                <w:rFonts w:ascii="Courier New" w:eastAsia="Courier New" w:hAnsi="Courier New" w:cs="Courier New"/>
                <w:sz w:val="14"/>
                <w:szCs w:val="14"/>
                <w:lang w:val="en-US" w:eastAsia="en-GB"/>
              </w:rPr>
              <w:t>-mode=5</w:t>
            </w:r>
          </w:p>
          <w:p w14:paraId="36C67355" w14:textId="77777777" w:rsidR="00F16922" w:rsidRPr="008E3302" w:rsidRDefault="00F16922" w:rsidP="005A23A5">
            <w:pPr>
              <w:spacing w:after="60" w:line="259" w:lineRule="auto"/>
              <w:rPr>
                <w:rFonts w:ascii="Calibri" w:eastAsia="Calibri" w:hAnsi="Calibri" w:cs="Calibri"/>
                <w:sz w:val="14"/>
                <w:szCs w:val="14"/>
                <w:lang w:val="en-US" w:eastAsia="en-GB"/>
              </w:rPr>
            </w:pPr>
          </w:p>
        </w:tc>
        <w:tc>
          <w:tcPr>
            <w:tcW w:w="6126" w:type="dxa"/>
          </w:tcPr>
          <w:p w14:paraId="764344EA"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enable chroma QP offset adjustment for HDR video. Only frame level chroma QP offset is enabled.</w:t>
            </w:r>
          </w:p>
        </w:tc>
      </w:tr>
      <w:tr w:rsidR="00F16922" w:rsidRPr="008E3302" w14:paraId="7758CCAB" w14:textId="77777777" w:rsidTr="00C930F4">
        <w:tc>
          <w:tcPr>
            <w:tcW w:w="3515" w:type="dxa"/>
            <w:shd w:val="clear" w:color="auto" w:fill="auto"/>
          </w:tcPr>
          <w:p w14:paraId="5C27109B"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--chroma-sample-position=</w:t>
            </w:r>
            <w:proofErr w:type="spellStart"/>
            <w:r w:rsidRPr="008E3302">
              <w:rPr>
                <w:rFonts w:ascii="Courier New" w:eastAsia="Courier New" w:hAnsi="Courier New" w:cs="Courier New"/>
                <w:sz w:val="14"/>
                <w:szCs w:val="14"/>
                <w:lang w:val="en-US" w:eastAsia="en-GB"/>
              </w:rPr>
              <w:t>colocated</w:t>
            </w:r>
            <w:proofErr w:type="spellEnd"/>
          </w:p>
        </w:tc>
        <w:tc>
          <w:tcPr>
            <w:tcW w:w="6126" w:type="dxa"/>
          </w:tcPr>
          <w:p w14:paraId="61B4FCF2" w14:textId="77777777" w:rsidR="00F16922" w:rsidRPr="008E3302" w:rsidRDefault="00F16922" w:rsidP="005A23A5">
            <w:pPr>
              <w:spacing w:after="60" w:line="259" w:lineRule="auto"/>
              <w:rPr>
                <w:rFonts w:eastAsia="Calibri"/>
                <w:sz w:val="16"/>
                <w:szCs w:val="16"/>
                <w:lang w:val="en-US" w:eastAsia="en-GB"/>
              </w:rPr>
            </w:pPr>
            <w:r w:rsidRPr="008E3302">
              <w:rPr>
                <w:rFonts w:eastAsia="Calibri"/>
                <w:sz w:val="16"/>
                <w:szCs w:val="16"/>
                <w:lang w:val="en-US" w:eastAsia="en-GB"/>
              </w:rPr>
              <w:t xml:space="preserve">specify chroma sample position to be </w:t>
            </w:r>
            <w:proofErr w:type="spellStart"/>
            <w:r w:rsidRPr="008E3302">
              <w:rPr>
                <w:rFonts w:eastAsia="Calibri"/>
                <w:sz w:val="16"/>
                <w:szCs w:val="16"/>
                <w:lang w:val="en-US" w:eastAsia="en-GB"/>
              </w:rPr>
              <w:t>colocated</w:t>
            </w:r>
            <w:proofErr w:type="spellEnd"/>
          </w:p>
        </w:tc>
      </w:tr>
    </w:tbl>
    <w:p w14:paraId="35492048" w14:textId="77777777" w:rsidR="00C930F4" w:rsidRDefault="00C930F4" w:rsidP="00C930F4">
      <w:pPr>
        <w:spacing w:after="120"/>
        <w:rPr>
          <w:rFonts w:eastAsia="Courier New"/>
        </w:rPr>
      </w:pPr>
    </w:p>
    <w:p w14:paraId="6880AA36" w14:textId="6171F53C" w:rsidR="000E22A8" w:rsidRPr="00280862" w:rsidRDefault="00C930F4" w:rsidP="00280862">
      <w:pPr>
        <w:spacing w:after="120"/>
        <w:rPr>
          <w:rFonts w:eastAsia="Courier New"/>
        </w:rPr>
      </w:pPr>
      <w:r>
        <w:rPr>
          <w:rFonts w:eastAsia="Courier New"/>
        </w:rPr>
        <w:t>The following command line is used for all HDR encodes</w:t>
      </w:r>
    </w:p>
    <w:p w14:paraId="24B0A685" w14:textId="025160E1" w:rsidR="00F16922" w:rsidRPr="008E3302" w:rsidRDefault="009366E9" w:rsidP="00F16922">
      <w:pPr>
        <w:pStyle w:val="code"/>
      </w:pPr>
      <w:r>
        <w:t>S2-AV1</w:t>
      </w:r>
      <w:r w:rsidR="00F16922" w:rsidRPr="0021064D">
        <w:t>-02.sh &lt;num_frame&gt; &lt;fps_norm&gt; &lt;fps_denom&gt; &lt;width&gt; &lt;height&gt; &lt;cq-level&gt; &lt;intra_period&gt; &lt;input&gt; &lt;output&gt;</w:t>
      </w:r>
    </w:p>
    <w:p w14:paraId="27F11376" w14:textId="6E0D84A5" w:rsidR="00F16922" w:rsidRDefault="00F16922" w:rsidP="00F16922">
      <w:pPr>
        <w:pStyle w:val="Heading5"/>
      </w:pPr>
      <w:bookmarkStart w:id="4818" w:name="_heading=h.35nkun2" w:colFirst="0" w:colLast="0"/>
      <w:bookmarkStart w:id="4819" w:name="_heading=h.1ksv4uv" w:colFirst="0" w:colLast="0"/>
      <w:bookmarkStart w:id="4820" w:name="_Toc88748137"/>
      <w:bookmarkEnd w:id="4818"/>
      <w:bookmarkEnd w:id="4819"/>
      <w:del w:id="4821" w:author="Thomas Stockhammer" w:date="2021-11-25T15:53:00Z">
        <w:r w:rsidDel="00A73B00">
          <w:delText>8.4.3.</w:delText>
        </w:r>
      </w:del>
      <w:ins w:id="4822" w:author="Thomas Stockhammer" w:date="2021-11-25T15:53:00Z">
        <w:r w:rsidR="00A73B00">
          <w:t>8.4.2.</w:t>
        </w:r>
      </w:ins>
      <w:r>
        <w:t>3.5</w:t>
      </w:r>
      <w:r>
        <w:tab/>
        <w:t>Test Results</w:t>
      </w:r>
      <w:bookmarkEnd w:id="4820"/>
    </w:p>
    <w:p w14:paraId="668452DB" w14:textId="77777777" w:rsidR="00F16922" w:rsidRDefault="00F16922" w:rsidP="00F16922">
      <w:pPr>
        <w:keepLines/>
        <w:pBdr>
          <w:top w:val="nil"/>
          <w:left w:val="nil"/>
          <w:bottom w:val="nil"/>
          <w:right w:val="nil"/>
          <w:between w:val="nil"/>
        </w:pBdr>
        <w:ind w:left="1135" w:hanging="851"/>
        <w:rPr>
          <w:color w:val="FF0000"/>
        </w:rPr>
      </w:pPr>
      <w:bookmarkStart w:id="4823" w:name="_heading=h.44sinio" w:colFirst="0" w:colLast="0"/>
      <w:bookmarkEnd w:id="4823"/>
      <w:r>
        <w:rPr>
          <w:color w:val="FF0000"/>
        </w:rPr>
        <w:t>Editor’s Note: to be completed.</w:t>
      </w:r>
    </w:p>
    <w:p w14:paraId="7D6B9636" w14:textId="02BC0AD6" w:rsidR="00F16922" w:rsidRDefault="00F16922" w:rsidP="00F16922">
      <w:pPr>
        <w:pStyle w:val="Heading4"/>
      </w:pPr>
      <w:bookmarkStart w:id="4824" w:name="_Toc88748138"/>
      <w:del w:id="4825" w:author="Thomas Stockhammer" w:date="2021-11-25T15:53:00Z">
        <w:r w:rsidDel="00A73B00">
          <w:delText>8.4.3.</w:delText>
        </w:r>
      </w:del>
      <w:ins w:id="4826" w:author="Thomas Stockhammer" w:date="2021-11-25T15:53:00Z">
        <w:r w:rsidR="00A73B00">
          <w:t>8.4.2.</w:t>
        </w:r>
      </w:ins>
      <w:r>
        <w:t>4</w:t>
      </w:r>
      <w:r>
        <w:tab/>
        <w:t>Scenario 3: Screen Content Scenario</w:t>
      </w:r>
      <w:bookmarkEnd w:id="4824"/>
    </w:p>
    <w:p w14:paraId="236EA315" w14:textId="2018549E" w:rsidR="00F16922" w:rsidRDefault="00F16922" w:rsidP="00F16922">
      <w:pPr>
        <w:pStyle w:val="Heading5"/>
      </w:pPr>
      <w:bookmarkStart w:id="4827" w:name="_Toc88748139"/>
      <w:del w:id="4828" w:author="Thomas Stockhammer" w:date="2021-11-25T15:53:00Z">
        <w:r w:rsidDel="00A73B00">
          <w:delText>8.4.3.</w:delText>
        </w:r>
      </w:del>
      <w:ins w:id="4829" w:author="Thomas Stockhammer" w:date="2021-11-25T15:53:00Z">
        <w:r w:rsidR="00A73B00">
          <w:t>8.4.2.</w:t>
        </w:r>
      </w:ins>
      <w:r>
        <w:t>4.1</w:t>
      </w:r>
      <w:r>
        <w:tab/>
        <w:t>Overview</w:t>
      </w:r>
      <w:bookmarkEnd w:id="4827"/>
    </w:p>
    <w:p w14:paraId="66733411" w14:textId="245B3E98" w:rsidR="00F16922" w:rsidRDefault="00F16922" w:rsidP="00F16922">
      <w:pPr>
        <w:spacing w:after="120"/>
      </w:pPr>
      <w:r>
        <w:t xml:space="preserve">Table </w:t>
      </w:r>
      <w:del w:id="4830" w:author="Thomas Stockhammer" w:date="2021-11-25T15:53:00Z">
        <w:r w:rsidDel="00A73B00">
          <w:delText>8.4.3.</w:delText>
        </w:r>
      </w:del>
      <w:ins w:id="4831" w:author="Thomas Stockhammer" w:date="2021-11-25T15:53:00Z">
        <w:r w:rsidR="00A73B00">
          <w:t>8.4.2.</w:t>
        </w:r>
      </w:ins>
      <w:r>
        <w:t xml:space="preserve">4.1-1 provides an overview of the AV1 test tuples. For provided bitstreams, the AV1 encoder </w:t>
      </w:r>
      <w:proofErr w:type="spellStart"/>
      <w:r w:rsidRPr="000B4CC7">
        <w:rPr>
          <w:rFonts w:ascii="Courier New" w:hAnsi="Courier New" w:cs="Courier New"/>
        </w:rPr>
        <w:t>aomenc</w:t>
      </w:r>
      <w:proofErr w:type="spellEnd"/>
      <w:r>
        <w:t xml:space="preserve"> is built from the </w:t>
      </w:r>
      <w:proofErr w:type="spellStart"/>
      <w:r>
        <w:t>libaom</w:t>
      </w:r>
      <w:proofErr w:type="spellEnd"/>
      <w:r>
        <w:t xml:space="preserve"> libraries using the tag provided in the introduction. Keys are identified to refer to the bitstreams in the context of the scenario.</w:t>
      </w:r>
    </w:p>
    <w:p w14:paraId="6E20741C" w14:textId="53C8518B" w:rsidR="00304F36" w:rsidRDefault="00304F36" w:rsidP="00F16922">
      <w:pPr>
        <w:spacing w:after="120"/>
      </w:pPr>
      <w:r w:rsidRPr="00560174">
        <w:t xml:space="preserve">The details are also provided here: </w:t>
      </w:r>
      <w:r w:rsidRPr="00632EA8">
        <w:t>https://dash-large-files.akamaized.net/WAVE/3GPP/5GVideo/Bitstreams/Scenario-</w:t>
      </w:r>
      <w:r>
        <w:t>3</w:t>
      </w:r>
      <w:r w:rsidRPr="00632EA8">
        <w:t>-</w:t>
      </w:r>
      <w:r w:rsidR="009248D4">
        <w:t>Screen</w:t>
      </w:r>
      <w:r w:rsidRPr="00632EA8">
        <w:t>/</w:t>
      </w:r>
      <w:r>
        <w:t>AV1</w:t>
      </w:r>
      <w:r w:rsidRPr="00632EA8">
        <w:t>/streams.csv</w:t>
      </w:r>
      <w:r w:rsidRPr="00560174">
        <w:t>.</w:t>
      </w:r>
    </w:p>
    <w:p w14:paraId="6CA16F67" w14:textId="5B7D1A78" w:rsidR="00F16922" w:rsidRDefault="00F16922" w:rsidP="00F16922">
      <w:pPr>
        <w:pStyle w:val="TH"/>
      </w:pPr>
      <w:r>
        <w:t xml:space="preserve">Table </w:t>
      </w:r>
      <w:del w:id="4832" w:author="Thomas Stockhammer" w:date="2021-11-25T15:53:00Z">
        <w:r w:rsidDel="00A73B00">
          <w:delText>8.4.3.</w:delText>
        </w:r>
      </w:del>
      <w:ins w:id="4833" w:author="Thomas Stockhammer" w:date="2021-11-25T15:53:00Z">
        <w:r w:rsidR="00A73B00">
          <w:t>8.4.2.</w:t>
        </w:r>
      </w:ins>
      <w:r>
        <w:t xml:space="preserve">4.1-1 </w:t>
      </w:r>
      <w:r w:rsidRPr="00943210">
        <w:t xml:space="preserve">Test Tuple generation with </w:t>
      </w:r>
      <w:r>
        <w:t>AV1</w:t>
      </w:r>
      <w:r w:rsidRPr="00943210">
        <w:t xml:space="preserve"> for Screen Content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162"/>
        <w:gridCol w:w="890"/>
        <w:gridCol w:w="1012"/>
        <w:gridCol w:w="1298"/>
        <w:gridCol w:w="1510"/>
        <w:gridCol w:w="1812"/>
        <w:gridCol w:w="1947"/>
      </w:tblGrid>
      <w:tr w:rsidR="00F16922" w:rsidRPr="00C42E5C" w14:paraId="057A5E37" w14:textId="77777777" w:rsidTr="005A23A5">
        <w:trPr>
          <w:cantSplit/>
          <w:tblHeader/>
        </w:trPr>
        <w:tc>
          <w:tcPr>
            <w:tcW w:w="1109" w:type="dxa"/>
            <w:tcBorders>
              <w:top w:val="single" w:sz="4" w:space="0" w:color="FFFFFF"/>
              <w:left w:val="single" w:sz="4" w:space="0" w:color="FFFFFF"/>
              <w:bottom w:val="single" w:sz="4" w:space="0" w:color="FFFFFF"/>
              <w:right w:val="nil"/>
            </w:tcBorders>
            <w:shd w:val="clear" w:color="auto" w:fill="A5A5A5"/>
            <w:hideMark/>
          </w:tcPr>
          <w:p w14:paraId="083BAC98"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Key</w:t>
            </w:r>
          </w:p>
        </w:tc>
        <w:tc>
          <w:tcPr>
            <w:tcW w:w="850" w:type="dxa"/>
            <w:tcBorders>
              <w:top w:val="single" w:sz="4" w:space="0" w:color="FFFFFF"/>
              <w:left w:val="nil"/>
              <w:bottom w:val="single" w:sz="4" w:space="0" w:color="FFFFFF"/>
              <w:right w:val="nil"/>
            </w:tcBorders>
            <w:shd w:val="clear" w:color="auto" w:fill="A5A5A5"/>
            <w:hideMark/>
          </w:tcPr>
          <w:p w14:paraId="74590587"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Clause</w:t>
            </w:r>
          </w:p>
        </w:tc>
        <w:tc>
          <w:tcPr>
            <w:tcW w:w="965" w:type="dxa"/>
            <w:tcBorders>
              <w:top w:val="single" w:sz="4" w:space="0" w:color="FFFFFF"/>
              <w:left w:val="nil"/>
              <w:bottom w:val="single" w:sz="4" w:space="0" w:color="FFFFFF"/>
              <w:right w:val="nil"/>
            </w:tcBorders>
            <w:shd w:val="clear" w:color="auto" w:fill="A5A5A5"/>
            <w:hideMark/>
          </w:tcPr>
          <w:p w14:paraId="163602BB"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Sequence</w:t>
            </w:r>
          </w:p>
        </w:tc>
        <w:tc>
          <w:tcPr>
            <w:tcW w:w="1238" w:type="dxa"/>
            <w:tcBorders>
              <w:top w:val="single" w:sz="4" w:space="0" w:color="FFFFFF"/>
              <w:left w:val="nil"/>
              <w:bottom w:val="single" w:sz="4" w:space="0" w:color="FFFFFF"/>
              <w:right w:val="nil"/>
            </w:tcBorders>
            <w:shd w:val="clear" w:color="auto" w:fill="A5A5A5"/>
            <w:hideMark/>
          </w:tcPr>
          <w:p w14:paraId="31138EFC"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Reference Encoder</w:t>
            </w:r>
          </w:p>
        </w:tc>
        <w:tc>
          <w:tcPr>
            <w:tcW w:w="1440" w:type="dxa"/>
            <w:tcBorders>
              <w:top w:val="single" w:sz="4" w:space="0" w:color="FFFFFF"/>
              <w:left w:val="nil"/>
              <w:bottom w:val="single" w:sz="4" w:space="0" w:color="FFFFFF"/>
              <w:right w:val="nil"/>
            </w:tcBorders>
            <w:shd w:val="clear" w:color="auto" w:fill="A5A5A5"/>
            <w:hideMark/>
          </w:tcPr>
          <w:p w14:paraId="56612539"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Configuration</w:t>
            </w:r>
          </w:p>
        </w:tc>
        <w:tc>
          <w:tcPr>
            <w:tcW w:w="1728" w:type="dxa"/>
            <w:tcBorders>
              <w:top w:val="single" w:sz="4" w:space="0" w:color="FFFFFF"/>
              <w:left w:val="nil"/>
              <w:bottom w:val="single" w:sz="4" w:space="0" w:color="FFFFFF"/>
              <w:right w:val="nil"/>
            </w:tcBorders>
            <w:shd w:val="clear" w:color="auto" w:fill="A5A5A5"/>
            <w:hideMark/>
          </w:tcPr>
          <w:p w14:paraId="67DDE714"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Variations</w:t>
            </w:r>
          </w:p>
        </w:tc>
        <w:tc>
          <w:tcPr>
            <w:tcW w:w="1857" w:type="dxa"/>
            <w:tcBorders>
              <w:top w:val="single" w:sz="4" w:space="0" w:color="FFFFFF"/>
              <w:left w:val="nil"/>
              <w:bottom w:val="single" w:sz="4" w:space="0" w:color="FFFFFF"/>
              <w:right w:val="single" w:sz="4" w:space="0" w:color="FFFFFF"/>
            </w:tcBorders>
            <w:shd w:val="clear" w:color="auto" w:fill="A5A5A5"/>
            <w:hideMark/>
          </w:tcPr>
          <w:p w14:paraId="46F6CF45" w14:textId="77777777" w:rsidR="00F16922" w:rsidRPr="00C42E5C" w:rsidRDefault="00F16922" w:rsidP="005A23A5">
            <w:pPr>
              <w:pStyle w:val="TAH"/>
              <w:keepNext w:val="0"/>
              <w:keepLines w:val="0"/>
              <w:rPr>
                <w:rFonts w:cs="Arial"/>
                <w:b w:val="0"/>
                <w:bCs/>
                <w:color w:val="FFFFFF"/>
                <w:sz w:val="16"/>
                <w:szCs w:val="16"/>
                <w:lang w:val="en-US" w:eastAsia="fr-FR"/>
              </w:rPr>
            </w:pPr>
            <w:r w:rsidRPr="00C42E5C">
              <w:rPr>
                <w:rFonts w:cs="Arial"/>
                <w:b w:val="0"/>
                <w:bCs/>
                <w:color w:val="FFFFFF"/>
                <w:sz w:val="16"/>
                <w:szCs w:val="16"/>
                <w:lang w:val="en-US" w:eastAsia="fr-FR"/>
              </w:rPr>
              <w:t>Anchor Key</w:t>
            </w:r>
          </w:p>
        </w:tc>
      </w:tr>
      <w:tr w:rsidR="00F16922" w:rsidRPr="00C42E5C" w14:paraId="3C6320B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7D16C8" w14:textId="3A12D25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DFD657" w14:textId="696D51D8" w:rsidR="00F16922" w:rsidRPr="00C42E5C" w:rsidRDefault="00F16922" w:rsidP="005A23A5">
            <w:pPr>
              <w:pStyle w:val="TAC"/>
              <w:keepNext w:val="0"/>
              <w:keepLines w:val="0"/>
              <w:rPr>
                <w:rFonts w:cs="Arial"/>
                <w:sz w:val="16"/>
                <w:szCs w:val="16"/>
                <w:lang w:val="en-US" w:eastAsia="fr-FR"/>
              </w:rPr>
            </w:pPr>
            <w:del w:id="4834" w:author="Thomas Stockhammer" w:date="2021-11-25T15:53:00Z">
              <w:r w:rsidDel="00A73B00">
                <w:rPr>
                  <w:rFonts w:cs="Arial"/>
                  <w:sz w:val="16"/>
                  <w:szCs w:val="16"/>
                  <w:lang w:val="en-US" w:eastAsia="fr-FR"/>
                </w:rPr>
                <w:delText>8.4.3.</w:delText>
              </w:r>
            </w:del>
            <w:ins w:id="4835"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2E9F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B24710"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5CF5E6" w14:textId="5EBA491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523E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7A147" w14:textId="75D6FCE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46D159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EA28D3" w14:textId="76A2EC9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F2D1087" w14:textId="21E9CD06" w:rsidR="00F16922" w:rsidRPr="00C42E5C" w:rsidRDefault="00F16922" w:rsidP="005A23A5">
            <w:pPr>
              <w:pStyle w:val="TAC"/>
              <w:keepNext w:val="0"/>
              <w:keepLines w:val="0"/>
              <w:rPr>
                <w:rFonts w:cs="Arial"/>
                <w:sz w:val="16"/>
                <w:szCs w:val="16"/>
                <w:lang w:val="en-US" w:eastAsia="fr-FR"/>
              </w:rPr>
            </w:pPr>
            <w:del w:id="4836" w:author="Thomas Stockhammer" w:date="2021-11-25T15:53:00Z">
              <w:r w:rsidDel="00A73B00">
                <w:rPr>
                  <w:rFonts w:cs="Arial"/>
                  <w:sz w:val="16"/>
                  <w:szCs w:val="16"/>
                  <w:lang w:val="en-US" w:eastAsia="fr-FR"/>
                </w:rPr>
                <w:delText>8.4.3.</w:delText>
              </w:r>
            </w:del>
            <w:ins w:id="4837"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DFD7C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657A6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15B975" w14:textId="4D48705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70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81DFA2" w14:textId="48035E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3681D0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7E2A749" w14:textId="197F3C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387C66" w14:textId="216B14D5" w:rsidR="00F16922" w:rsidRPr="00C42E5C" w:rsidRDefault="00F16922" w:rsidP="005A23A5">
            <w:pPr>
              <w:pStyle w:val="TAC"/>
              <w:keepNext w:val="0"/>
              <w:keepLines w:val="0"/>
              <w:rPr>
                <w:rFonts w:cs="Arial"/>
                <w:sz w:val="16"/>
                <w:szCs w:val="16"/>
                <w:lang w:val="en-US" w:eastAsia="fr-FR"/>
              </w:rPr>
            </w:pPr>
            <w:del w:id="4838" w:author="Thomas Stockhammer" w:date="2021-11-25T15:53:00Z">
              <w:r w:rsidDel="00A73B00">
                <w:rPr>
                  <w:rFonts w:cs="Arial"/>
                  <w:sz w:val="16"/>
                  <w:szCs w:val="16"/>
                  <w:lang w:val="en-US" w:eastAsia="fr-FR"/>
                </w:rPr>
                <w:delText>8.4.3.</w:delText>
              </w:r>
            </w:del>
            <w:ins w:id="4839"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094FE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C7FD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D0D989" w14:textId="13F6B4C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36175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2B2645" w14:textId="0B7F7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3E0117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C2E67F8" w14:textId="617E8DD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74113" w14:textId="240AE4F4" w:rsidR="00F16922" w:rsidRPr="00C42E5C" w:rsidRDefault="00F16922" w:rsidP="005A23A5">
            <w:pPr>
              <w:pStyle w:val="TAC"/>
              <w:keepNext w:val="0"/>
              <w:keepLines w:val="0"/>
              <w:rPr>
                <w:rFonts w:cs="Arial"/>
                <w:sz w:val="16"/>
                <w:szCs w:val="16"/>
                <w:lang w:val="en-US" w:eastAsia="fr-FR"/>
              </w:rPr>
            </w:pPr>
            <w:del w:id="4840" w:author="Thomas Stockhammer" w:date="2021-11-25T15:53:00Z">
              <w:r w:rsidDel="00A73B00">
                <w:rPr>
                  <w:rFonts w:cs="Arial"/>
                  <w:sz w:val="16"/>
                  <w:szCs w:val="16"/>
                  <w:lang w:val="en-US" w:eastAsia="fr-FR"/>
                </w:rPr>
                <w:delText>8.4.3.</w:delText>
              </w:r>
            </w:del>
            <w:ins w:id="4841"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6867A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95CF49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2021EA" w14:textId="1A32AB0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C1FEE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99BE" w14:textId="5A174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C458CA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60A3354" w14:textId="3B98C1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601388" w14:textId="50FE399C" w:rsidR="00F16922" w:rsidRPr="00C42E5C" w:rsidRDefault="00F16922" w:rsidP="005A23A5">
            <w:pPr>
              <w:pStyle w:val="TAC"/>
              <w:keepNext w:val="0"/>
              <w:keepLines w:val="0"/>
              <w:rPr>
                <w:rFonts w:cs="Arial"/>
                <w:sz w:val="16"/>
                <w:szCs w:val="16"/>
                <w:lang w:val="en-US" w:eastAsia="fr-FR"/>
              </w:rPr>
            </w:pPr>
            <w:del w:id="4842" w:author="Thomas Stockhammer" w:date="2021-11-25T15:53:00Z">
              <w:r w:rsidDel="00A73B00">
                <w:rPr>
                  <w:rFonts w:cs="Arial"/>
                  <w:sz w:val="16"/>
                  <w:szCs w:val="16"/>
                  <w:lang w:val="en-US" w:eastAsia="fr-FR"/>
                </w:rPr>
                <w:delText>8.4.3.</w:delText>
              </w:r>
            </w:del>
            <w:ins w:id="4843"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D9FF2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61F591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A96CE2" w14:textId="60A3F45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2E8A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6329C0" w14:textId="2254037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7E53BA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32D890" w14:textId="37DB6F0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AACEA0" w14:textId="43F4EEC3" w:rsidR="00F16922" w:rsidRPr="00C42E5C" w:rsidRDefault="00F16922" w:rsidP="005A23A5">
            <w:pPr>
              <w:pStyle w:val="TAC"/>
              <w:keepNext w:val="0"/>
              <w:keepLines w:val="0"/>
              <w:rPr>
                <w:rFonts w:cs="Arial"/>
                <w:sz w:val="16"/>
                <w:szCs w:val="16"/>
                <w:lang w:val="en-US" w:eastAsia="fr-FR"/>
              </w:rPr>
            </w:pPr>
            <w:del w:id="4844" w:author="Thomas Stockhammer" w:date="2021-11-25T15:53:00Z">
              <w:r w:rsidDel="00A73B00">
                <w:rPr>
                  <w:rFonts w:cs="Arial"/>
                  <w:sz w:val="16"/>
                  <w:szCs w:val="16"/>
                  <w:lang w:val="en-US" w:eastAsia="fr-FR"/>
                </w:rPr>
                <w:delText>8.4.3.</w:delText>
              </w:r>
            </w:del>
            <w:ins w:id="4845"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C5A07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FA92AD3"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DCD2C5" w14:textId="501CEBA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8E9B9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F4E440" w14:textId="016F07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50E34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02E2553" w14:textId="3ED2303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5AA8B5" w14:textId="2678878F" w:rsidR="00F16922" w:rsidRPr="00C42E5C" w:rsidRDefault="00F16922" w:rsidP="005A23A5">
            <w:pPr>
              <w:pStyle w:val="TAC"/>
              <w:keepNext w:val="0"/>
              <w:keepLines w:val="0"/>
              <w:rPr>
                <w:rFonts w:cs="Arial"/>
                <w:sz w:val="16"/>
                <w:szCs w:val="16"/>
                <w:lang w:val="en-US" w:eastAsia="fr-FR"/>
              </w:rPr>
            </w:pPr>
            <w:del w:id="4846" w:author="Thomas Stockhammer" w:date="2021-11-25T15:53:00Z">
              <w:r w:rsidDel="00A73B00">
                <w:rPr>
                  <w:rFonts w:cs="Arial"/>
                  <w:sz w:val="16"/>
                  <w:szCs w:val="16"/>
                  <w:lang w:val="en-US" w:eastAsia="fr-FR"/>
                </w:rPr>
                <w:delText>8.4.3.</w:delText>
              </w:r>
            </w:del>
            <w:ins w:id="4847"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7138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83F721"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ACA0D3" w14:textId="7B680C4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A2B7D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27563" w14:textId="49CB647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4EBADC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F19AD2" w14:textId="4AF968C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CD27CE" w14:textId="78F52ED2" w:rsidR="00F16922" w:rsidRPr="00C42E5C" w:rsidRDefault="00F16922" w:rsidP="005A23A5">
            <w:pPr>
              <w:pStyle w:val="TAC"/>
              <w:keepNext w:val="0"/>
              <w:keepLines w:val="0"/>
              <w:rPr>
                <w:rFonts w:cs="Arial"/>
                <w:sz w:val="16"/>
                <w:szCs w:val="16"/>
                <w:lang w:val="en-US" w:eastAsia="fr-FR"/>
              </w:rPr>
            </w:pPr>
            <w:del w:id="4848" w:author="Thomas Stockhammer" w:date="2021-11-25T15:53:00Z">
              <w:r w:rsidDel="00A73B00">
                <w:rPr>
                  <w:rFonts w:cs="Arial"/>
                  <w:sz w:val="16"/>
                  <w:szCs w:val="16"/>
                  <w:lang w:val="en-US" w:eastAsia="fr-FR"/>
                </w:rPr>
                <w:delText>8.4.3.</w:delText>
              </w:r>
            </w:del>
            <w:ins w:id="4849"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7CE8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F20D1E"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EDEB9A" w14:textId="05E93A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74332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DB78ED" w14:textId="1AD7306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B69D2B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19CF658" w14:textId="47AEC5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09-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A38BED" w14:textId="71121F21" w:rsidR="00F16922" w:rsidRPr="00C42E5C" w:rsidRDefault="00F16922" w:rsidP="005A23A5">
            <w:pPr>
              <w:pStyle w:val="TAC"/>
              <w:keepNext w:val="0"/>
              <w:keepLines w:val="0"/>
              <w:rPr>
                <w:rFonts w:cs="Arial"/>
                <w:sz w:val="16"/>
                <w:szCs w:val="16"/>
                <w:lang w:val="en-US" w:eastAsia="fr-FR"/>
              </w:rPr>
            </w:pPr>
            <w:del w:id="4850" w:author="Thomas Stockhammer" w:date="2021-11-25T15:53:00Z">
              <w:r w:rsidDel="00A73B00">
                <w:rPr>
                  <w:rFonts w:cs="Arial"/>
                  <w:sz w:val="16"/>
                  <w:szCs w:val="16"/>
                  <w:lang w:val="en-US" w:eastAsia="fr-FR"/>
                </w:rPr>
                <w:delText>8.4.3.</w:delText>
              </w:r>
            </w:del>
            <w:ins w:id="4851"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3BC39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CC2092"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0A6644" w14:textId="148BC4E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0227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BEC3CA" w14:textId="6148B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09-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4119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5C537AD" w14:textId="4E8DF57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F5E474" w14:textId="5F41241B" w:rsidR="00F16922" w:rsidRPr="00C42E5C" w:rsidRDefault="00F16922" w:rsidP="005A23A5">
            <w:pPr>
              <w:pStyle w:val="TAC"/>
              <w:keepNext w:val="0"/>
              <w:keepLines w:val="0"/>
              <w:rPr>
                <w:rFonts w:cs="Arial"/>
                <w:sz w:val="16"/>
                <w:szCs w:val="16"/>
                <w:lang w:val="en-US" w:eastAsia="fr-FR"/>
              </w:rPr>
            </w:pPr>
            <w:del w:id="4852" w:author="Thomas Stockhammer" w:date="2021-11-25T15:53:00Z">
              <w:r w:rsidDel="00A73B00">
                <w:rPr>
                  <w:rFonts w:cs="Arial"/>
                  <w:sz w:val="16"/>
                  <w:szCs w:val="16"/>
                  <w:lang w:val="en-US" w:eastAsia="fr-FR"/>
                </w:rPr>
                <w:delText>8.4.3.</w:delText>
              </w:r>
            </w:del>
            <w:ins w:id="4853"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94A12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B87D54"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5ACE21E" w14:textId="4E6913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6B9A9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16C99B" w14:textId="4972E60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67851A"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48E370F" w14:textId="3998A5F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E2E682" w14:textId="61130808" w:rsidR="00F16922" w:rsidRPr="00C42E5C" w:rsidRDefault="00F16922" w:rsidP="005A23A5">
            <w:pPr>
              <w:pStyle w:val="TAC"/>
              <w:keepNext w:val="0"/>
              <w:keepLines w:val="0"/>
              <w:rPr>
                <w:rFonts w:cs="Arial"/>
                <w:sz w:val="16"/>
                <w:szCs w:val="16"/>
                <w:lang w:val="en-US" w:eastAsia="fr-FR"/>
              </w:rPr>
            </w:pPr>
            <w:del w:id="4854" w:author="Thomas Stockhammer" w:date="2021-11-25T15:53:00Z">
              <w:r w:rsidDel="00A73B00">
                <w:rPr>
                  <w:rFonts w:cs="Arial"/>
                  <w:sz w:val="16"/>
                  <w:szCs w:val="16"/>
                  <w:lang w:val="en-US" w:eastAsia="fr-FR"/>
                </w:rPr>
                <w:delText>8.4.3.</w:delText>
              </w:r>
            </w:del>
            <w:ins w:id="4855"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B1DB9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4161C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10527" w14:textId="55183E9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3F9EA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B665AD" w14:textId="6BEFCF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3DF065F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E69F576" w14:textId="0A091A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FA807D" w14:textId="32280E26" w:rsidR="00F16922" w:rsidRPr="00C42E5C" w:rsidRDefault="00F16922" w:rsidP="005A23A5">
            <w:pPr>
              <w:pStyle w:val="TAC"/>
              <w:keepNext w:val="0"/>
              <w:keepLines w:val="0"/>
              <w:rPr>
                <w:rFonts w:cs="Arial"/>
                <w:sz w:val="16"/>
                <w:szCs w:val="16"/>
                <w:lang w:val="en-US" w:eastAsia="fr-FR"/>
              </w:rPr>
            </w:pPr>
            <w:del w:id="4856" w:author="Thomas Stockhammer" w:date="2021-11-25T15:53:00Z">
              <w:r w:rsidDel="00A73B00">
                <w:rPr>
                  <w:rFonts w:cs="Arial"/>
                  <w:sz w:val="16"/>
                  <w:szCs w:val="16"/>
                  <w:lang w:val="en-US" w:eastAsia="fr-FR"/>
                </w:rPr>
                <w:delText>8.4.3.</w:delText>
              </w:r>
            </w:del>
            <w:ins w:id="4857"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2034B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93539C"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B3635" w14:textId="4FE35B2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5B3B0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F3BEED" w14:textId="755A282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6C85AE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845C5E" w14:textId="4EF4E1F5"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D85F5C" w14:textId="45B38938" w:rsidR="00F16922" w:rsidRPr="00C42E5C" w:rsidRDefault="00F16922" w:rsidP="005A23A5">
            <w:pPr>
              <w:pStyle w:val="TAC"/>
              <w:keepNext w:val="0"/>
              <w:keepLines w:val="0"/>
              <w:rPr>
                <w:rFonts w:cs="Arial"/>
                <w:sz w:val="16"/>
                <w:szCs w:val="16"/>
                <w:lang w:val="en-US" w:eastAsia="fr-FR"/>
              </w:rPr>
            </w:pPr>
            <w:del w:id="4858" w:author="Thomas Stockhammer" w:date="2021-11-25T15:53:00Z">
              <w:r w:rsidDel="00A73B00">
                <w:rPr>
                  <w:rFonts w:cs="Arial"/>
                  <w:sz w:val="16"/>
                  <w:szCs w:val="16"/>
                  <w:lang w:val="en-US" w:eastAsia="fr-FR"/>
                </w:rPr>
                <w:delText>8.4.3.</w:delText>
              </w:r>
            </w:del>
            <w:ins w:id="4859"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CF24C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2C22C9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35C8AB" w14:textId="4687E68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600ED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26AD04" w14:textId="22CE7F4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8F84363"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5431DA" w14:textId="1A0372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093B2E" w14:textId="13A3F2C7" w:rsidR="00F16922" w:rsidRPr="00C42E5C" w:rsidRDefault="00F16922" w:rsidP="005A23A5">
            <w:pPr>
              <w:pStyle w:val="TAC"/>
              <w:keepNext w:val="0"/>
              <w:keepLines w:val="0"/>
              <w:rPr>
                <w:rFonts w:cs="Arial"/>
                <w:sz w:val="16"/>
                <w:szCs w:val="16"/>
                <w:lang w:val="en-US" w:eastAsia="fr-FR"/>
              </w:rPr>
            </w:pPr>
            <w:del w:id="4860" w:author="Thomas Stockhammer" w:date="2021-11-25T15:53:00Z">
              <w:r w:rsidDel="00A73B00">
                <w:rPr>
                  <w:rFonts w:cs="Arial"/>
                  <w:sz w:val="16"/>
                  <w:szCs w:val="16"/>
                  <w:lang w:val="en-US" w:eastAsia="fr-FR"/>
                </w:rPr>
                <w:delText>8.4.3.</w:delText>
              </w:r>
            </w:del>
            <w:ins w:id="4861"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303C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89725E"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F52FCE" w14:textId="6132ADB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37B9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D01D13" w14:textId="5B1EAA3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0A2364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73DEC81" w14:textId="1B8C942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A6EBE6" w14:textId="13A57012" w:rsidR="00F16922" w:rsidRPr="00C42E5C" w:rsidRDefault="00F16922" w:rsidP="005A23A5">
            <w:pPr>
              <w:pStyle w:val="TAC"/>
              <w:keepNext w:val="0"/>
              <w:keepLines w:val="0"/>
              <w:rPr>
                <w:rFonts w:cs="Arial"/>
                <w:sz w:val="16"/>
                <w:szCs w:val="16"/>
                <w:lang w:val="en-US" w:eastAsia="fr-FR"/>
              </w:rPr>
            </w:pPr>
            <w:del w:id="4862" w:author="Thomas Stockhammer" w:date="2021-11-25T15:53:00Z">
              <w:r w:rsidDel="00A73B00">
                <w:rPr>
                  <w:rFonts w:cs="Arial"/>
                  <w:sz w:val="16"/>
                  <w:szCs w:val="16"/>
                  <w:lang w:val="en-US" w:eastAsia="fr-FR"/>
                </w:rPr>
                <w:delText>8.4.3.</w:delText>
              </w:r>
            </w:del>
            <w:ins w:id="4863"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B4CAF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DC5674"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ED745D" w14:textId="752C7A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95CD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B9C25" w14:textId="2E6BCAC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B8E6FE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A09C8F0" w14:textId="0010E7F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6E9C66" w14:textId="4CC929B8" w:rsidR="00F16922" w:rsidRPr="00C42E5C" w:rsidRDefault="00F16922" w:rsidP="005A23A5">
            <w:pPr>
              <w:pStyle w:val="TAC"/>
              <w:keepNext w:val="0"/>
              <w:keepLines w:val="0"/>
              <w:rPr>
                <w:rFonts w:cs="Arial"/>
                <w:sz w:val="16"/>
                <w:szCs w:val="16"/>
                <w:lang w:val="en-US" w:eastAsia="fr-FR"/>
              </w:rPr>
            </w:pPr>
            <w:del w:id="4864" w:author="Thomas Stockhammer" w:date="2021-11-25T15:53:00Z">
              <w:r w:rsidDel="00A73B00">
                <w:rPr>
                  <w:rFonts w:cs="Arial"/>
                  <w:sz w:val="16"/>
                  <w:szCs w:val="16"/>
                  <w:lang w:val="en-US" w:eastAsia="fr-FR"/>
                </w:rPr>
                <w:delText>8.4.3.</w:delText>
              </w:r>
            </w:del>
            <w:ins w:id="4865" w:author="Thomas Stockhammer" w:date="2021-11-25T15:53:00Z">
              <w:r w:rsidR="00A73B00">
                <w:rPr>
                  <w:rFonts w:cs="Arial"/>
                  <w:sz w:val="16"/>
                  <w:szCs w:val="16"/>
                  <w:lang w:val="en-US" w:eastAsia="fr-FR"/>
                </w:rPr>
                <w:t>8.4.2.</w:t>
              </w:r>
            </w:ins>
            <w:r>
              <w:rPr>
                <w:rFonts w:cs="Arial"/>
                <w:sz w:val="16"/>
                <w:szCs w:val="16"/>
                <w:lang w:val="en-US" w:eastAsia="fr-FR"/>
              </w:rPr>
              <w:t>4.3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72A1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AFC6F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7139DE" w14:textId="5ABD881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C5B3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7E0B90" w14:textId="353046B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FB2887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2689E0E" w14:textId="7F8BC7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845973" w14:textId="5C52671C" w:rsidR="00F16922" w:rsidRPr="00C42E5C" w:rsidRDefault="00F16922" w:rsidP="005A23A5">
            <w:pPr>
              <w:pStyle w:val="TAC"/>
              <w:keepNext w:val="0"/>
              <w:keepLines w:val="0"/>
              <w:rPr>
                <w:rFonts w:cs="Arial"/>
                <w:sz w:val="16"/>
                <w:szCs w:val="16"/>
                <w:lang w:val="en-US" w:eastAsia="fr-FR"/>
              </w:rPr>
            </w:pPr>
            <w:del w:id="4866" w:author="Thomas Stockhammer" w:date="2021-11-25T15:53:00Z">
              <w:r w:rsidDel="00A73B00">
                <w:rPr>
                  <w:rFonts w:cs="Arial"/>
                  <w:sz w:val="16"/>
                  <w:szCs w:val="16"/>
                  <w:lang w:val="en-US" w:eastAsia="fr-FR"/>
                </w:rPr>
                <w:delText>8.4.3.</w:delText>
              </w:r>
            </w:del>
            <w:ins w:id="4867"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686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253D31"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951A7" w14:textId="7BF6B79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6C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1228C3" w14:textId="33278F7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76AA92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F2A5650" w14:textId="2E0C049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18-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3DF210" w14:textId="604A9342" w:rsidR="00F16922" w:rsidRPr="00C42E5C" w:rsidRDefault="00F16922" w:rsidP="005A23A5">
            <w:pPr>
              <w:pStyle w:val="TAC"/>
              <w:keepNext w:val="0"/>
              <w:keepLines w:val="0"/>
              <w:rPr>
                <w:rFonts w:cs="Arial"/>
                <w:sz w:val="16"/>
                <w:szCs w:val="16"/>
                <w:lang w:val="en-US" w:eastAsia="fr-FR"/>
              </w:rPr>
            </w:pPr>
            <w:del w:id="4868" w:author="Thomas Stockhammer" w:date="2021-11-25T15:53:00Z">
              <w:r w:rsidDel="00A73B00">
                <w:rPr>
                  <w:rFonts w:cs="Arial"/>
                  <w:sz w:val="16"/>
                  <w:szCs w:val="16"/>
                  <w:lang w:val="en-US" w:eastAsia="fr-FR"/>
                </w:rPr>
                <w:delText>8.4.3.</w:delText>
              </w:r>
            </w:del>
            <w:ins w:id="4869"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7C0F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742A17"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67F6DD3" w14:textId="75A2355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A5293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2AA78E" w14:textId="5B5AB28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990A85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1E76030" w14:textId="0F85AD7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sidRPr="00C42E5C">
              <w:rPr>
                <w:rFonts w:cs="Arial"/>
                <w:b w:val="0"/>
                <w:bCs/>
                <w:color w:val="FFFFFF"/>
                <w:sz w:val="16"/>
                <w:szCs w:val="16"/>
                <w:lang w:val="en-US" w:eastAsia="fr-FR"/>
              </w:rPr>
              <w:t>19-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61B4F5" w14:textId="28002F02" w:rsidR="00F16922" w:rsidRPr="00C42E5C" w:rsidRDefault="00F16922" w:rsidP="005A23A5">
            <w:pPr>
              <w:pStyle w:val="TAC"/>
              <w:keepNext w:val="0"/>
              <w:keepLines w:val="0"/>
              <w:rPr>
                <w:rFonts w:cs="Arial"/>
                <w:sz w:val="16"/>
                <w:szCs w:val="16"/>
                <w:lang w:val="en-US" w:eastAsia="fr-FR"/>
              </w:rPr>
            </w:pPr>
            <w:del w:id="4870" w:author="Thomas Stockhammer" w:date="2021-11-25T15:53:00Z">
              <w:r w:rsidDel="00A73B00">
                <w:rPr>
                  <w:rFonts w:cs="Arial"/>
                  <w:sz w:val="16"/>
                  <w:szCs w:val="16"/>
                  <w:lang w:val="en-US" w:eastAsia="fr-FR"/>
                </w:rPr>
                <w:delText>8.4.3.</w:delText>
              </w:r>
            </w:del>
            <w:ins w:id="4871"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67D23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8E6E4"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BEA146" w14:textId="79B46D6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3E029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F59CE4" w14:textId="5005862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19-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2E843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D975026" w14:textId="1A82132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0EA9858" w14:textId="2A182603" w:rsidR="00F16922" w:rsidRPr="00C42E5C" w:rsidRDefault="00F16922" w:rsidP="005A23A5">
            <w:pPr>
              <w:pStyle w:val="TAC"/>
              <w:keepNext w:val="0"/>
              <w:keepLines w:val="0"/>
              <w:rPr>
                <w:rFonts w:cs="Arial"/>
                <w:sz w:val="16"/>
                <w:szCs w:val="16"/>
                <w:lang w:val="en-US" w:eastAsia="fr-FR"/>
              </w:rPr>
            </w:pPr>
            <w:del w:id="4872" w:author="Thomas Stockhammer" w:date="2021-11-25T15:53:00Z">
              <w:r w:rsidDel="00A73B00">
                <w:rPr>
                  <w:rFonts w:cs="Arial"/>
                  <w:sz w:val="16"/>
                  <w:szCs w:val="16"/>
                  <w:lang w:val="en-US" w:eastAsia="fr-FR"/>
                </w:rPr>
                <w:delText>8.4.3.</w:delText>
              </w:r>
            </w:del>
            <w:ins w:id="4873"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3604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F25F63"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4224B8" w14:textId="2D3D0C0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C8772D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34CC32B" w14:textId="33CE2D4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B3CCD2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3728181" w14:textId="3A99AE4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DF234F" w14:textId="7B770319" w:rsidR="00F16922" w:rsidRPr="00C42E5C" w:rsidRDefault="00F16922" w:rsidP="005A23A5">
            <w:pPr>
              <w:pStyle w:val="TAC"/>
              <w:keepNext w:val="0"/>
              <w:keepLines w:val="0"/>
              <w:rPr>
                <w:rFonts w:cs="Arial"/>
                <w:sz w:val="16"/>
                <w:szCs w:val="16"/>
                <w:lang w:val="en-US" w:eastAsia="fr-FR"/>
              </w:rPr>
            </w:pPr>
            <w:del w:id="4874" w:author="Thomas Stockhammer" w:date="2021-11-25T15:53:00Z">
              <w:r w:rsidDel="00A73B00">
                <w:rPr>
                  <w:rFonts w:cs="Arial"/>
                  <w:sz w:val="16"/>
                  <w:szCs w:val="16"/>
                  <w:lang w:val="en-US" w:eastAsia="fr-FR"/>
                </w:rPr>
                <w:delText>8.4.3.</w:delText>
              </w:r>
            </w:del>
            <w:ins w:id="4875"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5A417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8EAC80"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C99C5" w14:textId="0C03BD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23EA5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5E2DCC9" w14:textId="7B71047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65AEB99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6984677" w14:textId="508D921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D3F44E" w14:textId="1FBED743" w:rsidR="00F16922" w:rsidRPr="00C42E5C" w:rsidRDefault="00F16922" w:rsidP="005A23A5">
            <w:pPr>
              <w:pStyle w:val="TAC"/>
              <w:keepNext w:val="0"/>
              <w:keepLines w:val="0"/>
              <w:rPr>
                <w:rFonts w:cs="Arial"/>
                <w:sz w:val="16"/>
                <w:szCs w:val="16"/>
                <w:lang w:val="en-US" w:eastAsia="fr-FR"/>
              </w:rPr>
            </w:pPr>
            <w:del w:id="4876" w:author="Thomas Stockhammer" w:date="2021-11-25T15:53:00Z">
              <w:r w:rsidDel="00A73B00">
                <w:rPr>
                  <w:rFonts w:cs="Arial"/>
                  <w:sz w:val="16"/>
                  <w:szCs w:val="16"/>
                  <w:lang w:val="en-US" w:eastAsia="fr-FR"/>
                </w:rPr>
                <w:delText>8.4.3.</w:delText>
              </w:r>
            </w:del>
            <w:ins w:id="4877"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5053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4A2A5A4"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B92E63" w14:textId="7670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35737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9A8A0D" w14:textId="356E47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2A62FB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12976A" w14:textId="70A87C6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23-</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47BB3E" w14:textId="7754DE82" w:rsidR="00F16922" w:rsidRPr="00C42E5C" w:rsidRDefault="00F16922" w:rsidP="005A23A5">
            <w:pPr>
              <w:pStyle w:val="TAC"/>
              <w:keepNext w:val="0"/>
              <w:keepLines w:val="0"/>
              <w:rPr>
                <w:rFonts w:cs="Arial"/>
                <w:sz w:val="16"/>
                <w:szCs w:val="16"/>
                <w:lang w:val="en-US" w:eastAsia="fr-FR"/>
              </w:rPr>
            </w:pPr>
            <w:del w:id="4878" w:author="Thomas Stockhammer" w:date="2021-11-25T15:53:00Z">
              <w:r w:rsidDel="00A73B00">
                <w:rPr>
                  <w:rFonts w:cs="Arial"/>
                  <w:sz w:val="16"/>
                  <w:szCs w:val="16"/>
                  <w:lang w:val="en-US" w:eastAsia="fr-FR"/>
                </w:rPr>
                <w:delText>8.4.3.</w:delText>
              </w:r>
            </w:del>
            <w:ins w:id="4879"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E6E53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1F3F81F"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829D3F" w14:textId="594F1E5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D7478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DF4D52" w14:textId="298786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23-</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82C8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21D2E" w14:textId="44C5F9C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24-</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65E68" w14:textId="0DE911C6" w:rsidR="00F16922" w:rsidRPr="00C42E5C" w:rsidRDefault="00F16922" w:rsidP="005A23A5">
            <w:pPr>
              <w:pStyle w:val="TAC"/>
              <w:keepNext w:val="0"/>
              <w:keepLines w:val="0"/>
              <w:rPr>
                <w:rFonts w:cs="Arial"/>
                <w:sz w:val="16"/>
                <w:szCs w:val="16"/>
                <w:lang w:val="en-US" w:eastAsia="fr-FR"/>
              </w:rPr>
            </w:pPr>
            <w:del w:id="4880" w:author="Thomas Stockhammer" w:date="2021-11-25T15:53:00Z">
              <w:r w:rsidDel="00A73B00">
                <w:rPr>
                  <w:rFonts w:cs="Arial"/>
                  <w:sz w:val="16"/>
                  <w:szCs w:val="16"/>
                  <w:lang w:val="en-US" w:eastAsia="fr-FR"/>
                </w:rPr>
                <w:delText>8.4.3.</w:delText>
              </w:r>
            </w:del>
            <w:ins w:id="4881"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80767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4CFC3B"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755732" w14:textId="0906822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9F0B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2837501" w14:textId="2939BC0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24-</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ABAC48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ED59484" w14:textId="5E481EE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25-</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AF8470" w14:textId="415B85D0" w:rsidR="00F16922" w:rsidRPr="00C42E5C" w:rsidRDefault="00F16922" w:rsidP="005A23A5">
            <w:pPr>
              <w:pStyle w:val="TAC"/>
              <w:keepNext w:val="0"/>
              <w:keepLines w:val="0"/>
              <w:rPr>
                <w:rFonts w:cs="Arial"/>
                <w:sz w:val="16"/>
                <w:szCs w:val="16"/>
                <w:lang w:val="en-US" w:eastAsia="fr-FR"/>
              </w:rPr>
            </w:pPr>
            <w:del w:id="4882" w:author="Thomas Stockhammer" w:date="2021-11-25T15:53:00Z">
              <w:r w:rsidDel="00A73B00">
                <w:rPr>
                  <w:rFonts w:cs="Arial"/>
                  <w:sz w:val="16"/>
                  <w:szCs w:val="16"/>
                  <w:lang w:val="en-US" w:eastAsia="fr-FR"/>
                </w:rPr>
                <w:delText>8.4.3.</w:delText>
              </w:r>
            </w:del>
            <w:ins w:id="4883"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78998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A6858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5DF37F" w14:textId="0F85B33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5343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4BA30B" w14:textId="3559A0C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25-</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3F89C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A131549" w14:textId="33A9187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26-</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476F9" w14:textId="6F294ED5" w:rsidR="00F16922" w:rsidRPr="00C42E5C" w:rsidRDefault="00F16922" w:rsidP="005A23A5">
            <w:pPr>
              <w:pStyle w:val="TAC"/>
              <w:keepNext w:val="0"/>
              <w:keepLines w:val="0"/>
              <w:rPr>
                <w:rFonts w:cs="Arial"/>
                <w:sz w:val="16"/>
                <w:szCs w:val="16"/>
                <w:lang w:val="en-US" w:eastAsia="fr-FR"/>
              </w:rPr>
            </w:pPr>
            <w:del w:id="4884" w:author="Thomas Stockhammer" w:date="2021-11-25T15:53:00Z">
              <w:r w:rsidDel="00A73B00">
                <w:rPr>
                  <w:rFonts w:cs="Arial"/>
                  <w:sz w:val="16"/>
                  <w:szCs w:val="16"/>
                  <w:lang w:val="en-US" w:eastAsia="fr-FR"/>
                </w:rPr>
                <w:delText>8.4.3.</w:delText>
              </w:r>
            </w:del>
            <w:ins w:id="4885"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F506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F5E12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CBC3D3" w14:textId="4449BB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45F0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5D6BAD" w14:textId="7CC7B8C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26-</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F24F2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8C1309" w14:textId="6C2D421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27-</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C30BF2" w14:textId="1EC22C27" w:rsidR="00F16922" w:rsidRPr="00C42E5C" w:rsidRDefault="00F16922" w:rsidP="005A23A5">
            <w:pPr>
              <w:pStyle w:val="TAC"/>
              <w:keepNext w:val="0"/>
              <w:keepLines w:val="0"/>
              <w:rPr>
                <w:rFonts w:cs="Arial"/>
                <w:sz w:val="16"/>
                <w:szCs w:val="16"/>
                <w:lang w:val="en-US" w:eastAsia="fr-FR"/>
              </w:rPr>
            </w:pPr>
            <w:del w:id="4886" w:author="Thomas Stockhammer" w:date="2021-11-25T15:53:00Z">
              <w:r w:rsidDel="00A73B00">
                <w:rPr>
                  <w:rFonts w:cs="Arial"/>
                  <w:sz w:val="16"/>
                  <w:szCs w:val="16"/>
                  <w:lang w:val="en-US" w:eastAsia="fr-FR"/>
                </w:rPr>
                <w:delText>8.4.3.</w:delText>
              </w:r>
            </w:del>
            <w:ins w:id="4887"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AE2E4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328B9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2247B2" w14:textId="13EA7D50"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254C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FC9BD1" w14:textId="0D4A792E"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27-</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810EB5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1D38E25" w14:textId="099EF27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28-</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00E866" w14:textId="1A24A7DE" w:rsidR="00F16922" w:rsidRPr="00C42E5C" w:rsidRDefault="00F16922" w:rsidP="005A23A5">
            <w:pPr>
              <w:pStyle w:val="TAC"/>
              <w:keepNext w:val="0"/>
              <w:keepLines w:val="0"/>
              <w:rPr>
                <w:rFonts w:cs="Arial"/>
                <w:sz w:val="16"/>
                <w:szCs w:val="16"/>
                <w:lang w:val="en-US" w:eastAsia="fr-FR"/>
              </w:rPr>
            </w:pPr>
            <w:del w:id="4888" w:author="Thomas Stockhammer" w:date="2021-11-25T15:53:00Z">
              <w:r w:rsidDel="00A73B00">
                <w:rPr>
                  <w:rFonts w:cs="Arial"/>
                  <w:sz w:val="16"/>
                  <w:szCs w:val="16"/>
                  <w:lang w:val="en-US" w:eastAsia="fr-FR"/>
                </w:rPr>
                <w:delText>8.4.3.</w:delText>
              </w:r>
            </w:del>
            <w:ins w:id="4889"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E06B6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185C3F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3BB70E9" w14:textId="00BC353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E76B7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139A3D" w14:textId="7961CEB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28-</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74B4ECD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C21C9B1" w14:textId="3F8558A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29-</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4357A8" w14:textId="0B489F02" w:rsidR="00F16922" w:rsidRPr="00C42E5C" w:rsidRDefault="00F16922" w:rsidP="005A23A5">
            <w:pPr>
              <w:pStyle w:val="TAC"/>
              <w:keepNext w:val="0"/>
              <w:keepLines w:val="0"/>
              <w:rPr>
                <w:rFonts w:cs="Arial"/>
                <w:sz w:val="16"/>
                <w:szCs w:val="16"/>
                <w:lang w:val="en-US" w:eastAsia="fr-FR"/>
              </w:rPr>
            </w:pPr>
            <w:del w:id="4890" w:author="Thomas Stockhammer" w:date="2021-11-25T15:53:00Z">
              <w:r w:rsidDel="00A73B00">
                <w:rPr>
                  <w:rFonts w:cs="Arial"/>
                  <w:sz w:val="16"/>
                  <w:szCs w:val="16"/>
                  <w:lang w:val="en-US" w:eastAsia="fr-FR"/>
                </w:rPr>
                <w:delText>8.4.3.</w:delText>
              </w:r>
            </w:del>
            <w:ins w:id="4891"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867F0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C415D3"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85F0CD" w14:textId="4898D6C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73EE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97FC40" w14:textId="4DF9DF8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29-</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23BE4D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EE6917" w14:textId="0C4487A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30-</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427CBB" w14:textId="7C08BB68" w:rsidR="00F16922" w:rsidRPr="00C42E5C" w:rsidRDefault="00F16922" w:rsidP="005A23A5">
            <w:pPr>
              <w:pStyle w:val="TAC"/>
              <w:keepNext w:val="0"/>
              <w:keepLines w:val="0"/>
              <w:rPr>
                <w:rFonts w:cs="Arial"/>
                <w:sz w:val="16"/>
                <w:szCs w:val="16"/>
                <w:lang w:val="en-US" w:eastAsia="fr-FR"/>
              </w:rPr>
            </w:pPr>
            <w:del w:id="4892" w:author="Thomas Stockhammer" w:date="2021-11-25T15:53:00Z">
              <w:r w:rsidDel="00A73B00">
                <w:rPr>
                  <w:rFonts w:cs="Arial"/>
                  <w:sz w:val="16"/>
                  <w:szCs w:val="16"/>
                  <w:lang w:val="en-US" w:eastAsia="fr-FR"/>
                </w:rPr>
                <w:delText>8.4.3.</w:delText>
              </w:r>
            </w:del>
            <w:ins w:id="4893"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B808E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3B0A4B"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06C0CD" w14:textId="39ECC2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F655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7FB7E3" w14:textId="653598F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30-</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0B104D3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FEAAA" w14:textId="054C147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31-</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9A61BD" w14:textId="760A8102" w:rsidR="00F16922" w:rsidRPr="00C42E5C" w:rsidRDefault="00F16922" w:rsidP="005A23A5">
            <w:pPr>
              <w:pStyle w:val="TAC"/>
              <w:keepNext w:val="0"/>
              <w:keepLines w:val="0"/>
              <w:rPr>
                <w:rFonts w:cs="Arial"/>
                <w:sz w:val="16"/>
                <w:szCs w:val="16"/>
                <w:lang w:val="en-US" w:eastAsia="fr-FR"/>
              </w:rPr>
            </w:pPr>
            <w:del w:id="4894" w:author="Thomas Stockhammer" w:date="2021-11-25T15:53:00Z">
              <w:r w:rsidDel="00A73B00">
                <w:rPr>
                  <w:rFonts w:cs="Arial"/>
                  <w:sz w:val="16"/>
                  <w:szCs w:val="16"/>
                  <w:lang w:val="en-US" w:eastAsia="fr-FR"/>
                </w:rPr>
                <w:delText>8.4.3.</w:delText>
              </w:r>
            </w:del>
            <w:ins w:id="4895"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A44B4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5E9B94B"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763070" w14:textId="478D61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2D096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CDE67F" w14:textId="2C6A728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31-</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50B1EEA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B6ED781" w14:textId="64A041FC"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sidRPr="00C42E5C">
              <w:rPr>
                <w:rFonts w:cs="Arial"/>
                <w:b w:val="0"/>
                <w:bCs/>
                <w:color w:val="FFFFFF"/>
                <w:sz w:val="16"/>
                <w:szCs w:val="16"/>
                <w:lang w:val="en-US" w:eastAsia="fr-FR"/>
              </w:rPr>
              <w:t>32-</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4E1CE5" w14:textId="0C04303A" w:rsidR="00F16922" w:rsidRPr="00C42E5C" w:rsidRDefault="00F16922" w:rsidP="005A23A5">
            <w:pPr>
              <w:pStyle w:val="TAC"/>
              <w:keepNext w:val="0"/>
              <w:keepLines w:val="0"/>
              <w:rPr>
                <w:rFonts w:cs="Arial"/>
                <w:sz w:val="16"/>
                <w:szCs w:val="16"/>
                <w:lang w:val="en-US" w:eastAsia="fr-FR"/>
              </w:rPr>
            </w:pPr>
            <w:del w:id="4896" w:author="Thomas Stockhammer" w:date="2021-11-25T15:53:00Z">
              <w:r w:rsidDel="00A73B00">
                <w:rPr>
                  <w:rFonts w:cs="Arial"/>
                  <w:sz w:val="16"/>
                  <w:szCs w:val="16"/>
                  <w:lang w:val="en-US" w:eastAsia="fr-FR"/>
                </w:rPr>
                <w:delText>8.4.3.</w:delText>
              </w:r>
            </w:del>
            <w:ins w:id="4897" w:author="Thomas Stockhammer" w:date="2021-11-25T15:53:00Z">
              <w:r w:rsidR="00A73B00">
                <w:rPr>
                  <w:rFonts w:cs="Arial"/>
                  <w:sz w:val="16"/>
                  <w:szCs w:val="16"/>
                  <w:lang w:val="en-US" w:eastAsia="fr-FR"/>
                </w:rPr>
                <w:t>8.4.2.</w:t>
              </w:r>
            </w:ins>
            <w:r>
              <w:rPr>
                <w:rFonts w:cs="Arial"/>
                <w:sz w:val="16"/>
                <w:szCs w:val="16"/>
                <w:lang w:val="en-US" w:eastAsia="fr-FR"/>
              </w:rPr>
              <w:t>4.4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B75D6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86F49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61F2F1" w14:textId="1ED3D9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B1AF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DB4807C" w14:textId="20064DD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S3-T</w:t>
            </w:r>
            <w:r w:rsidR="00F16922" w:rsidRPr="00C42E5C">
              <w:rPr>
                <w:rFonts w:cs="Arial"/>
                <w:sz w:val="16"/>
                <w:szCs w:val="16"/>
                <w:lang w:val="en-US" w:eastAsia="fr-FR"/>
              </w:rPr>
              <w:t>32-</w:t>
            </w:r>
            <w:r w:rsidR="00F16922">
              <w:rPr>
                <w:rFonts w:cs="Arial"/>
                <w:sz w:val="16"/>
                <w:szCs w:val="16"/>
                <w:lang w:val="en-US" w:eastAsia="fr-FR"/>
              </w:rPr>
              <w:t>AV1</w:t>
            </w:r>
            <w:r w:rsidR="00F16922" w:rsidRPr="00C42E5C">
              <w:rPr>
                <w:rFonts w:cs="Arial"/>
                <w:sz w:val="16"/>
                <w:szCs w:val="16"/>
                <w:lang w:val="en-US" w:eastAsia="fr-FR"/>
              </w:rPr>
              <w:t>-&lt;QP&gt;</w:t>
            </w:r>
          </w:p>
        </w:tc>
      </w:tr>
      <w:tr w:rsidR="00F16922" w:rsidRPr="00C42E5C" w14:paraId="1A42FF5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1DAC86" w14:textId="67D96EF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70766E" w14:textId="17BAD659" w:rsidR="00F16922" w:rsidRPr="00C42E5C" w:rsidRDefault="00F16922" w:rsidP="005A23A5">
            <w:pPr>
              <w:pStyle w:val="TAC"/>
              <w:keepNext w:val="0"/>
              <w:keepLines w:val="0"/>
              <w:rPr>
                <w:rFonts w:cs="Arial"/>
                <w:sz w:val="16"/>
                <w:szCs w:val="16"/>
                <w:lang w:val="en-US" w:eastAsia="fr-FR"/>
              </w:rPr>
            </w:pPr>
            <w:del w:id="4898" w:author="Thomas Stockhammer" w:date="2021-11-25T15:53:00Z">
              <w:r w:rsidDel="00A73B00">
                <w:rPr>
                  <w:rFonts w:cs="Arial"/>
                  <w:sz w:val="16"/>
                  <w:szCs w:val="16"/>
                  <w:lang w:val="en-US" w:eastAsia="fr-FR"/>
                </w:rPr>
                <w:delText>8.4.3.</w:delText>
              </w:r>
            </w:del>
            <w:ins w:id="4899"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7C4D6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B324FE"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9EE862" w14:textId="579AAE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45D5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24865A" w14:textId="2923DDE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33-</w:t>
            </w:r>
            <w:r w:rsidR="00F16922">
              <w:rPr>
                <w:rFonts w:cs="Arial"/>
                <w:bCs/>
                <w:sz w:val="16"/>
                <w:szCs w:val="16"/>
                <w:lang w:val="en-US" w:eastAsia="fr-FR"/>
              </w:rPr>
              <w:t>AV1-&lt;QP&gt;</w:t>
            </w:r>
          </w:p>
        </w:tc>
      </w:tr>
      <w:tr w:rsidR="00F16922" w:rsidRPr="00C42E5C" w14:paraId="0C7A50D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74B765E" w14:textId="4DC65D36"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08B6FC" w14:textId="75BDCD6D" w:rsidR="00F16922" w:rsidRPr="00C42E5C" w:rsidRDefault="00F16922" w:rsidP="005A23A5">
            <w:pPr>
              <w:pStyle w:val="TAC"/>
              <w:keepNext w:val="0"/>
              <w:keepLines w:val="0"/>
              <w:rPr>
                <w:rFonts w:cs="Arial"/>
                <w:sz w:val="16"/>
                <w:szCs w:val="16"/>
                <w:lang w:val="en-US" w:eastAsia="fr-FR"/>
              </w:rPr>
            </w:pPr>
            <w:del w:id="4900" w:author="Thomas Stockhammer" w:date="2021-11-25T15:53:00Z">
              <w:r w:rsidDel="00A73B00">
                <w:rPr>
                  <w:rFonts w:cs="Arial"/>
                  <w:sz w:val="16"/>
                  <w:szCs w:val="16"/>
                  <w:lang w:val="en-US" w:eastAsia="fr-FR"/>
                </w:rPr>
                <w:delText>8.4.3.</w:delText>
              </w:r>
            </w:del>
            <w:ins w:id="4901"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60BC4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C24151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49BB71" w14:textId="060964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AA8BEC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ABEB9B" w14:textId="129DE18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34-</w:t>
            </w:r>
            <w:r w:rsidR="00F16922">
              <w:rPr>
                <w:rFonts w:cs="Arial"/>
                <w:bCs/>
                <w:sz w:val="16"/>
                <w:szCs w:val="16"/>
                <w:lang w:val="en-US" w:eastAsia="fr-FR"/>
              </w:rPr>
              <w:t>AV1-&lt;QP&gt;</w:t>
            </w:r>
          </w:p>
        </w:tc>
      </w:tr>
      <w:tr w:rsidR="00F16922" w:rsidRPr="00C42E5C" w14:paraId="24381FE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B7BC5B5" w14:textId="6DCCFF4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5C91C9" w14:textId="0D7EB82D" w:rsidR="00F16922" w:rsidRPr="00C42E5C" w:rsidRDefault="00F16922" w:rsidP="005A23A5">
            <w:pPr>
              <w:pStyle w:val="TAC"/>
              <w:keepNext w:val="0"/>
              <w:keepLines w:val="0"/>
              <w:rPr>
                <w:rFonts w:cs="Arial"/>
                <w:sz w:val="16"/>
                <w:szCs w:val="16"/>
                <w:lang w:val="en-US" w:eastAsia="fr-FR"/>
              </w:rPr>
            </w:pPr>
            <w:del w:id="4902" w:author="Thomas Stockhammer" w:date="2021-11-25T15:53:00Z">
              <w:r w:rsidDel="00A73B00">
                <w:rPr>
                  <w:rFonts w:cs="Arial"/>
                  <w:sz w:val="16"/>
                  <w:szCs w:val="16"/>
                  <w:lang w:val="en-US" w:eastAsia="fr-FR"/>
                </w:rPr>
                <w:delText>8.4.3.</w:delText>
              </w:r>
            </w:del>
            <w:ins w:id="4903"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51AE7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09F4BB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28C409" w14:textId="12AE60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F5603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878FABF" w14:textId="73E0049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35-</w:t>
            </w:r>
            <w:r w:rsidR="00F16922">
              <w:rPr>
                <w:rFonts w:cs="Arial"/>
                <w:bCs/>
                <w:sz w:val="16"/>
                <w:szCs w:val="16"/>
                <w:lang w:val="en-US" w:eastAsia="fr-FR"/>
              </w:rPr>
              <w:t>AV1-&lt;QP&gt;</w:t>
            </w:r>
          </w:p>
        </w:tc>
      </w:tr>
      <w:tr w:rsidR="00F16922" w:rsidRPr="00C42E5C" w14:paraId="60562CC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82D4C7F" w14:textId="497C37E3"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DC5A9D" w14:textId="516C4746" w:rsidR="00F16922" w:rsidRPr="00C42E5C" w:rsidRDefault="00F16922" w:rsidP="005A23A5">
            <w:pPr>
              <w:pStyle w:val="TAC"/>
              <w:keepNext w:val="0"/>
              <w:keepLines w:val="0"/>
              <w:rPr>
                <w:rFonts w:cs="Arial"/>
                <w:sz w:val="16"/>
                <w:szCs w:val="16"/>
                <w:lang w:val="en-US" w:eastAsia="fr-FR"/>
              </w:rPr>
            </w:pPr>
            <w:del w:id="4904" w:author="Thomas Stockhammer" w:date="2021-11-25T15:53:00Z">
              <w:r w:rsidDel="00A73B00">
                <w:rPr>
                  <w:rFonts w:cs="Arial"/>
                  <w:sz w:val="16"/>
                  <w:szCs w:val="16"/>
                  <w:lang w:val="en-US" w:eastAsia="fr-FR"/>
                </w:rPr>
                <w:delText>8.4.3.</w:delText>
              </w:r>
            </w:del>
            <w:ins w:id="4905"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C8CEE8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A7CBC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4121C8" w14:textId="1A45F0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AB9A7A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60D19D" w14:textId="226F66E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36-</w:t>
            </w:r>
            <w:r w:rsidR="00F16922">
              <w:rPr>
                <w:rFonts w:cs="Arial"/>
                <w:bCs/>
                <w:sz w:val="16"/>
                <w:szCs w:val="16"/>
                <w:lang w:val="en-US" w:eastAsia="fr-FR"/>
              </w:rPr>
              <w:t>AV1-&lt;QP&gt;</w:t>
            </w:r>
          </w:p>
        </w:tc>
      </w:tr>
      <w:tr w:rsidR="00F16922" w:rsidRPr="00C42E5C" w14:paraId="7881FBA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4FFD535" w14:textId="6131AD38"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A33E13" w14:textId="41F739B9" w:rsidR="00F16922" w:rsidRPr="00C42E5C" w:rsidRDefault="00F16922" w:rsidP="005A23A5">
            <w:pPr>
              <w:pStyle w:val="TAC"/>
              <w:keepNext w:val="0"/>
              <w:keepLines w:val="0"/>
              <w:rPr>
                <w:rFonts w:cs="Arial"/>
                <w:sz w:val="16"/>
                <w:szCs w:val="16"/>
                <w:lang w:val="en-US" w:eastAsia="fr-FR"/>
              </w:rPr>
            </w:pPr>
            <w:del w:id="4906" w:author="Thomas Stockhammer" w:date="2021-11-25T15:53:00Z">
              <w:r w:rsidDel="00A73B00">
                <w:rPr>
                  <w:rFonts w:cs="Arial"/>
                  <w:sz w:val="16"/>
                  <w:szCs w:val="16"/>
                  <w:lang w:val="en-US" w:eastAsia="fr-FR"/>
                </w:rPr>
                <w:delText>8.4.3.</w:delText>
              </w:r>
            </w:del>
            <w:ins w:id="4907"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91475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6B297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2308BC" w14:textId="0726BDD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2DED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FC20C6" w14:textId="7DF78F0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37-</w:t>
            </w:r>
            <w:r w:rsidR="00F16922">
              <w:rPr>
                <w:rFonts w:cs="Arial"/>
                <w:bCs/>
                <w:sz w:val="16"/>
                <w:szCs w:val="16"/>
                <w:lang w:val="en-US" w:eastAsia="fr-FR"/>
              </w:rPr>
              <w:t>AV1-&lt;QP&gt;</w:t>
            </w:r>
          </w:p>
        </w:tc>
      </w:tr>
      <w:tr w:rsidR="00F16922" w:rsidRPr="00C42E5C" w14:paraId="18DD41F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A050EC" w14:textId="3C38473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4D2EFE" w14:textId="446E3A42" w:rsidR="00F16922" w:rsidRPr="00C42E5C" w:rsidRDefault="00F16922" w:rsidP="005A23A5">
            <w:pPr>
              <w:pStyle w:val="TAC"/>
              <w:keepNext w:val="0"/>
              <w:keepLines w:val="0"/>
              <w:rPr>
                <w:rFonts w:cs="Arial"/>
                <w:sz w:val="16"/>
                <w:szCs w:val="16"/>
                <w:lang w:val="en-US" w:eastAsia="fr-FR"/>
              </w:rPr>
            </w:pPr>
            <w:del w:id="4908" w:author="Thomas Stockhammer" w:date="2021-11-25T15:53:00Z">
              <w:r w:rsidDel="00A73B00">
                <w:rPr>
                  <w:rFonts w:cs="Arial"/>
                  <w:sz w:val="16"/>
                  <w:szCs w:val="16"/>
                  <w:lang w:val="en-US" w:eastAsia="fr-FR"/>
                </w:rPr>
                <w:delText>8.4.3.</w:delText>
              </w:r>
            </w:del>
            <w:ins w:id="4909"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10CE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CE9A4D"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0276C8" w14:textId="0B340E58"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93A5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23A7D15" w14:textId="33F16D36"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38-</w:t>
            </w:r>
            <w:r w:rsidR="00F16922">
              <w:rPr>
                <w:rFonts w:cs="Arial"/>
                <w:bCs/>
                <w:sz w:val="16"/>
                <w:szCs w:val="16"/>
                <w:lang w:val="en-US" w:eastAsia="fr-FR"/>
              </w:rPr>
              <w:t>AV1-&lt;QP&gt;</w:t>
            </w:r>
          </w:p>
        </w:tc>
      </w:tr>
      <w:tr w:rsidR="00F16922" w:rsidRPr="00C42E5C" w14:paraId="702F535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B3817BD" w14:textId="6625C09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39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1F3A64C" w14:textId="53BDDDD4" w:rsidR="00F16922" w:rsidRPr="00C42E5C" w:rsidRDefault="00F16922" w:rsidP="005A23A5">
            <w:pPr>
              <w:pStyle w:val="TAC"/>
              <w:keepNext w:val="0"/>
              <w:keepLines w:val="0"/>
              <w:rPr>
                <w:rFonts w:cs="Arial"/>
                <w:sz w:val="16"/>
                <w:szCs w:val="16"/>
                <w:lang w:val="en-US" w:eastAsia="fr-FR"/>
              </w:rPr>
            </w:pPr>
            <w:del w:id="4910" w:author="Thomas Stockhammer" w:date="2021-11-25T15:53:00Z">
              <w:r w:rsidDel="00A73B00">
                <w:rPr>
                  <w:rFonts w:cs="Arial"/>
                  <w:sz w:val="16"/>
                  <w:szCs w:val="16"/>
                  <w:lang w:val="en-US" w:eastAsia="fr-FR"/>
                </w:rPr>
                <w:delText>8.4.3.</w:delText>
              </w:r>
            </w:del>
            <w:ins w:id="4911"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3F762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A5312D"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C785E" w14:textId="5E27094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E82931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513371" w14:textId="6D88F84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39-</w:t>
            </w:r>
            <w:r w:rsidR="00F16922">
              <w:rPr>
                <w:rFonts w:cs="Arial"/>
                <w:bCs/>
                <w:sz w:val="16"/>
                <w:szCs w:val="16"/>
                <w:lang w:val="en-US" w:eastAsia="fr-FR"/>
              </w:rPr>
              <w:t>AV1-&lt;QP&gt;</w:t>
            </w:r>
          </w:p>
        </w:tc>
      </w:tr>
      <w:tr w:rsidR="00F16922" w:rsidRPr="00C42E5C" w14:paraId="2A29AD84"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29CE98D" w14:textId="2A2E5B2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B8A1DC" w14:textId="35F3DE6A" w:rsidR="00F16922" w:rsidRPr="00C42E5C" w:rsidRDefault="00F16922" w:rsidP="005A23A5">
            <w:pPr>
              <w:pStyle w:val="TAC"/>
              <w:keepNext w:val="0"/>
              <w:keepLines w:val="0"/>
              <w:rPr>
                <w:rFonts w:cs="Arial"/>
                <w:sz w:val="16"/>
                <w:szCs w:val="16"/>
                <w:lang w:val="en-US" w:eastAsia="fr-FR"/>
              </w:rPr>
            </w:pPr>
            <w:del w:id="4912" w:author="Thomas Stockhammer" w:date="2021-11-25T15:53:00Z">
              <w:r w:rsidDel="00A73B00">
                <w:rPr>
                  <w:rFonts w:cs="Arial"/>
                  <w:sz w:val="16"/>
                  <w:szCs w:val="16"/>
                  <w:lang w:val="en-US" w:eastAsia="fr-FR"/>
                </w:rPr>
                <w:delText>8.4.3.</w:delText>
              </w:r>
            </w:del>
            <w:ins w:id="4913"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E26546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FF6D0"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B2C60C8" w14:textId="1C1E3E3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899C9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A4A2993" w14:textId="40F191A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40-</w:t>
            </w:r>
            <w:r w:rsidR="00F16922">
              <w:rPr>
                <w:rFonts w:cs="Arial"/>
                <w:bCs/>
                <w:sz w:val="16"/>
                <w:szCs w:val="16"/>
                <w:lang w:val="en-US" w:eastAsia="fr-FR"/>
              </w:rPr>
              <w:t>AV1-&lt;QP&gt;</w:t>
            </w:r>
          </w:p>
        </w:tc>
      </w:tr>
      <w:tr w:rsidR="00F16922" w:rsidRPr="00C42E5C" w14:paraId="3762884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BF274E0" w14:textId="093555AF"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7A79A3" w14:textId="67A85E86" w:rsidR="00F16922" w:rsidRPr="00C42E5C" w:rsidRDefault="00F16922" w:rsidP="005A23A5">
            <w:pPr>
              <w:pStyle w:val="TAC"/>
              <w:keepNext w:val="0"/>
              <w:keepLines w:val="0"/>
              <w:rPr>
                <w:rFonts w:cs="Arial"/>
                <w:sz w:val="16"/>
                <w:szCs w:val="16"/>
                <w:lang w:val="en-US" w:eastAsia="fr-FR"/>
              </w:rPr>
            </w:pPr>
            <w:del w:id="4914" w:author="Thomas Stockhammer" w:date="2021-11-25T15:53:00Z">
              <w:r w:rsidDel="00A73B00">
                <w:rPr>
                  <w:rFonts w:cs="Arial"/>
                  <w:sz w:val="16"/>
                  <w:szCs w:val="16"/>
                  <w:lang w:val="en-US" w:eastAsia="fr-FR"/>
                </w:rPr>
                <w:delText>8.4.3.</w:delText>
              </w:r>
            </w:del>
            <w:ins w:id="4915"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9927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9C798D"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EFC547" w14:textId="274E5A9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70115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A9DD" w14:textId="2D81FEB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41-</w:t>
            </w:r>
            <w:r w:rsidR="00F16922">
              <w:rPr>
                <w:rFonts w:cs="Arial"/>
                <w:bCs/>
                <w:sz w:val="16"/>
                <w:szCs w:val="16"/>
                <w:lang w:val="en-US" w:eastAsia="fr-FR"/>
              </w:rPr>
              <w:t>AV1-&lt;QP&gt;</w:t>
            </w:r>
          </w:p>
        </w:tc>
      </w:tr>
      <w:tr w:rsidR="00F16922" w:rsidRPr="00C42E5C" w14:paraId="1DAF0E0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A131BE1" w14:textId="29F9C8D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216BE5" w14:textId="413F289A" w:rsidR="00F16922" w:rsidRPr="00C42E5C" w:rsidRDefault="00F16922" w:rsidP="005A23A5">
            <w:pPr>
              <w:pStyle w:val="TAC"/>
              <w:keepNext w:val="0"/>
              <w:keepLines w:val="0"/>
              <w:rPr>
                <w:rFonts w:cs="Arial"/>
                <w:sz w:val="16"/>
                <w:szCs w:val="16"/>
                <w:lang w:val="en-US" w:eastAsia="fr-FR"/>
              </w:rPr>
            </w:pPr>
            <w:del w:id="4916" w:author="Thomas Stockhammer" w:date="2021-11-25T15:53:00Z">
              <w:r w:rsidDel="00A73B00">
                <w:rPr>
                  <w:rFonts w:cs="Arial"/>
                  <w:sz w:val="16"/>
                  <w:szCs w:val="16"/>
                  <w:lang w:val="en-US" w:eastAsia="fr-FR"/>
                </w:rPr>
                <w:delText>8.4.3.</w:delText>
              </w:r>
            </w:del>
            <w:ins w:id="4917"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34EB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4B1A92"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470D1C" w14:textId="26CBEB2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CEBC3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1884E4" w14:textId="7CE0D8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42-</w:t>
            </w:r>
            <w:r w:rsidR="00F16922">
              <w:rPr>
                <w:rFonts w:cs="Arial"/>
                <w:bCs/>
                <w:sz w:val="16"/>
                <w:szCs w:val="16"/>
                <w:lang w:val="en-US" w:eastAsia="fr-FR"/>
              </w:rPr>
              <w:t>AV1-&lt;QP&gt;</w:t>
            </w:r>
          </w:p>
        </w:tc>
      </w:tr>
      <w:tr w:rsidR="00F16922" w:rsidRPr="00C42E5C" w14:paraId="09651BB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FB9C4EF" w14:textId="78D712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C4ECF9" w14:textId="2F056155" w:rsidR="00F16922" w:rsidRPr="00C42E5C" w:rsidRDefault="00F16922" w:rsidP="005A23A5">
            <w:pPr>
              <w:pStyle w:val="TAC"/>
              <w:keepNext w:val="0"/>
              <w:keepLines w:val="0"/>
              <w:rPr>
                <w:rFonts w:cs="Arial"/>
                <w:sz w:val="16"/>
                <w:szCs w:val="16"/>
                <w:lang w:val="en-US" w:eastAsia="fr-FR"/>
              </w:rPr>
            </w:pPr>
            <w:del w:id="4918" w:author="Thomas Stockhammer" w:date="2021-11-25T15:53:00Z">
              <w:r w:rsidDel="00A73B00">
                <w:rPr>
                  <w:rFonts w:cs="Arial"/>
                  <w:sz w:val="16"/>
                  <w:szCs w:val="16"/>
                  <w:lang w:val="en-US" w:eastAsia="fr-FR"/>
                </w:rPr>
                <w:delText>8.4.3.</w:delText>
              </w:r>
            </w:del>
            <w:ins w:id="4919"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C3F8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29E38B"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00B1B85" w14:textId="76C3EA63"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52B96D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72BB9" w14:textId="235E4D5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43-</w:t>
            </w:r>
            <w:r w:rsidR="00F16922">
              <w:rPr>
                <w:rFonts w:cs="Arial"/>
                <w:bCs/>
                <w:sz w:val="16"/>
                <w:szCs w:val="16"/>
                <w:lang w:val="en-US" w:eastAsia="fr-FR"/>
              </w:rPr>
              <w:t>AV1-&lt;QP&gt;</w:t>
            </w:r>
          </w:p>
        </w:tc>
      </w:tr>
      <w:tr w:rsidR="00F16922" w:rsidRPr="00C42E5C" w14:paraId="36F1DE3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6E52E93" w14:textId="2936613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44-AV1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3870E1" w14:textId="7C73B4FE" w:rsidR="00F16922" w:rsidRPr="00C42E5C" w:rsidRDefault="00F16922" w:rsidP="005A23A5">
            <w:pPr>
              <w:pStyle w:val="TAC"/>
              <w:keepNext w:val="0"/>
              <w:keepLines w:val="0"/>
              <w:rPr>
                <w:rFonts w:cs="Arial"/>
                <w:sz w:val="16"/>
                <w:szCs w:val="16"/>
                <w:lang w:val="en-US" w:eastAsia="fr-FR"/>
              </w:rPr>
            </w:pPr>
            <w:del w:id="4920" w:author="Thomas Stockhammer" w:date="2021-11-25T15:53:00Z">
              <w:r w:rsidDel="00A73B00">
                <w:rPr>
                  <w:rFonts w:cs="Arial"/>
                  <w:sz w:val="16"/>
                  <w:szCs w:val="16"/>
                  <w:lang w:val="en-US" w:eastAsia="fr-FR"/>
                </w:rPr>
                <w:delText>8.4.3.</w:delText>
              </w:r>
            </w:del>
            <w:ins w:id="4921"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4F396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35A4A8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9EA37FF" w14:textId="0595FF1B"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972FD6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6FB14E" w14:textId="39D3086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44-</w:t>
            </w:r>
            <w:r w:rsidR="00F16922">
              <w:rPr>
                <w:rFonts w:cs="Arial"/>
                <w:bCs/>
                <w:sz w:val="16"/>
                <w:szCs w:val="16"/>
                <w:lang w:val="en-US" w:eastAsia="fr-FR"/>
              </w:rPr>
              <w:t>AV1-&lt;QP&gt;</w:t>
            </w:r>
          </w:p>
        </w:tc>
      </w:tr>
      <w:tr w:rsidR="00F16922" w:rsidRPr="00C42E5C" w14:paraId="00B5AF1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E6DEEF" w14:textId="3FB5DE8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0379CC" w14:textId="7DF38089" w:rsidR="00F16922" w:rsidRPr="00C42E5C" w:rsidRDefault="00F16922" w:rsidP="005A23A5">
            <w:pPr>
              <w:pStyle w:val="TAC"/>
              <w:keepNext w:val="0"/>
              <w:keepLines w:val="0"/>
              <w:rPr>
                <w:rFonts w:cs="Arial"/>
                <w:sz w:val="16"/>
                <w:szCs w:val="16"/>
                <w:lang w:val="en-US" w:eastAsia="fr-FR"/>
              </w:rPr>
            </w:pPr>
            <w:del w:id="4922" w:author="Thomas Stockhammer" w:date="2021-11-25T15:53:00Z">
              <w:r w:rsidDel="00A73B00">
                <w:rPr>
                  <w:rFonts w:cs="Arial"/>
                  <w:sz w:val="16"/>
                  <w:szCs w:val="16"/>
                  <w:lang w:val="en-US" w:eastAsia="fr-FR"/>
                </w:rPr>
                <w:delText>8.4.3.</w:delText>
              </w:r>
            </w:del>
            <w:ins w:id="4923"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64746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FD37A6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F0B7E30" w14:textId="7C4F401F"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F4B6E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198FFD" w14:textId="09A31FD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45-</w:t>
            </w:r>
            <w:r w:rsidR="00F16922">
              <w:rPr>
                <w:rFonts w:cs="Arial"/>
                <w:bCs/>
                <w:sz w:val="16"/>
                <w:szCs w:val="16"/>
                <w:lang w:val="en-US" w:eastAsia="fr-FR"/>
              </w:rPr>
              <w:t>AV1-&lt;QP&gt;</w:t>
            </w:r>
          </w:p>
        </w:tc>
      </w:tr>
      <w:tr w:rsidR="00F16922" w:rsidRPr="00C42E5C" w14:paraId="0B5F207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50B829D" w14:textId="5CA4EEE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9E98C7" w14:textId="0197092D" w:rsidR="00F16922" w:rsidRPr="00C42E5C" w:rsidRDefault="00F16922" w:rsidP="005A23A5">
            <w:pPr>
              <w:pStyle w:val="TAC"/>
              <w:keepNext w:val="0"/>
              <w:keepLines w:val="0"/>
              <w:rPr>
                <w:rFonts w:cs="Arial"/>
                <w:sz w:val="16"/>
                <w:szCs w:val="16"/>
                <w:lang w:val="en-US" w:eastAsia="fr-FR"/>
              </w:rPr>
            </w:pPr>
            <w:del w:id="4924" w:author="Thomas Stockhammer" w:date="2021-11-25T15:53:00Z">
              <w:r w:rsidDel="00A73B00">
                <w:rPr>
                  <w:rFonts w:cs="Arial"/>
                  <w:sz w:val="16"/>
                  <w:szCs w:val="16"/>
                  <w:lang w:val="en-US" w:eastAsia="fr-FR"/>
                </w:rPr>
                <w:delText>8.4.3.</w:delText>
              </w:r>
            </w:del>
            <w:ins w:id="4925"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57E42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D7BE0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A1C591" w14:textId="62D86BF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25404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1F3C75" w14:textId="217F25E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46-</w:t>
            </w:r>
            <w:r w:rsidR="00F16922">
              <w:rPr>
                <w:rFonts w:cs="Arial"/>
                <w:bCs/>
                <w:sz w:val="16"/>
                <w:szCs w:val="16"/>
                <w:lang w:val="en-US" w:eastAsia="fr-FR"/>
              </w:rPr>
              <w:t>AV1-&lt;QP&gt;</w:t>
            </w:r>
          </w:p>
        </w:tc>
      </w:tr>
      <w:tr w:rsidR="00F16922" w:rsidRPr="00C42E5C" w14:paraId="0D77192C"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6DEF91" w14:textId="5C5A14D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8C6232" w14:textId="1A47AB23" w:rsidR="00F16922" w:rsidRPr="00C42E5C" w:rsidRDefault="00F16922" w:rsidP="005A23A5">
            <w:pPr>
              <w:pStyle w:val="TAC"/>
              <w:keepNext w:val="0"/>
              <w:keepLines w:val="0"/>
              <w:rPr>
                <w:rFonts w:cs="Arial"/>
                <w:sz w:val="16"/>
                <w:szCs w:val="16"/>
                <w:lang w:val="en-US" w:eastAsia="fr-FR"/>
              </w:rPr>
            </w:pPr>
            <w:del w:id="4926" w:author="Thomas Stockhammer" w:date="2021-11-25T15:53:00Z">
              <w:r w:rsidDel="00A73B00">
                <w:rPr>
                  <w:rFonts w:cs="Arial"/>
                  <w:sz w:val="16"/>
                  <w:szCs w:val="16"/>
                  <w:lang w:val="en-US" w:eastAsia="fr-FR"/>
                </w:rPr>
                <w:delText>8.4.3.</w:delText>
              </w:r>
            </w:del>
            <w:ins w:id="4927"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B9FEDC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72E94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06C22C8" w14:textId="66B5688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7F324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DB82BDA" w14:textId="1C522F6C"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47-</w:t>
            </w:r>
            <w:r w:rsidR="00F16922">
              <w:rPr>
                <w:rFonts w:cs="Arial"/>
                <w:bCs/>
                <w:sz w:val="16"/>
                <w:szCs w:val="16"/>
                <w:lang w:val="en-US" w:eastAsia="fr-FR"/>
              </w:rPr>
              <w:t>AV1-&lt;QP&gt;</w:t>
            </w:r>
          </w:p>
        </w:tc>
      </w:tr>
      <w:tr w:rsidR="00F16922" w:rsidRPr="00C42E5C" w14:paraId="47D004F9"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2D0D71B2" w14:textId="37FEDDB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7CF82CA" w14:textId="4A7D2280" w:rsidR="00F16922" w:rsidRPr="00C42E5C" w:rsidRDefault="00F16922" w:rsidP="005A23A5">
            <w:pPr>
              <w:pStyle w:val="TAC"/>
              <w:keepNext w:val="0"/>
              <w:keepLines w:val="0"/>
              <w:rPr>
                <w:rFonts w:cs="Arial"/>
                <w:sz w:val="16"/>
                <w:szCs w:val="16"/>
                <w:lang w:val="en-US" w:eastAsia="fr-FR"/>
              </w:rPr>
            </w:pPr>
            <w:del w:id="4928" w:author="Thomas Stockhammer" w:date="2021-11-25T15:53:00Z">
              <w:r w:rsidDel="00A73B00">
                <w:rPr>
                  <w:rFonts w:cs="Arial"/>
                  <w:sz w:val="16"/>
                  <w:szCs w:val="16"/>
                  <w:lang w:val="en-US" w:eastAsia="fr-FR"/>
                </w:rPr>
                <w:delText>8.4.3.</w:delText>
              </w:r>
            </w:del>
            <w:ins w:id="4929" w:author="Thomas Stockhammer" w:date="2021-11-25T15:53:00Z">
              <w:r w:rsidR="00A73B00">
                <w:rPr>
                  <w:rFonts w:cs="Arial"/>
                  <w:sz w:val="16"/>
                  <w:szCs w:val="16"/>
                  <w:lang w:val="en-US" w:eastAsia="fr-FR"/>
                </w:rPr>
                <w:t>8.4.2.</w:t>
              </w:r>
            </w:ins>
            <w:r>
              <w:rPr>
                <w:rFonts w:cs="Arial"/>
                <w:sz w:val="16"/>
                <w:szCs w:val="16"/>
                <w:lang w:val="en-US" w:eastAsia="fr-FR"/>
              </w:rPr>
              <w:t>4.5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ED98A5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9E5C9E"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53E7DA" w14:textId="1A338911"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F2507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6B164" w14:textId="0491612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48-</w:t>
            </w:r>
            <w:r w:rsidR="00F16922">
              <w:rPr>
                <w:rFonts w:cs="Arial"/>
                <w:bCs/>
                <w:sz w:val="16"/>
                <w:szCs w:val="16"/>
                <w:lang w:val="en-US" w:eastAsia="fr-FR"/>
              </w:rPr>
              <w:t>AV1-&lt;QP&gt;</w:t>
            </w:r>
          </w:p>
        </w:tc>
      </w:tr>
      <w:tr w:rsidR="00F16922" w:rsidRPr="00C42E5C" w14:paraId="4A5269F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5B8E6A" w14:textId="7D03BF9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49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7336B2" w14:textId="3DA1641A" w:rsidR="00F16922" w:rsidRPr="00C42E5C" w:rsidRDefault="00F16922" w:rsidP="005A23A5">
            <w:pPr>
              <w:pStyle w:val="TAC"/>
              <w:keepNext w:val="0"/>
              <w:keepLines w:val="0"/>
              <w:rPr>
                <w:rFonts w:cs="Arial"/>
                <w:sz w:val="16"/>
                <w:szCs w:val="16"/>
                <w:lang w:val="en-US" w:eastAsia="fr-FR"/>
              </w:rPr>
            </w:pPr>
            <w:del w:id="4930" w:author="Thomas Stockhammer" w:date="2021-11-25T15:53:00Z">
              <w:r w:rsidDel="00A73B00">
                <w:rPr>
                  <w:rFonts w:cs="Arial"/>
                  <w:sz w:val="16"/>
                  <w:szCs w:val="16"/>
                  <w:lang w:val="en-US" w:eastAsia="fr-FR"/>
                </w:rPr>
                <w:delText>8.4.3.</w:delText>
              </w:r>
            </w:del>
            <w:ins w:id="4931"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0641B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14481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1EC485" w14:textId="02D3791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365E934"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B01CEC" w14:textId="2D3E084D"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49-</w:t>
            </w:r>
            <w:r w:rsidR="00F16922">
              <w:rPr>
                <w:rFonts w:cs="Arial"/>
                <w:bCs/>
                <w:sz w:val="16"/>
                <w:szCs w:val="16"/>
                <w:lang w:val="en-US" w:eastAsia="fr-FR"/>
              </w:rPr>
              <w:t>AV1-&lt;QP&gt;</w:t>
            </w:r>
          </w:p>
        </w:tc>
      </w:tr>
      <w:tr w:rsidR="00F16922" w:rsidRPr="00C42E5C" w14:paraId="31D2B8B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6B72515" w14:textId="59B84E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166AFF" w14:textId="738A0246" w:rsidR="00F16922" w:rsidRPr="00C42E5C" w:rsidRDefault="00F16922" w:rsidP="005A23A5">
            <w:pPr>
              <w:pStyle w:val="TAC"/>
              <w:keepNext w:val="0"/>
              <w:keepLines w:val="0"/>
              <w:rPr>
                <w:rFonts w:cs="Arial"/>
                <w:sz w:val="16"/>
                <w:szCs w:val="16"/>
                <w:lang w:val="en-US" w:eastAsia="fr-FR"/>
              </w:rPr>
            </w:pPr>
            <w:del w:id="4932" w:author="Thomas Stockhammer" w:date="2021-11-25T15:53:00Z">
              <w:r w:rsidDel="00A73B00">
                <w:rPr>
                  <w:rFonts w:cs="Arial"/>
                  <w:sz w:val="16"/>
                  <w:szCs w:val="16"/>
                  <w:lang w:val="en-US" w:eastAsia="fr-FR"/>
                </w:rPr>
                <w:delText>8.4.3.</w:delText>
              </w:r>
            </w:del>
            <w:ins w:id="4933"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613A6B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AEF4113"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7A04F25" w14:textId="1CE0637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C08FEB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0211FEE" w14:textId="5C43392F"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50-</w:t>
            </w:r>
            <w:r w:rsidR="00F16922">
              <w:rPr>
                <w:rFonts w:cs="Arial"/>
                <w:bCs/>
                <w:sz w:val="16"/>
                <w:szCs w:val="16"/>
                <w:lang w:val="en-US" w:eastAsia="fr-FR"/>
              </w:rPr>
              <w:t>AV1-&lt;QP&gt;</w:t>
            </w:r>
          </w:p>
        </w:tc>
      </w:tr>
      <w:tr w:rsidR="00F16922" w:rsidRPr="00C42E5C" w14:paraId="3A91A61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C041FDC" w14:textId="02FDFF8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54738A7" w14:textId="1086268D" w:rsidR="00F16922" w:rsidRPr="00C42E5C" w:rsidRDefault="00F16922" w:rsidP="005A23A5">
            <w:pPr>
              <w:pStyle w:val="TAC"/>
              <w:keepNext w:val="0"/>
              <w:keepLines w:val="0"/>
              <w:rPr>
                <w:rFonts w:cs="Arial"/>
                <w:sz w:val="16"/>
                <w:szCs w:val="16"/>
                <w:lang w:val="en-US" w:eastAsia="fr-FR"/>
              </w:rPr>
            </w:pPr>
            <w:del w:id="4934" w:author="Thomas Stockhammer" w:date="2021-11-25T15:53:00Z">
              <w:r w:rsidDel="00A73B00">
                <w:rPr>
                  <w:rFonts w:cs="Arial"/>
                  <w:sz w:val="16"/>
                  <w:szCs w:val="16"/>
                  <w:lang w:val="en-US" w:eastAsia="fr-FR"/>
                </w:rPr>
                <w:delText>8.4.3.</w:delText>
              </w:r>
            </w:del>
            <w:ins w:id="4935"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5530B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3AB25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1D8E052" w14:textId="45A84DF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22510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78C4075" w14:textId="180DEF92"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51-</w:t>
            </w:r>
            <w:r w:rsidR="00F16922">
              <w:rPr>
                <w:rFonts w:cs="Arial"/>
                <w:bCs/>
                <w:sz w:val="16"/>
                <w:szCs w:val="16"/>
                <w:lang w:val="en-US" w:eastAsia="fr-FR"/>
              </w:rPr>
              <w:t>AV1-&lt;QP&gt;</w:t>
            </w:r>
          </w:p>
        </w:tc>
      </w:tr>
      <w:tr w:rsidR="00F16922" w:rsidRPr="00C42E5C" w14:paraId="7579B71D"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09D952E" w14:textId="1789F77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70AA80" w14:textId="0581B117" w:rsidR="00F16922" w:rsidRPr="00C42E5C" w:rsidRDefault="00F16922" w:rsidP="005A23A5">
            <w:pPr>
              <w:pStyle w:val="TAC"/>
              <w:keepNext w:val="0"/>
              <w:keepLines w:val="0"/>
              <w:rPr>
                <w:rFonts w:cs="Arial"/>
                <w:sz w:val="16"/>
                <w:szCs w:val="16"/>
                <w:lang w:val="en-US" w:eastAsia="fr-FR"/>
              </w:rPr>
            </w:pPr>
            <w:del w:id="4936" w:author="Thomas Stockhammer" w:date="2021-11-25T15:53:00Z">
              <w:r w:rsidDel="00A73B00">
                <w:rPr>
                  <w:rFonts w:cs="Arial"/>
                  <w:sz w:val="16"/>
                  <w:szCs w:val="16"/>
                  <w:lang w:val="en-US" w:eastAsia="fr-FR"/>
                </w:rPr>
                <w:delText>8.4.3.</w:delText>
              </w:r>
            </w:del>
            <w:ins w:id="4937"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549D1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BF55C7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E8BE02" w14:textId="0A0BA96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CE33D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A75BCD" w14:textId="5179FD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52-</w:t>
            </w:r>
            <w:r w:rsidR="00F16922">
              <w:rPr>
                <w:rFonts w:cs="Arial"/>
                <w:bCs/>
                <w:sz w:val="16"/>
                <w:szCs w:val="16"/>
                <w:lang w:val="en-US" w:eastAsia="fr-FR"/>
              </w:rPr>
              <w:t>AV1-&lt;QP&gt;</w:t>
            </w:r>
          </w:p>
        </w:tc>
      </w:tr>
      <w:tr w:rsidR="00F16922" w:rsidRPr="00C42E5C" w14:paraId="7A8E591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972C640" w14:textId="16EA818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2C62B0" w14:textId="5B7365DE" w:rsidR="00F16922" w:rsidRPr="00C42E5C" w:rsidRDefault="00F16922" w:rsidP="005A23A5">
            <w:pPr>
              <w:pStyle w:val="TAC"/>
              <w:keepNext w:val="0"/>
              <w:keepLines w:val="0"/>
              <w:rPr>
                <w:rFonts w:cs="Arial"/>
                <w:sz w:val="16"/>
                <w:szCs w:val="16"/>
                <w:lang w:val="en-US" w:eastAsia="fr-FR"/>
              </w:rPr>
            </w:pPr>
            <w:del w:id="4938" w:author="Thomas Stockhammer" w:date="2021-11-25T15:53:00Z">
              <w:r w:rsidDel="00A73B00">
                <w:rPr>
                  <w:rFonts w:cs="Arial"/>
                  <w:sz w:val="16"/>
                  <w:szCs w:val="16"/>
                  <w:lang w:val="en-US" w:eastAsia="fr-FR"/>
                </w:rPr>
                <w:delText>8.4.3.</w:delText>
              </w:r>
            </w:del>
            <w:ins w:id="4939"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8D2C0D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83C0BAF"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9918DB" w14:textId="58F1F57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65B731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59D6B2" w14:textId="756EA13B"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53-</w:t>
            </w:r>
            <w:r w:rsidR="00F16922">
              <w:rPr>
                <w:rFonts w:cs="Arial"/>
                <w:bCs/>
                <w:sz w:val="16"/>
                <w:szCs w:val="16"/>
                <w:lang w:val="en-US" w:eastAsia="fr-FR"/>
              </w:rPr>
              <w:t>AV1-&lt;QP&gt;</w:t>
            </w:r>
          </w:p>
        </w:tc>
      </w:tr>
      <w:tr w:rsidR="00F16922" w:rsidRPr="00C42E5C" w14:paraId="382B85E7"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1FD571F" w14:textId="2C004DB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F0412E9" w14:textId="7517DD6C" w:rsidR="00F16922" w:rsidRPr="00C42E5C" w:rsidRDefault="00F16922" w:rsidP="005A23A5">
            <w:pPr>
              <w:pStyle w:val="TAC"/>
              <w:keepNext w:val="0"/>
              <w:keepLines w:val="0"/>
              <w:rPr>
                <w:rFonts w:cs="Arial"/>
                <w:sz w:val="16"/>
                <w:szCs w:val="16"/>
                <w:lang w:val="en-US" w:eastAsia="fr-FR"/>
              </w:rPr>
            </w:pPr>
            <w:del w:id="4940" w:author="Thomas Stockhammer" w:date="2021-11-25T15:53:00Z">
              <w:r w:rsidDel="00A73B00">
                <w:rPr>
                  <w:rFonts w:cs="Arial"/>
                  <w:sz w:val="16"/>
                  <w:szCs w:val="16"/>
                  <w:lang w:val="en-US" w:eastAsia="fr-FR"/>
                </w:rPr>
                <w:delText>8.4.3.</w:delText>
              </w:r>
            </w:del>
            <w:ins w:id="4941"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A563588"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5087C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475FAA4" w14:textId="05F21F8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1D508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A62022" w14:textId="1DC6490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54-</w:t>
            </w:r>
            <w:r w:rsidR="00F16922">
              <w:rPr>
                <w:rFonts w:cs="Arial"/>
                <w:bCs/>
                <w:sz w:val="16"/>
                <w:szCs w:val="16"/>
                <w:lang w:val="en-US" w:eastAsia="fr-FR"/>
              </w:rPr>
              <w:t>AV1-&lt;QP&gt;</w:t>
            </w:r>
          </w:p>
        </w:tc>
      </w:tr>
      <w:tr w:rsidR="00F16922" w:rsidRPr="00C42E5C" w14:paraId="7A57F0A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8BCC8AE" w14:textId="4AE367DB"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lastRenderedPageBreak/>
              <w:t>S3-T</w:t>
            </w:r>
            <w:r w:rsidR="00F16922">
              <w:rPr>
                <w:rFonts w:cs="Arial"/>
                <w:b w:val="0"/>
                <w:bCs/>
                <w:color w:val="FFFFFF"/>
                <w:sz w:val="16"/>
                <w:szCs w:val="16"/>
                <w:lang w:val="en-US" w:eastAsia="fr-FR"/>
              </w:rPr>
              <w:t>55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6BAC46" w14:textId="2F966807" w:rsidR="00F16922" w:rsidRPr="00C42E5C" w:rsidRDefault="00F16922" w:rsidP="005A23A5">
            <w:pPr>
              <w:pStyle w:val="TAC"/>
              <w:keepNext w:val="0"/>
              <w:keepLines w:val="0"/>
              <w:rPr>
                <w:rFonts w:cs="Arial"/>
                <w:sz w:val="16"/>
                <w:szCs w:val="16"/>
                <w:lang w:val="en-US" w:eastAsia="fr-FR"/>
              </w:rPr>
            </w:pPr>
            <w:del w:id="4942" w:author="Thomas Stockhammer" w:date="2021-11-25T15:53:00Z">
              <w:r w:rsidDel="00A73B00">
                <w:rPr>
                  <w:rFonts w:cs="Arial"/>
                  <w:sz w:val="16"/>
                  <w:szCs w:val="16"/>
                  <w:lang w:val="en-US" w:eastAsia="fr-FR"/>
                </w:rPr>
                <w:delText>8.4.3.</w:delText>
              </w:r>
            </w:del>
            <w:ins w:id="4943"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BCFD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B514722"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22B579" w14:textId="50FFF71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698BFC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D02AA9C" w14:textId="1FA98113"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55-</w:t>
            </w:r>
            <w:r w:rsidR="00F16922">
              <w:rPr>
                <w:rFonts w:cs="Arial"/>
                <w:bCs/>
                <w:sz w:val="16"/>
                <w:szCs w:val="16"/>
                <w:lang w:val="en-US" w:eastAsia="fr-FR"/>
              </w:rPr>
              <w:t>AV1-&lt;QP&gt;</w:t>
            </w:r>
          </w:p>
        </w:tc>
      </w:tr>
      <w:tr w:rsidR="00F16922" w:rsidRPr="00C42E5C" w14:paraId="39A726A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AB8D3B3" w14:textId="7FDF08C2"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9E2C01" w14:textId="3821AEAF" w:rsidR="00F16922" w:rsidRPr="00C42E5C" w:rsidRDefault="00F16922" w:rsidP="005A23A5">
            <w:pPr>
              <w:pStyle w:val="TAC"/>
              <w:keepNext w:val="0"/>
              <w:keepLines w:val="0"/>
              <w:rPr>
                <w:rFonts w:cs="Arial"/>
                <w:sz w:val="16"/>
                <w:szCs w:val="16"/>
                <w:lang w:val="en-US" w:eastAsia="fr-FR"/>
              </w:rPr>
            </w:pPr>
            <w:del w:id="4944" w:author="Thomas Stockhammer" w:date="2021-11-25T15:53:00Z">
              <w:r w:rsidDel="00A73B00">
                <w:rPr>
                  <w:rFonts w:cs="Arial"/>
                  <w:sz w:val="16"/>
                  <w:szCs w:val="16"/>
                  <w:lang w:val="en-US" w:eastAsia="fr-FR"/>
                </w:rPr>
                <w:delText>8.4.3.</w:delText>
              </w:r>
            </w:del>
            <w:ins w:id="4945"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20B021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S3-R08</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B5D3E5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2DA310" w14:textId="73366682"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8D588A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2E79760" w14:textId="24047E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56-</w:t>
            </w:r>
            <w:r w:rsidR="00F16922">
              <w:rPr>
                <w:rFonts w:cs="Arial"/>
                <w:bCs/>
                <w:sz w:val="16"/>
                <w:szCs w:val="16"/>
                <w:lang w:val="en-US" w:eastAsia="fr-FR"/>
              </w:rPr>
              <w:t>AV1-&lt;QP&gt;</w:t>
            </w:r>
          </w:p>
        </w:tc>
      </w:tr>
      <w:tr w:rsidR="00F16922" w:rsidRPr="00C42E5C" w14:paraId="20B8E98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C819F91" w14:textId="0C4D903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3D3568A" w14:textId="7F3736C1" w:rsidR="00F16922" w:rsidRPr="00C42E5C" w:rsidRDefault="00F16922" w:rsidP="005A23A5">
            <w:pPr>
              <w:pStyle w:val="TAC"/>
              <w:keepNext w:val="0"/>
              <w:keepLines w:val="0"/>
              <w:rPr>
                <w:rFonts w:cs="Arial"/>
                <w:sz w:val="16"/>
                <w:szCs w:val="16"/>
                <w:lang w:val="en-US" w:eastAsia="fr-FR"/>
              </w:rPr>
            </w:pPr>
            <w:del w:id="4946" w:author="Thomas Stockhammer" w:date="2021-11-25T15:53:00Z">
              <w:r w:rsidDel="00A73B00">
                <w:rPr>
                  <w:rFonts w:cs="Arial"/>
                  <w:sz w:val="16"/>
                  <w:szCs w:val="16"/>
                  <w:lang w:val="en-US" w:eastAsia="fr-FR"/>
                </w:rPr>
                <w:delText>8.4.3.</w:delText>
              </w:r>
            </w:del>
            <w:ins w:id="4947"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ABD64F"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S3-R09</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4495704"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C9BDE69" w14:textId="69703404"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B0578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21BD4A1" w14:textId="41D1467A"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57-</w:t>
            </w:r>
            <w:r w:rsidR="00F16922">
              <w:rPr>
                <w:rFonts w:cs="Arial"/>
                <w:bCs/>
                <w:sz w:val="16"/>
                <w:szCs w:val="16"/>
                <w:lang w:val="en-US" w:eastAsia="fr-FR"/>
              </w:rPr>
              <w:t>AV1-&lt;QP&gt;</w:t>
            </w:r>
          </w:p>
        </w:tc>
      </w:tr>
      <w:tr w:rsidR="00F16922" w:rsidRPr="00C42E5C" w14:paraId="0A4AEEC6"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0E29223" w14:textId="7A473F4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F0D4339" w14:textId="043C7963" w:rsidR="00F16922" w:rsidRPr="00C42E5C" w:rsidRDefault="00F16922" w:rsidP="005A23A5">
            <w:pPr>
              <w:pStyle w:val="TAC"/>
              <w:keepNext w:val="0"/>
              <w:keepLines w:val="0"/>
              <w:rPr>
                <w:rFonts w:cs="Arial"/>
                <w:sz w:val="16"/>
                <w:szCs w:val="16"/>
                <w:lang w:val="en-US" w:eastAsia="fr-FR"/>
              </w:rPr>
            </w:pPr>
            <w:del w:id="4948" w:author="Thomas Stockhammer" w:date="2021-11-25T15:53:00Z">
              <w:r w:rsidDel="00A73B00">
                <w:rPr>
                  <w:rFonts w:cs="Arial"/>
                  <w:sz w:val="16"/>
                  <w:szCs w:val="16"/>
                  <w:lang w:val="en-US" w:eastAsia="fr-FR"/>
                </w:rPr>
                <w:delText>8.4.3.</w:delText>
              </w:r>
            </w:del>
            <w:ins w:id="4949"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AD8BAF2"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S3-R10</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788BC90"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B6DAD3" w14:textId="5BCD7E7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F5837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C0D8D4" w14:textId="35D36EE5"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58-</w:t>
            </w:r>
            <w:r w:rsidR="00F16922">
              <w:rPr>
                <w:rFonts w:cs="Arial"/>
                <w:bCs/>
                <w:sz w:val="16"/>
                <w:szCs w:val="16"/>
                <w:lang w:val="en-US" w:eastAsia="fr-FR"/>
              </w:rPr>
              <w:t>AV1-&lt;QP&gt;</w:t>
            </w:r>
          </w:p>
        </w:tc>
      </w:tr>
      <w:tr w:rsidR="00F16922" w:rsidRPr="00C42E5C" w14:paraId="60583421"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77B6C66B" w14:textId="6987B90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59</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9E6E252" w14:textId="1F097467" w:rsidR="00F16922" w:rsidRPr="00C42E5C" w:rsidRDefault="00F16922" w:rsidP="005A23A5">
            <w:pPr>
              <w:pStyle w:val="TAC"/>
              <w:keepNext w:val="0"/>
              <w:keepLines w:val="0"/>
              <w:rPr>
                <w:rFonts w:cs="Arial"/>
                <w:sz w:val="16"/>
                <w:szCs w:val="16"/>
                <w:lang w:val="en-US" w:eastAsia="fr-FR"/>
              </w:rPr>
            </w:pPr>
            <w:del w:id="4950" w:author="Thomas Stockhammer" w:date="2021-11-25T15:53:00Z">
              <w:r w:rsidDel="00A73B00">
                <w:rPr>
                  <w:rFonts w:cs="Arial"/>
                  <w:sz w:val="16"/>
                  <w:szCs w:val="16"/>
                  <w:lang w:val="en-US" w:eastAsia="fr-FR"/>
                </w:rPr>
                <w:delText>8.4.3.</w:delText>
              </w:r>
            </w:del>
            <w:ins w:id="4951"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985298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497BDD2"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C59F296" w14:textId="2E92EDE7"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1BC416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E25EF40" w14:textId="46304C39"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59-</w:t>
            </w:r>
            <w:r w:rsidR="00F16922">
              <w:rPr>
                <w:rFonts w:cs="Arial"/>
                <w:bCs/>
                <w:sz w:val="16"/>
                <w:szCs w:val="16"/>
                <w:lang w:val="en-US" w:eastAsia="fr-FR"/>
              </w:rPr>
              <w:t>AV1-&lt;QP&gt;</w:t>
            </w:r>
          </w:p>
        </w:tc>
      </w:tr>
      <w:tr w:rsidR="00F16922" w:rsidRPr="00C42E5C" w14:paraId="1CFB35D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2D4B393" w14:textId="144B891D"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60</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4F9E339" w14:textId="48C3580D" w:rsidR="00F16922" w:rsidRPr="00C42E5C" w:rsidRDefault="00F16922" w:rsidP="005A23A5">
            <w:pPr>
              <w:pStyle w:val="TAC"/>
              <w:keepNext w:val="0"/>
              <w:keepLines w:val="0"/>
              <w:rPr>
                <w:rFonts w:cs="Arial"/>
                <w:sz w:val="16"/>
                <w:szCs w:val="16"/>
                <w:lang w:val="en-US" w:eastAsia="fr-FR"/>
              </w:rPr>
            </w:pPr>
            <w:del w:id="4952" w:author="Thomas Stockhammer" w:date="2021-11-25T15:53:00Z">
              <w:r w:rsidDel="00A73B00">
                <w:rPr>
                  <w:rFonts w:cs="Arial"/>
                  <w:sz w:val="16"/>
                  <w:szCs w:val="16"/>
                  <w:lang w:val="en-US" w:eastAsia="fr-FR"/>
                </w:rPr>
                <w:delText>8.4.3.</w:delText>
              </w:r>
            </w:del>
            <w:ins w:id="4953"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18ECCDD"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E55F4E0"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2A0373A" w14:textId="337F055C"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7737DA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4A8DB8B" w14:textId="67D7F3C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60-</w:t>
            </w:r>
            <w:r w:rsidR="00F16922">
              <w:rPr>
                <w:rFonts w:cs="Arial"/>
                <w:bCs/>
                <w:sz w:val="16"/>
                <w:szCs w:val="16"/>
                <w:lang w:val="en-US" w:eastAsia="fr-FR"/>
              </w:rPr>
              <w:t>AV1-&lt;QP&gt;</w:t>
            </w:r>
          </w:p>
        </w:tc>
      </w:tr>
      <w:tr w:rsidR="00F16922" w:rsidRPr="00C42E5C" w14:paraId="2EBC8E35"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C4D6AD8" w14:textId="1A83DB27"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61</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08D654" w14:textId="0915D340" w:rsidR="00F16922" w:rsidRPr="00C42E5C" w:rsidRDefault="00F16922" w:rsidP="005A23A5">
            <w:pPr>
              <w:pStyle w:val="TAC"/>
              <w:keepNext w:val="0"/>
              <w:keepLines w:val="0"/>
              <w:rPr>
                <w:rFonts w:cs="Arial"/>
                <w:sz w:val="16"/>
                <w:szCs w:val="16"/>
                <w:lang w:val="en-US" w:eastAsia="fr-FR"/>
              </w:rPr>
            </w:pPr>
            <w:del w:id="4954" w:author="Thomas Stockhammer" w:date="2021-11-25T15:53:00Z">
              <w:r w:rsidDel="00A73B00">
                <w:rPr>
                  <w:rFonts w:cs="Arial"/>
                  <w:sz w:val="16"/>
                  <w:szCs w:val="16"/>
                  <w:lang w:val="en-US" w:eastAsia="fr-FR"/>
                </w:rPr>
                <w:delText>8.4.3.</w:delText>
              </w:r>
            </w:del>
            <w:ins w:id="4955"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B134A13"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0DBAF5"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FCA0CD0" w14:textId="19BDAE4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55A702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8DC49D" w14:textId="6B09CD20"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61-</w:t>
            </w:r>
            <w:r w:rsidR="00F16922">
              <w:rPr>
                <w:rFonts w:cs="Arial"/>
                <w:bCs/>
                <w:sz w:val="16"/>
                <w:szCs w:val="16"/>
                <w:lang w:val="en-US" w:eastAsia="fr-FR"/>
              </w:rPr>
              <w:t>AV1-&lt;QP&gt;</w:t>
            </w:r>
          </w:p>
        </w:tc>
      </w:tr>
      <w:tr w:rsidR="00F16922" w:rsidRPr="00C42E5C" w14:paraId="59D5814B"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12A8528F" w14:textId="499D669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62</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74007A" w14:textId="255600A3" w:rsidR="00F16922" w:rsidRPr="00C42E5C" w:rsidRDefault="00F16922" w:rsidP="005A23A5">
            <w:pPr>
              <w:pStyle w:val="TAC"/>
              <w:keepNext w:val="0"/>
              <w:keepLines w:val="0"/>
              <w:rPr>
                <w:rFonts w:cs="Arial"/>
                <w:sz w:val="16"/>
                <w:szCs w:val="16"/>
                <w:lang w:val="en-US" w:eastAsia="fr-FR"/>
              </w:rPr>
            </w:pPr>
            <w:del w:id="4956" w:author="Thomas Stockhammer" w:date="2021-11-25T15:53:00Z">
              <w:r w:rsidDel="00A73B00">
                <w:rPr>
                  <w:rFonts w:cs="Arial"/>
                  <w:sz w:val="16"/>
                  <w:szCs w:val="16"/>
                  <w:lang w:val="en-US" w:eastAsia="fr-FR"/>
                </w:rPr>
                <w:delText>8.4.3.</w:delText>
              </w:r>
            </w:del>
            <w:ins w:id="4957"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4341E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64519BB"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F905B6" w14:textId="15A61D1D"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35CC46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8E665A1" w14:textId="557A50C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62-</w:t>
            </w:r>
            <w:r w:rsidR="00F16922">
              <w:rPr>
                <w:rFonts w:cs="Arial"/>
                <w:bCs/>
                <w:sz w:val="16"/>
                <w:szCs w:val="16"/>
                <w:lang w:val="en-US" w:eastAsia="fr-FR"/>
              </w:rPr>
              <w:t>AV1-&lt;QP&gt;</w:t>
            </w:r>
          </w:p>
        </w:tc>
      </w:tr>
      <w:tr w:rsidR="00F16922" w:rsidRPr="00C42E5C" w14:paraId="1887F73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6ECDEFBD" w14:textId="107D1184"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63</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D73092A" w14:textId="6F634481" w:rsidR="00F16922" w:rsidRPr="00C42E5C" w:rsidRDefault="00F16922" w:rsidP="005A23A5">
            <w:pPr>
              <w:pStyle w:val="TAC"/>
              <w:keepNext w:val="0"/>
              <w:keepLines w:val="0"/>
              <w:rPr>
                <w:rFonts w:cs="Arial"/>
                <w:sz w:val="16"/>
                <w:szCs w:val="16"/>
                <w:lang w:val="en-US" w:eastAsia="fr-FR"/>
              </w:rPr>
            </w:pPr>
            <w:del w:id="4958" w:author="Thomas Stockhammer" w:date="2021-11-25T15:53:00Z">
              <w:r w:rsidDel="00A73B00">
                <w:rPr>
                  <w:rFonts w:cs="Arial"/>
                  <w:sz w:val="16"/>
                  <w:szCs w:val="16"/>
                  <w:lang w:val="en-US" w:eastAsia="fr-FR"/>
                </w:rPr>
                <w:delText>8.4.3.</w:delText>
              </w:r>
            </w:del>
            <w:ins w:id="4959"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133727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S3-R15</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DBC0458"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0FF8335" w14:textId="6430924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5593690"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A8EEF88" w14:textId="0ADA6404"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63-</w:t>
            </w:r>
            <w:r w:rsidR="00F16922">
              <w:rPr>
                <w:rFonts w:cs="Arial"/>
                <w:bCs/>
                <w:sz w:val="16"/>
                <w:szCs w:val="16"/>
                <w:lang w:val="en-US" w:eastAsia="fr-FR"/>
              </w:rPr>
              <w:t>AV1-&lt;QP&gt;</w:t>
            </w:r>
          </w:p>
        </w:tc>
      </w:tr>
      <w:tr w:rsidR="00F16922" w:rsidRPr="00C42E5C" w14:paraId="05204E1E"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3324E043" w14:textId="44E1A469"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64</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BC42E8" w14:textId="4E47FA28" w:rsidR="00F16922" w:rsidRPr="00C42E5C" w:rsidRDefault="00F16922" w:rsidP="005A23A5">
            <w:pPr>
              <w:pStyle w:val="TAC"/>
              <w:keepNext w:val="0"/>
              <w:keepLines w:val="0"/>
              <w:rPr>
                <w:rFonts w:cs="Arial"/>
                <w:sz w:val="16"/>
                <w:szCs w:val="16"/>
                <w:lang w:val="en-US" w:eastAsia="fr-FR"/>
              </w:rPr>
            </w:pPr>
            <w:del w:id="4960" w:author="Thomas Stockhammer" w:date="2021-11-25T15:53:00Z">
              <w:r w:rsidDel="00A73B00">
                <w:rPr>
                  <w:rFonts w:cs="Arial"/>
                  <w:sz w:val="16"/>
                  <w:szCs w:val="16"/>
                  <w:lang w:val="en-US" w:eastAsia="fr-FR"/>
                </w:rPr>
                <w:delText>8.4.3.</w:delText>
              </w:r>
            </w:del>
            <w:ins w:id="4961" w:author="Thomas Stockhammer" w:date="2021-11-25T15:53:00Z">
              <w:r w:rsidR="00A73B00">
                <w:rPr>
                  <w:rFonts w:cs="Arial"/>
                  <w:sz w:val="16"/>
                  <w:szCs w:val="16"/>
                  <w:lang w:val="en-US" w:eastAsia="fr-FR"/>
                </w:rPr>
                <w:t>8.4.2.</w:t>
              </w:r>
            </w:ins>
            <w:r>
              <w:rPr>
                <w:rFonts w:cs="Arial"/>
                <w:sz w:val="16"/>
                <w:szCs w:val="16"/>
                <w:lang w:val="en-US" w:eastAsia="fr-FR"/>
              </w:rPr>
              <w:t>4.6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95F8C95"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S3-R16</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1A102D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8F72D0D" w14:textId="1ACD7329"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D882CFB"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C326A2F" w14:textId="4F1EC457"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64-</w:t>
            </w:r>
            <w:r w:rsidR="00F16922">
              <w:rPr>
                <w:rFonts w:cs="Arial"/>
                <w:bCs/>
                <w:sz w:val="16"/>
                <w:szCs w:val="16"/>
                <w:lang w:val="en-US" w:eastAsia="fr-FR"/>
              </w:rPr>
              <w:t>AV1-&lt;QP&gt;</w:t>
            </w:r>
          </w:p>
        </w:tc>
      </w:tr>
      <w:tr w:rsidR="00F16922" w:rsidRPr="00C42E5C" w14:paraId="1B7DCE82"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3617B7D" w14:textId="5E01D75A"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65</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DCB32CB" w14:textId="3A549C96" w:rsidR="00F16922" w:rsidRPr="00C42E5C" w:rsidRDefault="00F16922" w:rsidP="005A23A5">
            <w:pPr>
              <w:pStyle w:val="TAC"/>
              <w:keepNext w:val="0"/>
              <w:keepLines w:val="0"/>
              <w:rPr>
                <w:rFonts w:cs="Arial"/>
                <w:sz w:val="16"/>
                <w:szCs w:val="16"/>
                <w:lang w:val="en-US" w:eastAsia="fr-FR"/>
              </w:rPr>
            </w:pPr>
            <w:del w:id="4962" w:author="Thomas Stockhammer" w:date="2021-11-25T15:53:00Z">
              <w:r w:rsidDel="00A73B00">
                <w:rPr>
                  <w:rFonts w:cs="Arial"/>
                  <w:sz w:val="16"/>
                  <w:szCs w:val="16"/>
                  <w:lang w:val="en-US" w:eastAsia="fr-FR"/>
                </w:rPr>
                <w:delText>8.4.3.</w:delText>
              </w:r>
            </w:del>
            <w:ins w:id="4963"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.3</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7685B0E"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97A029A"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8C2919B" w14:textId="3CEC6AF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B58C1F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7163F0E" w14:textId="4022FEF1"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65-</w:t>
            </w:r>
            <w:r w:rsidR="00F16922">
              <w:rPr>
                <w:rFonts w:cs="Arial"/>
                <w:bCs/>
                <w:sz w:val="16"/>
                <w:szCs w:val="16"/>
                <w:lang w:val="en-US" w:eastAsia="fr-FR"/>
              </w:rPr>
              <w:t>AV1-&lt;QP&gt;</w:t>
            </w:r>
          </w:p>
        </w:tc>
      </w:tr>
      <w:tr w:rsidR="00F16922" w:rsidRPr="00C42E5C" w14:paraId="0B26687F"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44682393" w14:textId="70F9D4BE"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66</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A2989C7" w14:textId="5B07E7FA" w:rsidR="00F16922" w:rsidRPr="00C42E5C" w:rsidRDefault="00F16922" w:rsidP="005A23A5">
            <w:pPr>
              <w:pStyle w:val="TAC"/>
              <w:keepNext w:val="0"/>
              <w:keepLines w:val="0"/>
              <w:rPr>
                <w:rFonts w:cs="Arial"/>
                <w:sz w:val="16"/>
                <w:szCs w:val="16"/>
                <w:lang w:val="en-US" w:eastAsia="fr-FR"/>
              </w:rPr>
            </w:pPr>
            <w:del w:id="4964" w:author="Thomas Stockhammer" w:date="2021-11-25T15:53:00Z">
              <w:r w:rsidDel="00A73B00">
                <w:rPr>
                  <w:rFonts w:cs="Arial"/>
                  <w:sz w:val="16"/>
                  <w:szCs w:val="16"/>
                  <w:lang w:val="en-US" w:eastAsia="fr-FR"/>
                </w:rPr>
                <w:delText>8.4.3.</w:delText>
              </w:r>
            </w:del>
            <w:ins w:id="4965"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4</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6978D27"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F0F06A9"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E7F2DAD" w14:textId="4B624305"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00082D1A"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4B6FD76" w14:textId="517EB36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66-</w:t>
            </w:r>
            <w:r w:rsidR="00F16922">
              <w:rPr>
                <w:rFonts w:cs="Arial"/>
                <w:bCs/>
                <w:sz w:val="16"/>
                <w:szCs w:val="16"/>
                <w:lang w:val="en-US" w:eastAsia="fr-FR"/>
              </w:rPr>
              <w:t>AV1-&lt;QP&gt;</w:t>
            </w:r>
          </w:p>
        </w:tc>
      </w:tr>
      <w:tr w:rsidR="00F16922" w:rsidRPr="00C42E5C" w14:paraId="7C988620"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5B837BF8" w14:textId="63C52E20"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67</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5E37BCE6" w14:textId="595B5895" w:rsidR="00F16922" w:rsidRPr="00C42E5C" w:rsidRDefault="00F16922" w:rsidP="005A23A5">
            <w:pPr>
              <w:pStyle w:val="TAC"/>
              <w:keepNext w:val="0"/>
              <w:keepLines w:val="0"/>
              <w:rPr>
                <w:rFonts w:cs="Arial"/>
                <w:sz w:val="16"/>
                <w:szCs w:val="16"/>
                <w:lang w:val="en-US" w:eastAsia="fr-FR"/>
              </w:rPr>
            </w:pPr>
            <w:del w:id="4966" w:author="Thomas Stockhammer" w:date="2021-11-25T15:53:00Z">
              <w:r w:rsidDel="00A73B00">
                <w:rPr>
                  <w:rFonts w:cs="Arial"/>
                  <w:sz w:val="16"/>
                  <w:szCs w:val="16"/>
                  <w:lang w:val="en-US" w:eastAsia="fr-FR"/>
                </w:rPr>
                <w:delText>8.4.3.</w:delText>
              </w:r>
            </w:del>
            <w:ins w:id="4967"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5</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B569B4C"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49080FC"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16B11D3D" w14:textId="355DF3CA"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w:t>
            </w:r>
            <w:r w:rsidR="00F16922">
              <w:rPr>
                <w:rFonts w:cs="Arial"/>
                <w:sz w:val="16"/>
                <w:szCs w:val="16"/>
                <w:lang w:val="en-US" w:eastAsia="fr-FR"/>
              </w:rPr>
              <w:t>1</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3BB70E6"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8E6E2D2" w14:textId="2E9031D8"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67-</w:t>
            </w:r>
            <w:r w:rsidR="00F16922">
              <w:rPr>
                <w:rFonts w:cs="Arial"/>
                <w:bCs/>
                <w:sz w:val="16"/>
                <w:szCs w:val="16"/>
                <w:lang w:val="en-US" w:eastAsia="fr-FR"/>
              </w:rPr>
              <w:t>AV1-&lt;QP&gt;</w:t>
            </w:r>
          </w:p>
        </w:tc>
      </w:tr>
      <w:tr w:rsidR="00F16922" w:rsidRPr="00C42E5C" w14:paraId="796B4708" w14:textId="77777777" w:rsidTr="005A23A5">
        <w:trPr>
          <w:cantSplit/>
        </w:trPr>
        <w:tc>
          <w:tcPr>
            <w:tcW w:w="1109" w:type="dxa"/>
            <w:tcBorders>
              <w:top w:val="single" w:sz="4" w:space="0" w:color="FFFFFF"/>
              <w:left w:val="single" w:sz="4" w:space="0" w:color="FFFFFF"/>
              <w:bottom w:val="single" w:sz="4" w:space="0" w:color="FFFFFF"/>
              <w:right w:val="single" w:sz="4" w:space="0" w:color="FFFFFF"/>
            </w:tcBorders>
            <w:shd w:val="clear" w:color="auto" w:fill="A5A5A5"/>
            <w:vAlign w:val="bottom"/>
            <w:hideMark/>
          </w:tcPr>
          <w:p w14:paraId="025E72CA" w14:textId="3FCCC0D1" w:rsidR="00F16922" w:rsidRPr="00C42E5C" w:rsidRDefault="009366E9" w:rsidP="005A23A5">
            <w:pPr>
              <w:pStyle w:val="TAH"/>
              <w:keepNext w:val="0"/>
              <w:keepLines w:val="0"/>
              <w:rPr>
                <w:rFonts w:cs="Arial"/>
                <w:b w:val="0"/>
                <w:bCs/>
                <w:color w:val="FFFFFF"/>
                <w:sz w:val="16"/>
                <w:szCs w:val="16"/>
                <w:lang w:val="en-US" w:eastAsia="fr-FR"/>
              </w:rPr>
            </w:pPr>
            <w:r>
              <w:rPr>
                <w:rFonts w:cs="Arial"/>
                <w:b w:val="0"/>
                <w:bCs/>
                <w:color w:val="FFFFFF"/>
                <w:sz w:val="16"/>
                <w:szCs w:val="16"/>
                <w:lang w:val="en-US" w:eastAsia="fr-FR"/>
              </w:rPr>
              <w:t>S3-T</w:t>
            </w:r>
            <w:r w:rsidR="00F16922">
              <w:rPr>
                <w:rFonts w:cs="Arial"/>
                <w:b w:val="0"/>
                <w:bCs/>
                <w:color w:val="FFFFFF"/>
                <w:sz w:val="16"/>
                <w:szCs w:val="16"/>
                <w:lang w:val="en-US" w:eastAsia="fr-FR"/>
              </w:rPr>
              <w:t>68</w:t>
            </w:r>
            <w:r w:rsidR="00F16922" w:rsidRPr="00C42E5C">
              <w:rPr>
                <w:rFonts w:cs="Arial"/>
                <w:b w:val="0"/>
                <w:bCs/>
                <w:color w:val="FFFFFF"/>
                <w:sz w:val="16"/>
                <w:szCs w:val="16"/>
                <w:lang w:val="en-US" w:eastAsia="fr-FR"/>
              </w:rPr>
              <w:t>-</w:t>
            </w:r>
            <w:r w:rsidR="00F16922">
              <w:rPr>
                <w:rFonts w:cs="Arial"/>
                <w:b w:val="0"/>
                <w:bCs/>
                <w:color w:val="FFFFFF"/>
                <w:sz w:val="16"/>
                <w:szCs w:val="16"/>
                <w:lang w:val="en-US" w:eastAsia="fr-FR"/>
              </w:rPr>
              <w:t>AV1</w:t>
            </w:r>
          </w:p>
        </w:tc>
        <w:tc>
          <w:tcPr>
            <w:tcW w:w="85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C6657EA" w14:textId="20622226" w:rsidR="00F16922" w:rsidRPr="00C42E5C" w:rsidRDefault="00F16922" w:rsidP="005A23A5">
            <w:pPr>
              <w:pStyle w:val="TAC"/>
              <w:keepNext w:val="0"/>
              <w:keepLines w:val="0"/>
              <w:rPr>
                <w:rFonts w:cs="Arial"/>
                <w:sz w:val="16"/>
                <w:szCs w:val="16"/>
                <w:lang w:val="en-US" w:eastAsia="fr-FR"/>
              </w:rPr>
            </w:pPr>
            <w:del w:id="4968" w:author="Thomas Stockhammer" w:date="2021-11-25T15:53:00Z">
              <w:r w:rsidDel="00A73B00">
                <w:rPr>
                  <w:rFonts w:cs="Arial"/>
                  <w:sz w:val="16"/>
                  <w:szCs w:val="16"/>
                  <w:lang w:val="en-US" w:eastAsia="fr-FR"/>
                </w:rPr>
                <w:delText>8.4.3.</w:delText>
              </w:r>
            </w:del>
            <w:ins w:id="4969" w:author="Thomas Stockhammer" w:date="2021-11-25T15:53:00Z">
              <w:r w:rsidR="00A73B00">
                <w:rPr>
                  <w:rFonts w:cs="Arial"/>
                  <w:sz w:val="16"/>
                  <w:szCs w:val="16"/>
                  <w:lang w:val="en-US" w:eastAsia="fr-FR"/>
                </w:rPr>
                <w:t>8.4.2.</w:t>
              </w:r>
            </w:ins>
            <w:r w:rsidRPr="00C42E5C">
              <w:rPr>
                <w:rFonts w:cs="Arial"/>
                <w:sz w:val="16"/>
                <w:szCs w:val="16"/>
                <w:lang w:val="en-US" w:eastAsia="fr-FR"/>
              </w:rPr>
              <w:t>4.</w:t>
            </w:r>
            <w:r>
              <w:rPr>
                <w:rFonts w:cs="Arial"/>
                <w:sz w:val="16"/>
                <w:szCs w:val="16"/>
                <w:lang w:val="en-US" w:eastAsia="fr-FR"/>
              </w:rPr>
              <w:t>6</w:t>
            </w:r>
          </w:p>
        </w:tc>
        <w:tc>
          <w:tcPr>
            <w:tcW w:w="965"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7D47B679"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S3-R1</w:t>
            </w:r>
            <w:r>
              <w:rPr>
                <w:rFonts w:cs="Arial"/>
                <w:sz w:val="16"/>
                <w:szCs w:val="16"/>
                <w:lang w:val="en-US" w:eastAsia="fr-FR"/>
              </w:rPr>
              <w:t>7</w:t>
            </w:r>
          </w:p>
        </w:tc>
        <w:tc>
          <w:tcPr>
            <w:tcW w:w="123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43304AA6" w14:textId="77777777" w:rsidR="00F16922" w:rsidRPr="00C42E5C" w:rsidRDefault="00F16922" w:rsidP="005A23A5">
            <w:pPr>
              <w:pStyle w:val="TAC"/>
              <w:keepNext w:val="0"/>
              <w:keepLines w:val="0"/>
              <w:rPr>
                <w:rFonts w:cs="Arial"/>
                <w:sz w:val="16"/>
                <w:szCs w:val="16"/>
                <w:lang w:val="en-US" w:eastAsia="fr-FR"/>
              </w:rPr>
            </w:pPr>
            <w:proofErr w:type="spellStart"/>
            <w:r>
              <w:rPr>
                <w:rFonts w:cs="Arial"/>
                <w:sz w:val="16"/>
                <w:szCs w:val="16"/>
                <w:lang w:val="en-US" w:eastAsia="fr-FR"/>
              </w:rPr>
              <w:t>aomenc</w:t>
            </w:r>
            <w:proofErr w:type="spellEnd"/>
            <w:r>
              <w:rPr>
                <w:rFonts w:cs="Arial"/>
                <w:sz w:val="16"/>
                <w:szCs w:val="16"/>
                <w:lang w:val="en-US" w:eastAsia="fr-FR"/>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2EACA489" w14:textId="4CB54EA6" w:rsidR="00F16922" w:rsidRPr="00C42E5C" w:rsidRDefault="009366E9" w:rsidP="005A23A5">
            <w:pPr>
              <w:pStyle w:val="TAC"/>
              <w:keepNext w:val="0"/>
              <w:keepLines w:val="0"/>
              <w:rPr>
                <w:rFonts w:cs="Arial"/>
                <w:sz w:val="16"/>
                <w:szCs w:val="16"/>
                <w:lang w:val="en-US" w:eastAsia="fr-FR"/>
              </w:rPr>
            </w:pPr>
            <w:r>
              <w:rPr>
                <w:rFonts w:cs="Arial"/>
                <w:sz w:val="16"/>
                <w:szCs w:val="16"/>
                <w:lang w:val="en-US" w:eastAsia="fr-FR"/>
              </w:rPr>
              <w:t>S3-AV1</w:t>
            </w:r>
            <w:r w:rsidR="00F16922">
              <w:rPr>
                <w:rFonts w:cs="Arial"/>
                <w:sz w:val="16"/>
                <w:szCs w:val="16"/>
                <w:lang w:val="en-US" w:eastAsia="fr-FR"/>
              </w:rPr>
              <w:t>-SCC</w:t>
            </w:r>
            <w:r w:rsidR="00F16922" w:rsidRPr="00C42E5C">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3030FAA1" w14:textId="77777777" w:rsidR="00F16922" w:rsidRPr="00C42E5C" w:rsidRDefault="00F16922" w:rsidP="005A23A5">
            <w:pPr>
              <w:pStyle w:val="TAC"/>
              <w:keepNext w:val="0"/>
              <w:keepLines w:val="0"/>
              <w:rPr>
                <w:rFonts w:cs="Arial"/>
                <w:sz w:val="16"/>
                <w:szCs w:val="16"/>
                <w:lang w:val="en-US" w:eastAsia="fr-FR"/>
              </w:rPr>
            </w:pPr>
            <w:r w:rsidRPr="00C42E5C">
              <w:rPr>
                <w:rFonts w:cs="Arial"/>
                <w:sz w:val="16"/>
                <w:szCs w:val="16"/>
                <w:lang w:val="en-US" w:eastAsia="fr-FR"/>
              </w:rPr>
              <w:t>QP</w:t>
            </w:r>
            <w:proofErr w:type="gramStart"/>
            <w:r w:rsidRPr="00C42E5C">
              <w:rPr>
                <w:rFonts w:cs="Arial"/>
                <w:sz w:val="16"/>
                <w:szCs w:val="16"/>
                <w:lang w:val="en-US" w:eastAsia="fr-FR"/>
              </w:rPr>
              <w:t>=[</w:t>
            </w:r>
            <w:proofErr w:type="gramEnd"/>
            <w:r>
              <w:rPr>
                <w:rFonts w:cs="Arial"/>
                <w:sz w:val="16"/>
                <w:szCs w:val="16"/>
                <w:lang w:val="en-US" w:eastAsia="fr-FR"/>
              </w:rPr>
              <w:t>27,39,49,59,63</w:t>
            </w:r>
            <w:r w:rsidRPr="00C42E5C">
              <w:rPr>
                <w:rFonts w:cs="Arial"/>
                <w:sz w:val="16"/>
                <w:szCs w:val="16"/>
                <w:lang w:val="en-US" w:eastAsia="fr-FR"/>
              </w:rPr>
              <w:t>]</w:t>
            </w:r>
          </w:p>
        </w:tc>
        <w:tc>
          <w:tcPr>
            <w:tcW w:w="1857" w:type="dxa"/>
            <w:tcBorders>
              <w:top w:val="single" w:sz="4" w:space="0" w:color="FFFFFF"/>
              <w:left w:val="single" w:sz="4" w:space="0" w:color="FFFFFF"/>
              <w:bottom w:val="single" w:sz="4" w:space="0" w:color="FFFFFF"/>
              <w:right w:val="single" w:sz="4" w:space="0" w:color="FFFFFF"/>
            </w:tcBorders>
            <w:shd w:val="clear" w:color="auto" w:fill="DBDBDB"/>
            <w:vAlign w:val="bottom"/>
            <w:hideMark/>
          </w:tcPr>
          <w:p w14:paraId="620BCAAD" w14:textId="79E3A55E" w:rsidR="00F16922" w:rsidRPr="00C21124" w:rsidRDefault="009366E9" w:rsidP="005A23A5">
            <w:pPr>
              <w:pStyle w:val="TAC"/>
              <w:keepNext w:val="0"/>
              <w:keepLines w:val="0"/>
              <w:rPr>
                <w:rFonts w:cs="Arial"/>
                <w:bCs/>
                <w:sz w:val="16"/>
                <w:szCs w:val="16"/>
                <w:lang w:val="en-US" w:eastAsia="fr-FR"/>
              </w:rPr>
            </w:pPr>
            <w:r>
              <w:rPr>
                <w:rFonts w:cs="Arial"/>
                <w:bCs/>
                <w:sz w:val="16"/>
                <w:szCs w:val="16"/>
                <w:lang w:val="en-US" w:eastAsia="fr-FR"/>
              </w:rPr>
              <w:t>S3-T</w:t>
            </w:r>
            <w:r w:rsidR="00F16922" w:rsidRPr="00C21124">
              <w:rPr>
                <w:rFonts w:cs="Arial"/>
                <w:bCs/>
                <w:sz w:val="16"/>
                <w:szCs w:val="16"/>
                <w:lang w:val="en-US" w:eastAsia="fr-FR"/>
              </w:rPr>
              <w:t>68-</w:t>
            </w:r>
            <w:r w:rsidR="00F16922">
              <w:rPr>
                <w:rFonts w:cs="Arial"/>
                <w:bCs/>
                <w:sz w:val="16"/>
                <w:szCs w:val="16"/>
                <w:lang w:val="en-US" w:eastAsia="fr-FR"/>
              </w:rPr>
              <w:t>AV1-&lt;QP&gt;</w:t>
            </w:r>
          </w:p>
        </w:tc>
      </w:tr>
    </w:tbl>
    <w:p w14:paraId="2390E53C" w14:textId="77777777" w:rsidR="00F16922" w:rsidRDefault="00F16922" w:rsidP="00F16922">
      <w:pPr>
        <w:spacing w:after="120"/>
      </w:pPr>
    </w:p>
    <w:p w14:paraId="08B6F4DC" w14:textId="6FC4D35C" w:rsidR="00F16922" w:rsidRDefault="00F16922" w:rsidP="00F16922">
      <w:pPr>
        <w:pStyle w:val="Heading5"/>
      </w:pPr>
      <w:bookmarkStart w:id="4970" w:name="_Toc88748140"/>
      <w:del w:id="4971" w:author="Thomas Stockhammer" w:date="2021-11-25T15:53:00Z">
        <w:r w:rsidDel="00A73B00">
          <w:delText>8.4.3.</w:delText>
        </w:r>
      </w:del>
      <w:ins w:id="4972" w:author="Thomas Stockhammer" w:date="2021-11-25T15:53:00Z">
        <w:r w:rsidR="00A73B00">
          <w:t>8.4.2.</w:t>
        </w:r>
      </w:ins>
      <w:r>
        <w:t>4.2</w:t>
      </w:r>
      <w:r>
        <w:tab/>
        <w:t>Common Parameters and Settings</w:t>
      </w:r>
      <w:bookmarkEnd w:id="4970"/>
    </w:p>
    <w:p w14:paraId="6DDC4907" w14:textId="77777777" w:rsidR="00F16922" w:rsidRPr="008E3302" w:rsidRDefault="00F16922" w:rsidP="00F16922">
      <w:pPr>
        <w:spacing w:after="120"/>
      </w:pPr>
      <w:r>
        <w:t>The</w:t>
      </w:r>
      <w:r w:rsidRPr="008E3302">
        <w:t xml:space="preserve"> following common Scenario </w:t>
      </w:r>
      <w:r>
        <w:t>3</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A40B73B" w14:textId="77777777" w:rsidTr="005A23A5">
        <w:tc>
          <w:tcPr>
            <w:tcW w:w="3412" w:type="dxa"/>
            <w:shd w:val="clear" w:color="auto" w:fill="auto"/>
          </w:tcPr>
          <w:p w14:paraId="36EA78B8"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C260954"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794B373" w14:textId="77777777" w:rsidTr="005A23A5">
        <w:tc>
          <w:tcPr>
            <w:tcW w:w="3412" w:type="dxa"/>
            <w:shd w:val="clear" w:color="auto" w:fill="auto"/>
          </w:tcPr>
          <w:p w14:paraId="5FC2127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proofErr w:type="spellStart"/>
            <w:r>
              <w:rPr>
                <w:rFonts w:ascii="Courier New" w:eastAsia="Courier New" w:hAnsi="Courier New" w:cs="Courier New"/>
                <w:sz w:val="14"/>
                <w:szCs w:val="14"/>
                <w:lang w:val="en-US" w:eastAsia="en-GB"/>
              </w:rPr>
              <w:t>deltaq</w:t>
            </w:r>
            <w:proofErr w:type="spellEnd"/>
            <w:r>
              <w:rPr>
                <w:rFonts w:ascii="Courier New" w:eastAsia="Courier New" w:hAnsi="Courier New" w:cs="Courier New"/>
                <w:sz w:val="14"/>
                <w:szCs w:val="14"/>
                <w:lang w:val="en-US" w:eastAsia="en-GB"/>
              </w:rPr>
              <w:t>-mode=0</w:t>
            </w:r>
          </w:p>
        </w:tc>
        <w:tc>
          <w:tcPr>
            <w:tcW w:w="5948" w:type="dxa"/>
          </w:tcPr>
          <w:p w14:paraId="334C7797"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3EB50337" w14:textId="77777777" w:rsidR="00F16922" w:rsidRPr="00302A0E" w:rsidRDefault="00F16922" w:rsidP="00F16922"/>
    <w:p w14:paraId="414936E9" w14:textId="5DD6FFE2" w:rsidR="00F16922" w:rsidRDefault="00F16922" w:rsidP="00F16922">
      <w:pPr>
        <w:pStyle w:val="Heading5"/>
      </w:pPr>
      <w:bookmarkStart w:id="4973" w:name="_Toc88748141"/>
      <w:del w:id="4974" w:author="Thomas Stockhammer" w:date="2021-11-25T15:53:00Z">
        <w:r w:rsidDel="00A73B00">
          <w:delText>8.4.3.</w:delText>
        </w:r>
      </w:del>
      <w:ins w:id="4975" w:author="Thomas Stockhammer" w:date="2021-11-25T15:53:00Z">
        <w:r w:rsidR="00A73B00">
          <w:t>8.4.2.</w:t>
        </w:r>
      </w:ins>
      <w:r>
        <w:t>4.3</w:t>
      </w:r>
      <w:r>
        <w:tab/>
      </w:r>
      <w:r w:rsidR="009366E9">
        <w:t>S3-AV1</w:t>
      </w:r>
      <w:r>
        <w:t>-01: Main 10 Profile with no fixed Intra</w:t>
      </w:r>
      <w:bookmarkEnd w:id="4973"/>
    </w:p>
    <w:p w14:paraId="30CC71FF"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C5EBF51" w14:textId="77777777" w:rsidTr="00522529">
        <w:tc>
          <w:tcPr>
            <w:tcW w:w="3514" w:type="dxa"/>
            <w:shd w:val="clear" w:color="auto" w:fill="auto"/>
          </w:tcPr>
          <w:p w14:paraId="2E3E05F3"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1C770B9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E04E1F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38C558A9" w14:textId="77777777" w:rsidTr="00522529">
        <w:tc>
          <w:tcPr>
            <w:tcW w:w="3514" w:type="dxa"/>
            <w:shd w:val="clear" w:color="auto" w:fill="auto"/>
          </w:tcPr>
          <w:p w14:paraId="19DE4B7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w:t>
            </w:r>
            <w:proofErr w:type="spellStart"/>
            <w:r w:rsidRPr="00D6358C">
              <w:rPr>
                <w:rFonts w:ascii="Courier New" w:eastAsia="Courier New" w:hAnsi="Courier New" w:cs="Courier New"/>
                <w:sz w:val="14"/>
                <w:szCs w:val="14"/>
                <w:lang w:val="en-US" w:eastAsia="en-GB"/>
              </w:rPr>
              <w:t>qp</w:t>
            </w:r>
            <w:proofErr w:type="spellEnd"/>
            <w:r w:rsidRPr="00D6358C">
              <w:rPr>
                <w:rFonts w:ascii="Courier New" w:eastAsia="Courier New" w:hAnsi="Courier New" w:cs="Courier New"/>
                <w:sz w:val="14"/>
                <w:szCs w:val="14"/>
                <w:lang w:val="en-US" w:eastAsia="en-GB"/>
              </w:rPr>
              <w:t>-offsets=1</w:t>
            </w:r>
          </w:p>
        </w:tc>
        <w:tc>
          <w:tcPr>
            <w:tcW w:w="6127" w:type="dxa"/>
          </w:tcPr>
          <w:p w14:paraId="0000C655"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w:t>
            </w:r>
            <w:proofErr w:type="spellStart"/>
            <w:r w:rsidRPr="003A4655">
              <w:rPr>
                <w:rFonts w:eastAsia="Calibri"/>
                <w:sz w:val="16"/>
                <w:szCs w:val="16"/>
                <w:lang w:val="en-US" w:eastAsia="en-GB"/>
              </w:rPr>
              <w:t>cq</w:t>
            </w:r>
            <w:proofErr w:type="spellEnd"/>
            <w:r w:rsidRPr="003A4655">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bl>
    <w:p w14:paraId="0A04A872" w14:textId="77777777" w:rsidR="00522529" w:rsidRDefault="00522529" w:rsidP="00522529">
      <w:pPr>
        <w:spacing w:after="120"/>
        <w:rPr>
          <w:rFonts w:eastAsia="Courier New"/>
        </w:rPr>
      </w:pPr>
    </w:p>
    <w:p w14:paraId="3120471C" w14:textId="24BC1623" w:rsidR="00C930F4" w:rsidRPr="00280862" w:rsidRDefault="00522529" w:rsidP="00280862">
      <w:pPr>
        <w:spacing w:after="120"/>
        <w:rPr>
          <w:rFonts w:eastAsia="Courier New"/>
        </w:rPr>
      </w:pPr>
      <w:r>
        <w:rPr>
          <w:rFonts w:eastAsia="Courier New"/>
        </w:rPr>
        <w:t>The following command line is used for all encodes:</w:t>
      </w:r>
    </w:p>
    <w:p w14:paraId="05E72491" w14:textId="1C7C939C" w:rsidR="00F16922" w:rsidRPr="00411E6D" w:rsidRDefault="009366E9" w:rsidP="00F16922">
      <w:pPr>
        <w:pStyle w:val="code"/>
      </w:pPr>
      <w:r>
        <w:t>S3-AV1</w:t>
      </w:r>
      <w:r w:rsidR="00F16922" w:rsidRPr="00053304">
        <w:t>-01.sh &lt;num_frame&gt; &lt;fps_norm&gt; &lt;fps_denom&gt; &lt;width&gt; &lt;height&gt; &lt;cq-level&gt; &lt;input&gt; &lt;output&gt;</w:t>
      </w:r>
    </w:p>
    <w:p w14:paraId="0F726F6C" w14:textId="0631BD89" w:rsidR="00F16922" w:rsidRDefault="00F16922" w:rsidP="00F16922">
      <w:pPr>
        <w:pStyle w:val="Heading5"/>
      </w:pPr>
      <w:bookmarkStart w:id="4976" w:name="_Toc88748142"/>
      <w:del w:id="4977" w:author="Thomas Stockhammer" w:date="2021-11-25T15:53:00Z">
        <w:r w:rsidDel="00A73B00">
          <w:delText>8.4.3.</w:delText>
        </w:r>
      </w:del>
      <w:ins w:id="4978" w:author="Thomas Stockhammer" w:date="2021-11-25T15:53:00Z">
        <w:r w:rsidR="00A73B00">
          <w:t>8.4.2.</w:t>
        </w:r>
      </w:ins>
      <w:r>
        <w:t>4.4</w:t>
      </w:r>
      <w:r>
        <w:tab/>
      </w:r>
      <w:r w:rsidR="009366E9">
        <w:t>S3-AV1</w:t>
      </w:r>
      <w:r>
        <w:t>-02: Main 10 Profile with fixed Intra every second</w:t>
      </w:r>
      <w:bookmarkEnd w:id="4976"/>
    </w:p>
    <w:p w14:paraId="3429442C"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6B97C093" w14:textId="77777777" w:rsidTr="005A23A5">
        <w:tc>
          <w:tcPr>
            <w:tcW w:w="3412" w:type="dxa"/>
            <w:shd w:val="clear" w:color="auto" w:fill="auto"/>
          </w:tcPr>
          <w:p w14:paraId="2E291FD5"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p w14:paraId="7AB6EBAB"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tc>
        <w:tc>
          <w:tcPr>
            <w:tcW w:w="5948" w:type="dxa"/>
          </w:tcPr>
          <w:p w14:paraId="567BEF4A"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 xml:space="preserve">Specifies min/max q equal to the </w:t>
            </w:r>
            <w:proofErr w:type="spellStart"/>
            <w:r>
              <w:rPr>
                <w:rFonts w:eastAsia="Calibri"/>
                <w:sz w:val="16"/>
                <w:szCs w:val="16"/>
                <w:lang w:val="en-US" w:eastAsia="en-GB"/>
              </w:rPr>
              <w:t>cq</w:t>
            </w:r>
            <w:proofErr w:type="spellEnd"/>
            <w:r>
              <w:rPr>
                <w:rFonts w:eastAsia="Calibri"/>
                <w:sz w:val="16"/>
                <w:szCs w:val="16"/>
                <w:lang w:val="en-US" w:eastAsia="en-GB"/>
              </w:rPr>
              <w:t>-level to make sure all frames use the same QP</w:t>
            </w:r>
          </w:p>
        </w:tc>
      </w:tr>
      <w:tr w:rsidR="00F16922" w:rsidRPr="008E3302" w14:paraId="74026DB2" w14:textId="77777777" w:rsidTr="005A23A5">
        <w:tc>
          <w:tcPr>
            <w:tcW w:w="3412" w:type="dxa"/>
            <w:shd w:val="clear" w:color="auto" w:fill="auto"/>
          </w:tcPr>
          <w:p w14:paraId="37C3A750"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7F66EB8"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1C37323D" w14:textId="77777777" w:rsidR="00F16922" w:rsidRDefault="00F16922" w:rsidP="00F16922">
      <w:pPr>
        <w:rPr>
          <w:rFonts w:ascii="Courier New" w:hAnsi="Courier New" w:cs="Courier New"/>
        </w:rPr>
      </w:pPr>
    </w:p>
    <w:p w14:paraId="0C8F0948" w14:textId="36951002" w:rsidR="00F16922" w:rsidRDefault="00F16922" w:rsidP="00F16922">
      <w:proofErr w:type="spellStart"/>
      <w:r w:rsidRPr="00E0695D">
        <w:rPr>
          <w:rFonts w:ascii="Courier New" w:hAnsi="Courier New" w:cs="Courier New"/>
        </w:rPr>
        <w:lastRenderedPageBreak/>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 rounded to the nearest integer).</w:t>
      </w:r>
    </w:p>
    <w:p w14:paraId="0F93E7F5" w14:textId="36625E1B" w:rsidR="005F25D1" w:rsidRPr="00280862" w:rsidRDefault="005F25D1" w:rsidP="00280862">
      <w:pPr>
        <w:spacing w:after="120"/>
        <w:rPr>
          <w:rFonts w:eastAsia="Courier New"/>
        </w:rPr>
      </w:pPr>
      <w:r>
        <w:rPr>
          <w:rFonts w:eastAsia="Courier New"/>
        </w:rPr>
        <w:t>The following command line is used for all encodes:</w:t>
      </w:r>
    </w:p>
    <w:p w14:paraId="6663CEB2" w14:textId="1A016990" w:rsidR="00F16922" w:rsidRPr="00411E6D" w:rsidRDefault="009366E9" w:rsidP="00F16922">
      <w:pPr>
        <w:pStyle w:val="code"/>
      </w:pPr>
      <w:r>
        <w:t>S3-AV1</w:t>
      </w:r>
      <w:r w:rsidR="00F16922" w:rsidRPr="004B43DC">
        <w:t>-02.sh &lt;num_frame&gt; &lt;fps_norm&gt; &lt;fps_denom&gt; &lt;width&gt; &lt;height&gt; &lt;cq-level&gt; &lt;intra_period&gt; &lt;input&gt; &lt;output&gt;</w:t>
      </w:r>
    </w:p>
    <w:p w14:paraId="1DFD5DB4" w14:textId="0C90D786" w:rsidR="00F16922" w:rsidRPr="00C803BB" w:rsidRDefault="00F16922" w:rsidP="00F16922">
      <w:pPr>
        <w:pStyle w:val="Heading5"/>
      </w:pPr>
      <w:bookmarkStart w:id="4979" w:name="_Toc88748143"/>
      <w:del w:id="4980" w:author="Thomas Stockhammer" w:date="2021-11-25T15:53:00Z">
        <w:r w:rsidRPr="00C803BB" w:rsidDel="00A73B00">
          <w:delText>8.4.3.</w:delText>
        </w:r>
      </w:del>
      <w:ins w:id="4981" w:author="Thomas Stockhammer" w:date="2021-11-25T15:53:00Z">
        <w:r w:rsidR="00A73B00">
          <w:t>8.4.2.</w:t>
        </w:r>
      </w:ins>
      <w:r w:rsidRPr="00C803BB">
        <w:t>4.</w:t>
      </w:r>
      <w:r>
        <w:t>5</w:t>
      </w:r>
      <w:r w:rsidRPr="00C803BB">
        <w:tab/>
      </w:r>
      <w:r w:rsidR="009366E9">
        <w:t>S3-AV1</w:t>
      </w:r>
      <w:r>
        <w:t>-</w:t>
      </w:r>
      <w:r w:rsidRPr="00C803BB">
        <w:t>SCC-01: Screen Content Profile with no fixed Intra</w:t>
      </w:r>
      <w:bookmarkEnd w:id="4979"/>
    </w:p>
    <w:p w14:paraId="1C009078"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7EB82EF" w14:textId="77777777" w:rsidTr="005F25D1">
        <w:tc>
          <w:tcPr>
            <w:tcW w:w="3514" w:type="dxa"/>
            <w:shd w:val="clear" w:color="auto" w:fill="auto"/>
          </w:tcPr>
          <w:p w14:paraId="5CB30968"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B7CD55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5F1230EB"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5E162651" w14:textId="77777777" w:rsidTr="005F25D1">
        <w:tc>
          <w:tcPr>
            <w:tcW w:w="3514" w:type="dxa"/>
            <w:shd w:val="clear" w:color="auto" w:fill="auto"/>
          </w:tcPr>
          <w:p w14:paraId="010AE35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w:t>
            </w:r>
            <w:proofErr w:type="spellStart"/>
            <w:r w:rsidRPr="00D6358C">
              <w:rPr>
                <w:rFonts w:ascii="Courier New" w:eastAsia="Courier New" w:hAnsi="Courier New" w:cs="Courier New"/>
                <w:sz w:val="14"/>
                <w:szCs w:val="14"/>
                <w:lang w:val="en-US" w:eastAsia="en-GB"/>
              </w:rPr>
              <w:t>qp</w:t>
            </w:r>
            <w:proofErr w:type="spellEnd"/>
            <w:r w:rsidRPr="00D6358C">
              <w:rPr>
                <w:rFonts w:ascii="Courier New" w:eastAsia="Courier New" w:hAnsi="Courier New" w:cs="Courier New"/>
                <w:sz w:val="14"/>
                <w:szCs w:val="14"/>
                <w:lang w:val="en-US" w:eastAsia="en-GB"/>
              </w:rPr>
              <w:t>-offsets=1</w:t>
            </w:r>
          </w:p>
        </w:tc>
        <w:tc>
          <w:tcPr>
            <w:tcW w:w="6127" w:type="dxa"/>
          </w:tcPr>
          <w:p w14:paraId="19BF61C3"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w:t>
            </w:r>
            <w:proofErr w:type="spellStart"/>
            <w:r w:rsidRPr="003A4655">
              <w:rPr>
                <w:rFonts w:eastAsia="Calibri"/>
                <w:sz w:val="16"/>
                <w:szCs w:val="16"/>
                <w:lang w:val="en-US" w:eastAsia="en-GB"/>
              </w:rPr>
              <w:t>cq</w:t>
            </w:r>
            <w:proofErr w:type="spellEnd"/>
            <w:r w:rsidRPr="003A4655">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r w:rsidR="00F16922" w:rsidRPr="008E3302" w14:paraId="71F0D85A" w14:textId="77777777" w:rsidTr="005F25D1">
        <w:tc>
          <w:tcPr>
            <w:tcW w:w="3514" w:type="dxa"/>
            <w:shd w:val="clear" w:color="auto" w:fill="auto"/>
          </w:tcPr>
          <w:p w14:paraId="12C8EAC6"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40E37AF5"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AA28980" w14:textId="77777777" w:rsidR="00C60845" w:rsidRDefault="00C60845" w:rsidP="00C60845">
      <w:pPr>
        <w:spacing w:after="120"/>
        <w:rPr>
          <w:rFonts w:eastAsia="Courier New"/>
        </w:rPr>
      </w:pPr>
    </w:p>
    <w:p w14:paraId="76E3A449" w14:textId="0469D1CE" w:rsidR="005F25D1" w:rsidRPr="00280862" w:rsidRDefault="005F25D1" w:rsidP="00280862">
      <w:pPr>
        <w:spacing w:after="120"/>
        <w:rPr>
          <w:rFonts w:eastAsia="Courier New"/>
        </w:rPr>
      </w:pPr>
      <w:r>
        <w:rPr>
          <w:rFonts w:eastAsia="Courier New"/>
        </w:rPr>
        <w:t>The following command line is used for all encodes:</w:t>
      </w:r>
    </w:p>
    <w:p w14:paraId="3FA8DC3F" w14:textId="21A4FD9E" w:rsidR="00F16922" w:rsidRPr="00411E6D" w:rsidRDefault="009366E9" w:rsidP="00F16922">
      <w:pPr>
        <w:pStyle w:val="code"/>
      </w:pPr>
      <w:r>
        <w:t>S3-AV1</w:t>
      </w:r>
      <w:r w:rsidR="00F16922" w:rsidRPr="00025134">
        <w:t>-SCC-01.sh &lt;num_frame&gt; &lt;fps_norm&gt; &lt;fps_denom&gt; &lt;width&gt; &lt;height&gt; &lt;cq-level&gt; &lt;input&gt; &lt;output&gt;</w:t>
      </w:r>
    </w:p>
    <w:p w14:paraId="4C1637ED" w14:textId="13ED7C63" w:rsidR="00F16922" w:rsidRDefault="00F16922" w:rsidP="00F16922">
      <w:pPr>
        <w:pStyle w:val="Heading5"/>
      </w:pPr>
      <w:bookmarkStart w:id="4982" w:name="_heading=h.z337ya" w:colFirst="0" w:colLast="0"/>
      <w:bookmarkStart w:id="4983" w:name="_Toc88748144"/>
      <w:bookmarkEnd w:id="4982"/>
      <w:del w:id="4984" w:author="Thomas Stockhammer" w:date="2021-11-25T15:53:00Z">
        <w:r w:rsidDel="00A73B00">
          <w:delText>8.4.3.</w:delText>
        </w:r>
      </w:del>
      <w:ins w:id="4985" w:author="Thomas Stockhammer" w:date="2021-11-25T15:53:00Z">
        <w:r w:rsidR="00A73B00">
          <w:t>8.4.2.</w:t>
        </w:r>
      </w:ins>
      <w:r>
        <w:t>4.6</w:t>
      </w:r>
      <w:r>
        <w:tab/>
      </w:r>
      <w:r w:rsidR="009366E9">
        <w:t>S3-AV1</w:t>
      </w:r>
      <w:r>
        <w:t>-SCC-02: Screen Content Profile with fixed Intra every second</w:t>
      </w:r>
      <w:bookmarkEnd w:id="4983"/>
    </w:p>
    <w:p w14:paraId="0B6C4D2D"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ED65B5" w14:textId="77777777" w:rsidTr="005A23A5">
        <w:tc>
          <w:tcPr>
            <w:tcW w:w="3412" w:type="dxa"/>
            <w:shd w:val="clear" w:color="auto" w:fill="auto"/>
          </w:tcPr>
          <w:p w14:paraId="54D9752A"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p w14:paraId="3570A07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tc>
        <w:tc>
          <w:tcPr>
            <w:tcW w:w="5948" w:type="dxa"/>
          </w:tcPr>
          <w:p w14:paraId="3CC94874"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 xml:space="preserve">Specifies min/max q equal to the </w:t>
            </w:r>
            <w:proofErr w:type="spellStart"/>
            <w:r>
              <w:rPr>
                <w:rFonts w:eastAsia="Calibri"/>
                <w:sz w:val="16"/>
                <w:szCs w:val="16"/>
                <w:lang w:val="en-US" w:eastAsia="en-GB"/>
              </w:rPr>
              <w:t>cq</w:t>
            </w:r>
            <w:proofErr w:type="spellEnd"/>
            <w:r>
              <w:rPr>
                <w:rFonts w:eastAsia="Calibri"/>
                <w:sz w:val="16"/>
                <w:szCs w:val="16"/>
                <w:lang w:val="en-US" w:eastAsia="en-GB"/>
              </w:rPr>
              <w:t>-level to make sure all frames use the same QP</w:t>
            </w:r>
          </w:p>
        </w:tc>
      </w:tr>
      <w:tr w:rsidR="00F16922" w:rsidRPr="008E3302" w14:paraId="18A87C2B" w14:textId="77777777" w:rsidTr="005A23A5">
        <w:tc>
          <w:tcPr>
            <w:tcW w:w="3412" w:type="dxa"/>
            <w:shd w:val="clear" w:color="auto" w:fill="auto"/>
          </w:tcPr>
          <w:p w14:paraId="7E6382E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4AA0DF6F"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3881FF50" w14:textId="77777777" w:rsidTr="005A23A5">
        <w:tc>
          <w:tcPr>
            <w:tcW w:w="3412" w:type="dxa"/>
            <w:shd w:val="clear" w:color="auto" w:fill="auto"/>
          </w:tcPr>
          <w:p w14:paraId="12B0451B"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0F57DB3A"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E2C5F39" w14:textId="77777777" w:rsidR="00F16922" w:rsidRDefault="00F16922" w:rsidP="00F16922">
      <w:pPr>
        <w:rPr>
          <w:rFonts w:ascii="Courier New" w:hAnsi="Courier New" w:cs="Courier New"/>
        </w:rPr>
      </w:pPr>
    </w:p>
    <w:p w14:paraId="374E12A1" w14:textId="41046F0C" w:rsidR="00F16922" w:rsidRDefault="00F16922" w:rsidP="00F16922">
      <w:proofErr w:type="spellStart"/>
      <w:r w:rsidRPr="00E0695D">
        <w:rPr>
          <w:rFonts w:ascii="Courier New" w:hAnsi="Courier New" w:cs="Courier New"/>
        </w:rPr>
        <w:t>IntraPeriod</w:t>
      </w:r>
      <w:proofErr w:type="spellEnd"/>
      <w:r>
        <w:t xml:space="preserve"> such that exactly 1 second is achieved (i.e., </w:t>
      </w:r>
      <w:proofErr w:type="spellStart"/>
      <w:r w:rsidRPr="00E0695D">
        <w:rPr>
          <w:rFonts w:ascii="Courier New" w:hAnsi="Courier New" w:cs="Courier New"/>
        </w:rPr>
        <w:t>IntraPeriod</w:t>
      </w:r>
      <w:proofErr w:type="spellEnd"/>
      <w:r>
        <w:t xml:space="preserve"> value equal to the sequence fps value rounded to the nearest integer).</w:t>
      </w:r>
    </w:p>
    <w:p w14:paraId="6224ED6F" w14:textId="31440BFA" w:rsidR="00C60845" w:rsidRPr="00280862" w:rsidRDefault="00C60845" w:rsidP="00280862">
      <w:pPr>
        <w:spacing w:after="120"/>
        <w:rPr>
          <w:rFonts w:eastAsia="Courier New"/>
        </w:rPr>
      </w:pPr>
      <w:r>
        <w:rPr>
          <w:rFonts w:eastAsia="Courier New"/>
        </w:rPr>
        <w:t>The following command line is used for all encodes:</w:t>
      </w:r>
    </w:p>
    <w:p w14:paraId="492D8D52" w14:textId="1E79A9B6" w:rsidR="00F16922" w:rsidRPr="008111A1" w:rsidRDefault="009366E9" w:rsidP="00F16922">
      <w:pPr>
        <w:pStyle w:val="code"/>
      </w:pPr>
      <w:r>
        <w:t>S3-AV1</w:t>
      </w:r>
      <w:r w:rsidR="00F16922" w:rsidRPr="00D9514F">
        <w:t>-SCC-02.sh &lt;num_frame&gt; &lt;fps_norm&gt; &lt;fps_denom&gt; &lt;width&gt; &lt;height&gt; &lt;cq-level&gt; &lt;intra_preiod&gt; &lt;input&gt; &lt;output&gt;</w:t>
      </w:r>
    </w:p>
    <w:p w14:paraId="73934CAA" w14:textId="198F297B" w:rsidR="00F16922" w:rsidRDefault="00F16922" w:rsidP="00F16922">
      <w:pPr>
        <w:pStyle w:val="Heading5"/>
      </w:pPr>
      <w:bookmarkStart w:id="4986" w:name="_Toc88748145"/>
      <w:del w:id="4987" w:author="Thomas Stockhammer" w:date="2021-11-25T15:53:00Z">
        <w:r w:rsidDel="00A73B00">
          <w:delText>8.4.3.</w:delText>
        </w:r>
      </w:del>
      <w:ins w:id="4988" w:author="Thomas Stockhammer" w:date="2021-11-25T15:53:00Z">
        <w:r w:rsidR="00A73B00">
          <w:t>8.4.2.</w:t>
        </w:r>
      </w:ins>
      <w:r>
        <w:t>4.7</w:t>
      </w:r>
      <w:r>
        <w:tab/>
        <w:t>Test Results</w:t>
      </w:r>
      <w:bookmarkEnd w:id="4986"/>
    </w:p>
    <w:p w14:paraId="74F119B4" w14:textId="77777777" w:rsidR="00F16922" w:rsidRDefault="00F16922" w:rsidP="00F16922">
      <w:pPr>
        <w:keepLines/>
        <w:pBdr>
          <w:top w:val="nil"/>
          <w:left w:val="nil"/>
          <w:bottom w:val="nil"/>
          <w:right w:val="nil"/>
          <w:between w:val="nil"/>
        </w:pBdr>
        <w:ind w:left="1135" w:hanging="851"/>
        <w:rPr>
          <w:color w:val="FF0000"/>
        </w:rPr>
      </w:pPr>
      <w:r>
        <w:rPr>
          <w:color w:val="FF0000"/>
        </w:rPr>
        <w:t>Editor’s Note: to be completed.</w:t>
      </w:r>
    </w:p>
    <w:p w14:paraId="607409A5" w14:textId="1DCAB42D" w:rsidR="00F16922" w:rsidRDefault="00F16922" w:rsidP="00F16922">
      <w:pPr>
        <w:pStyle w:val="Heading4"/>
      </w:pPr>
      <w:bookmarkStart w:id="4989" w:name="_heading=h.3j2qqm3" w:colFirst="0" w:colLast="0"/>
      <w:bookmarkStart w:id="4990" w:name="_Toc88748146"/>
      <w:bookmarkEnd w:id="4989"/>
      <w:del w:id="4991" w:author="Thomas Stockhammer" w:date="2021-11-25T15:53:00Z">
        <w:r w:rsidDel="00A73B00">
          <w:lastRenderedPageBreak/>
          <w:delText>8.4.3.</w:delText>
        </w:r>
      </w:del>
      <w:ins w:id="4992" w:author="Thomas Stockhammer" w:date="2021-11-25T15:53:00Z">
        <w:r w:rsidR="00A73B00">
          <w:t>8.4.2.</w:t>
        </w:r>
      </w:ins>
      <w:r>
        <w:t>5</w:t>
      </w:r>
      <w:r>
        <w:tab/>
        <w:t>Scenario 4: Messaging and Social Sharing</w:t>
      </w:r>
      <w:bookmarkEnd w:id="4990"/>
    </w:p>
    <w:p w14:paraId="5EA2F780" w14:textId="7BDF87E3" w:rsidR="00F16922" w:rsidRDefault="00F16922" w:rsidP="00F16922">
      <w:pPr>
        <w:pStyle w:val="Heading5"/>
      </w:pPr>
      <w:bookmarkStart w:id="4993" w:name="_Toc88748147"/>
      <w:del w:id="4994" w:author="Thomas Stockhammer" w:date="2021-11-25T15:53:00Z">
        <w:r w:rsidDel="00A73B00">
          <w:delText>8.4.3.</w:delText>
        </w:r>
      </w:del>
      <w:ins w:id="4995" w:author="Thomas Stockhammer" w:date="2021-11-25T15:53:00Z">
        <w:r w:rsidR="00A73B00">
          <w:t>8.4.2.</w:t>
        </w:r>
      </w:ins>
      <w:r>
        <w:t>5.1</w:t>
      </w:r>
      <w:r>
        <w:tab/>
        <w:t>Overview</w:t>
      </w:r>
      <w:bookmarkEnd w:id="4993"/>
    </w:p>
    <w:p w14:paraId="1FBA0114" w14:textId="7CC6CE2E" w:rsidR="00F16922" w:rsidRDefault="00F16922" w:rsidP="00280862">
      <w:pPr>
        <w:spacing w:after="120"/>
      </w:pPr>
      <w:r>
        <w:t xml:space="preserve">Table </w:t>
      </w:r>
      <w:del w:id="4996" w:author="Thomas Stockhammer" w:date="2021-11-25T15:53:00Z">
        <w:r w:rsidDel="00A73B00">
          <w:delText>8.4.3.</w:delText>
        </w:r>
      </w:del>
      <w:ins w:id="4997" w:author="Thomas Stockhammer" w:date="2021-11-25T15:53:00Z">
        <w:r w:rsidR="00A73B00">
          <w:t>8.4.2.</w:t>
        </w:r>
      </w:ins>
      <w:r>
        <w:t xml:space="preserve">5.1-1 provides an overview of the AV1 test tuples. For provided bitstreams, the AV1 encoder </w:t>
      </w:r>
      <w:proofErr w:type="spellStart"/>
      <w:r w:rsidRPr="000B4CC7">
        <w:rPr>
          <w:rFonts w:ascii="Courier New" w:hAnsi="Courier New" w:cs="Courier New"/>
        </w:rPr>
        <w:t>aomenc</w:t>
      </w:r>
      <w:proofErr w:type="spellEnd"/>
      <w:r>
        <w:t xml:space="preserve"> is built from the </w:t>
      </w:r>
      <w:proofErr w:type="spellStart"/>
      <w:r>
        <w:t>libaom</w:t>
      </w:r>
      <w:proofErr w:type="spellEnd"/>
      <w:r>
        <w:t xml:space="preserve"> libraries using the tag provided in the introduction. Keys are identified to refer to the bitstreams in the context of the scenario.</w:t>
      </w:r>
    </w:p>
    <w:p w14:paraId="3DC82AA4" w14:textId="71E0ACF9" w:rsidR="00F16922" w:rsidRDefault="00F16922" w:rsidP="00F16922">
      <w:pPr>
        <w:pStyle w:val="TH"/>
      </w:pPr>
      <w:r>
        <w:t xml:space="preserve">Table </w:t>
      </w:r>
      <w:del w:id="4998" w:author="Thomas Stockhammer" w:date="2021-11-25T15:53:00Z">
        <w:r w:rsidDel="00A73B00">
          <w:delText>8.4.3.</w:delText>
        </w:r>
      </w:del>
      <w:ins w:id="4999" w:author="Thomas Stockhammer" w:date="2021-11-25T15:53:00Z">
        <w:r w:rsidR="00A73B00">
          <w:t>8.4.2.</w:t>
        </w:r>
      </w:ins>
      <w:r>
        <w:t xml:space="preserve">5.1-1 </w:t>
      </w:r>
      <w:r w:rsidRPr="007878B9">
        <w:t>Test Tuple generation with AV1</w:t>
      </w:r>
      <w:r>
        <w:t>, Messaging and Social Sharing</w:t>
      </w:r>
      <w:r w:rsidRPr="007878B9">
        <w:t xml:space="preserve">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72" w:type="dxa"/>
          <w:right w:w="72" w:type="dxa"/>
        </w:tblCellMar>
        <w:tblLook w:val="04A0" w:firstRow="1" w:lastRow="0" w:firstColumn="1" w:lastColumn="0" w:noHBand="0" w:noVBand="1"/>
      </w:tblPr>
      <w:tblGrid>
        <w:gridCol w:w="1109"/>
        <w:gridCol w:w="1168"/>
        <w:gridCol w:w="965"/>
        <w:gridCol w:w="1238"/>
        <w:gridCol w:w="1440"/>
        <w:gridCol w:w="1728"/>
        <w:gridCol w:w="1983"/>
      </w:tblGrid>
      <w:tr w:rsidR="00F16922" w:rsidRPr="00D52249" w14:paraId="3D33E87F" w14:textId="77777777" w:rsidTr="005A23A5">
        <w:tc>
          <w:tcPr>
            <w:tcW w:w="1109" w:type="dxa"/>
            <w:tcBorders>
              <w:top w:val="single" w:sz="4" w:space="0" w:color="FFFFFF"/>
              <w:left w:val="single" w:sz="4" w:space="0" w:color="FFFFFF"/>
              <w:right w:val="nil"/>
            </w:tcBorders>
            <w:shd w:val="clear" w:color="auto" w:fill="A5A5A5"/>
          </w:tcPr>
          <w:p w14:paraId="4318AF44"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Key</w:t>
            </w:r>
          </w:p>
        </w:tc>
        <w:tc>
          <w:tcPr>
            <w:tcW w:w="839" w:type="dxa"/>
            <w:tcBorders>
              <w:top w:val="single" w:sz="4" w:space="0" w:color="FFFFFF"/>
              <w:left w:val="nil"/>
              <w:right w:val="nil"/>
            </w:tcBorders>
            <w:shd w:val="clear" w:color="auto" w:fill="A5A5A5"/>
          </w:tcPr>
          <w:p w14:paraId="2508ADCE"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Clause</w:t>
            </w:r>
          </w:p>
        </w:tc>
        <w:tc>
          <w:tcPr>
            <w:tcW w:w="965" w:type="dxa"/>
            <w:tcBorders>
              <w:top w:val="single" w:sz="4" w:space="0" w:color="FFFFFF"/>
              <w:left w:val="nil"/>
              <w:right w:val="nil"/>
            </w:tcBorders>
            <w:shd w:val="clear" w:color="auto" w:fill="A5A5A5"/>
          </w:tcPr>
          <w:p w14:paraId="5900731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Sequence</w:t>
            </w:r>
          </w:p>
        </w:tc>
        <w:tc>
          <w:tcPr>
            <w:tcW w:w="1238" w:type="dxa"/>
            <w:tcBorders>
              <w:top w:val="single" w:sz="4" w:space="0" w:color="FFFFFF"/>
              <w:left w:val="nil"/>
              <w:right w:val="nil"/>
            </w:tcBorders>
            <w:shd w:val="clear" w:color="auto" w:fill="A5A5A5"/>
          </w:tcPr>
          <w:p w14:paraId="014CA04A"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Reference Encoder</w:t>
            </w:r>
          </w:p>
        </w:tc>
        <w:tc>
          <w:tcPr>
            <w:tcW w:w="1440" w:type="dxa"/>
            <w:tcBorders>
              <w:top w:val="single" w:sz="4" w:space="0" w:color="FFFFFF"/>
              <w:left w:val="nil"/>
              <w:right w:val="nil"/>
            </w:tcBorders>
            <w:shd w:val="clear" w:color="auto" w:fill="A5A5A5"/>
          </w:tcPr>
          <w:p w14:paraId="73ADE35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Config</w:t>
            </w:r>
          </w:p>
        </w:tc>
        <w:tc>
          <w:tcPr>
            <w:tcW w:w="1728" w:type="dxa"/>
            <w:tcBorders>
              <w:top w:val="single" w:sz="4" w:space="0" w:color="FFFFFF"/>
              <w:left w:val="nil"/>
              <w:right w:val="nil"/>
            </w:tcBorders>
            <w:shd w:val="clear" w:color="auto" w:fill="A5A5A5"/>
          </w:tcPr>
          <w:p w14:paraId="70F66940"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Variations</w:t>
            </w:r>
          </w:p>
        </w:tc>
        <w:tc>
          <w:tcPr>
            <w:tcW w:w="0" w:type="auto"/>
            <w:tcBorders>
              <w:top w:val="single" w:sz="4" w:space="0" w:color="FFFFFF"/>
              <w:left w:val="nil"/>
              <w:right w:val="single" w:sz="4" w:space="0" w:color="FFFFFF"/>
            </w:tcBorders>
            <w:shd w:val="clear" w:color="auto" w:fill="A5A5A5"/>
          </w:tcPr>
          <w:p w14:paraId="3830A4ED" w14:textId="77777777" w:rsidR="00F16922" w:rsidRPr="00D52249" w:rsidRDefault="00F16922" w:rsidP="005A23A5">
            <w:pPr>
              <w:pStyle w:val="TAH"/>
              <w:rPr>
                <w:rFonts w:cs="Arial"/>
                <w:b w:val="0"/>
                <w:bCs/>
                <w:color w:val="FFFFFF"/>
                <w:sz w:val="16"/>
                <w:szCs w:val="16"/>
                <w:lang w:val="en-US"/>
              </w:rPr>
            </w:pPr>
            <w:r w:rsidRPr="00D52249">
              <w:rPr>
                <w:rFonts w:cs="Arial"/>
                <w:b w:val="0"/>
                <w:bCs/>
                <w:color w:val="FFFFFF"/>
                <w:sz w:val="16"/>
                <w:szCs w:val="16"/>
                <w:lang w:val="en-US"/>
              </w:rPr>
              <w:t>Anchor Key</w:t>
            </w:r>
          </w:p>
        </w:tc>
      </w:tr>
      <w:tr w:rsidR="00F16922" w:rsidRPr="00D52249" w14:paraId="6E9231B4" w14:textId="77777777" w:rsidTr="005A23A5">
        <w:tc>
          <w:tcPr>
            <w:tcW w:w="1109" w:type="dxa"/>
            <w:tcBorders>
              <w:top w:val="single" w:sz="4" w:space="0" w:color="FFFFFF"/>
              <w:left w:val="single" w:sz="4" w:space="0" w:color="FFFFFF"/>
              <w:bottom w:val="single" w:sz="4" w:space="0" w:color="FFFFFF"/>
            </w:tcBorders>
            <w:shd w:val="clear" w:color="auto" w:fill="A5A5A5"/>
          </w:tcPr>
          <w:p w14:paraId="0B6B2628" w14:textId="7E5265B9"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01-AV1</w:t>
            </w:r>
          </w:p>
        </w:tc>
        <w:tc>
          <w:tcPr>
            <w:tcW w:w="839" w:type="dxa"/>
            <w:shd w:val="clear" w:color="auto" w:fill="DBDBDB"/>
          </w:tcPr>
          <w:p w14:paraId="28A39417" w14:textId="5358CCCF" w:rsidR="00F16922" w:rsidRPr="00D52249" w:rsidRDefault="00F16922" w:rsidP="005A23A5">
            <w:pPr>
              <w:pStyle w:val="TAC"/>
              <w:rPr>
                <w:rFonts w:cs="Arial"/>
                <w:sz w:val="16"/>
                <w:szCs w:val="16"/>
                <w:lang w:val="en-US"/>
              </w:rPr>
            </w:pPr>
            <w:del w:id="5000" w:author="Thomas Stockhammer" w:date="2021-11-25T15:53:00Z">
              <w:r w:rsidRPr="00D52249" w:rsidDel="00A73B00">
                <w:rPr>
                  <w:rFonts w:cs="Arial"/>
                  <w:sz w:val="16"/>
                  <w:szCs w:val="16"/>
                  <w:lang w:val="en-US"/>
                </w:rPr>
                <w:delText>8.4.3.</w:delText>
              </w:r>
            </w:del>
            <w:ins w:id="5001"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2674FBBE"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shd w:val="clear" w:color="auto" w:fill="DBDBDB"/>
          </w:tcPr>
          <w:p w14:paraId="70EA6324"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shd w:val="clear" w:color="auto" w:fill="DBDBDB"/>
          </w:tcPr>
          <w:p w14:paraId="6AEA41FA" w14:textId="445B638F"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37F21539"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shd w:val="clear" w:color="auto" w:fill="DBDBDB"/>
          </w:tcPr>
          <w:p w14:paraId="5D24F9DB" w14:textId="0DF1F6F7"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01-</w:t>
            </w:r>
            <w:r w:rsidR="00F16922">
              <w:rPr>
                <w:rFonts w:cs="Arial"/>
                <w:sz w:val="16"/>
                <w:szCs w:val="16"/>
                <w:lang w:val="en-US"/>
              </w:rPr>
              <w:t>AV1</w:t>
            </w:r>
            <w:r w:rsidR="00F16922" w:rsidRPr="00D52249">
              <w:rPr>
                <w:rFonts w:cs="Arial"/>
                <w:sz w:val="16"/>
                <w:szCs w:val="16"/>
                <w:lang w:val="en-US"/>
              </w:rPr>
              <w:t>-&lt;QP&gt;</w:t>
            </w:r>
          </w:p>
        </w:tc>
      </w:tr>
      <w:tr w:rsidR="00F16922" w:rsidRPr="00D52249" w14:paraId="200B92EF" w14:textId="77777777" w:rsidTr="005A23A5">
        <w:tc>
          <w:tcPr>
            <w:tcW w:w="1109" w:type="dxa"/>
            <w:tcBorders>
              <w:top w:val="single" w:sz="4" w:space="0" w:color="FFFFFF"/>
              <w:left w:val="single" w:sz="4" w:space="0" w:color="FFFFFF"/>
              <w:bottom w:val="single" w:sz="4" w:space="0" w:color="FFFFFF"/>
            </w:tcBorders>
            <w:shd w:val="clear" w:color="auto" w:fill="A5A5A5"/>
          </w:tcPr>
          <w:p w14:paraId="7989BCD9" w14:textId="7C70893A"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02-AV1</w:t>
            </w:r>
          </w:p>
        </w:tc>
        <w:tc>
          <w:tcPr>
            <w:tcW w:w="839" w:type="dxa"/>
            <w:shd w:val="clear" w:color="auto" w:fill="DBDBDB"/>
          </w:tcPr>
          <w:p w14:paraId="341ED7C7" w14:textId="10B600E3" w:rsidR="00F16922" w:rsidRPr="00D52249" w:rsidRDefault="00F16922" w:rsidP="005A23A5">
            <w:pPr>
              <w:pStyle w:val="TAC"/>
              <w:rPr>
                <w:rFonts w:cs="Arial"/>
                <w:sz w:val="16"/>
                <w:szCs w:val="16"/>
                <w:lang w:val="en-US"/>
              </w:rPr>
            </w:pPr>
            <w:del w:id="5002" w:author="Thomas Stockhammer" w:date="2021-11-25T15:53:00Z">
              <w:r w:rsidRPr="00D52249" w:rsidDel="00A73B00">
                <w:rPr>
                  <w:rFonts w:cs="Arial"/>
                  <w:sz w:val="16"/>
                  <w:szCs w:val="16"/>
                  <w:lang w:val="en-US"/>
                </w:rPr>
                <w:delText>8.4.3.</w:delText>
              </w:r>
            </w:del>
            <w:ins w:id="5003"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1E48CC61"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shd w:val="clear" w:color="auto" w:fill="DBDBDB"/>
          </w:tcPr>
          <w:p w14:paraId="69D56BF8"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shd w:val="clear" w:color="auto" w:fill="DBDBDB"/>
          </w:tcPr>
          <w:p w14:paraId="3B9BF4EB" w14:textId="76081070"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-01</w:t>
            </w:r>
          </w:p>
        </w:tc>
        <w:tc>
          <w:tcPr>
            <w:tcW w:w="1728" w:type="dxa"/>
            <w:shd w:val="clear" w:color="auto" w:fill="DBDBDB"/>
          </w:tcPr>
          <w:p w14:paraId="690F9D7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shd w:val="clear" w:color="auto" w:fill="DBDBDB"/>
          </w:tcPr>
          <w:p w14:paraId="1718734A" w14:textId="3213CBE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02-</w:t>
            </w:r>
            <w:r w:rsidR="00F16922">
              <w:rPr>
                <w:rFonts w:cs="Arial"/>
                <w:sz w:val="16"/>
                <w:szCs w:val="16"/>
                <w:lang w:val="en-US"/>
              </w:rPr>
              <w:t>AV1</w:t>
            </w:r>
            <w:r w:rsidR="00F16922" w:rsidRPr="00D52249">
              <w:rPr>
                <w:rFonts w:cs="Arial"/>
                <w:sz w:val="16"/>
                <w:szCs w:val="16"/>
                <w:lang w:val="en-US"/>
              </w:rPr>
              <w:t>-&lt;QP&gt;</w:t>
            </w:r>
          </w:p>
        </w:tc>
      </w:tr>
      <w:tr w:rsidR="00F16922" w:rsidRPr="00D52249" w14:paraId="03A7789E" w14:textId="77777777" w:rsidTr="005A23A5">
        <w:tc>
          <w:tcPr>
            <w:tcW w:w="1109" w:type="dxa"/>
            <w:tcBorders>
              <w:top w:val="single" w:sz="4" w:space="0" w:color="FFFFFF"/>
              <w:left w:val="single" w:sz="4" w:space="0" w:color="FFFFFF"/>
              <w:bottom w:val="single" w:sz="4" w:space="0" w:color="FFFFFF"/>
            </w:tcBorders>
            <w:shd w:val="clear" w:color="auto" w:fill="A5A5A5"/>
          </w:tcPr>
          <w:p w14:paraId="7710A560" w14:textId="714693E7"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03-AV1</w:t>
            </w:r>
          </w:p>
        </w:tc>
        <w:tc>
          <w:tcPr>
            <w:tcW w:w="839" w:type="dxa"/>
            <w:shd w:val="clear" w:color="auto" w:fill="DBDBDB"/>
          </w:tcPr>
          <w:p w14:paraId="54A549D0" w14:textId="314CB638" w:rsidR="00F16922" w:rsidRPr="00D52249" w:rsidRDefault="00F16922" w:rsidP="005A23A5">
            <w:pPr>
              <w:pStyle w:val="TAC"/>
              <w:rPr>
                <w:rFonts w:cs="Arial"/>
                <w:sz w:val="16"/>
                <w:szCs w:val="16"/>
                <w:lang w:val="en-US"/>
              </w:rPr>
            </w:pPr>
            <w:del w:id="5004" w:author="Thomas Stockhammer" w:date="2021-11-25T15:53:00Z">
              <w:r w:rsidRPr="00D52249" w:rsidDel="00A73B00">
                <w:rPr>
                  <w:rFonts w:cs="Arial"/>
                  <w:sz w:val="16"/>
                  <w:szCs w:val="16"/>
                  <w:lang w:val="en-US"/>
                </w:rPr>
                <w:delText>8.4.3.</w:delText>
              </w:r>
            </w:del>
            <w:ins w:id="5005"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640D86CE"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shd w:val="clear" w:color="auto" w:fill="DBDBDB"/>
          </w:tcPr>
          <w:p w14:paraId="75F9694B"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shd w:val="clear" w:color="auto" w:fill="DBDBDB"/>
          </w:tcPr>
          <w:p w14:paraId="7C4967FD" w14:textId="08F1EDD7"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27275DF5"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shd w:val="clear" w:color="auto" w:fill="DBDBDB"/>
          </w:tcPr>
          <w:p w14:paraId="2C4C3C06" w14:textId="723410C8"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03-</w:t>
            </w:r>
            <w:r w:rsidR="00F16922">
              <w:rPr>
                <w:rFonts w:cs="Arial"/>
                <w:sz w:val="16"/>
                <w:szCs w:val="16"/>
                <w:lang w:val="en-US"/>
              </w:rPr>
              <w:t>AV1</w:t>
            </w:r>
            <w:r w:rsidR="00F16922" w:rsidRPr="00D52249">
              <w:rPr>
                <w:rFonts w:cs="Arial"/>
                <w:sz w:val="16"/>
                <w:szCs w:val="16"/>
                <w:lang w:val="en-US"/>
              </w:rPr>
              <w:t>-&lt;QP&gt;</w:t>
            </w:r>
          </w:p>
        </w:tc>
      </w:tr>
      <w:tr w:rsidR="00F16922" w:rsidRPr="00D52249" w14:paraId="3B544DAC" w14:textId="77777777" w:rsidTr="005A23A5">
        <w:tc>
          <w:tcPr>
            <w:tcW w:w="1109" w:type="dxa"/>
            <w:tcBorders>
              <w:top w:val="single" w:sz="4" w:space="0" w:color="FFFFFF"/>
              <w:left w:val="single" w:sz="4" w:space="0" w:color="FFFFFF"/>
              <w:bottom w:val="single" w:sz="4" w:space="0" w:color="FFFFFF"/>
            </w:tcBorders>
            <w:shd w:val="clear" w:color="auto" w:fill="A5A5A5"/>
          </w:tcPr>
          <w:p w14:paraId="4ACAEEFC" w14:textId="63D4C27B"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04-AV1</w:t>
            </w:r>
          </w:p>
        </w:tc>
        <w:tc>
          <w:tcPr>
            <w:tcW w:w="839" w:type="dxa"/>
            <w:shd w:val="clear" w:color="auto" w:fill="DBDBDB"/>
          </w:tcPr>
          <w:p w14:paraId="663F0C1E" w14:textId="66F74D32" w:rsidR="00F16922" w:rsidRPr="00D52249" w:rsidRDefault="00F16922" w:rsidP="005A23A5">
            <w:pPr>
              <w:pStyle w:val="TAC"/>
              <w:rPr>
                <w:rFonts w:cs="Arial"/>
                <w:sz w:val="16"/>
                <w:szCs w:val="16"/>
                <w:lang w:val="en-US"/>
              </w:rPr>
            </w:pPr>
            <w:del w:id="5006" w:author="Thomas Stockhammer" w:date="2021-11-25T15:53:00Z">
              <w:r w:rsidRPr="00D52249" w:rsidDel="00A73B00">
                <w:rPr>
                  <w:rFonts w:cs="Arial"/>
                  <w:sz w:val="16"/>
                  <w:szCs w:val="16"/>
                  <w:lang w:val="en-US"/>
                </w:rPr>
                <w:delText>8.4.3.</w:delText>
              </w:r>
            </w:del>
            <w:ins w:id="5007" w:author="Thomas Stockhammer" w:date="2021-11-25T15:53:00Z">
              <w:r w:rsidR="00A73B00">
                <w:rPr>
                  <w:rFonts w:cs="Arial"/>
                  <w:sz w:val="16"/>
                  <w:szCs w:val="16"/>
                  <w:lang w:val="en-US"/>
                </w:rPr>
                <w:t>8.4.2.</w:t>
              </w:r>
            </w:ins>
            <w:r w:rsidRPr="00D52249">
              <w:rPr>
                <w:rFonts w:cs="Arial"/>
                <w:sz w:val="16"/>
                <w:szCs w:val="16"/>
                <w:lang w:val="en-US"/>
              </w:rPr>
              <w:t>5.3</w:t>
            </w:r>
          </w:p>
        </w:tc>
        <w:tc>
          <w:tcPr>
            <w:tcW w:w="965" w:type="dxa"/>
            <w:shd w:val="clear" w:color="auto" w:fill="DBDBDB"/>
          </w:tcPr>
          <w:p w14:paraId="1BC0BB2F"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shd w:val="clear" w:color="auto" w:fill="DBDBDB"/>
          </w:tcPr>
          <w:p w14:paraId="4BD9BD36"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shd w:val="clear" w:color="auto" w:fill="DBDBDB"/>
          </w:tcPr>
          <w:p w14:paraId="7B3C90DD" w14:textId="19AD9FDE"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1</w:t>
            </w:r>
          </w:p>
        </w:tc>
        <w:tc>
          <w:tcPr>
            <w:tcW w:w="1728" w:type="dxa"/>
            <w:shd w:val="clear" w:color="auto" w:fill="DBDBDB"/>
          </w:tcPr>
          <w:p w14:paraId="5D8E5CBA"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shd w:val="clear" w:color="auto" w:fill="DBDBDB"/>
          </w:tcPr>
          <w:p w14:paraId="398841E2" w14:textId="1B39361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04-</w:t>
            </w:r>
            <w:r w:rsidR="00F16922">
              <w:rPr>
                <w:rFonts w:cs="Arial"/>
                <w:sz w:val="16"/>
                <w:szCs w:val="16"/>
                <w:lang w:val="en-US"/>
              </w:rPr>
              <w:t>AV1</w:t>
            </w:r>
            <w:r w:rsidR="00F16922" w:rsidRPr="00D52249">
              <w:rPr>
                <w:rFonts w:cs="Arial"/>
                <w:sz w:val="16"/>
                <w:szCs w:val="16"/>
                <w:lang w:val="en-US"/>
              </w:rPr>
              <w:t>-&lt;QP&gt;</w:t>
            </w:r>
          </w:p>
        </w:tc>
      </w:tr>
      <w:tr w:rsidR="00F16922" w:rsidRPr="00D52249" w14:paraId="6B429D3F"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2C349FC5" w14:textId="31EBCBCF"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05-AV1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79E20BB3" w14:textId="3859629D" w:rsidR="00F16922" w:rsidRPr="00D52249" w:rsidRDefault="00F16922" w:rsidP="005A23A5">
            <w:pPr>
              <w:pStyle w:val="TAC"/>
              <w:rPr>
                <w:rFonts w:cs="Arial"/>
                <w:sz w:val="16"/>
                <w:szCs w:val="16"/>
                <w:lang w:val="en-US"/>
              </w:rPr>
            </w:pPr>
            <w:del w:id="5008" w:author="Thomas Stockhammer" w:date="2021-11-25T15:53:00Z">
              <w:r w:rsidRPr="00D52249" w:rsidDel="00A73B00">
                <w:rPr>
                  <w:rFonts w:cs="Arial"/>
                  <w:sz w:val="16"/>
                  <w:szCs w:val="16"/>
                  <w:lang w:val="en-US"/>
                </w:rPr>
                <w:delText>8.4.3.</w:delText>
              </w:r>
            </w:del>
            <w:ins w:id="5009"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6FE7C8A3" w14:textId="77777777" w:rsidR="00F16922" w:rsidRPr="00D52249" w:rsidRDefault="00F16922" w:rsidP="005A23A5">
            <w:pPr>
              <w:pStyle w:val="TAC"/>
              <w:rPr>
                <w:rFonts w:cs="Arial"/>
                <w:sz w:val="16"/>
                <w:szCs w:val="16"/>
                <w:lang w:val="en-US"/>
              </w:rPr>
            </w:pPr>
            <w:r w:rsidRPr="00D52249">
              <w:rPr>
                <w:rFonts w:cs="Arial"/>
                <w:sz w:val="16"/>
                <w:szCs w:val="16"/>
                <w:lang w:val="en-US"/>
              </w:rPr>
              <w:t>S4-R01</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2A0903BC"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36E11A24" w14:textId="21FA58F6"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4B49E8F"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5033B8BA" w14:textId="636DA9D5"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05-</w:t>
            </w:r>
            <w:r w:rsidR="00F16922">
              <w:rPr>
                <w:rFonts w:cs="Arial"/>
                <w:sz w:val="16"/>
                <w:szCs w:val="16"/>
                <w:lang w:val="en-US"/>
              </w:rPr>
              <w:t>AV1</w:t>
            </w:r>
            <w:r w:rsidR="00F16922" w:rsidRPr="00D52249">
              <w:rPr>
                <w:rFonts w:cs="Arial"/>
                <w:sz w:val="16"/>
                <w:szCs w:val="16"/>
                <w:lang w:val="en-US"/>
              </w:rPr>
              <w:t>-&lt;QP&gt;</w:t>
            </w:r>
          </w:p>
        </w:tc>
      </w:tr>
      <w:tr w:rsidR="00F16922" w:rsidRPr="00D52249" w14:paraId="23D5E68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5976661" w14:textId="3D477A16"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06-AV1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4C3F980A" w14:textId="5828E6A4" w:rsidR="00F16922" w:rsidRPr="00D52249" w:rsidRDefault="00F16922" w:rsidP="005A23A5">
            <w:pPr>
              <w:pStyle w:val="TAC"/>
              <w:rPr>
                <w:rFonts w:cs="Arial"/>
                <w:sz w:val="16"/>
                <w:szCs w:val="16"/>
                <w:lang w:val="en-US"/>
              </w:rPr>
            </w:pPr>
            <w:del w:id="5010" w:author="Thomas Stockhammer" w:date="2021-11-25T15:53:00Z">
              <w:r w:rsidRPr="00D52249" w:rsidDel="00A73B00">
                <w:rPr>
                  <w:rFonts w:cs="Arial"/>
                  <w:sz w:val="16"/>
                  <w:szCs w:val="16"/>
                  <w:lang w:val="en-US"/>
                </w:rPr>
                <w:delText>8.4.3.</w:delText>
              </w:r>
            </w:del>
            <w:ins w:id="5011"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EB89AC3" w14:textId="77777777" w:rsidR="00F16922" w:rsidRPr="00D52249" w:rsidRDefault="00F16922" w:rsidP="005A23A5">
            <w:pPr>
              <w:pStyle w:val="TAC"/>
              <w:rPr>
                <w:rFonts w:cs="Arial"/>
                <w:sz w:val="16"/>
                <w:szCs w:val="16"/>
                <w:lang w:val="en-US"/>
              </w:rPr>
            </w:pPr>
            <w:r w:rsidRPr="00D52249">
              <w:rPr>
                <w:rFonts w:cs="Arial"/>
                <w:sz w:val="16"/>
                <w:szCs w:val="16"/>
                <w:lang w:val="en-US"/>
              </w:rPr>
              <w:t>S4-R02</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4B161098"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28876452" w14:textId="66EFD131"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6D20741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113133E" w14:textId="286D257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06-</w:t>
            </w:r>
            <w:r w:rsidR="00F16922">
              <w:rPr>
                <w:rFonts w:cs="Arial"/>
                <w:sz w:val="16"/>
                <w:szCs w:val="16"/>
                <w:lang w:val="en-US"/>
              </w:rPr>
              <w:t>AV1</w:t>
            </w:r>
            <w:r w:rsidR="00F16922" w:rsidRPr="00D52249">
              <w:rPr>
                <w:rFonts w:cs="Arial"/>
                <w:sz w:val="16"/>
                <w:szCs w:val="16"/>
                <w:lang w:val="en-US"/>
              </w:rPr>
              <w:t>-&lt;QP&gt;</w:t>
            </w:r>
          </w:p>
        </w:tc>
      </w:tr>
      <w:tr w:rsidR="00F16922" w:rsidRPr="00D52249" w14:paraId="750C9D40"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5FF88015" w14:textId="117A24E4"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07-AV1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5B569FB0" w14:textId="342517F7" w:rsidR="00F16922" w:rsidRPr="00D52249" w:rsidRDefault="00F16922" w:rsidP="005A23A5">
            <w:pPr>
              <w:pStyle w:val="TAC"/>
              <w:rPr>
                <w:rFonts w:cs="Arial"/>
                <w:sz w:val="16"/>
                <w:szCs w:val="16"/>
                <w:lang w:val="en-US"/>
              </w:rPr>
            </w:pPr>
            <w:del w:id="5012" w:author="Thomas Stockhammer" w:date="2021-11-25T15:53:00Z">
              <w:r w:rsidRPr="00D52249" w:rsidDel="00A73B00">
                <w:rPr>
                  <w:rFonts w:cs="Arial"/>
                  <w:sz w:val="16"/>
                  <w:szCs w:val="16"/>
                  <w:lang w:val="en-US"/>
                </w:rPr>
                <w:delText>8.4.3.</w:delText>
              </w:r>
            </w:del>
            <w:ins w:id="5013"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2538F8A8" w14:textId="77777777" w:rsidR="00F16922" w:rsidRPr="00D52249" w:rsidRDefault="00F16922" w:rsidP="005A23A5">
            <w:pPr>
              <w:pStyle w:val="TAC"/>
              <w:rPr>
                <w:rFonts w:cs="Arial"/>
                <w:sz w:val="16"/>
                <w:szCs w:val="16"/>
                <w:lang w:val="en-US"/>
              </w:rPr>
            </w:pPr>
            <w:r w:rsidRPr="00D52249">
              <w:rPr>
                <w:rFonts w:cs="Arial"/>
                <w:sz w:val="16"/>
                <w:szCs w:val="16"/>
                <w:lang w:val="en-US"/>
              </w:rPr>
              <w:t>S4-R03</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15A81715"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6C8A3022" w14:textId="5EF0087D"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w:t>
            </w:r>
            <w:r w:rsidR="00F16922">
              <w:rPr>
                <w:rFonts w:cs="Arial"/>
                <w:sz w:val="16"/>
                <w:szCs w:val="16"/>
                <w:lang w:val="en-US" w:eastAsia="fr-FR"/>
              </w:rPr>
              <w:t>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0C656857"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296078F2" w14:textId="31E124C4"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07-</w:t>
            </w:r>
            <w:r w:rsidR="00F16922">
              <w:rPr>
                <w:rFonts w:cs="Arial"/>
                <w:sz w:val="16"/>
                <w:szCs w:val="16"/>
                <w:lang w:val="en-US"/>
              </w:rPr>
              <w:t>AV1</w:t>
            </w:r>
            <w:r w:rsidR="00F16922" w:rsidRPr="00D52249">
              <w:rPr>
                <w:rFonts w:cs="Arial"/>
                <w:sz w:val="16"/>
                <w:szCs w:val="16"/>
                <w:lang w:val="en-US"/>
              </w:rPr>
              <w:t>-&lt;QP&gt;</w:t>
            </w:r>
          </w:p>
        </w:tc>
      </w:tr>
      <w:tr w:rsidR="00F16922" w:rsidRPr="00D52249" w14:paraId="6694CFDD" w14:textId="77777777" w:rsidTr="005A23A5">
        <w:tc>
          <w:tcPr>
            <w:tcW w:w="1109" w:type="dxa"/>
            <w:tcBorders>
              <w:top w:val="single" w:sz="4" w:space="0" w:color="FFFFFF"/>
              <w:left w:val="single" w:sz="4" w:space="0" w:color="FFFFFF"/>
              <w:bottom w:val="single" w:sz="4" w:space="0" w:color="FFFFFF"/>
              <w:right w:val="single" w:sz="4" w:space="0" w:color="FFFFFF"/>
            </w:tcBorders>
            <w:shd w:val="clear" w:color="auto" w:fill="A5A5A5"/>
          </w:tcPr>
          <w:p w14:paraId="7FF98912" w14:textId="79A202C5" w:rsidR="00F16922" w:rsidRPr="00D52249" w:rsidRDefault="009366E9" w:rsidP="005A23A5">
            <w:pPr>
              <w:pStyle w:val="TAH"/>
              <w:rPr>
                <w:rFonts w:cs="Arial"/>
                <w:b w:val="0"/>
                <w:bCs/>
                <w:color w:val="FFFFFF"/>
                <w:sz w:val="16"/>
                <w:szCs w:val="16"/>
                <w:lang w:val="en-US"/>
              </w:rPr>
            </w:pPr>
            <w:r>
              <w:rPr>
                <w:rFonts w:cs="Arial"/>
                <w:b w:val="0"/>
                <w:bCs/>
                <w:color w:val="FFFFFF"/>
                <w:sz w:val="16"/>
                <w:szCs w:val="16"/>
                <w:lang w:val="en-US"/>
              </w:rPr>
              <w:t>S4-T</w:t>
            </w:r>
            <w:r w:rsidR="00F16922" w:rsidRPr="00D52249">
              <w:rPr>
                <w:rFonts w:cs="Arial"/>
                <w:b w:val="0"/>
                <w:bCs/>
                <w:color w:val="FFFFFF"/>
                <w:sz w:val="16"/>
                <w:szCs w:val="16"/>
                <w:lang w:val="en-US"/>
              </w:rPr>
              <w:t>08-AV1</w:t>
            </w:r>
          </w:p>
        </w:tc>
        <w:tc>
          <w:tcPr>
            <w:tcW w:w="839" w:type="dxa"/>
            <w:tcBorders>
              <w:top w:val="single" w:sz="4" w:space="0" w:color="FFFFFF"/>
              <w:left w:val="single" w:sz="4" w:space="0" w:color="FFFFFF"/>
              <w:bottom w:val="single" w:sz="4" w:space="0" w:color="FFFFFF"/>
              <w:right w:val="single" w:sz="4" w:space="0" w:color="FFFFFF"/>
            </w:tcBorders>
            <w:shd w:val="clear" w:color="auto" w:fill="DBDBDB"/>
          </w:tcPr>
          <w:p w14:paraId="230C7C3D" w14:textId="0E153846" w:rsidR="00F16922" w:rsidRPr="00D52249" w:rsidRDefault="00F16922" w:rsidP="005A23A5">
            <w:pPr>
              <w:pStyle w:val="TAC"/>
              <w:rPr>
                <w:rFonts w:cs="Arial"/>
                <w:sz w:val="16"/>
                <w:szCs w:val="16"/>
                <w:lang w:val="en-US"/>
              </w:rPr>
            </w:pPr>
            <w:del w:id="5014" w:author="Thomas Stockhammer" w:date="2021-11-25T15:53:00Z">
              <w:r w:rsidRPr="00D52249" w:rsidDel="00A73B00">
                <w:rPr>
                  <w:rFonts w:cs="Arial"/>
                  <w:sz w:val="16"/>
                  <w:szCs w:val="16"/>
                  <w:lang w:val="en-US"/>
                </w:rPr>
                <w:delText>8.4.3.</w:delText>
              </w:r>
            </w:del>
            <w:ins w:id="5015" w:author="Thomas Stockhammer" w:date="2021-11-25T15:53:00Z">
              <w:r w:rsidR="00A73B00">
                <w:rPr>
                  <w:rFonts w:cs="Arial"/>
                  <w:sz w:val="16"/>
                  <w:szCs w:val="16"/>
                  <w:lang w:val="en-US"/>
                </w:rPr>
                <w:t>8.4.2.</w:t>
              </w:r>
            </w:ins>
            <w:r w:rsidRPr="00D52249">
              <w:rPr>
                <w:rFonts w:cs="Arial"/>
                <w:sz w:val="16"/>
                <w:szCs w:val="16"/>
                <w:lang w:val="en-US"/>
              </w:rPr>
              <w:t>5.4</w:t>
            </w:r>
          </w:p>
        </w:tc>
        <w:tc>
          <w:tcPr>
            <w:tcW w:w="965" w:type="dxa"/>
            <w:tcBorders>
              <w:top w:val="single" w:sz="4" w:space="0" w:color="FFFFFF"/>
              <w:left w:val="single" w:sz="4" w:space="0" w:color="FFFFFF"/>
              <w:bottom w:val="single" w:sz="4" w:space="0" w:color="FFFFFF"/>
              <w:right w:val="single" w:sz="4" w:space="0" w:color="FFFFFF"/>
            </w:tcBorders>
            <w:shd w:val="clear" w:color="auto" w:fill="DBDBDB"/>
          </w:tcPr>
          <w:p w14:paraId="3106FE03" w14:textId="77777777" w:rsidR="00F16922" w:rsidRPr="00D52249" w:rsidRDefault="00F16922" w:rsidP="005A23A5">
            <w:pPr>
              <w:pStyle w:val="TAC"/>
              <w:rPr>
                <w:rFonts w:cs="Arial"/>
                <w:sz w:val="16"/>
                <w:szCs w:val="16"/>
                <w:lang w:val="en-US"/>
              </w:rPr>
            </w:pPr>
            <w:r w:rsidRPr="00D52249">
              <w:rPr>
                <w:rFonts w:cs="Arial"/>
                <w:sz w:val="16"/>
                <w:szCs w:val="16"/>
                <w:lang w:val="en-US"/>
              </w:rPr>
              <w:t>S4-R04</w:t>
            </w:r>
          </w:p>
        </w:tc>
        <w:tc>
          <w:tcPr>
            <w:tcW w:w="1238" w:type="dxa"/>
            <w:tcBorders>
              <w:top w:val="single" w:sz="4" w:space="0" w:color="FFFFFF"/>
              <w:left w:val="single" w:sz="4" w:space="0" w:color="FFFFFF"/>
              <w:bottom w:val="single" w:sz="4" w:space="0" w:color="FFFFFF"/>
              <w:right w:val="single" w:sz="4" w:space="0" w:color="FFFFFF"/>
            </w:tcBorders>
            <w:shd w:val="clear" w:color="auto" w:fill="DBDBDB"/>
          </w:tcPr>
          <w:p w14:paraId="744B885C" w14:textId="77777777" w:rsidR="00F16922" w:rsidRPr="00D52249" w:rsidRDefault="00F16922" w:rsidP="005A23A5">
            <w:pPr>
              <w:pStyle w:val="TAC"/>
              <w:rPr>
                <w:rFonts w:cs="Arial"/>
                <w:sz w:val="16"/>
                <w:szCs w:val="16"/>
                <w:lang w:val="en-US"/>
              </w:rPr>
            </w:pPr>
            <w:proofErr w:type="spellStart"/>
            <w:r w:rsidRPr="00D52249">
              <w:rPr>
                <w:rFonts w:cs="Arial"/>
                <w:sz w:val="16"/>
                <w:szCs w:val="16"/>
                <w:lang w:val="en-US"/>
              </w:rPr>
              <w:t>aomenc</w:t>
            </w:r>
            <w:proofErr w:type="spellEnd"/>
            <w:r w:rsidRPr="00D52249">
              <w:rPr>
                <w:rFonts w:cs="Arial"/>
                <w:sz w:val="16"/>
                <w:szCs w:val="16"/>
                <w:lang w:val="en-US"/>
              </w:rPr>
              <w:t xml:space="preserve"> &lt;tag&gt;</w:t>
            </w:r>
          </w:p>
        </w:tc>
        <w:tc>
          <w:tcPr>
            <w:tcW w:w="1440" w:type="dxa"/>
            <w:tcBorders>
              <w:top w:val="single" w:sz="4" w:space="0" w:color="FFFFFF"/>
              <w:left w:val="single" w:sz="4" w:space="0" w:color="FFFFFF"/>
              <w:bottom w:val="single" w:sz="4" w:space="0" w:color="FFFFFF"/>
              <w:right w:val="single" w:sz="4" w:space="0" w:color="FFFFFF"/>
            </w:tcBorders>
            <w:shd w:val="clear" w:color="auto" w:fill="DBDBDB"/>
          </w:tcPr>
          <w:p w14:paraId="10BB385F" w14:textId="5D3A2E9B" w:rsidR="00F16922" w:rsidRPr="00D52249" w:rsidRDefault="009366E9" w:rsidP="005A23A5">
            <w:pPr>
              <w:pStyle w:val="TAC"/>
              <w:rPr>
                <w:rFonts w:cs="Arial"/>
                <w:sz w:val="16"/>
                <w:szCs w:val="16"/>
                <w:lang w:val="en-US"/>
              </w:rPr>
            </w:pPr>
            <w:r>
              <w:rPr>
                <w:rFonts w:cs="Arial"/>
                <w:sz w:val="16"/>
                <w:szCs w:val="16"/>
                <w:lang w:val="en-US" w:eastAsia="fr-FR"/>
              </w:rPr>
              <w:t>S4-AV1</w:t>
            </w:r>
            <w:r w:rsidR="00F16922" w:rsidRPr="00D52249">
              <w:rPr>
                <w:rFonts w:cs="Arial"/>
                <w:sz w:val="16"/>
                <w:szCs w:val="16"/>
                <w:lang w:val="en-US" w:eastAsia="fr-FR"/>
              </w:rPr>
              <w:t>-02</w:t>
            </w:r>
          </w:p>
        </w:tc>
        <w:tc>
          <w:tcPr>
            <w:tcW w:w="1728" w:type="dxa"/>
            <w:tcBorders>
              <w:top w:val="single" w:sz="4" w:space="0" w:color="FFFFFF"/>
              <w:left w:val="single" w:sz="4" w:space="0" w:color="FFFFFF"/>
              <w:bottom w:val="single" w:sz="4" w:space="0" w:color="FFFFFF"/>
              <w:right w:val="single" w:sz="4" w:space="0" w:color="FFFFFF"/>
            </w:tcBorders>
            <w:shd w:val="clear" w:color="auto" w:fill="DBDBDB"/>
          </w:tcPr>
          <w:p w14:paraId="796E4D3B" w14:textId="77777777" w:rsidR="00F16922" w:rsidRPr="00D52249" w:rsidRDefault="00F16922" w:rsidP="005A23A5">
            <w:pPr>
              <w:pStyle w:val="TAC"/>
              <w:rPr>
                <w:rFonts w:cs="Arial"/>
                <w:sz w:val="16"/>
                <w:szCs w:val="16"/>
                <w:lang w:val="en-US"/>
              </w:rPr>
            </w:pPr>
            <w:r w:rsidRPr="00D52249">
              <w:rPr>
                <w:rFonts w:cs="Arial"/>
                <w:sz w:val="16"/>
                <w:szCs w:val="16"/>
                <w:lang w:val="en-US" w:eastAsia="fr-FR"/>
              </w:rPr>
              <w:t>QP</w:t>
            </w:r>
            <w:proofErr w:type="gramStart"/>
            <w:r w:rsidRPr="00D52249">
              <w:rPr>
                <w:rFonts w:cs="Arial"/>
                <w:sz w:val="16"/>
                <w:szCs w:val="16"/>
                <w:lang w:val="en-US" w:eastAsia="fr-FR"/>
              </w:rPr>
              <w:t>=[</w:t>
            </w:r>
            <w:proofErr w:type="gramEnd"/>
            <w:r w:rsidRPr="00D52249">
              <w:rPr>
                <w:rFonts w:cs="Arial"/>
                <w:sz w:val="16"/>
                <w:szCs w:val="16"/>
                <w:lang w:val="en-US" w:eastAsia="fr-FR"/>
              </w:rPr>
              <w:t>27,39,49,59,63]</w:t>
            </w:r>
          </w:p>
        </w:tc>
        <w:tc>
          <w:tcPr>
            <w:tcW w:w="0" w:type="auto"/>
            <w:tcBorders>
              <w:top w:val="single" w:sz="4" w:space="0" w:color="FFFFFF"/>
              <w:left w:val="single" w:sz="4" w:space="0" w:color="FFFFFF"/>
              <w:bottom w:val="single" w:sz="4" w:space="0" w:color="FFFFFF"/>
              <w:right w:val="single" w:sz="4" w:space="0" w:color="FFFFFF"/>
            </w:tcBorders>
            <w:shd w:val="clear" w:color="auto" w:fill="DBDBDB"/>
          </w:tcPr>
          <w:p w14:paraId="1795BD88" w14:textId="6C672F2D" w:rsidR="00F16922" w:rsidRPr="00D52249" w:rsidRDefault="009366E9" w:rsidP="005A23A5">
            <w:pPr>
              <w:pStyle w:val="TAC"/>
              <w:rPr>
                <w:rFonts w:cs="Arial"/>
                <w:sz w:val="16"/>
                <w:szCs w:val="16"/>
                <w:lang w:val="en-US"/>
              </w:rPr>
            </w:pPr>
            <w:r>
              <w:rPr>
                <w:rFonts w:cs="Arial"/>
                <w:sz w:val="16"/>
                <w:szCs w:val="16"/>
                <w:lang w:val="en-US"/>
              </w:rPr>
              <w:t>S4-T</w:t>
            </w:r>
            <w:r w:rsidR="00F16922" w:rsidRPr="00D52249">
              <w:rPr>
                <w:rFonts w:cs="Arial"/>
                <w:sz w:val="16"/>
                <w:szCs w:val="16"/>
                <w:lang w:val="en-US"/>
              </w:rPr>
              <w:t>08-</w:t>
            </w:r>
            <w:r w:rsidR="00F16922">
              <w:rPr>
                <w:rFonts w:cs="Arial"/>
                <w:sz w:val="16"/>
                <w:szCs w:val="16"/>
                <w:lang w:val="en-US"/>
              </w:rPr>
              <w:t>AV1</w:t>
            </w:r>
            <w:r w:rsidR="00F16922" w:rsidRPr="00D52249">
              <w:rPr>
                <w:rFonts w:cs="Arial"/>
                <w:sz w:val="16"/>
                <w:szCs w:val="16"/>
                <w:lang w:val="en-US"/>
              </w:rPr>
              <w:t>-&lt;QP&gt;</w:t>
            </w:r>
          </w:p>
        </w:tc>
      </w:tr>
    </w:tbl>
    <w:p w14:paraId="286EC314" w14:textId="5F1C8B3A" w:rsidR="00F16922" w:rsidRDefault="00F16922" w:rsidP="00F16922">
      <w:pPr>
        <w:pStyle w:val="Heading5"/>
      </w:pPr>
      <w:bookmarkStart w:id="5016" w:name="_Toc88748148"/>
      <w:del w:id="5017" w:author="Thomas Stockhammer" w:date="2021-11-25T15:53:00Z">
        <w:r w:rsidDel="00A73B00">
          <w:delText>8.4.3.</w:delText>
        </w:r>
      </w:del>
      <w:ins w:id="5018" w:author="Thomas Stockhammer" w:date="2021-11-25T15:53:00Z">
        <w:r w:rsidR="00A73B00">
          <w:t>8.4.2.</w:t>
        </w:r>
      </w:ins>
      <w:r>
        <w:t>5.2</w:t>
      </w:r>
      <w:r>
        <w:tab/>
        <w:t>Common Parameters and Settings</w:t>
      </w:r>
      <w:bookmarkEnd w:id="5016"/>
    </w:p>
    <w:p w14:paraId="3C3EB1C1" w14:textId="77777777" w:rsidR="00F16922" w:rsidRPr="008E3302" w:rsidRDefault="00F16922" w:rsidP="00F16922">
      <w:pPr>
        <w:spacing w:after="120"/>
      </w:pPr>
      <w:r>
        <w:t>The</w:t>
      </w:r>
      <w:r w:rsidRPr="008E3302">
        <w:t xml:space="preserve"> following common Scenario </w:t>
      </w:r>
      <w:r>
        <w:t>4</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CBA897" w14:textId="77777777" w:rsidTr="005A23A5">
        <w:tc>
          <w:tcPr>
            <w:tcW w:w="3412" w:type="dxa"/>
            <w:shd w:val="clear" w:color="auto" w:fill="auto"/>
          </w:tcPr>
          <w:p w14:paraId="4C360AA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5042DAAB"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12D7AE49" w14:textId="77777777" w:rsidTr="005A23A5">
        <w:tc>
          <w:tcPr>
            <w:tcW w:w="3412" w:type="dxa"/>
            <w:shd w:val="clear" w:color="auto" w:fill="auto"/>
          </w:tcPr>
          <w:p w14:paraId="330F73D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proofErr w:type="spellStart"/>
            <w:r>
              <w:rPr>
                <w:rFonts w:ascii="Courier New" w:eastAsia="Courier New" w:hAnsi="Courier New" w:cs="Courier New"/>
                <w:sz w:val="14"/>
                <w:szCs w:val="14"/>
                <w:lang w:val="en-US" w:eastAsia="en-GB"/>
              </w:rPr>
              <w:t>deltaq</w:t>
            </w:r>
            <w:proofErr w:type="spellEnd"/>
            <w:r>
              <w:rPr>
                <w:rFonts w:ascii="Courier New" w:eastAsia="Courier New" w:hAnsi="Courier New" w:cs="Courier New"/>
                <w:sz w:val="14"/>
                <w:szCs w:val="14"/>
                <w:lang w:val="en-US" w:eastAsia="en-GB"/>
              </w:rPr>
              <w:t>-mode=0</w:t>
            </w:r>
          </w:p>
        </w:tc>
        <w:tc>
          <w:tcPr>
            <w:tcW w:w="5948" w:type="dxa"/>
          </w:tcPr>
          <w:p w14:paraId="72DC91F1"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7745D100" w14:textId="19632DE3" w:rsidR="00F16922" w:rsidRDefault="00F16922" w:rsidP="00F16922">
      <w:pPr>
        <w:pStyle w:val="Heading5"/>
      </w:pPr>
      <w:bookmarkStart w:id="5019" w:name="_Toc88748149"/>
      <w:del w:id="5020" w:author="Thomas Stockhammer" w:date="2021-11-25T15:53:00Z">
        <w:r w:rsidDel="00A73B00">
          <w:delText>8.4.3.</w:delText>
        </w:r>
      </w:del>
      <w:ins w:id="5021" w:author="Thomas Stockhammer" w:date="2021-11-25T15:53:00Z">
        <w:r w:rsidR="00A73B00">
          <w:t>8.4.2.</w:t>
        </w:r>
      </w:ins>
      <w:r>
        <w:t>5.3</w:t>
      </w:r>
      <w:r>
        <w:tab/>
      </w:r>
      <w:r w:rsidR="009366E9">
        <w:t>S4-AV1</w:t>
      </w:r>
      <w:r>
        <w:t>-01: no Intra</w:t>
      </w:r>
      <w:bookmarkEnd w:id="5019"/>
    </w:p>
    <w:p w14:paraId="4C6FECD4"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61F0D75" w14:textId="77777777" w:rsidTr="00A20413">
        <w:tc>
          <w:tcPr>
            <w:tcW w:w="3514" w:type="dxa"/>
            <w:shd w:val="clear" w:color="auto" w:fill="auto"/>
          </w:tcPr>
          <w:p w14:paraId="7CDD565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246DCFD"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0398C08A"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236E7D1B" w14:textId="77777777" w:rsidTr="00A20413">
        <w:tc>
          <w:tcPr>
            <w:tcW w:w="3514" w:type="dxa"/>
            <w:shd w:val="clear" w:color="auto" w:fill="auto"/>
          </w:tcPr>
          <w:p w14:paraId="4053F222"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w:t>
            </w:r>
            <w:proofErr w:type="spellStart"/>
            <w:r w:rsidRPr="00D6358C">
              <w:rPr>
                <w:rFonts w:ascii="Courier New" w:eastAsia="Courier New" w:hAnsi="Courier New" w:cs="Courier New"/>
                <w:sz w:val="14"/>
                <w:szCs w:val="14"/>
                <w:lang w:val="en-US" w:eastAsia="en-GB"/>
              </w:rPr>
              <w:t>qp</w:t>
            </w:r>
            <w:proofErr w:type="spellEnd"/>
            <w:r w:rsidRPr="00D6358C">
              <w:rPr>
                <w:rFonts w:ascii="Courier New" w:eastAsia="Courier New" w:hAnsi="Courier New" w:cs="Courier New"/>
                <w:sz w:val="14"/>
                <w:szCs w:val="14"/>
                <w:lang w:val="en-US" w:eastAsia="en-GB"/>
              </w:rPr>
              <w:t>-offsets=1</w:t>
            </w:r>
          </w:p>
        </w:tc>
        <w:tc>
          <w:tcPr>
            <w:tcW w:w="6127" w:type="dxa"/>
          </w:tcPr>
          <w:p w14:paraId="6F7CD7C4"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w:t>
            </w:r>
            <w:proofErr w:type="spellStart"/>
            <w:r w:rsidRPr="003A4655">
              <w:rPr>
                <w:rFonts w:eastAsia="Calibri"/>
                <w:sz w:val="16"/>
                <w:szCs w:val="16"/>
                <w:lang w:val="en-US" w:eastAsia="en-GB"/>
              </w:rPr>
              <w:t>cq</w:t>
            </w:r>
            <w:proofErr w:type="spellEnd"/>
            <w:r w:rsidRPr="003A4655">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bl>
    <w:p w14:paraId="603A8BFD" w14:textId="65946923" w:rsidR="00A36810" w:rsidRDefault="00A20413" w:rsidP="00280862">
      <w:pPr>
        <w:spacing w:after="120"/>
      </w:pPr>
      <w:r w:rsidRPr="00A20413">
        <w:t>The following command line is used for all encodes:</w:t>
      </w:r>
    </w:p>
    <w:p w14:paraId="60C234DF" w14:textId="1728BBF7" w:rsidR="00F16922" w:rsidRPr="0096405A" w:rsidRDefault="009366E9" w:rsidP="00F16922">
      <w:pPr>
        <w:pStyle w:val="code"/>
      </w:pPr>
      <w:r>
        <w:t>S4-AV1</w:t>
      </w:r>
      <w:r w:rsidR="00F16922" w:rsidRPr="00144152">
        <w:t>-01.sh &lt;num_frame&gt; &lt;fps_norm&gt; &lt;fps_denom&gt; &lt;width&gt; &lt;height&gt; &lt;cq-level&gt; &lt;input&gt; &lt;output&gt;</w:t>
      </w:r>
    </w:p>
    <w:p w14:paraId="15733478" w14:textId="56437142" w:rsidR="00F16922" w:rsidRDefault="00F16922" w:rsidP="00F16922">
      <w:pPr>
        <w:pStyle w:val="Heading5"/>
      </w:pPr>
      <w:bookmarkStart w:id="5022" w:name="_Toc88748150"/>
      <w:del w:id="5023" w:author="Thomas Stockhammer" w:date="2021-11-25T15:54:00Z">
        <w:r w:rsidDel="00A73B00">
          <w:delText>8.4.3.</w:delText>
        </w:r>
      </w:del>
      <w:ins w:id="5024" w:author="Thomas Stockhammer" w:date="2021-11-25T15:54:00Z">
        <w:r w:rsidR="00A73B00">
          <w:t>8.4.2.</w:t>
        </w:r>
      </w:ins>
      <w:r>
        <w:t>5.4</w:t>
      </w:r>
      <w:r>
        <w:tab/>
      </w:r>
      <w:r w:rsidR="009366E9">
        <w:t>S4-AV1</w:t>
      </w:r>
      <w:r>
        <w:t>-02: Intra</w:t>
      </w:r>
      <w:bookmarkEnd w:id="5022"/>
    </w:p>
    <w:p w14:paraId="7FB090D1"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3F0F6153" w14:textId="77777777" w:rsidTr="005A23A5">
        <w:tc>
          <w:tcPr>
            <w:tcW w:w="3412" w:type="dxa"/>
            <w:shd w:val="clear" w:color="auto" w:fill="auto"/>
          </w:tcPr>
          <w:p w14:paraId="33B0AF17"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p w14:paraId="1C39E74A"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tc>
        <w:tc>
          <w:tcPr>
            <w:tcW w:w="5948" w:type="dxa"/>
          </w:tcPr>
          <w:p w14:paraId="746AC4DE"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 xml:space="preserve">Specifies min/max q equal to the </w:t>
            </w:r>
            <w:proofErr w:type="spellStart"/>
            <w:r>
              <w:rPr>
                <w:rFonts w:eastAsia="Calibri"/>
                <w:sz w:val="16"/>
                <w:szCs w:val="16"/>
                <w:lang w:val="en-US" w:eastAsia="en-GB"/>
              </w:rPr>
              <w:t>cq</w:t>
            </w:r>
            <w:proofErr w:type="spellEnd"/>
            <w:r>
              <w:rPr>
                <w:rFonts w:eastAsia="Calibri"/>
                <w:sz w:val="16"/>
                <w:szCs w:val="16"/>
                <w:lang w:val="en-US" w:eastAsia="en-GB"/>
              </w:rPr>
              <w:t>-level to make sure all frames use the same QP</w:t>
            </w:r>
          </w:p>
        </w:tc>
      </w:tr>
      <w:tr w:rsidR="00F16922" w:rsidRPr="008E3302" w14:paraId="5E3EF214" w14:textId="77777777" w:rsidTr="005A23A5">
        <w:tc>
          <w:tcPr>
            <w:tcW w:w="3412" w:type="dxa"/>
            <w:shd w:val="clear" w:color="auto" w:fill="auto"/>
          </w:tcPr>
          <w:p w14:paraId="4C157D8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F7E603D"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2FD9D517" w14:textId="77777777" w:rsidR="00F16922" w:rsidRDefault="00F16922" w:rsidP="00F16922"/>
    <w:p w14:paraId="52D09571" w14:textId="4DE7348F" w:rsidR="00F16922" w:rsidRDefault="00F16922" w:rsidP="00F16922">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r w:rsidR="002D280F">
        <w:t>.</w:t>
      </w:r>
    </w:p>
    <w:p w14:paraId="0E0D30C1" w14:textId="77777777" w:rsidR="002D280F" w:rsidRDefault="002D280F" w:rsidP="002D280F">
      <w:pPr>
        <w:spacing w:after="120"/>
      </w:pPr>
      <w:r w:rsidRPr="00A20413">
        <w:t>The following command line is used for all encodes:</w:t>
      </w:r>
    </w:p>
    <w:p w14:paraId="2701F1D6" w14:textId="35B2C512" w:rsidR="00F16922" w:rsidRPr="0096405A" w:rsidRDefault="009366E9" w:rsidP="00F16922">
      <w:pPr>
        <w:pStyle w:val="code"/>
      </w:pPr>
      <w:r>
        <w:t>S4-AV1</w:t>
      </w:r>
      <w:r w:rsidR="00F16922" w:rsidRPr="006A3E7D">
        <w:t>-02.sh &lt;num_frame&gt; &lt;fps_norm&gt; &lt;fps_denom&gt; &lt;width&gt; &lt;height&gt; &lt;cq-level&gt; &lt;intra_period&gt; &lt;input&gt; &lt;output&gt;</w:t>
      </w:r>
    </w:p>
    <w:p w14:paraId="10A753CB" w14:textId="33D584DF" w:rsidR="00F16922" w:rsidRDefault="00F16922" w:rsidP="00F16922">
      <w:pPr>
        <w:pStyle w:val="Heading5"/>
      </w:pPr>
      <w:bookmarkStart w:id="5025" w:name="_Toc88748151"/>
      <w:del w:id="5026" w:author="Thomas Stockhammer" w:date="2021-11-25T15:54:00Z">
        <w:r w:rsidDel="00A73B00">
          <w:delText>8.4.3.</w:delText>
        </w:r>
      </w:del>
      <w:ins w:id="5027" w:author="Thomas Stockhammer" w:date="2021-11-25T15:54:00Z">
        <w:r w:rsidR="00A73B00">
          <w:t>8.4.2.</w:t>
        </w:r>
      </w:ins>
      <w:r>
        <w:t>5.5</w:t>
      </w:r>
      <w:r>
        <w:tab/>
        <w:t>Test Results</w:t>
      </w:r>
      <w:bookmarkEnd w:id="5025"/>
    </w:p>
    <w:p w14:paraId="7E465D4C" w14:textId="77777777" w:rsidR="00F16922" w:rsidRDefault="00F16922" w:rsidP="00F16922">
      <w:pPr>
        <w:keepLines/>
        <w:pBdr>
          <w:top w:val="nil"/>
          <w:left w:val="nil"/>
          <w:bottom w:val="nil"/>
          <w:right w:val="nil"/>
          <w:between w:val="nil"/>
        </w:pBdr>
        <w:spacing w:after="240"/>
        <w:ind w:left="1138" w:hanging="850"/>
        <w:rPr>
          <w:color w:val="FF0000"/>
        </w:rPr>
      </w:pPr>
      <w:r>
        <w:rPr>
          <w:color w:val="FF0000"/>
        </w:rPr>
        <w:t>Editor’s Note: to be completed.</w:t>
      </w:r>
    </w:p>
    <w:p w14:paraId="6C76228B" w14:textId="6E68AF3D" w:rsidR="00F16922" w:rsidRDefault="00F16922" w:rsidP="00F16922">
      <w:pPr>
        <w:pStyle w:val="Heading4"/>
      </w:pPr>
      <w:bookmarkStart w:id="5028" w:name="_heading=h.1y810tw" w:colFirst="0" w:colLast="0"/>
      <w:bookmarkStart w:id="5029" w:name="_Toc88748152"/>
      <w:bookmarkEnd w:id="5028"/>
      <w:del w:id="5030" w:author="Thomas Stockhammer" w:date="2021-11-25T15:54:00Z">
        <w:r w:rsidDel="00A73B00">
          <w:lastRenderedPageBreak/>
          <w:delText>8.4.3.</w:delText>
        </w:r>
      </w:del>
      <w:ins w:id="5031" w:author="Thomas Stockhammer" w:date="2021-11-25T15:54:00Z">
        <w:r w:rsidR="00A73B00">
          <w:t>8.4.2.</w:t>
        </w:r>
      </w:ins>
      <w:r>
        <w:t>6</w:t>
      </w:r>
      <w:r>
        <w:tab/>
        <w:t>Scenario 5: Online Gaming</w:t>
      </w:r>
      <w:bookmarkEnd w:id="5029"/>
    </w:p>
    <w:p w14:paraId="0B182B1B" w14:textId="45E3FCA7" w:rsidR="00F16922" w:rsidRDefault="00F16922" w:rsidP="00F16922">
      <w:pPr>
        <w:pStyle w:val="Heading5"/>
      </w:pPr>
      <w:bookmarkStart w:id="5032" w:name="_Toc88748153"/>
      <w:del w:id="5033" w:author="Thomas Stockhammer" w:date="2021-11-25T15:54:00Z">
        <w:r w:rsidDel="00A73B00">
          <w:delText>8.4.3.</w:delText>
        </w:r>
      </w:del>
      <w:ins w:id="5034" w:author="Thomas Stockhammer" w:date="2021-11-25T15:54:00Z">
        <w:r w:rsidR="00A73B00">
          <w:t>8.4.2.</w:t>
        </w:r>
      </w:ins>
      <w:r>
        <w:t>6.1</w:t>
      </w:r>
      <w:r>
        <w:tab/>
        <w:t>Overview</w:t>
      </w:r>
      <w:bookmarkEnd w:id="5032"/>
    </w:p>
    <w:p w14:paraId="393A60FC" w14:textId="2AAB2A5C" w:rsidR="00F16922" w:rsidRDefault="00F16922" w:rsidP="00F16922">
      <w:pPr>
        <w:spacing w:after="120"/>
      </w:pPr>
      <w:r>
        <w:t xml:space="preserve">Table </w:t>
      </w:r>
      <w:del w:id="5035" w:author="Thomas Stockhammer" w:date="2021-11-25T15:54:00Z">
        <w:r w:rsidDel="00A73B00">
          <w:delText>8.4.3.</w:delText>
        </w:r>
      </w:del>
      <w:ins w:id="5036" w:author="Thomas Stockhammer" w:date="2021-11-25T15:54:00Z">
        <w:r w:rsidR="00A73B00">
          <w:t>8.4.2.</w:t>
        </w:r>
      </w:ins>
      <w:r>
        <w:t xml:space="preserve">6.1-1 provides an overview of the AV1 test tuples. For provided bitstreams, the AV1 encoder </w:t>
      </w:r>
      <w:proofErr w:type="spellStart"/>
      <w:r w:rsidRPr="000B4CC7">
        <w:rPr>
          <w:rFonts w:ascii="Courier New" w:hAnsi="Courier New" w:cs="Courier New"/>
        </w:rPr>
        <w:t>aomenc</w:t>
      </w:r>
      <w:proofErr w:type="spellEnd"/>
      <w:r>
        <w:t xml:space="preserve"> is built from the </w:t>
      </w:r>
      <w:proofErr w:type="spellStart"/>
      <w:r>
        <w:t>libaom</w:t>
      </w:r>
      <w:proofErr w:type="spellEnd"/>
      <w:r>
        <w:t xml:space="preserve"> libraries using the tag provided in the introduction. Keys are identified to refer to the bitstreams in the context of the scenario.</w:t>
      </w:r>
    </w:p>
    <w:p w14:paraId="0FA7638A" w14:textId="0384E198" w:rsidR="00F16922" w:rsidRDefault="00F16922" w:rsidP="00F16922">
      <w:pPr>
        <w:pStyle w:val="TH"/>
      </w:pPr>
      <w:r>
        <w:t xml:space="preserve">Table </w:t>
      </w:r>
      <w:del w:id="5037" w:author="Thomas Stockhammer" w:date="2021-11-25T15:54:00Z">
        <w:r w:rsidDel="00A73B00">
          <w:delText>8.4.3.</w:delText>
        </w:r>
      </w:del>
      <w:ins w:id="5038" w:author="Thomas Stockhammer" w:date="2021-11-25T15:54:00Z">
        <w:r w:rsidR="00A73B00">
          <w:t>8.4.2.</w:t>
        </w:r>
      </w:ins>
      <w:r>
        <w:t xml:space="preserve">6.1-1 </w:t>
      </w:r>
      <w:r w:rsidRPr="005707CF">
        <w:t xml:space="preserve">Test Tuple generation with AV1, </w:t>
      </w:r>
      <w:r>
        <w:t>Online Gaming</w:t>
      </w:r>
      <w:r w:rsidRPr="005707CF">
        <w:t xml:space="preserve"> Scenario</w:t>
      </w:r>
    </w:p>
    <w:tbl>
      <w:tblPr>
        <w:tblStyle w:val="TableGrid"/>
        <w:tblpPr w:leftFromText="180" w:rightFromText="180" w:vertAnchor="text" w:tblpY="54"/>
        <w:tblW w:w="5000" w:type="pct"/>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none" w:sz="0" w:space="0" w:color="auto"/>
          <w:insideV w:val="single" w:sz="4" w:space="0" w:color="FFFFFF" w:themeColor="background1"/>
        </w:tblBorders>
        <w:tblLayout w:type="fixed"/>
        <w:tblCellMar>
          <w:left w:w="43" w:type="dxa"/>
          <w:right w:w="43" w:type="dxa"/>
        </w:tblCellMar>
        <w:tblLook w:val="04A0" w:firstRow="1" w:lastRow="0" w:firstColumn="1" w:lastColumn="0" w:noHBand="0" w:noVBand="1"/>
      </w:tblPr>
      <w:tblGrid>
        <w:gridCol w:w="1216"/>
        <w:gridCol w:w="938"/>
        <w:gridCol w:w="1065"/>
        <w:gridCol w:w="1367"/>
        <w:gridCol w:w="1590"/>
        <w:gridCol w:w="1908"/>
        <w:gridCol w:w="1547"/>
      </w:tblGrid>
      <w:tr w:rsidR="00627970" w:rsidRPr="005E6E88" w14:paraId="6A5131F0" w14:textId="77777777" w:rsidTr="00632EA8">
        <w:trPr>
          <w:cantSplit/>
          <w:tblHeader/>
        </w:trPr>
        <w:tc>
          <w:tcPr>
            <w:tcW w:w="1216" w:type="dxa"/>
            <w:shd w:val="clear" w:color="auto" w:fill="A5A5A5"/>
          </w:tcPr>
          <w:p w14:paraId="0F48B9C7" w14:textId="77777777" w:rsidR="00627970" w:rsidRPr="00B77179" w:rsidRDefault="00627970" w:rsidP="00632EA8">
            <w:pPr>
              <w:spacing w:after="0"/>
              <w:jc w:val="center"/>
              <w:rPr>
                <w:rFonts w:ascii="Arial" w:hAnsi="Arial" w:cs="Arial"/>
                <w:color w:val="FFFFFF" w:themeColor="background1"/>
                <w:sz w:val="16"/>
                <w:szCs w:val="16"/>
              </w:rPr>
            </w:pPr>
            <w:r w:rsidRPr="00B77179">
              <w:rPr>
                <w:rFonts w:ascii="Arial" w:hAnsi="Arial" w:cs="Arial"/>
                <w:color w:val="FFFFFF" w:themeColor="background1"/>
                <w:sz w:val="16"/>
                <w:szCs w:val="16"/>
              </w:rPr>
              <w:t>Key</w:t>
            </w:r>
          </w:p>
        </w:tc>
        <w:tc>
          <w:tcPr>
            <w:tcW w:w="938" w:type="dxa"/>
            <w:tcBorders>
              <w:bottom w:val="single" w:sz="4" w:space="0" w:color="FFFFFF" w:themeColor="background1"/>
            </w:tcBorders>
            <w:shd w:val="clear" w:color="auto" w:fill="A5A5A5"/>
          </w:tcPr>
          <w:p w14:paraId="740BD0F2"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Clause</w:t>
            </w:r>
          </w:p>
        </w:tc>
        <w:tc>
          <w:tcPr>
            <w:tcW w:w="1065" w:type="dxa"/>
            <w:tcBorders>
              <w:bottom w:val="single" w:sz="4" w:space="0" w:color="FFFFFF" w:themeColor="background1"/>
            </w:tcBorders>
            <w:shd w:val="clear" w:color="auto" w:fill="A5A5A5"/>
          </w:tcPr>
          <w:p w14:paraId="045BC2F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Sequence</w:t>
            </w:r>
          </w:p>
        </w:tc>
        <w:tc>
          <w:tcPr>
            <w:tcW w:w="1367" w:type="dxa"/>
            <w:tcBorders>
              <w:bottom w:val="single" w:sz="4" w:space="0" w:color="FFFFFF" w:themeColor="background1"/>
            </w:tcBorders>
            <w:shd w:val="clear" w:color="auto" w:fill="A5A5A5"/>
          </w:tcPr>
          <w:p w14:paraId="4F531256"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Reference Encoder</w:t>
            </w:r>
          </w:p>
        </w:tc>
        <w:tc>
          <w:tcPr>
            <w:tcW w:w="1590" w:type="dxa"/>
            <w:tcBorders>
              <w:bottom w:val="single" w:sz="4" w:space="0" w:color="FFFFFF" w:themeColor="background1"/>
            </w:tcBorders>
            <w:shd w:val="clear" w:color="auto" w:fill="A5A5A5"/>
          </w:tcPr>
          <w:p w14:paraId="40F34535"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Configuration</w:t>
            </w:r>
          </w:p>
        </w:tc>
        <w:tc>
          <w:tcPr>
            <w:tcW w:w="1908" w:type="dxa"/>
            <w:tcBorders>
              <w:bottom w:val="single" w:sz="4" w:space="0" w:color="FFFFFF" w:themeColor="background1"/>
            </w:tcBorders>
            <w:shd w:val="clear" w:color="auto" w:fill="A5A5A5"/>
          </w:tcPr>
          <w:p w14:paraId="4FB2E58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Variations</w:t>
            </w:r>
          </w:p>
        </w:tc>
        <w:tc>
          <w:tcPr>
            <w:tcW w:w="1547" w:type="dxa"/>
            <w:tcBorders>
              <w:bottom w:val="single" w:sz="4" w:space="0" w:color="FFFFFF" w:themeColor="background1"/>
            </w:tcBorders>
            <w:shd w:val="clear" w:color="auto" w:fill="A5A5A5"/>
          </w:tcPr>
          <w:p w14:paraId="1D1C8619" w14:textId="77777777" w:rsidR="00627970" w:rsidRPr="005E6E88" w:rsidRDefault="00627970" w:rsidP="00632EA8">
            <w:pPr>
              <w:spacing w:after="0"/>
              <w:jc w:val="center"/>
              <w:rPr>
                <w:rFonts w:ascii="Arial" w:hAnsi="Arial" w:cs="Arial"/>
                <w:color w:val="FFFFFF" w:themeColor="background1"/>
                <w:sz w:val="16"/>
                <w:szCs w:val="16"/>
              </w:rPr>
            </w:pPr>
            <w:r w:rsidRPr="005E6E88">
              <w:rPr>
                <w:rFonts w:ascii="Arial" w:hAnsi="Arial" w:cs="Arial"/>
                <w:color w:val="FFFFFF" w:themeColor="background1"/>
                <w:sz w:val="16"/>
                <w:szCs w:val="16"/>
              </w:rPr>
              <w:t>Anchor Key</w:t>
            </w:r>
          </w:p>
        </w:tc>
      </w:tr>
      <w:tr w:rsidR="00627970" w:rsidRPr="005E6E88" w14:paraId="75730752" w14:textId="77777777" w:rsidTr="00632EA8">
        <w:trPr>
          <w:cantSplit/>
        </w:trPr>
        <w:tc>
          <w:tcPr>
            <w:tcW w:w="1216" w:type="dxa"/>
            <w:shd w:val="clear" w:color="auto" w:fill="A5A5A5"/>
          </w:tcPr>
          <w:p w14:paraId="47F5C19E" w14:textId="6441ACF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01-AV1</w:t>
            </w:r>
          </w:p>
        </w:tc>
        <w:tc>
          <w:tcPr>
            <w:tcW w:w="938" w:type="dxa"/>
            <w:tcBorders>
              <w:top w:val="single" w:sz="4" w:space="0" w:color="FFFFFF" w:themeColor="background1"/>
              <w:bottom w:val="single" w:sz="6" w:space="0" w:color="FFFFFF" w:themeColor="background1"/>
              <w:right w:val="single" w:sz="6" w:space="0" w:color="FFFFFF" w:themeColor="background1"/>
            </w:tcBorders>
            <w:shd w:val="clear" w:color="auto" w:fill="DBDBDB"/>
          </w:tcPr>
          <w:p w14:paraId="3A11A6C9" w14:textId="1BCF335A" w:rsidR="00627970" w:rsidRPr="005E6E88" w:rsidRDefault="00627970" w:rsidP="00632EA8">
            <w:pPr>
              <w:spacing w:after="0"/>
              <w:jc w:val="center"/>
              <w:rPr>
                <w:rFonts w:ascii="Arial" w:hAnsi="Arial" w:cs="Arial"/>
                <w:sz w:val="16"/>
                <w:szCs w:val="16"/>
              </w:rPr>
            </w:pPr>
            <w:del w:id="5039" w:author="Thomas Stockhammer" w:date="2021-11-25T15:54:00Z">
              <w:r w:rsidRPr="005E6E88" w:rsidDel="00A73B00">
                <w:rPr>
                  <w:rFonts w:ascii="Arial" w:hAnsi="Arial" w:cs="Arial"/>
                  <w:sz w:val="16"/>
                  <w:szCs w:val="16"/>
                </w:rPr>
                <w:delText>8.4.3.</w:delText>
              </w:r>
            </w:del>
            <w:ins w:id="5040"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38456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C9A0D"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B3EBFAF" w14:textId="0867026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4"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4C8A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4" w:space="0" w:color="FFFFFF" w:themeColor="background1"/>
              <w:left w:val="single" w:sz="6" w:space="0" w:color="FFFFFF" w:themeColor="background1"/>
              <w:bottom w:val="single" w:sz="6" w:space="0" w:color="FFFFFF" w:themeColor="background1"/>
            </w:tcBorders>
            <w:shd w:val="clear" w:color="auto" w:fill="DBDBDB"/>
          </w:tcPr>
          <w:p w14:paraId="5058B05F" w14:textId="7C309D4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01-AV1-&lt;QP&gt;</w:t>
            </w:r>
          </w:p>
        </w:tc>
      </w:tr>
      <w:tr w:rsidR="00627970" w:rsidRPr="005E6E88" w14:paraId="2BD6FE6D" w14:textId="77777777" w:rsidTr="00632EA8">
        <w:trPr>
          <w:cantSplit/>
        </w:trPr>
        <w:tc>
          <w:tcPr>
            <w:tcW w:w="1216" w:type="dxa"/>
            <w:shd w:val="clear" w:color="auto" w:fill="A5A5A5"/>
          </w:tcPr>
          <w:p w14:paraId="58ECDAAF" w14:textId="266D538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8E5C32" w14:textId="76F1C0D5" w:rsidR="00627970" w:rsidRPr="005E6E88" w:rsidRDefault="00627970" w:rsidP="00632EA8">
            <w:pPr>
              <w:spacing w:after="0"/>
              <w:jc w:val="center"/>
              <w:rPr>
                <w:rFonts w:ascii="Arial" w:hAnsi="Arial" w:cs="Arial"/>
                <w:sz w:val="16"/>
                <w:szCs w:val="16"/>
              </w:rPr>
            </w:pPr>
            <w:del w:id="5041" w:author="Thomas Stockhammer" w:date="2021-11-25T15:54:00Z">
              <w:r w:rsidRPr="005E6E88" w:rsidDel="00A73B00">
                <w:rPr>
                  <w:rFonts w:ascii="Arial" w:hAnsi="Arial" w:cs="Arial"/>
                  <w:sz w:val="16"/>
                  <w:szCs w:val="16"/>
                </w:rPr>
                <w:delText>8.4.3.</w:delText>
              </w:r>
            </w:del>
            <w:ins w:id="5042"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739DD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7C0DDC"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D2CA44F" w14:textId="7A408A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606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A8783C6" w14:textId="7AEAF0A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02-AV1-&lt;QP&gt;</w:t>
            </w:r>
          </w:p>
        </w:tc>
      </w:tr>
      <w:tr w:rsidR="00627970" w:rsidRPr="005E6E88" w14:paraId="4955F988" w14:textId="77777777" w:rsidTr="00632EA8">
        <w:trPr>
          <w:cantSplit/>
        </w:trPr>
        <w:tc>
          <w:tcPr>
            <w:tcW w:w="1216" w:type="dxa"/>
            <w:shd w:val="clear" w:color="auto" w:fill="A5A5A5"/>
          </w:tcPr>
          <w:p w14:paraId="71EB579D" w14:textId="3CB82D2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C8D0ED4" w14:textId="337FB3F9" w:rsidR="00627970" w:rsidRPr="005E6E88" w:rsidRDefault="00627970" w:rsidP="00632EA8">
            <w:pPr>
              <w:spacing w:after="0"/>
              <w:jc w:val="center"/>
              <w:rPr>
                <w:rFonts w:ascii="Arial" w:hAnsi="Arial" w:cs="Arial"/>
                <w:sz w:val="16"/>
                <w:szCs w:val="16"/>
              </w:rPr>
            </w:pPr>
            <w:del w:id="5043" w:author="Thomas Stockhammer" w:date="2021-11-25T15:54:00Z">
              <w:r w:rsidRPr="005E6E88" w:rsidDel="00A73B00">
                <w:rPr>
                  <w:rFonts w:ascii="Arial" w:hAnsi="Arial" w:cs="Arial"/>
                  <w:sz w:val="16"/>
                  <w:szCs w:val="16"/>
                </w:rPr>
                <w:delText>8.4.3.</w:delText>
              </w:r>
            </w:del>
            <w:ins w:id="5044"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ED15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315629"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C34A38" w14:textId="64DB2FD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0332C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5BF5CBF" w14:textId="5549E22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03-AV1-&lt;QP&gt;</w:t>
            </w:r>
          </w:p>
        </w:tc>
      </w:tr>
      <w:tr w:rsidR="00627970" w:rsidRPr="005E6E88" w14:paraId="10FBC13E" w14:textId="77777777" w:rsidTr="00632EA8">
        <w:trPr>
          <w:cantSplit/>
        </w:trPr>
        <w:tc>
          <w:tcPr>
            <w:tcW w:w="1216" w:type="dxa"/>
            <w:shd w:val="clear" w:color="auto" w:fill="A5A5A5"/>
          </w:tcPr>
          <w:p w14:paraId="0252B0D9" w14:textId="4C06F5B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73186" w14:textId="45283664" w:rsidR="00627970" w:rsidRPr="005E6E88" w:rsidRDefault="00627970" w:rsidP="00632EA8">
            <w:pPr>
              <w:spacing w:after="0"/>
              <w:jc w:val="center"/>
              <w:rPr>
                <w:rFonts w:ascii="Arial" w:hAnsi="Arial" w:cs="Arial"/>
                <w:sz w:val="16"/>
                <w:szCs w:val="16"/>
              </w:rPr>
            </w:pPr>
            <w:del w:id="5045" w:author="Thomas Stockhammer" w:date="2021-11-25T15:54:00Z">
              <w:r w:rsidRPr="005E6E88" w:rsidDel="00A73B00">
                <w:rPr>
                  <w:rFonts w:ascii="Arial" w:hAnsi="Arial" w:cs="Arial"/>
                  <w:sz w:val="16"/>
                  <w:szCs w:val="16"/>
                </w:rPr>
                <w:delText>8.4.3.</w:delText>
              </w:r>
            </w:del>
            <w:ins w:id="5046"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13C07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CB7D75"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98BE62" w14:textId="76C43F6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CC770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6FE9DE2" w14:textId="2FDC437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04-AV1-&lt;QP&gt;</w:t>
            </w:r>
          </w:p>
        </w:tc>
      </w:tr>
      <w:tr w:rsidR="00627970" w:rsidRPr="005E6E88" w14:paraId="2B69EB0E" w14:textId="77777777" w:rsidTr="00632EA8">
        <w:trPr>
          <w:cantSplit/>
        </w:trPr>
        <w:tc>
          <w:tcPr>
            <w:tcW w:w="1216" w:type="dxa"/>
            <w:shd w:val="clear" w:color="auto" w:fill="A5A5A5"/>
          </w:tcPr>
          <w:p w14:paraId="25312EB5" w14:textId="4A89D2D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AD99EA8" w14:textId="32BB797D" w:rsidR="00627970" w:rsidRPr="005E6E88" w:rsidRDefault="00627970" w:rsidP="00632EA8">
            <w:pPr>
              <w:spacing w:after="0"/>
              <w:jc w:val="center"/>
              <w:rPr>
                <w:rFonts w:ascii="Arial" w:hAnsi="Arial" w:cs="Arial"/>
                <w:sz w:val="16"/>
                <w:szCs w:val="16"/>
              </w:rPr>
            </w:pPr>
            <w:del w:id="5047" w:author="Thomas Stockhammer" w:date="2021-11-25T15:54:00Z">
              <w:r w:rsidRPr="005E6E88" w:rsidDel="00A73B00">
                <w:rPr>
                  <w:rFonts w:ascii="Arial" w:hAnsi="Arial" w:cs="Arial"/>
                  <w:sz w:val="16"/>
                  <w:szCs w:val="16"/>
                </w:rPr>
                <w:delText>8.4.3.</w:delText>
              </w:r>
            </w:del>
            <w:ins w:id="5048"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9A8891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A127EE"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E859BBE" w14:textId="5FC8A1D1"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B4B06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CE013F2" w14:textId="6B1C85C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05-AV1-&lt;QP&gt;</w:t>
            </w:r>
          </w:p>
        </w:tc>
      </w:tr>
      <w:tr w:rsidR="00627970" w:rsidRPr="005E6E88" w14:paraId="115BB527" w14:textId="77777777" w:rsidTr="00632EA8">
        <w:trPr>
          <w:cantSplit/>
        </w:trPr>
        <w:tc>
          <w:tcPr>
            <w:tcW w:w="1216" w:type="dxa"/>
            <w:shd w:val="clear" w:color="auto" w:fill="A5A5A5"/>
          </w:tcPr>
          <w:p w14:paraId="196B3E26" w14:textId="3598261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23BE4E9" w14:textId="5D307E1C" w:rsidR="00627970" w:rsidRPr="005E6E88" w:rsidRDefault="00627970" w:rsidP="00632EA8">
            <w:pPr>
              <w:spacing w:after="0"/>
              <w:jc w:val="center"/>
              <w:rPr>
                <w:rFonts w:ascii="Arial" w:hAnsi="Arial" w:cs="Arial"/>
                <w:sz w:val="16"/>
                <w:szCs w:val="16"/>
              </w:rPr>
            </w:pPr>
            <w:del w:id="5049" w:author="Thomas Stockhammer" w:date="2021-11-25T15:54:00Z">
              <w:r w:rsidRPr="005E6E88" w:rsidDel="00A73B00">
                <w:rPr>
                  <w:rFonts w:ascii="Arial" w:hAnsi="Arial" w:cs="Arial"/>
                  <w:sz w:val="16"/>
                  <w:szCs w:val="16"/>
                </w:rPr>
                <w:delText>8.4.3.</w:delText>
              </w:r>
            </w:del>
            <w:ins w:id="5050"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C9A5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EB47B2"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2A72C6" w14:textId="2C36063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881DA1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8996F9D" w14:textId="27DF104B"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06-AV1-&lt;QP&gt;</w:t>
            </w:r>
          </w:p>
        </w:tc>
      </w:tr>
      <w:tr w:rsidR="00627970" w:rsidRPr="005E6E88" w14:paraId="7F8726EF" w14:textId="77777777" w:rsidTr="00632EA8">
        <w:trPr>
          <w:cantSplit/>
        </w:trPr>
        <w:tc>
          <w:tcPr>
            <w:tcW w:w="1216" w:type="dxa"/>
            <w:shd w:val="clear" w:color="auto" w:fill="A5A5A5"/>
          </w:tcPr>
          <w:p w14:paraId="064147DA" w14:textId="711A409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16E2FE5" w14:textId="2862DFE0" w:rsidR="00627970" w:rsidRPr="005E6E88" w:rsidRDefault="00627970" w:rsidP="00632EA8">
            <w:pPr>
              <w:spacing w:after="0"/>
              <w:jc w:val="center"/>
              <w:rPr>
                <w:rFonts w:ascii="Arial" w:hAnsi="Arial" w:cs="Arial"/>
                <w:sz w:val="16"/>
                <w:szCs w:val="16"/>
              </w:rPr>
            </w:pPr>
            <w:del w:id="5051" w:author="Thomas Stockhammer" w:date="2021-11-25T15:54:00Z">
              <w:r w:rsidRPr="005E6E88" w:rsidDel="00A73B00">
                <w:rPr>
                  <w:rFonts w:ascii="Arial" w:hAnsi="Arial" w:cs="Arial"/>
                  <w:sz w:val="16"/>
                  <w:szCs w:val="16"/>
                </w:rPr>
                <w:delText>8.4.3.</w:delText>
              </w:r>
            </w:del>
            <w:ins w:id="5052"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B3012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3F95D9"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646CCA" w14:textId="7872EF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AE5BB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5F028A79" w14:textId="0A73B2AF"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07-AV1-&lt;QP&gt;</w:t>
            </w:r>
          </w:p>
        </w:tc>
      </w:tr>
      <w:tr w:rsidR="00627970" w:rsidRPr="005E6E88" w14:paraId="21D3B7A1" w14:textId="77777777" w:rsidTr="00632EA8">
        <w:trPr>
          <w:cantSplit/>
        </w:trPr>
        <w:tc>
          <w:tcPr>
            <w:tcW w:w="1216" w:type="dxa"/>
            <w:shd w:val="clear" w:color="auto" w:fill="A5A5A5"/>
          </w:tcPr>
          <w:p w14:paraId="7EED9D00" w14:textId="2D7EF570"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AD04B4" w14:textId="743356D5" w:rsidR="00627970" w:rsidRPr="005E6E88" w:rsidRDefault="00627970" w:rsidP="00632EA8">
            <w:pPr>
              <w:spacing w:after="0"/>
              <w:jc w:val="center"/>
              <w:rPr>
                <w:rFonts w:ascii="Arial" w:hAnsi="Arial" w:cs="Arial"/>
                <w:sz w:val="16"/>
                <w:szCs w:val="16"/>
              </w:rPr>
            </w:pPr>
            <w:del w:id="5053" w:author="Thomas Stockhammer" w:date="2021-11-25T15:54:00Z">
              <w:r w:rsidRPr="005E6E88" w:rsidDel="00A73B00">
                <w:rPr>
                  <w:rFonts w:ascii="Arial" w:hAnsi="Arial" w:cs="Arial"/>
                  <w:sz w:val="16"/>
                  <w:szCs w:val="16"/>
                </w:rPr>
                <w:delText>8.4.3.</w:delText>
              </w:r>
            </w:del>
            <w:ins w:id="5054"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9A696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2CA3936"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018737" w14:textId="01268EE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CACFE1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9D3A55" w14:textId="490257B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08-AV1-&lt;QP&gt;</w:t>
            </w:r>
          </w:p>
        </w:tc>
      </w:tr>
      <w:tr w:rsidR="00627970" w:rsidRPr="005E6E88" w14:paraId="2AB1C1EA" w14:textId="77777777" w:rsidTr="00632EA8">
        <w:trPr>
          <w:cantSplit/>
        </w:trPr>
        <w:tc>
          <w:tcPr>
            <w:tcW w:w="1216" w:type="dxa"/>
            <w:shd w:val="clear" w:color="auto" w:fill="A5A5A5"/>
          </w:tcPr>
          <w:p w14:paraId="523872C7" w14:textId="5CBEE7C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09-AV1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A982D95" w14:textId="70972E00" w:rsidR="00627970" w:rsidRPr="005E6E88" w:rsidRDefault="00627970" w:rsidP="00632EA8">
            <w:pPr>
              <w:spacing w:after="0"/>
              <w:jc w:val="center"/>
              <w:rPr>
                <w:rFonts w:ascii="Arial" w:hAnsi="Arial" w:cs="Arial"/>
                <w:sz w:val="16"/>
                <w:szCs w:val="16"/>
              </w:rPr>
            </w:pPr>
            <w:del w:id="5055" w:author="Thomas Stockhammer" w:date="2021-11-25T15:54:00Z">
              <w:r w:rsidRPr="005E6E88" w:rsidDel="00A73B00">
                <w:rPr>
                  <w:rFonts w:ascii="Arial" w:hAnsi="Arial" w:cs="Arial"/>
                  <w:sz w:val="16"/>
                  <w:szCs w:val="16"/>
                </w:rPr>
                <w:delText>8.4.3.</w:delText>
              </w:r>
            </w:del>
            <w:ins w:id="5056"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199F8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A7F59" w14:textId="77777777" w:rsidR="00627970" w:rsidRPr="00B77179" w:rsidRDefault="00627970" w:rsidP="00632EA8">
            <w:pPr>
              <w:spacing w:after="0"/>
              <w:jc w:val="center"/>
              <w:rPr>
                <w:rFonts w:ascii="Arial" w:hAnsi="Arial" w:cs="Arial"/>
                <w:color w:val="FFFFFF" w:themeColor="background1"/>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C449BB" w14:textId="7E450BE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74D60F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E8D3833" w14:textId="19EED1F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09-AV1-&lt;QP&gt;</w:t>
            </w:r>
          </w:p>
        </w:tc>
      </w:tr>
      <w:tr w:rsidR="00627970" w:rsidRPr="005E6E88" w14:paraId="3B005D95" w14:textId="77777777" w:rsidTr="00632EA8">
        <w:trPr>
          <w:cantSplit/>
        </w:trPr>
        <w:tc>
          <w:tcPr>
            <w:tcW w:w="1216" w:type="dxa"/>
            <w:shd w:val="clear" w:color="auto" w:fill="A5A5A5"/>
          </w:tcPr>
          <w:p w14:paraId="0068E921" w14:textId="20C60E2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3C45687" w14:textId="72CCA351" w:rsidR="00627970" w:rsidRPr="005E6E88" w:rsidRDefault="00627970" w:rsidP="00632EA8">
            <w:pPr>
              <w:spacing w:after="0"/>
              <w:jc w:val="center"/>
              <w:rPr>
                <w:rFonts w:ascii="Arial" w:hAnsi="Arial" w:cs="Arial"/>
                <w:sz w:val="16"/>
                <w:szCs w:val="16"/>
              </w:rPr>
            </w:pPr>
            <w:del w:id="5057" w:author="Thomas Stockhammer" w:date="2021-11-25T15:54:00Z">
              <w:r w:rsidRPr="005E6E88" w:rsidDel="00A73B00">
                <w:rPr>
                  <w:rFonts w:ascii="Arial" w:hAnsi="Arial" w:cs="Arial"/>
                  <w:sz w:val="16"/>
                  <w:szCs w:val="16"/>
                </w:rPr>
                <w:delText>8.4.3.</w:delText>
              </w:r>
            </w:del>
            <w:ins w:id="5058"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3854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FE8617"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6AFFBD" w14:textId="1C1732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E1D8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632840A" w14:textId="1891A007"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10-AV1-&lt;QP&gt;</w:t>
            </w:r>
          </w:p>
        </w:tc>
      </w:tr>
      <w:tr w:rsidR="00627970" w:rsidRPr="005E6E88" w14:paraId="56AF940E" w14:textId="77777777" w:rsidTr="00632EA8">
        <w:trPr>
          <w:cantSplit/>
        </w:trPr>
        <w:tc>
          <w:tcPr>
            <w:tcW w:w="1216" w:type="dxa"/>
            <w:shd w:val="clear" w:color="auto" w:fill="A5A5A5"/>
          </w:tcPr>
          <w:p w14:paraId="1812F0D4" w14:textId="29A952F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9ADA45F" w14:textId="2FA25B3B" w:rsidR="00627970" w:rsidRPr="005E6E88" w:rsidRDefault="00627970" w:rsidP="00632EA8">
            <w:pPr>
              <w:spacing w:after="0"/>
              <w:jc w:val="center"/>
              <w:rPr>
                <w:rFonts w:ascii="Arial" w:hAnsi="Arial" w:cs="Arial"/>
                <w:sz w:val="16"/>
                <w:szCs w:val="16"/>
              </w:rPr>
            </w:pPr>
            <w:del w:id="5059" w:author="Thomas Stockhammer" w:date="2021-11-25T15:54:00Z">
              <w:r w:rsidRPr="005E6E88" w:rsidDel="00A73B00">
                <w:rPr>
                  <w:rFonts w:ascii="Arial" w:hAnsi="Arial" w:cs="Arial"/>
                  <w:sz w:val="16"/>
                  <w:szCs w:val="16"/>
                </w:rPr>
                <w:delText>8.4.3.</w:delText>
              </w:r>
            </w:del>
            <w:ins w:id="5060"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587A29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F741DD1"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A8BAE8" w14:textId="653DC896"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8174A4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08919CC" w14:textId="60FEB38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11-AV1-&lt;QP&gt;</w:t>
            </w:r>
          </w:p>
        </w:tc>
      </w:tr>
      <w:tr w:rsidR="00627970" w:rsidRPr="005E6E88" w14:paraId="26CD41DB" w14:textId="77777777" w:rsidTr="00632EA8">
        <w:trPr>
          <w:cantSplit/>
        </w:trPr>
        <w:tc>
          <w:tcPr>
            <w:tcW w:w="1216" w:type="dxa"/>
            <w:shd w:val="clear" w:color="auto" w:fill="A5A5A5"/>
          </w:tcPr>
          <w:p w14:paraId="28CFBB1F" w14:textId="44DB82A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A6C87" w14:textId="0292A334" w:rsidR="00627970" w:rsidRPr="005E6E88" w:rsidRDefault="00627970" w:rsidP="00632EA8">
            <w:pPr>
              <w:spacing w:after="0"/>
              <w:jc w:val="center"/>
              <w:rPr>
                <w:rFonts w:ascii="Arial" w:hAnsi="Arial" w:cs="Arial"/>
                <w:sz w:val="16"/>
                <w:szCs w:val="16"/>
              </w:rPr>
            </w:pPr>
            <w:del w:id="5061" w:author="Thomas Stockhammer" w:date="2021-11-25T15:54:00Z">
              <w:r w:rsidRPr="005E6E88" w:rsidDel="00A73B00">
                <w:rPr>
                  <w:rFonts w:ascii="Arial" w:hAnsi="Arial" w:cs="Arial"/>
                  <w:sz w:val="16"/>
                  <w:szCs w:val="16"/>
                </w:rPr>
                <w:delText>8.4.3.</w:delText>
              </w:r>
            </w:del>
            <w:ins w:id="5062"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324FD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2D8197"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D11DDB" w14:textId="118AF00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872FD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E679509" w14:textId="6EFB39F2"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12-AV1-&lt;QP&gt;</w:t>
            </w:r>
          </w:p>
        </w:tc>
      </w:tr>
      <w:tr w:rsidR="00627970" w:rsidRPr="005E6E88" w14:paraId="6672AF8E" w14:textId="77777777" w:rsidTr="00632EA8">
        <w:trPr>
          <w:cantSplit/>
        </w:trPr>
        <w:tc>
          <w:tcPr>
            <w:tcW w:w="1216" w:type="dxa"/>
            <w:shd w:val="clear" w:color="auto" w:fill="A5A5A5"/>
          </w:tcPr>
          <w:p w14:paraId="2B643B5D" w14:textId="6E94CEF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F46193B" w14:textId="4E8BC148" w:rsidR="00627970" w:rsidRPr="005E6E88" w:rsidRDefault="00627970" w:rsidP="00632EA8">
            <w:pPr>
              <w:spacing w:after="0"/>
              <w:jc w:val="center"/>
              <w:rPr>
                <w:rFonts w:ascii="Arial" w:hAnsi="Arial" w:cs="Arial"/>
                <w:sz w:val="16"/>
                <w:szCs w:val="16"/>
              </w:rPr>
            </w:pPr>
            <w:del w:id="5063" w:author="Thomas Stockhammer" w:date="2021-11-25T15:54:00Z">
              <w:r w:rsidRPr="005E6E88" w:rsidDel="00A73B00">
                <w:rPr>
                  <w:rFonts w:ascii="Arial" w:hAnsi="Arial" w:cs="Arial"/>
                  <w:sz w:val="16"/>
                  <w:szCs w:val="16"/>
                </w:rPr>
                <w:delText>8.4.3.</w:delText>
              </w:r>
            </w:del>
            <w:ins w:id="5064" w:author="Thomas Stockhammer" w:date="2021-11-25T15:54:00Z">
              <w:r w:rsidR="00A73B00">
                <w:rPr>
                  <w:rFonts w:ascii="Arial" w:hAnsi="Arial" w:cs="Arial"/>
                  <w:sz w:val="16"/>
                  <w:szCs w:val="16"/>
                </w:rPr>
                <w:t>8.4.2.</w:t>
              </w:r>
            </w:ins>
            <w:r w:rsidRPr="005E6E88">
              <w:rPr>
                <w:rFonts w:ascii="Arial" w:hAnsi="Arial" w:cs="Arial"/>
                <w:sz w:val="16"/>
                <w:szCs w:val="16"/>
              </w:rPr>
              <w:t>6.3</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42B9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E5D250"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C211EB" w14:textId="0C5F7DF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36297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7CE1331C" w14:textId="3AA577A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13-AV1-&lt;QP&gt;</w:t>
            </w:r>
          </w:p>
        </w:tc>
      </w:tr>
      <w:tr w:rsidR="00627970" w:rsidRPr="005E6E88" w14:paraId="4370C249" w14:textId="77777777" w:rsidTr="00632EA8">
        <w:trPr>
          <w:cantSplit/>
        </w:trPr>
        <w:tc>
          <w:tcPr>
            <w:tcW w:w="1216" w:type="dxa"/>
            <w:shd w:val="clear" w:color="auto" w:fill="A5A5A5"/>
          </w:tcPr>
          <w:p w14:paraId="58C5DA7D" w14:textId="2704AB4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5BC993" w14:textId="6282B442" w:rsidR="00627970" w:rsidRPr="005E6E88" w:rsidRDefault="00627970" w:rsidP="00632EA8">
            <w:pPr>
              <w:spacing w:after="0"/>
              <w:jc w:val="center"/>
              <w:rPr>
                <w:rFonts w:ascii="Arial" w:hAnsi="Arial" w:cs="Arial"/>
                <w:sz w:val="16"/>
                <w:szCs w:val="16"/>
              </w:rPr>
            </w:pPr>
            <w:del w:id="5065" w:author="Thomas Stockhammer" w:date="2021-11-25T15:54:00Z">
              <w:r w:rsidRPr="005E6E88" w:rsidDel="00A73B00">
                <w:rPr>
                  <w:rFonts w:ascii="Arial" w:hAnsi="Arial" w:cs="Arial"/>
                  <w:sz w:val="16"/>
                  <w:szCs w:val="16"/>
                </w:rPr>
                <w:delText>8.4.3.</w:delText>
              </w:r>
            </w:del>
            <w:ins w:id="5066"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50CFE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4510BC"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9FD623" w14:textId="2F56B8A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6E6CE6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4F88855B" w14:textId="1826846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14-AV1-&lt;QP&gt;</w:t>
            </w:r>
          </w:p>
        </w:tc>
      </w:tr>
      <w:tr w:rsidR="00627970" w:rsidRPr="005E6E88" w14:paraId="346D2F69" w14:textId="77777777" w:rsidTr="00632EA8">
        <w:trPr>
          <w:cantSplit/>
        </w:trPr>
        <w:tc>
          <w:tcPr>
            <w:tcW w:w="1216" w:type="dxa"/>
            <w:shd w:val="clear" w:color="auto" w:fill="A5A5A5"/>
          </w:tcPr>
          <w:p w14:paraId="57DA3645" w14:textId="7594BD1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60E768" w14:textId="4B4A354C" w:rsidR="00627970" w:rsidRPr="005E6E88" w:rsidRDefault="00627970" w:rsidP="00632EA8">
            <w:pPr>
              <w:spacing w:after="0"/>
              <w:jc w:val="center"/>
              <w:rPr>
                <w:rFonts w:ascii="Arial" w:hAnsi="Arial" w:cs="Arial"/>
                <w:sz w:val="16"/>
                <w:szCs w:val="16"/>
              </w:rPr>
            </w:pPr>
            <w:del w:id="5067" w:author="Thomas Stockhammer" w:date="2021-11-25T15:54:00Z">
              <w:r w:rsidRPr="005E6E88" w:rsidDel="00A73B00">
                <w:rPr>
                  <w:rFonts w:ascii="Arial" w:hAnsi="Arial" w:cs="Arial"/>
                  <w:sz w:val="16"/>
                  <w:szCs w:val="16"/>
                </w:rPr>
                <w:delText>8.4.3.</w:delText>
              </w:r>
            </w:del>
            <w:ins w:id="5068"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59A61A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A18B47"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668F870" w14:textId="1E397DA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0FABC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83D5832" w14:textId="036C05EC"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15-AV1-&lt;QP&gt;</w:t>
            </w:r>
          </w:p>
        </w:tc>
      </w:tr>
      <w:tr w:rsidR="00627970" w:rsidRPr="005E6E88" w14:paraId="2BC97300" w14:textId="77777777" w:rsidTr="00632EA8">
        <w:trPr>
          <w:cantSplit/>
        </w:trPr>
        <w:tc>
          <w:tcPr>
            <w:tcW w:w="1216" w:type="dxa"/>
            <w:shd w:val="clear" w:color="auto" w:fill="A5A5A5"/>
          </w:tcPr>
          <w:p w14:paraId="5BC0A04A" w14:textId="49C8755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7D22C39" w14:textId="78EB7EF8" w:rsidR="00627970" w:rsidRPr="005E6E88" w:rsidRDefault="00627970" w:rsidP="00632EA8">
            <w:pPr>
              <w:spacing w:after="0"/>
              <w:jc w:val="center"/>
              <w:rPr>
                <w:rFonts w:ascii="Arial" w:hAnsi="Arial" w:cs="Arial"/>
                <w:sz w:val="16"/>
                <w:szCs w:val="16"/>
              </w:rPr>
            </w:pPr>
            <w:del w:id="5069" w:author="Thomas Stockhammer" w:date="2021-11-25T15:54:00Z">
              <w:r w:rsidRPr="005E6E88" w:rsidDel="00A73B00">
                <w:rPr>
                  <w:rFonts w:ascii="Arial" w:hAnsi="Arial" w:cs="Arial"/>
                  <w:sz w:val="16"/>
                  <w:szCs w:val="16"/>
                </w:rPr>
                <w:delText>8.4.3.</w:delText>
              </w:r>
            </w:del>
            <w:ins w:id="5070"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F74B6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151100"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93A11A1" w14:textId="6C98147F"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252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7536F1" w14:textId="7BF442E4"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16-AV1-&lt;QP&gt;</w:t>
            </w:r>
          </w:p>
        </w:tc>
      </w:tr>
      <w:tr w:rsidR="00627970" w:rsidRPr="005E6E88" w14:paraId="705CFD25" w14:textId="77777777" w:rsidTr="00632EA8">
        <w:trPr>
          <w:cantSplit/>
        </w:trPr>
        <w:tc>
          <w:tcPr>
            <w:tcW w:w="1216" w:type="dxa"/>
            <w:shd w:val="clear" w:color="auto" w:fill="A5A5A5"/>
          </w:tcPr>
          <w:p w14:paraId="6A4D8A5C" w14:textId="5DF5599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17-AV1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BC1DC14" w14:textId="7D72F28A" w:rsidR="00627970" w:rsidRPr="005E6E88" w:rsidRDefault="00627970" w:rsidP="00632EA8">
            <w:pPr>
              <w:spacing w:after="0"/>
              <w:jc w:val="center"/>
              <w:rPr>
                <w:rFonts w:ascii="Arial" w:hAnsi="Arial" w:cs="Arial"/>
                <w:sz w:val="16"/>
                <w:szCs w:val="16"/>
              </w:rPr>
            </w:pPr>
            <w:del w:id="5071" w:author="Thomas Stockhammer" w:date="2021-11-25T15:54:00Z">
              <w:r w:rsidRPr="005E6E88" w:rsidDel="00A73B00">
                <w:rPr>
                  <w:rFonts w:ascii="Arial" w:hAnsi="Arial" w:cs="Arial"/>
                  <w:sz w:val="16"/>
                  <w:szCs w:val="16"/>
                </w:rPr>
                <w:delText>8.4.3.</w:delText>
              </w:r>
            </w:del>
            <w:ins w:id="5072"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24B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57693F"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D9EB5" w14:textId="5DB4260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E534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2D7EB11A" w14:textId="351F4CCA"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17-AV1-&lt;QP&gt;</w:t>
            </w:r>
          </w:p>
        </w:tc>
      </w:tr>
      <w:tr w:rsidR="00627970" w:rsidRPr="005E6E88" w14:paraId="7E03A30A" w14:textId="77777777" w:rsidTr="00632EA8">
        <w:trPr>
          <w:cantSplit/>
        </w:trPr>
        <w:tc>
          <w:tcPr>
            <w:tcW w:w="1216" w:type="dxa"/>
            <w:shd w:val="clear" w:color="auto" w:fill="A5A5A5"/>
          </w:tcPr>
          <w:p w14:paraId="3A687851" w14:textId="6572A6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18-AV1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DC8946" w14:textId="3DCFA17A" w:rsidR="00627970" w:rsidRPr="005E6E88" w:rsidRDefault="00627970" w:rsidP="00632EA8">
            <w:pPr>
              <w:spacing w:after="0"/>
              <w:jc w:val="center"/>
              <w:rPr>
                <w:rFonts w:ascii="Arial" w:hAnsi="Arial" w:cs="Arial"/>
                <w:sz w:val="16"/>
                <w:szCs w:val="16"/>
              </w:rPr>
            </w:pPr>
            <w:del w:id="5073" w:author="Thomas Stockhammer" w:date="2021-11-25T15:54:00Z">
              <w:r w:rsidRPr="005E6E88" w:rsidDel="00A73B00">
                <w:rPr>
                  <w:rFonts w:ascii="Arial" w:hAnsi="Arial" w:cs="Arial"/>
                  <w:sz w:val="16"/>
                  <w:szCs w:val="16"/>
                </w:rPr>
                <w:delText>8.4.3.</w:delText>
              </w:r>
            </w:del>
            <w:ins w:id="5074"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8B3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F2C4C3"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A73257B" w14:textId="40CFA89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71EC2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37E4400" w14:textId="718CB02E"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18-AV1-&lt;QP&gt;</w:t>
            </w:r>
          </w:p>
        </w:tc>
      </w:tr>
      <w:tr w:rsidR="00627970" w:rsidRPr="005E6E88" w14:paraId="2726D687" w14:textId="77777777" w:rsidTr="00632EA8">
        <w:trPr>
          <w:cantSplit/>
        </w:trPr>
        <w:tc>
          <w:tcPr>
            <w:tcW w:w="1216" w:type="dxa"/>
            <w:shd w:val="clear" w:color="auto" w:fill="A5A5A5"/>
          </w:tcPr>
          <w:p w14:paraId="6C92BE2D" w14:textId="39FB6E8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19-AV1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496B4D0" w14:textId="61729D36" w:rsidR="00627970" w:rsidRPr="005E6E88" w:rsidRDefault="00627970" w:rsidP="00632EA8">
            <w:pPr>
              <w:spacing w:after="0"/>
              <w:jc w:val="center"/>
              <w:rPr>
                <w:rFonts w:ascii="Arial" w:hAnsi="Arial" w:cs="Arial"/>
                <w:sz w:val="16"/>
                <w:szCs w:val="16"/>
              </w:rPr>
            </w:pPr>
            <w:del w:id="5075" w:author="Thomas Stockhammer" w:date="2021-11-25T15:54:00Z">
              <w:r w:rsidRPr="005E6E88" w:rsidDel="00A73B00">
                <w:rPr>
                  <w:rFonts w:ascii="Arial" w:hAnsi="Arial" w:cs="Arial"/>
                  <w:sz w:val="16"/>
                  <w:szCs w:val="16"/>
                </w:rPr>
                <w:delText>8.4.3.</w:delText>
              </w:r>
            </w:del>
            <w:ins w:id="5076"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4A382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C3FB69"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C90D9AB" w14:textId="3621B3C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FB259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6CDE4C6D" w14:textId="7057F2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19-AV1-&lt;QP&gt;</w:t>
            </w:r>
          </w:p>
        </w:tc>
      </w:tr>
      <w:tr w:rsidR="00627970" w:rsidRPr="005E6E88" w14:paraId="7A6C943B" w14:textId="77777777" w:rsidTr="00632EA8">
        <w:trPr>
          <w:cantSplit/>
        </w:trPr>
        <w:tc>
          <w:tcPr>
            <w:tcW w:w="1216" w:type="dxa"/>
            <w:shd w:val="clear" w:color="auto" w:fill="A5A5A5"/>
          </w:tcPr>
          <w:p w14:paraId="1800C64C" w14:textId="59E563A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20-AV1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0C40F7F" w14:textId="0505FCEF" w:rsidR="00627970" w:rsidRPr="005E6E88" w:rsidRDefault="00627970" w:rsidP="00632EA8">
            <w:pPr>
              <w:spacing w:after="0"/>
              <w:jc w:val="center"/>
              <w:rPr>
                <w:rFonts w:ascii="Arial" w:hAnsi="Arial" w:cs="Arial"/>
                <w:sz w:val="16"/>
                <w:szCs w:val="16"/>
              </w:rPr>
            </w:pPr>
            <w:del w:id="5077" w:author="Thomas Stockhammer" w:date="2021-11-25T15:54:00Z">
              <w:r w:rsidRPr="005E6E88" w:rsidDel="00A73B00">
                <w:rPr>
                  <w:rFonts w:ascii="Arial" w:hAnsi="Arial" w:cs="Arial"/>
                  <w:sz w:val="16"/>
                  <w:szCs w:val="16"/>
                </w:rPr>
                <w:delText>8.4.3.</w:delText>
              </w:r>
            </w:del>
            <w:ins w:id="5078"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C937CB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234807"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8EF116" w14:textId="3867526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C3A9D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4577693" w14:textId="4A7975A3"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20-AV1-&lt;QP&gt;</w:t>
            </w:r>
          </w:p>
        </w:tc>
      </w:tr>
      <w:tr w:rsidR="00627970" w:rsidRPr="005E6E88" w14:paraId="0C10FA56" w14:textId="77777777" w:rsidTr="00632EA8">
        <w:trPr>
          <w:cantSplit/>
        </w:trPr>
        <w:tc>
          <w:tcPr>
            <w:tcW w:w="1216" w:type="dxa"/>
            <w:shd w:val="clear" w:color="auto" w:fill="A5A5A5"/>
          </w:tcPr>
          <w:p w14:paraId="327F896E" w14:textId="6EAB20B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21-AV1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1C80D50" w14:textId="51C507E8" w:rsidR="00627970" w:rsidRPr="005E6E88" w:rsidRDefault="00627970" w:rsidP="00632EA8">
            <w:pPr>
              <w:spacing w:after="0"/>
              <w:jc w:val="center"/>
              <w:rPr>
                <w:rFonts w:ascii="Arial" w:hAnsi="Arial" w:cs="Arial"/>
                <w:sz w:val="16"/>
                <w:szCs w:val="16"/>
              </w:rPr>
            </w:pPr>
            <w:del w:id="5079" w:author="Thomas Stockhammer" w:date="2021-11-25T15:54:00Z">
              <w:r w:rsidRPr="005E6E88" w:rsidDel="00A73B00">
                <w:rPr>
                  <w:rFonts w:ascii="Arial" w:hAnsi="Arial" w:cs="Arial"/>
                  <w:sz w:val="16"/>
                  <w:szCs w:val="16"/>
                </w:rPr>
                <w:delText>8.4.3.</w:delText>
              </w:r>
            </w:del>
            <w:ins w:id="5080"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B3936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2B7C83"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54851A" w14:textId="2330DE3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833CA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33BA45B5" w14:textId="599FA1F6"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21-AV1-&lt;QP&gt;</w:t>
            </w:r>
          </w:p>
        </w:tc>
      </w:tr>
      <w:tr w:rsidR="00627970" w:rsidRPr="005E6E88" w14:paraId="4BFA7A60" w14:textId="77777777" w:rsidTr="00632EA8">
        <w:trPr>
          <w:cantSplit/>
        </w:trPr>
        <w:tc>
          <w:tcPr>
            <w:tcW w:w="1216" w:type="dxa"/>
            <w:shd w:val="clear" w:color="auto" w:fill="A5A5A5"/>
          </w:tcPr>
          <w:p w14:paraId="026076F5" w14:textId="340ACC3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22-AV1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9C053F2" w14:textId="0ECD3A22" w:rsidR="00627970" w:rsidRPr="005E6E88" w:rsidRDefault="00627970" w:rsidP="00632EA8">
            <w:pPr>
              <w:spacing w:after="0"/>
              <w:jc w:val="center"/>
              <w:rPr>
                <w:rFonts w:ascii="Arial" w:hAnsi="Arial" w:cs="Arial"/>
                <w:sz w:val="16"/>
                <w:szCs w:val="16"/>
              </w:rPr>
            </w:pPr>
            <w:del w:id="5081" w:author="Thomas Stockhammer" w:date="2021-11-25T15:54:00Z">
              <w:r w:rsidRPr="005E6E88" w:rsidDel="00A73B00">
                <w:rPr>
                  <w:rFonts w:ascii="Arial" w:hAnsi="Arial" w:cs="Arial"/>
                  <w:sz w:val="16"/>
                  <w:szCs w:val="16"/>
                </w:rPr>
                <w:delText>8.4.3.</w:delText>
              </w:r>
            </w:del>
            <w:ins w:id="5082"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261349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62AA4BA"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CFE2565" w14:textId="16A6948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ED8BE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01BF7B5" w14:textId="07F97EE9"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22-AV1-&lt;QP&gt;</w:t>
            </w:r>
          </w:p>
        </w:tc>
      </w:tr>
      <w:tr w:rsidR="00627970" w:rsidRPr="005E6E88" w14:paraId="4D893CC3" w14:textId="77777777" w:rsidTr="00632EA8">
        <w:trPr>
          <w:cantSplit/>
        </w:trPr>
        <w:tc>
          <w:tcPr>
            <w:tcW w:w="1216" w:type="dxa"/>
            <w:shd w:val="clear" w:color="auto" w:fill="A5A5A5"/>
          </w:tcPr>
          <w:p w14:paraId="63358160" w14:textId="04C71E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23-AV1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6B13990" w14:textId="723BDE93" w:rsidR="00627970" w:rsidRPr="005E6E88" w:rsidRDefault="00627970" w:rsidP="00632EA8">
            <w:pPr>
              <w:spacing w:after="0"/>
              <w:jc w:val="center"/>
              <w:rPr>
                <w:rFonts w:ascii="Arial" w:hAnsi="Arial" w:cs="Arial"/>
                <w:sz w:val="16"/>
                <w:szCs w:val="16"/>
              </w:rPr>
            </w:pPr>
            <w:del w:id="5083" w:author="Thomas Stockhammer" w:date="2021-11-25T15:54:00Z">
              <w:r w:rsidRPr="005E6E88" w:rsidDel="00A73B00">
                <w:rPr>
                  <w:rFonts w:ascii="Arial" w:hAnsi="Arial" w:cs="Arial"/>
                  <w:sz w:val="16"/>
                  <w:szCs w:val="16"/>
                </w:rPr>
                <w:delText>8.4.3.</w:delText>
              </w:r>
            </w:del>
            <w:ins w:id="5084"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F9FC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4CA417"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3FDA59" w14:textId="031E4E9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A879E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15A3AAA" w14:textId="1985B801"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23-AV1-&lt;QP&gt;</w:t>
            </w:r>
          </w:p>
        </w:tc>
      </w:tr>
      <w:tr w:rsidR="00627970" w:rsidRPr="005E6E88" w14:paraId="08DEF3BA" w14:textId="77777777" w:rsidTr="00632EA8">
        <w:trPr>
          <w:cantSplit/>
        </w:trPr>
        <w:tc>
          <w:tcPr>
            <w:tcW w:w="1216" w:type="dxa"/>
            <w:shd w:val="clear" w:color="auto" w:fill="A5A5A5"/>
          </w:tcPr>
          <w:p w14:paraId="24ECD6BD" w14:textId="660DC6C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24-AV1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6D898" w14:textId="7DD69E64" w:rsidR="00627970" w:rsidRPr="005E6E88" w:rsidRDefault="00627970" w:rsidP="00632EA8">
            <w:pPr>
              <w:spacing w:after="0"/>
              <w:jc w:val="center"/>
              <w:rPr>
                <w:rFonts w:ascii="Arial" w:hAnsi="Arial" w:cs="Arial"/>
                <w:sz w:val="16"/>
                <w:szCs w:val="16"/>
              </w:rPr>
            </w:pPr>
            <w:del w:id="5085" w:author="Thomas Stockhammer" w:date="2021-11-25T15:54:00Z">
              <w:r w:rsidRPr="005E6E88" w:rsidDel="00A73B00">
                <w:rPr>
                  <w:rFonts w:ascii="Arial" w:hAnsi="Arial" w:cs="Arial"/>
                  <w:sz w:val="16"/>
                  <w:szCs w:val="16"/>
                </w:rPr>
                <w:delText>8.4.3.</w:delText>
              </w:r>
            </w:del>
            <w:ins w:id="5086"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4E0011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964F81"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174EFA3" w14:textId="52D6FBB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1A301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DB376BD" w14:textId="271F737D"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24-AV1-&lt;QP&gt;</w:t>
            </w:r>
          </w:p>
        </w:tc>
      </w:tr>
      <w:tr w:rsidR="00627970" w:rsidRPr="005E6E88" w14:paraId="33C77F09" w14:textId="77777777" w:rsidTr="00632EA8">
        <w:trPr>
          <w:cantSplit/>
        </w:trPr>
        <w:tc>
          <w:tcPr>
            <w:tcW w:w="1216" w:type="dxa"/>
            <w:shd w:val="clear" w:color="auto" w:fill="A5A5A5"/>
          </w:tcPr>
          <w:p w14:paraId="6C38C97C" w14:textId="60548B4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25-AV1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59968C9C" w14:textId="2D875F3C" w:rsidR="00627970" w:rsidRPr="005E6E88" w:rsidRDefault="00627970" w:rsidP="00632EA8">
            <w:pPr>
              <w:spacing w:after="0"/>
              <w:jc w:val="center"/>
              <w:rPr>
                <w:rFonts w:ascii="Arial" w:hAnsi="Arial" w:cs="Arial"/>
                <w:sz w:val="16"/>
                <w:szCs w:val="16"/>
              </w:rPr>
            </w:pPr>
            <w:del w:id="5087" w:author="Thomas Stockhammer" w:date="2021-11-25T15:54:00Z">
              <w:r w:rsidRPr="005E6E88" w:rsidDel="00A73B00">
                <w:rPr>
                  <w:rFonts w:ascii="Arial" w:hAnsi="Arial" w:cs="Arial"/>
                  <w:sz w:val="16"/>
                  <w:szCs w:val="16"/>
                </w:rPr>
                <w:delText>8.4.3.</w:delText>
              </w:r>
            </w:del>
            <w:ins w:id="5088"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9D32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CA880E5"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65A3D6" w14:textId="5592659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14B2FF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0C7D08CE" w14:textId="116775A5"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25-AV1-&lt;QP&gt;</w:t>
            </w:r>
          </w:p>
        </w:tc>
      </w:tr>
      <w:tr w:rsidR="00627970" w:rsidRPr="005E6E88" w14:paraId="025EBE01" w14:textId="77777777" w:rsidTr="00632EA8">
        <w:trPr>
          <w:cantSplit/>
        </w:trPr>
        <w:tc>
          <w:tcPr>
            <w:tcW w:w="1216" w:type="dxa"/>
            <w:shd w:val="clear" w:color="auto" w:fill="A5A5A5"/>
          </w:tcPr>
          <w:p w14:paraId="07613897" w14:textId="6033E5D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sidRPr="00B77179">
              <w:rPr>
                <w:rFonts w:ascii="Arial" w:hAnsi="Arial" w:cs="Arial"/>
                <w:color w:val="FFFFFF" w:themeColor="background1"/>
                <w:sz w:val="16"/>
                <w:szCs w:val="16"/>
              </w:rPr>
              <w:t>26-AV1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7C4B4CD" w14:textId="3D5D52D8" w:rsidR="00627970" w:rsidRPr="005E6E88" w:rsidRDefault="00627970" w:rsidP="00632EA8">
            <w:pPr>
              <w:spacing w:after="0"/>
              <w:jc w:val="center"/>
              <w:rPr>
                <w:rFonts w:ascii="Arial" w:hAnsi="Arial" w:cs="Arial"/>
                <w:sz w:val="16"/>
                <w:szCs w:val="16"/>
              </w:rPr>
            </w:pPr>
            <w:del w:id="5089" w:author="Thomas Stockhammer" w:date="2021-11-25T15:54:00Z">
              <w:r w:rsidRPr="005E6E88" w:rsidDel="00A73B00">
                <w:rPr>
                  <w:rFonts w:ascii="Arial" w:hAnsi="Arial" w:cs="Arial"/>
                  <w:sz w:val="16"/>
                  <w:szCs w:val="16"/>
                </w:rPr>
                <w:delText>8.4.3.</w:delText>
              </w:r>
            </w:del>
            <w:ins w:id="5090" w:author="Thomas Stockhammer" w:date="2021-11-25T15:54:00Z">
              <w:r w:rsidR="00A73B00">
                <w:rPr>
                  <w:rFonts w:ascii="Arial" w:hAnsi="Arial" w:cs="Arial"/>
                  <w:sz w:val="16"/>
                  <w:szCs w:val="16"/>
                </w:rPr>
                <w:t>8.4.2.</w:t>
              </w:r>
            </w:ins>
            <w:r w:rsidRPr="005E6E88">
              <w:rPr>
                <w:rFonts w:ascii="Arial" w:hAnsi="Arial" w:cs="Arial"/>
                <w:sz w:val="16"/>
                <w:szCs w:val="16"/>
              </w:rPr>
              <w:t>6.4</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58DB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BFA5A42"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E65682D" w14:textId="5890568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35A43C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tcBorders>
              <w:top w:val="single" w:sz="6" w:space="0" w:color="FFFFFF" w:themeColor="background1"/>
              <w:left w:val="single" w:sz="6" w:space="0" w:color="FFFFFF" w:themeColor="background1"/>
              <w:bottom w:val="single" w:sz="6" w:space="0" w:color="FFFFFF" w:themeColor="background1"/>
            </w:tcBorders>
            <w:shd w:val="clear" w:color="auto" w:fill="DBDBDB"/>
          </w:tcPr>
          <w:p w14:paraId="18E77420" w14:textId="64138130" w:rsidR="00627970" w:rsidRPr="005E6E88" w:rsidRDefault="009366E9" w:rsidP="00632EA8">
            <w:pPr>
              <w:spacing w:after="0"/>
              <w:jc w:val="center"/>
              <w:rPr>
                <w:rFonts w:ascii="Arial" w:hAnsi="Arial" w:cs="Arial"/>
                <w:sz w:val="16"/>
                <w:szCs w:val="16"/>
              </w:rPr>
            </w:pPr>
            <w:r>
              <w:rPr>
                <w:rFonts w:ascii="Arial" w:hAnsi="Arial" w:cs="Arial"/>
                <w:sz w:val="16"/>
                <w:szCs w:val="16"/>
              </w:rPr>
              <w:t>S5-T</w:t>
            </w:r>
            <w:r w:rsidR="00627970" w:rsidRPr="005E6E88">
              <w:rPr>
                <w:rFonts w:ascii="Arial" w:hAnsi="Arial" w:cs="Arial"/>
                <w:sz w:val="16"/>
                <w:szCs w:val="16"/>
              </w:rPr>
              <w:t>26-AV1-&lt;QP&gt;</w:t>
            </w:r>
          </w:p>
        </w:tc>
      </w:tr>
      <w:tr w:rsidR="00627970" w:rsidRPr="005E6E88" w14:paraId="5096AC59" w14:textId="77777777" w:rsidTr="00632EA8">
        <w:trPr>
          <w:cantSplit/>
        </w:trPr>
        <w:tc>
          <w:tcPr>
            <w:tcW w:w="1216" w:type="dxa"/>
            <w:shd w:val="clear" w:color="auto" w:fill="A5A5A5"/>
          </w:tcPr>
          <w:p w14:paraId="07ABDFB1" w14:textId="2543A9CF" w:rsidR="00627970" w:rsidRPr="00B77179" w:rsidRDefault="009366E9" w:rsidP="00632EA8">
            <w:pPr>
              <w:spacing w:after="0"/>
              <w:jc w:val="center"/>
              <w:rPr>
                <w:rFonts w:ascii="Arial" w:hAnsi="Arial" w:cs="Arial"/>
                <w:color w:val="FFFFFF" w:themeColor="background1"/>
                <w:sz w:val="16"/>
                <w:szCs w:val="16"/>
              </w:rPr>
            </w:pPr>
            <w:bookmarkStart w:id="5091" w:name="_Hlk85906557"/>
            <w:r>
              <w:rPr>
                <w:rFonts w:ascii="Arial" w:hAnsi="Arial" w:cs="Arial"/>
                <w:color w:val="FFFFFF" w:themeColor="background1"/>
                <w:sz w:val="16"/>
                <w:szCs w:val="16"/>
              </w:rPr>
              <w:t>S5-T</w:t>
            </w:r>
            <w:r w:rsidR="00627970">
              <w:rPr>
                <w:rFonts w:ascii="Arial" w:hAnsi="Arial" w:cs="Arial"/>
                <w:color w:val="FFFFFF" w:themeColor="background1"/>
                <w:sz w:val="16"/>
                <w:szCs w:val="16"/>
              </w:rPr>
              <w:t>27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7B14D09" w14:textId="403FFE56" w:rsidR="00627970" w:rsidRPr="005E6E88" w:rsidRDefault="00627970" w:rsidP="00632EA8">
            <w:pPr>
              <w:spacing w:after="0"/>
              <w:jc w:val="center"/>
              <w:rPr>
                <w:rFonts w:ascii="Arial" w:hAnsi="Arial" w:cs="Arial"/>
                <w:sz w:val="16"/>
                <w:szCs w:val="16"/>
              </w:rPr>
            </w:pPr>
            <w:del w:id="5092" w:author="Thomas Stockhammer" w:date="2021-11-25T15:54:00Z">
              <w:r w:rsidRPr="005E6E88" w:rsidDel="00A73B00">
                <w:rPr>
                  <w:rFonts w:ascii="Arial" w:hAnsi="Arial" w:cs="Arial"/>
                  <w:sz w:val="16"/>
                  <w:szCs w:val="16"/>
                </w:rPr>
                <w:delText>8.4.3.</w:delText>
              </w:r>
            </w:del>
            <w:ins w:id="5093"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7E54AE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2770EAE"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7AFABC" w14:textId="1F8B8A0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F1C9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5AD5A137" w14:textId="78E3DC8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27-</w:t>
            </w:r>
            <w:r w:rsidR="00627970">
              <w:rPr>
                <w:rFonts w:ascii="Arial" w:hAnsi="Arial" w:cs="Arial"/>
                <w:sz w:val="16"/>
                <w:szCs w:val="16"/>
              </w:rPr>
              <w:t>AV1-&lt;QP&gt;</w:t>
            </w:r>
          </w:p>
        </w:tc>
      </w:tr>
      <w:tr w:rsidR="00627970" w:rsidRPr="005E6E88" w14:paraId="37436903" w14:textId="77777777" w:rsidTr="00632EA8">
        <w:trPr>
          <w:cantSplit/>
        </w:trPr>
        <w:tc>
          <w:tcPr>
            <w:tcW w:w="1216" w:type="dxa"/>
            <w:shd w:val="clear" w:color="auto" w:fill="A5A5A5"/>
          </w:tcPr>
          <w:p w14:paraId="3F5EA55A" w14:textId="13FAD09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FA516D" w14:textId="720D0939" w:rsidR="00627970" w:rsidRPr="005E6E88" w:rsidRDefault="00627970" w:rsidP="00632EA8">
            <w:pPr>
              <w:spacing w:after="0"/>
              <w:jc w:val="center"/>
              <w:rPr>
                <w:rFonts w:ascii="Arial" w:hAnsi="Arial" w:cs="Arial"/>
                <w:sz w:val="16"/>
                <w:szCs w:val="16"/>
              </w:rPr>
            </w:pPr>
            <w:del w:id="5094" w:author="Thomas Stockhammer" w:date="2021-11-25T15:54:00Z">
              <w:r w:rsidRPr="005E6E88" w:rsidDel="00A73B00">
                <w:rPr>
                  <w:rFonts w:ascii="Arial" w:hAnsi="Arial" w:cs="Arial"/>
                  <w:sz w:val="16"/>
                  <w:szCs w:val="16"/>
                </w:rPr>
                <w:delText>8.4.3.</w:delText>
              </w:r>
            </w:del>
            <w:ins w:id="5095"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A12935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5AC7602"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438040A" w14:textId="5E60A5C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FFE1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0A714A7E" w14:textId="174D5A5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28-</w:t>
            </w:r>
            <w:r w:rsidR="00627970">
              <w:rPr>
                <w:rFonts w:ascii="Arial" w:hAnsi="Arial" w:cs="Arial"/>
                <w:sz w:val="16"/>
                <w:szCs w:val="16"/>
              </w:rPr>
              <w:t>AV1-&lt;QP&gt;</w:t>
            </w:r>
          </w:p>
        </w:tc>
      </w:tr>
      <w:tr w:rsidR="00627970" w:rsidRPr="005E6E88" w14:paraId="41C2DE77" w14:textId="77777777" w:rsidTr="00632EA8">
        <w:trPr>
          <w:cantSplit/>
        </w:trPr>
        <w:tc>
          <w:tcPr>
            <w:tcW w:w="1216" w:type="dxa"/>
            <w:shd w:val="clear" w:color="auto" w:fill="A5A5A5"/>
          </w:tcPr>
          <w:p w14:paraId="30207C7F" w14:textId="703B9586"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29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6954D6E5" w14:textId="7927C3B1" w:rsidR="00627970" w:rsidRPr="005E6E88" w:rsidRDefault="00627970" w:rsidP="00632EA8">
            <w:pPr>
              <w:spacing w:after="0"/>
              <w:jc w:val="center"/>
              <w:rPr>
                <w:rFonts w:ascii="Arial" w:hAnsi="Arial" w:cs="Arial"/>
                <w:sz w:val="16"/>
                <w:szCs w:val="16"/>
              </w:rPr>
            </w:pPr>
            <w:del w:id="5096" w:author="Thomas Stockhammer" w:date="2021-11-25T15:54:00Z">
              <w:r w:rsidRPr="005E6E88" w:rsidDel="00A73B00">
                <w:rPr>
                  <w:rFonts w:ascii="Arial" w:hAnsi="Arial" w:cs="Arial"/>
                  <w:sz w:val="16"/>
                  <w:szCs w:val="16"/>
                </w:rPr>
                <w:delText>8.4.3.</w:delText>
              </w:r>
            </w:del>
            <w:ins w:id="5097"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C509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00391D8"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3FEB31C" w14:textId="5C43D313"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D29F00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4CE9D5FB" w14:textId="4A91E1E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29-</w:t>
            </w:r>
            <w:r w:rsidR="00627970">
              <w:rPr>
                <w:rFonts w:ascii="Arial" w:hAnsi="Arial" w:cs="Arial"/>
                <w:sz w:val="16"/>
                <w:szCs w:val="16"/>
              </w:rPr>
              <w:t>AV1-&lt;QP&gt;</w:t>
            </w:r>
          </w:p>
        </w:tc>
      </w:tr>
      <w:tr w:rsidR="00627970" w:rsidRPr="005E6E88" w14:paraId="7F007DE2" w14:textId="77777777" w:rsidTr="00632EA8">
        <w:trPr>
          <w:cantSplit/>
        </w:trPr>
        <w:tc>
          <w:tcPr>
            <w:tcW w:w="1216" w:type="dxa"/>
            <w:shd w:val="clear" w:color="auto" w:fill="A5A5A5"/>
          </w:tcPr>
          <w:p w14:paraId="6BDD64BA" w14:textId="3BD4A98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76E2A2F" w14:textId="058B6466" w:rsidR="00627970" w:rsidRPr="005E6E88" w:rsidRDefault="00627970" w:rsidP="00632EA8">
            <w:pPr>
              <w:spacing w:after="0"/>
              <w:jc w:val="center"/>
              <w:rPr>
                <w:rFonts w:ascii="Arial" w:hAnsi="Arial" w:cs="Arial"/>
                <w:sz w:val="16"/>
                <w:szCs w:val="16"/>
              </w:rPr>
            </w:pPr>
            <w:del w:id="5098" w:author="Thomas Stockhammer" w:date="2021-11-25T15:54:00Z">
              <w:r w:rsidRPr="005E6E88" w:rsidDel="00A73B00">
                <w:rPr>
                  <w:rFonts w:ascii="Arial" w:hAnsi="Arial" w:cs="Arial"/>
                  <w:sz w:val="16"/>
                  <w:szCs w:val="16"/>
                </w:rPr>
                <w:delText>8.4.3.</w:delText>
              </w:r>
            </w:del>
            <w:ins w:id="5099"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8551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31C4F34"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0173E67" w14:textId="35CC8337"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C1DE5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167AC5BC" w14:textId="1AB3DF64"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30-</w:t>
            </w:r>
            <w:r w:rsidR="00627970">
              <w:rPr>
                <w:rFonts w:ascii="Arial" w:hAnsi="Arial" w:cs="Arial"/>
                <w:sz w:val="16"/>
                <w:szCs w:val="16"/>
              </w:rPr>
              <w:t>AV1-&lt;QP&gt;</w:t>
            </w:r>
          </w:p>
        </w:tc>
      </w:tr>
      <w:tr w:rsidR="00627970" w:rsidRPr="005E6E88" w14:paraId="5A716BA7" w14:textId="77777777" w:rsidTr="00632EA8">
        <w:trPr>
          <w:cantSplit/>
        </w:trPr>
        <w:tc>
          <w:tcPr>
            <w:tcW w:w="1216" w:type="dxa"/>
            <w:shd w:val="clear" w:color="auto" w:fill="A5A5A5"/>
          </w:tcPr>
          <w:p w14:paraId="50EA36F8" w14:textId="35F164E9"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lastRenderedPageBreak/>
              <w:t>S5-T</w:t>
            </w:r>
            <w:r w:rsidR="00627970">
              <w:rPr>
                <w:rFonts w:ascii="Arial" w:hAnsi="Arial" w:cs="Arial"/>
                <w:color w:val="FFFFFF" w:themeColor="background1"/>
                <w:sz w:val="16"/>
                <w:szCs w:val="16"/>
              </w:rPr>
              <w:t>31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44BA947" w14:textId="4F9763B6" w:rsidR="00627970" w:rsidRPr="005E6E88" w:rsidRDefault="00627970" w:rsidP="00632EA8">
            <w:pPr>
              <w:spacing w:after="0"/>
              <w:jc w:val="center"/>
              <w:rPr>
                <w:rFonts w:ascii="Arial" w:hAnsi="Arial" w:cs="Arial"/>
                <w:sz w:val="16"/>
                <w:szCs w:val="16"/>
              </w:rPr>
            </w:pPr>
            <w:del w:id="5100" w:author="Thomas Stockhammer" w:date="2021-11-25T15:54:00Z">
              <w:r w:rsidRPr="005E6E88" w:rsidDel="00A73B00">
                <w:rPr>
                  <w:rFonts w:ascii="Arial" w:hAnsi="Arial" w:cs="Arial"/>
                  <w:sz w:val="16"/>
                  <w:szCs w:val="16"/>
                </w:rPr>
                <w:delText>8.4.3.</w:delText>
              </w:r>
            </w:del>
            <w:ins w:id="5101"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A9D2D3"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F09ADCF"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15DD124" w14:textId="5E4F177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2D1E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18E9BFD7" w14:textId="55A8B45D"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31-</w:t>
            </w:r>
            <w:r w:rsidR="00627970">
              <w:rPr>
                <w:rFonts w:ascii="Arial" w:hAnsi="Arial" w:cs="Arial"/>
                <w:sz w:val="16"/>
                <w:szCs w:val="16"/>
              </w:rPr>
              <w:t>AV1-&lt;QP&gt;</w:t>
            </w:r>
          </w:p>
        </w:tc>
      </w:tr>
      <w:tr w:rsidR="00627970" w:rsidRPr="005E6E88" w14:paraId="333431B1" w14:textId="77777777" w:rsidTr="00632EA8">
        <w:trPr>
          <w:cantSplit/>
        </w:trPr>
        <w:tc>
          <w:tcPr>
            <w:tcW w:w="1216" w:type="dxa"/>
            <w:shd w:val="clear" w:color="auto" w:fill="A5A5A5"/>
          </w:tcPr>
          <w:p w14:paraId="4C3BC99F" w14:textId="0717EFEC"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CB2BE71" w14:textId="7DD921F8" w:rsidR="00627970" w:rsidRPr="005E6E88" w:rsidRDefault="00627970" w:rsidP="00632EA8">
            <w:pPr>
              <w:spacing w:after="0"/>
              <w:jc w:val="center"/>
              <w:rPr>
                <w:rFonts w:ascii="Arial" w:hAnsi="Arial" w:cs="Arial"/>
                <w:sz w:val="16"/>
                <w:szCs w:val="16"/>
              </w:rPr>
            </w:pPr>
            <w:del w:id="5102" w:author="Thomas Stockhammer" w:date="2021-11-25T15:54:00Z">
              <w:r w:rsidRPr="005E6E88" w:rsidDel="00A73B00">
                <w:rPr>
                  <w:rFonts w:ascii="Arial" w:hAnsi="Arial" w:cs="Arial"/>
                  <w:sz w:val="16"/>
                  <w:szCs w:val="16"/>
                </w:rPr>
                <w:delText>8.4.3.</w:delText>
              </w:r>
            </w:del>
            <w:ins w:id="5103"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40BB2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59D484"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3A88A5" w14:textId="3C7E69F8"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B9900B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27BDB0CB" w14:textId="6D59382C"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32-</w:t>
            </w:r>
            <w:r w:rsidR="00627970">
              <w:rPr>
                <w:rFonts w:ascii="Arial" w:hAnsi="Arial" w:cs="Arial"/>
                <w:sz w:val="16"/>
                <w:szCs w:val="16"/>
              </w:rPr>
              <w:t>AV1-&lt;QP&gt;</w:t>
            </w:r>
          </w:p>
        </w:tc>
      </w:tr>
      <w:tr w:rsidR="00627970" w:rsidRPr="005E6E88" w14:paraId="4FC49D41" w14:textId="77777777" w:rsidTr="00632EA8">
        <w:trPr>
          <w:cantSplit/>
        </w:trPr>
        <w:tc>
          <w:tcPr>
            <w:tcW w:w="1216" w:type="dxa"/>
            <w:shd w:val="clear" w:color="auto" w:fill="A5A5A5"/>
          </w:tcPr>
          <w:p w14:paraId="746313E3" w14:textId="5B10343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7FEDB56" w14:textId="0DF913AB" w:rsidR="00627970" w:rsidRPr="005E6E88" w:rsidRDefault="00627970" w:rsidP="00632EA8">
            <w:pPr>
              <w:spacing w:after="0"/>
              <w:jc w:val="center"/>
              <w:rPr>
                <w:rFonts w:ascii="Arial" w:hAnsi="Arial" w:cs="Arial"/>
                <w:sz w:val="16"/>
                <w:szCs w:val="16"/>
              </w:rPr>
            </w:pPr>
            <w:del w:id="5104" w:author="Thomas Stockhammer" w:date="2021-11-25T15:54:00Z">
              <w:r w:rsidRPr="005E6E88" w:rsidDel="00A73B00">
                <w:rPr>
                  <w:rFonts w:ascii="Arial" w:hAnsi="Arial" w:cs="Arial"/>
                  <w:sz w:val="16"/>
                  <w:szCs w:val="16"/>
                </w:rPr>
                <w:delText>8.4.3.</w:delText>
              </w:r>
            </w:del>
            <w:ins w:id="5105"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7312D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9A88D8"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7808BA0" w14:textId="6C683F8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796C1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42339414" w14:textId="7988518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33-</w:t>
            </w:r>
            <w:r w:rsidR="00627970">
              <w:rPr>
                <w:rFonts w:ascii="Arial" w:hAnsi="Arial" w:cs="Arial"/>
                <w:sz w:val="16"/>
                <w:szCs w:val="16"/>
              </w:rPr>
              <w:t>AV1-&lt;QP&gt;</w:t>
            </w:r>
          </w:p>
        </w:tc>
      </w:tr>
      <w:tr w:rsidR="00627970" w:rsidRPr="005E6E88" w14:paraId="115D2601" w14:textId="77777777" w:rsidTr="00632EA8">
        <w:trPr>
          <w:cantSplit/>
        </w:trPr>
        <w:tc>
          <w:tcPr>
            <w:tcW w:w="1216" w:type="dxa"/>
            <w:shd w:val="clear" w:color="auto" w:fill="A5A5A5"/>
          </w:tcPr>
          <w:p w14:paraId="44D1A639" w14:textId="0D760A4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39E2A9DB" w14:textId="2774423E" w:rsidR="00627970" w:rsidRPr="005E6E88" w:rsidRDefault="00627970" w:rsidP="00632EA8">
            <w:pPr>
              <w:spacing w:after="0"/>
              <w:jc w:val="center"/>
              <w:rPr>
                <w:rFonts w:ascii="Arial" w:hAnsi="Arial" w:cs="Arial"/>
                <w:sz w:val="16"/>
                <w:szCs w:val="16"/>
              </w:rPr>
            </w:pPr>
            <w:del w:id="5106" w:author="Thomas Stockhammer" w:date="2021-11-25T15:54:00Z">
              <w:r w:rsidRPr="005E6E88" w:rsidDel="00A73B00">
                <w:rPr>
                  <w:rFonts w:ascii="Arial" w:hAnsi="Arial" w:cs="Arial"/>
                  <w:sz w:val="16"/>
                  <w:szCs w:val="16"/>
                </w:rPr>
                <w:delText>8.4.3.</w:delText>
              </w:r>
            </w:del>
            <w:ins w:id="5107"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79B058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01D7B"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DE7C0D0" w14:textId="6564764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EDCD03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082BBF78" w14:textId="101EE7B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34-</w:t>
            </w:r>
            <w:r w:rsidR="00627970">
              <w:rPr>
                <w:rFonts w:ascii="Arial" w:hAnsi="Arial" w:cs="Arial"/>
                <w:sz w:val="16"/>
                <w:szCs w:val="16"/>
              </w:rPr>
              <w:t>AV1-&lt;QP&gt;</w:t>
            </w:r>
          </w:p>
        </w:tc>
      </w:tr>
      <w:tr w:rsidR="00627970" w:rsidRPr="005E6E88" w14:paraId="279B17F8" w14:textId="77777777" w:rsidTr="00632EA8">
        <w:trPr>
          <w:cantSplit/>
        </w:trPr>
        <w:tc>
          <w:tcPr>
            <w:tcW w:w="1216" w:type="dxa"/>
            <w:shd w:val="clear" w:color="auto" w:fill="A5A5A5"/>
          </w:tcPr>
          <w:p w14:paraId="3D87ABD0" w14:textId="2A8F981F"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8D70DED" w14:textId="321E0410" w:rsidR="00627970" w:rsidRPr="005E6E88" w:rsidRDefault="00627970" w:rsidP="00632EA8">
            <w:pPr>
              <w:spacing w:after="0"/>
              <w:jc w:val="center"/>
              <w:rPr>
                <w:rFonts w:ascii="Arial" w:hAnsi="Arial" w:cs="Arial"/>
                <w:sz w:val="16"/>
                <w:szCs w:val="16"/>
              </w:rPr>
            </w:pPr>
            <w:del w:id="5108" w:author="Thomas Stockhammer" w:date="2021-11-25T15:54:00Z">
              <w:r w:rsidRPr="005E6E88" w:rsidDel="00A73B00">
                <w:rPr>
                  <w:rFonts w:ascii="Arial" w:hAnsi="Arial" w:cs="Arial"/>
                  <w:sz w:val="16"/>
                  <w:szCs w:val="16"/>
                </w:rPr>
                <w:delText>8.4.3.</w:delText>
              </w:r>
            </w:del>
            <w:ins w:id="5109"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D3DFBE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DF5158C"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486CC8" w14:textId="0C5FAEB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821517"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686FE46D" w14:textId="5ACC2D9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35-</w:t>
            </w:r>
            <w:r w:rsidR="00627970">
              <w:rPr>
                <w:rFonts w:ascii="Arial" w:hAnsi="Arial" w:cs="Arial"/>
                <w:sz w:val="16"/>
                <w:szCs w:val="16"/>
              </w:rPr>
              <w:t>AV1-&lt;QP&gt;</w:t>
            </w:r>
          </w:p>
        </w:tc>
      </w:tr>
      <w:tr w:rsidR="00627970" w:rsidRPr="005E6E88" w14:paraId="76CC6277" w14:textId="77777777" w:rsidTr="00632EA8">
        <w:trPr>
          <w:cantSplit/>
        </w:trPr>
        <w:tc>
          <w:tcPr>
            <w:tcW w:w="1216" w:type="dxa"/>
            <w:shd w:val="clear" w:color="auto" w:fill="A5A5A5"/>
          </w:tcPr>
          <w:p w14:paraId="03F34DEE" w14:textId="2BF61F7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80145DB" w14:textId="448EB4DA" w:rsidR="00627970" w:rsidRPr="005E6E88" w:rsidRDefault="00627970" w:rsidP="00632EA8">
            <w:pPr>
              <w:spacing w:after="0"/>
              <w:jc w:val="center"/>
              <w:rPr>
                <w:rFonts w:ascii="Arial" w:hAnsi="Arial" w:cs="Arial"/>
                <w:sz w:val="16"/>
                <w:szCs w:val="16"/>
              </w:rPr>
            </w:pPr>
            <w:del w:id="5110" w:author="Thomas Stockhammer" w:date="2021-11-25T15:54:00Z">
              <w:r w:rsidRPr="005E6E88" w:rsidDel="00A73B00">
                <w:rPr>
                  <w:rFonts w:ascii="Arial" w:hAnsi="Arial" w:cs="Arial"/>
                  <w:sz w:val="16"/>
                  <w:szCs w:val="16"/>
                </w:rPr>
                <w:delText>8.4.3.</w:delText>
              </w:r>
            </w:del>
            <w:ins w:id="5111"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3E1A458"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26AB03E"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F8000F" w14:textId="3BB0F9D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2708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6E7E1A85" w14:textId="0CF6CE7E"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36-</w:t>
            </w:r>
            <w:r w:rsidR="00627970">
              <w:rPr>
                <w:rFonts w:ascii="Arial" w:hAnsi="Arial" w:cs="Arial"/>
                <w:sz w:val="16"/>
                <w:szCs w:val="16"/>
              </w:rPr>
              <w:t>AV1-&lt;QP&gt;</w:t>
            </w:r>
          </w:p>
        </w:tc>
      </w:tr>
      <w:tr w:rsidR="00627970" w:rsidRPr="005E6E88" w14:paraId="7ED473E3" w14:textId="77777777" w:rsidTr="00632EA8">
        <w:trPr>
          <w:cantSplit/>
        </w:trPr>
        <w:tc>
          <w:tcPr>
            <w:tcW w:w="1216" w:type="dxa"/>
            <w:shd w:val="clear" w:color="auto" w:fill="A5A5A5"/>
          </w:tcPr>
          <w:p w14:paraId="19EA5CB4" w14:textId="181069B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EF32767" w14:textId="31BCDD46" w:rsidR="00627970" w:rsidRPr="005E6E88" w:rsidRDefault="00627970" w:rsidP="00632EA8">
            <w:pPr>
              <w:spacing w:after="0"/>
              <w:jc w:val="center"/>
              <w:rPr>
                <w:rFonts w:ascii="Arial" w:hAnsi="Arial" w:cs="Arial"/>
                <w:sz w:val="16"/>
                <w:szCs w:val="16"/>
              </w:rPr>
            </w:pPr>
            <w:del w:id="5112" w:author="Thomas Stockhammer" w:date="2021-11-25T15:54:00Z">
              <w:r w:rsidRPr="005E6E88" w:rsidDel="00A73B00">
                <w:rPr>
                  <w:rFonts w:ascii="Arial" w:hAnsi="Arial" w:cs="Arial"/>
                  <w:sz w:val="16"/>
                  <w:szCs w:val="16"/>
                </w:rPr>
                <w:delText>8.4.3.</w:delText>
              </w:r>
            </w:del>
            <w:ins w:id="5113"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13B753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10D37F8"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328EF46" w14:textId="13ABF11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70238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1D0FB661" w14:textId="697BC3F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37-</w:t>
            </w:r>
            <w:r w:rsidR="00627970">
              <w:rPr>
                <w:rFonts w:ascii="Arial" w:hAnsi="Arial" w:cs="Arial"/>
                <w:sz w:val="16"/>
                <w:szCs w:val="16"/>
              </w:rPr>
              <w:t>AV1-&lt;QP&gt;</w:t>
            </w:r>
          </w:p>
        </w:tc>
      </w:tr>
      <w:tr w:rsidR="00627970" w:rsidRPr="005E6E88" w14:paraId="00D855E6" w14:textId="77777777" w:rsidTr="00632EA8">
        <w:trPr>
          <w:cantSplit/>
        </w:trPr>
        <w:tc>
          <w:tcPr>
            <w:tcW w:w="1216" w:type="dxa"/>
            <w:shd w:val="clear" w:color="auto" w:fill="A5A5A5"/>
          </w:tcPr>
          <w:p w14:paraId="376EC4B3" w14:textId="0D48387E"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F7CDCF9" w14:textId="3581843F" w:rsidR="00627970" w:rsidRPr="005E6E88" w:rsidRDefault="00627970" w:rsidP="00632EA8">
            <w:pPr>
              <w:spacing w:after="0"/>
              <w:jc w:val="center"/>
              <w:rPr>
                <w:rFonts w:ascii="Arial" w:hAnsi="Arial" w:cs="Arial"/>
                <w:sz w:val="16"/>
                <w:szCs w:val="16"/>
              </w:rPr>
            </w:pPr>
            <w:del w:id="5114" w:author="Thomas Stockhammer" w:date="2021-11-25T15:54:00Z">
              <w:r w:rsidRPr="005E6E88" w:rsidDel="00A73B00">
                <w:rPr>
                  <w:rFonts w:ascii="Arial" w:hAnsi="Arial" w:cs="Arial"/>
                  <w:sz w:val="16"/>
                  <w:szCs w:val="16"/>
                </w:rPr>
                <w:delText>8.4.3.</w:delText>
              </w:r>
            </w:del>
            <w:ins w:id="5115"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5FD0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6397EDE"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C4C564" w14:textId="4439998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D576C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09399366" w14:textId="3000818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38-</w:t>
            </w:r>
            <w:r w:rsidR="00627970">
              <w:rPr>
                <w:rFonts w:ascii="Arial" w:hAnsi="Arial" w:cs="Arial"/>
                <w:sz w:val="16"/>
                <w:szCs w:val="16"/>
              </w:rPr>
              <w:t>AV1-&lt;QP&gt;</w:t>
            </w:r>
          </w:p>
        </w:tc>
      </w:tr>
      <w:tr w:rsidR="00627970" w:rsidRPr="005E6E88" w14:paraId="54820B36" w14:textId="77777777" w:rsidTr="00632EA8">
        <w:trPr>
          <w:cantSplit/>
        </w:trPr>
        <w:tc>
          <w:tcPr>
            <w:tcW w:w="1216" w:type="dxa"/>
            <w:shd w:val="clear" w:color="auto" w:fill="A5A5A5"/>
          </w:tcPr>
          <w:p w14:paraId="0664019F" w14:textId="0D16B64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39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59ED28E" w14:textId="44BB391B" w:rsidR="00627970" w:rsidRPr="005E6E88" w:rsidRDefault="00627970" w:rsidP="00632EA8">
            <w:pPr>
              <w:spacing w:after="0"/>
              <w:jc w:val="center"/>
              <w:rPr>
                <w:rFonts w:ascii="Arial" w:hAnsi="Arial" w:cs="Arial"/>
                <w:sz w:val="16"/>
                <w:szCs w:val="16"/>
              </w:rPr>
            </w:pPr>
            <w:del w:id="5116" w:author="Thomas Stockhammer" w:date="2021-11-25T15:54:00Z">
              <w:r w:rsidRPr="005E6E88" w:rsidDel="00A73B00">
                <w:rPr>
                  <w:rFonts w:ascii="Arial" w:hAnsi="Arial" w:cs="Arial"/>
                  <w:sz w:val="16"/>
                  <w:szCs w:val="16"/>
                </w:rPr>
                <w:delText>8.4.3.</w:delText>
              </w:r>
            </w:del>
            <w:ins w:id="5117" w:author="Thomas Stockhammer" w:date="2021-11-25T15:54:00Z">
              <w:r w:rsidR="00A73B00">
                <w:rPr>
                  <w:rFonts w:ascii="Arial" w:hAnsi="Arial" w:cs="Arial"/>
                  <w:sz w:val="16"/>
                  <w:szCs w:val="16"/>
                </w:rPr>
                <w:t>8.4.2.</w:t>
              </w:r>
            </w:ins>
            <w:r w:rsidRPr="005E6E88">
              <w:rPr>
                <w:rFonts w:ascii="Arial" w:hAnsi="Arial" w:cs="Arial"/>
                <w:sz w:val="16"/>
                <w:szCs w:val="16"/>
              </w:rPr>
              <w:t>6.5</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90073D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6939C1"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CD96692" w14:textId="246BA850"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-SCC-01</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B40D77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2197B832" w14:textId="4AF79C32"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39-</w:t>
            </w:r>
            <w:r w:rsidR="00627970">
              <w:rPr>
                <w:rFonts w:ascii="Arial" w:hAnsi="Arial" w:cs="Arial"/>
                <w:sz w:val="16"/>
                <w:szCs w:val="16"/>
              </w:rPr>
              <w:t>AV1-&lt;QP&gt;</w:t>
            </w:r>
          </w:p>
        </w:tc>
      </w:tr>
      <w:tr w:rsidR="00627970" w:rsidRPr="005E6E88" w14:paraId="01980E53" w14:textId="77777777" w:rsidTr="00632EA8">
        <w:trPr>
          <w:cantSplit/>
        </w:trPr>
        <w:tc>
          <w:tcPr>
            <w:tcW w:w="1216" w:type="dxa"/>
            <w:shd w:val="clear" w:color="auto" w:fill="A5A5A5"/>
          </w:tcPr>
          <w:p w14:paraId="1BF50789" w14:textId="49C4FB67"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22EE258" w14:textId="5D8AA0F1" w:rsidR="00627970" w:rsidRPr="005E6E88" w:rsidRDefault="00627970" w:rsidP="00632EA8">
            <w:pPr>
              <w:spacing w:after="0"/>
              <w:jc w:val="center"/>
              <w:rPr>
                <w:rFonts w:ascii="Arial" w:hAnsi="Arial" w:cs="Arial"/>
                <w:sz w:val="16"/>
                <w:szCs w:val="16"/>
              </w:rPr>
            </w:pPr>
            <w:del w:id="5118" w:author="Thomas Stockhammer" w:date="2021-11-25T15:54:00Z">
              <w:r w:rsidRPr="005E6E88" w:rsidDel="00A73B00">
                <w:rPr>
                  <w:rFonts w:ascii="Arial" w:hAnsi="Arial" w:cs="Arial"/>
                  <w:sz w:val="16"/>
                  <w:szCs w:val="16"/>
                </w:rPr>
                <w:delText>8.4.3.</w:delText>
              </w:r>
            </w:del>
            <w:ins w:id="5119"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BAE200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10D456"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AAECEDE" w14:textId="7EFD879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42FC8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27DDC33F" w14:textId="7C02A005"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40-</w:t>
            </w:r>
            <w:r w:rsidR="00627970">
              <w:rPr>
                <w:rFonts w:ascii="Arial" w:hAnsi="Arial" w:cs="Arial"/>
                <w:sz w:val="16"/>
                <w:szCs w:val="16"/>
              </w:rPr>
              <w:t>AV1-&lt;QP&gt;</w:t>
            </w:r>
          </w:p>
        </w:tc>
      </w:tr>
      <w:tr w:rsidR="00627970" w:rsidRPr="005E6E88" w14:paraId="29F86973" w14:textId="77777777" w:rsidTr="00632EA8">
        <w:trPr>
          <w:cantSplit/>
        </w:trPr>
        <w:tc>
          <w:tcPr>
            <w:tcW w:w="1216" w:type="dxa"/>
            <w:shd w:val="clear" w:color="auto" w:fill="A5A5A5"/>
          </w:tcPr>
          <w:p w14:paraId="416A2FBD" w14:textId="411442D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B6383C" w14:textId="2A4D191D" w:rsidR="00627970" w:rsidRPr="005E6E88" w:rsidRDefault="00627970" w:rsidP="00632EA8">
            <w:pPr>
              <w:spacing w:after="0"/>
              <w:jc w:val="center"/>
              <w:rPr>
                <w:rFonts w:ascii="Arial" w:hAnsi="Arial" w:cs="Arial"/>
                <w:sz w:val="16"/>
                <w:szCs w:val="16"/>
              </w:rPr>
            </w:pPr>
            <w:del w:id="5120" w:author="Thomas Stockhammer" w:date="2021-11-25T15:54:00Z">
              <w:r w:rsidRPr="005E6E88" w:rsidDel="00A73B00">
                <w:rPr>
                  <w:rFonts w:ascii="Arial" w:hAnsi="Arial" w:cs="Arial"/>
                  <w:sz w:val="16"/>
                  <w:szCs w:val="16"/>
                </w:rPr>
                <w:delText>8.4.3.</w:delText>
              </w:r>
            </w:del>
            <w:ins w:id="5121"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981B2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4579531"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F035EB4" w14:textId="29ACF03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54FA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1A181C0A" w14:textId="1BF62EAB"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41-</w:t>
            </w:r>
            <w:r w:rsidR="00627970">
              <w:rPr>
                <w:rFonts w:ascii="Arial" w:hAnsi="Arial" w:cs="Arial"/>
                <w:sz w:val="16"/>
                <w:szCs w:val="16"/>
              </w:rPr>
              <w:t>AV1-&lt;QP&gt;</w:t>
            </w:r>
          </w:p>
        </w:tc>
      </w:tr>
      <w:tr w:rsidR="00627970" w:rsidRPr="005E6E88" w14:paraId="7A4E1521" w14:textId="77777777" w:rsidTr="00632EA8">
        <w:trPr>
          <w:cantSplit/>
        </w:trPr>
        <w:tc>
          <w:tcPr>
            <w:tcW w:w="1216" w:type="dxa"/>
            <w:shd w:val="clear" w:color="auto" w:fill="A5A5A5"/>
          </w:tcPr>
          <w:p w14:paraId="39F234FF" w14:textId="7A8D50C2"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BE7FAC6" w14:textId="6AC94606" w:rsidR="00627970" w:rsidRPr="005E6E88" w:rsidRDefault="00627970" w:rsidP="00632EA8">
            <w:pPr>
              <w:spacing w:after="0"/>
              <w:jc w:val="center"/>
              <w:rPr>
                <w:rFonts w:ascii="Arial" w:hAnsi="Arial" w:cs="Arial"/>
                <w:sz w:val="16"/>
                <w:szCs w:val="16"/>
              </w:rPr>
            </w:pPr>
            <w:del w:id="5122" w:author="Thomas Stockhammer" w:date="2021-11-25T15:54:00Z">
              <w:r w:rsidRPr="005E6E88" w:rsidDel="00A73B00">
                <w:rPr>
                  <w:rFonts w:ascii="Arial" w:hAnsi="Arial" w:cs="Arial"/>
                  <w:sz w:val="16"/>
                  <w:szCs w:val="16"/>
                </w:rPr>
                <w:delText>8.4.3.</w:delText>
              </w:r>
            </w:del>
            <w:ins w:id="5123"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D8C332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S5-R03</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92517A"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64CA303" w14:textId="43E3918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516A74C"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711CD617" w14:textId="77D26D67"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42-</w:t>
            </w:r>
            <w:r w:rsidR="00627970">
              <w:rPr>
                <w:rFonts w:ascii="Arial" w:hAnsi="Arial" w:cs="Arial"/>
                <w:sz w:val="16"/>
                <w:szCs w:val="16"/>
              </w:rPr>
              <w:t>AV1-&lt;QP&gt;</w:t>
            </w:r>
          </w:p>
        </w:tc>
      </w:tr>
      <w:tr w:rsidR="00627970" w:rsidRPr="005E6E88" w14:paraId="763AD96D" w14:textId="77777777" w:rsidTr="00632EA8">
        <w:trPr>
          <w:cantSplit/>
        </w:trPr>
        <w:tc>
          <w:tcPr>
            <w:tcW w:w="1216" w:type="dxa"/>
            <w:shd w:val="clear" w:color="auto" w:fill="A5A5A5"/>
          </w:tcPr>
          <w:p w14:paraId="208D9F08" w14:textId="271BEEA1"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43</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41ABC1C" w14:textId="469041E0" w:rsidR="00627970" w:rsidRPr="005E6E88" w:rsidRDefault="00627970" w:rsidP="00632EA8">
            <w:pPr>
              <w:spacing w:after="0"/>
              <w:jc w:val="center"/>
              <w:rPr>
                <w:rFonts w:ascii="Arial" w:hAnsi="Arial" w:cs="Arial"/>
                <w:sz w:val="16"/>
                <w:szCs w:val="16"/>
              </w:rPr>
            </w:pPr>
            <w:del w:id="5124" w:author="Thomas Stockhammer" w:date="2021-11-25T15:54:00Z">
              <w:r w:rsidRPr="005E6E88" w:rsidDel="00A73B00">
                <w:rPr>
                  <w:rFonts w:ascii="Arial" w:hAnsi="Arial" w:cs="Arial"/>
                  <w:sz w:val="16"/>
                  <w:szCs w:val="16"/>
                </w:rPr>
                <w:delText>8.4.3.</w:delText>
              </w:r>
            </w:del>
            <w:ins w:id="5125"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AF85F1"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S5-R04</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8B24D7D"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536D34" w14:textId="2FF24DF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A9157F5"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24E81358" w14:textId="4D0D3B2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43-</w:t>
            </w:r>
            <w:r w:rsidR="00627970">
              <w:rPr>
                <w:rFonts w:ascii="Arial" w:hAnsi="Arial" w:cs="Arial"/>
                <w:sz w:val="16"/>
                <w:szCs w:val="16"/>
              </w:rPr>
              <w:t>AV1-&lt;QP&gt;</w:t>
            </w:r>
          </w:p>
        </w:tc>
      </w:tr>
      <w:tr w:rsidR="00627970" w:rsidRPr="005E6E88" w14:paraId="1F74FCBC" w14:textId="77777777" w:rsidTr="00632EA8">
        <w:trPr>
          <w:cantSplit/>
        </w:trPr>
        <w:tc>
          <w:tcPr>
            <w:tcW w:w="1216" w:type="dxa"/>
            <w:shd w:val="clear" w:color="auto" w:fill="A5A5A5"/>
          </w:tcPr>
          <w:p w14:paraId="4AB42F38" w14:textId="6D53E19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44</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D8464A9" w14:textId="273C0538" w:rsidR="00627970" w:rsidRPr="005E6E88" w:rsidRDefault="00627970" w:rsidP="00632EA8">
            <w:pPr>
              <w:spacing w:after="0"/>
              <w:jc w:val="center"/>
              <w:rPr>
                <w:rFonts w:ascii="Arial" w:hAnsi="Arial" w:cs="Arial"/>
                <w:sz w:val="16"/>
                <w:szCs w:val="16"/>
              </w:rPr>
            </w:pPr>
            <w:del w:id="5126" w:author="Thomas Stockhammer" w:date="2021-11-25T15:54:00Z">
              <w:r w:rsidRPr="005E6E88" w:rsidDel="00A73B00">
                <w:rPr>
                  <w:rFonts w:ascii="Arial" w:hAnsi="Arial" w:cs="Arial"/>
                  <w:sz w:val="16"/>
                  <w:szCs w:val="16"/>
                </w:rPr>
                <w:delText>8.4.3.</w:delText>
              </w:r>
            </w:del>
            <w:ins w:id="5127"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B16A81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S5-R05</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F3C8980"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73BDFB" w14:textId="63F9896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C0EC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67E03598" w14:textId="65C5067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44-</w:t>
            </w:r>
            <w:r w:rsidR="00627970">
              <w:rPr>
                <w:rFonts w:ascii="Arial" w:hAnsi="Arial" w:cs="Arial"/>
                <w:sz w:val="16"/>
                <w:szCs w:val="16"/>
              </w:rPr>
              <w:t>AV1-&lt;QP&gt;</w:t>
            </w:r>
          </w:p>
        </w:tc>
      </w:tr>
      <w:tr w:rsidR="00627970" w:rsidRPr="005E6E88" w14:paraId="1EB307C2" w14:textId="77777777" w:rsidTr="00632EA8">
        <w:trPr>
          <w:cantSplit/>
        </w:trPr>
        <w:tc>
          <w:tcPr>
            <w:tcW w:w="1216" w:type="dxa"/>
            <w:shd w:val="clear" w:color="auto" w:fill="A5A5A5"/>
          </w:tcPr>
          <w:p w14:paraId="66107D14" w14:textId="4420B8D4"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45</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19B5EBB" w14:textId="44A0FCD3" w:rsidR="00627970" w:rsidRPr="005E6E88" w:rsidRDefault="00627970" w:rsidP="00632EA8">
            <w:pPr>
              <w:spacing w:after="0"/>
              <w:jc w:val="center"/>
              <w:rPr>
                <w:rFonts w:ascii="Arial" w:hAnsi="Arial" w:cs="Arial"/>
                <w:sz w:val="16"/>
                <w:szCs w:val="16"/>
              </w:rPr>
            </w:pPr>
            <w:del w:id="5128" w:author="Thomas Stockhammer" w:date="2021-11-25T15:54:00Z">
              <w:r w:rsidRPr="005E6E88" w:rsidDel="00A73B00">
                <w:rPr>
                  <w:rFonts w:ascii="Arial" w:hAnsi="Arial" w:cs="Arial"/>
                  <w:sz w:val="16"/>
                  <w:szCs w:val="16"/>
                </w:rPr>
                <w:delText>8.4.3.</w:delText>
              </w:r>
            </w:del>
            <w:ins w:id="5129"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08DE61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S5-R06</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EC0654F"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5FB4B95" w14:textId="6EA09DD2"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48F82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5095D256" w14:textId="1F1BE508"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45-</w:t>
            </w:r>
            <w:r w:rsidR="00627970">
              <w:rPr>
                <w:rFonts w:ascii="Arial" w:hAnsi="Arial" w:cs="Arial"/>
                <w:sz w:val="16"/>
                <w:szCs w:val="16"/>
              </w:rPr>
              <w:t>AV1-&lt;QP&gt;</w:t>
            </w:r>
          </w:p>
        </w:tc>
      </w:tr>
      <w:tr w:rsidR="00627970" w:rsidRPr="005E6E88" w14:paraId="2732C48E" w14:textId="77777777" w:rsidTr="00632EA8">
        <w:trPr>
          <w:cantSplit/>
        </w:trPr>
        <w:tc>
          <w:tcPr>
            <w:tcW w:w="1216" w:type="dxa"/>
            <w:shd w:val="clear" w:color="auto" w:fill="A5A5A5"/>
          </w:tcPr>
          <w:p w14:paraId="553D6123" w14:textId="62297AE8"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46</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2EC45661" w14:textId="6F100F6E" w:rsidR="00627970" w:rsidRPr="005E6E88" w:rsidRDefault="00627970" w:rsidP="00632EA8">
            <w:pPr>
              <w:spacing w:after="0"/>
              <w:jc w:val="center"/>
              <w:rPr>
                <w:rFonts w:ascii="Arial" w:hAnsi="Arial" w:cs="Arial"/>
                <w:sz w:val="16"/>
                <w:szCs w:val="16"/>
              </w:rPr>
            </w:pPr>
            <w:del w:id="5130" w:author="Thomas Stockhammer" w:date="2021-11-25T15:54:00Z">
              <w:r w:rsidRPr="005E6E88" w:rsidDel="00A73B00">
                <w:rPr>
                  <w:rFonts w:ascii="Arial" w:hAnsi="Arial" w:cs="Arial"/>
                  <w:sz w:val="16"/>
                  <w:szCs w:val="16"/>
                </w:rPr>
                <w:delText>8.4.3.</w:delText>
              </w:r>
            </w:del>
            <w:ins w:id="5131"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D3298D6"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S5-R07</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91E1C29"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32B499A" w14:textId="03BBF1D5"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EB38AAF"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28DC5197" w14:textId="3AE4C056"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46-</w:t>
            </w:r>
            <w:r w:rsidR="00627970">
              <w:rPr>
                <w:rFonts w:ascii="Arial" w:hAnsi="Arial" w:cs="Arial"/>
                <w:sz w:val="16"/>
                <w:szCs w:val="16"/>
              </w:rPr>
              <w:t>AV1-&lt;QP&gt;</w:t>
            </w:r>
          </w:p>
        </w:tc>
      </w:tr>
      <w:tr w:rsidR="00627970" w:rsidRPr="005E6E88" w14:paraId="75C1DA6F" w14:textId="77777777" w:rsidTr="00632EA8">
        <w:trPr>
          <w:cantSplit/>
        </w:trPr>
        <w:tc>
          <w:tcPr>
            <w:tcW w:w="1216" w:type="dxa"/>
            <w:shd w:val="clear" w:color="auto" w:fill="A5A5A5"/>
          </w:tcPr>
          <w:p w14:paraId="61AB45FD" w14:textId="14B56FA3"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47</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02A8E2EA" w14:textId="562CD490" w:rsidR="00627970" w:rsidRPr="005E6E88" w:rsidRDefault="00627970" w:rsidP="00632EA8">
            <w:pPr>
              <w:spacing w:after="0"/>
              <w:jc w:val="center"/>
              <w:rPr>
                <w:rFonts w:ascii="Arial" w:hAnsi="Arial" w:cs="Arial"/>
                <w:sz w:val="16"/>
                <w:szCs w:val="16"/>
              </w:rPr>
            </w:pPr>
            <w:del w:id="5132" w:author="Thomas Stockhammer" w:date="2021-11-25T15:54:00Z">
              <w:r w:rsidRPr="005E6E88" w:rsidDel="00A73B00">
                <w:rPr>
                  <w:rFonts w:ascii="Arial" w:hAnsi="Arial" w:cs="Arial"/>
                  <w:sz w:val="16"/>
                  <w:szCs w:val="16"/>
                </w:rPr>
                <w:delText>8.4.3.</w:delText>
              </w:r>
            </w:del>
            <w:ins w:id="5133"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415E2FB"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S5-R08</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6B184F5"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346B0AE" w14:textId="0CF1EE4C"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9F4B87D"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5C564C81" w14:textId="62E5AD01"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47-</w:t>
            </w:r>
            <w:r w:rsidR="00627970">
              <w:rPr>
                <w:rFonts w:ascii="Arial" w:hAnsi="Arial" w:cs="Arial"/>
                <w:sz w:val="16"/>
                <w:szCs w:val="16"/>
              </w:rPr>
              <w:t>AV1-&lt;QP&gt;</w:t>
            </w:r>
          </w:p>
        </w:tc>
      </w:tr>
      <w:tr w:rsidR="00627970" w:rsidRPr="005E6E88" w14:paraId="40BBA12C" w14:textId="77777777" w:rsidTr="00632EA8">
        <w:trPr>
          <w:cantSplit/>
        </w:trPr>
        <w:tc>
          <w:tcPr>
            <w:tcW w:w="1216" w:type="dxa"/>
            <w:shd w:val="clear" w:color="auto" w:fill="A5A5A5"/>
          </w:tcPr>
          <w:p w14:paraId="28E5D1E8" w14:textId="00128E6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48</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3B2753F" w14:textId="10E37DD8" w:rsidR="00627970" w:rsidRPr="005E6E88" w:rsidRDefault="00627970" w:rsidP="00632EA8">
            <w:pPr>
              <w:spacing w:after="0"/>
              <w:jc w:val="center"/>
              <w:rPr>
                <w:rFonts w:ascii="Arial" w:hAnsi="Arial" w:cs="Arial"/>
                <w:sz w:val="16"/>
                <w:szCs w:val="16"/>
              </w:rPr>
            </w:pPr>
            <w:del w:id="5134" w:author="Thomas Stockhammer" w:date="2021-11-25T15:54:00Z">
              <w:r w:rsidRPr="005E6E88" w:rsidDel="00A73B00">
                <w:rPr>
                  <w:rFonts w:ascii="Arial" w:hAnsi="Arial" w:cs="Arial"/>
                  <w:sz w:val="16"/>
                  <w:szCs w:val="16"/>
                </w:rPr>
                <w:delText>8.4.3.</w:delText>
              </w:r>
            </w:del>
            <w:ins w:id="5135"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0489BB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S5-R09</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3C89E324"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0DBB000" w14:textId="3380C574"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56FBB44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113F3407" w14:textId="7AEA228F"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48-</w:t>
            </w:r>
            <w:r w:rsidR="00627970">
              <w:rPr>
                <w:rFonts w:ascii="Arial" w:hAnsi="Arial" w:cs="Arial"/>
                <w:sz w:val="16"/>
                <w:szCs w:val="16"/>
              </w:rPr>
              <w:t>AV1-&lt;QP&gt;</w:t>
            </w:r>
          </w:p>
        </w:tc>
      </w:tr>
      <w:tr w:rsidR="00627970" w:rsidRPr="005E6E88" w14:paraId="3010B40D" w14:textId="77777777" w:rsidTr="00632EA8">
        <w:trPr>
          <w:cantSplit/>
        </w:trPr>
        <w:tc>
          <w:tcPr>
            <w:tcW w:w="1216" w:type="dxa"/>
            <w:shd w:val="clear" w:color="auto" w:fill="A5A5A5"/>
          </w:tcPr>
          <w:p w14:paraId="7922EA66" w14:textId="0FDF5C15"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49</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4B874DF4" w14:textId="025F7FAB" w:rsidR="00627970" w:rsidRPr="005E6E88" w:rsidRDefault="00627970" w:rsidP="00632EA8">
            <w:pPr>
              <w:spacing w:after="0"/>
              <w:jc w:val="center"/>
              <w:rPr>
                <w:rFonts w:ascii="Arial" w:hAnsi="Arial" w:cs="Arial"/>
                <w:sz w:val="16"/>
                <w:szCs w:val="16"/>
              </w:rPr>
            </w:pPr>
            <w:del w:id="5136" w:author="Thomas Stockhammer" w:date="2021-11-25T15:54:00Z">
              <w:r w:rsidRPr="005E6E88" w:rsidDel="00A73B00">
                <w:rPr>
                  <w:rFonts w:ascii="Arial" w:hAnsi="Arial" w:cs="Arial"/>
                  <w:sz w:val="16"/>
                  <w:szCs w:val="16"/>
                </w:rPr>
                <w:delText>8.4.3.</w:delText>
              </w:r>
            </w:del>
            <w:ins w:id="5137"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0C670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S5-R10</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C621A0"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0704F515" w14:textId="5B712589"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43AE724"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42C238FA" w14:textId="496E1C3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49-</w:t>
            </w:r>
            <w:r w:rsidR="00627970">
              <w:rPr>
                <w:rFonts w:ascii="Arial" w:hAnsi="Arial" w:cs="Arial"/>
                <w:sz w:val="16"/>
                <w:szCs w:val="16"/>
              </w:rPr>
              <w:t>AV1-&lt;QP&gt;</w:t>
            </w:r>
          </w:p>
        </w:tc>
      </w:tr>
      <w:tr w:rsidR="00627970" w:rsidRPr="005E6E88" w14:paraId="47BCDFFB" w14:textId="77777777" w:rsidTr="00632EA8">
        <w:trPr>
          <w:cantSplit/>
        </w:trPr>
        <w:tc>
          <w:tcPr>
            <w:tcW w:w="1216" w:type="dxa"/>
            <w:shd w:val="clear" w:color="auto" w:fill="A5A5A5"/>
          </w:tcPr>
          <w:p w14:paraId="0BD8196A" w14:textId="40B827EB"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50</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7C539DF1" w14:textId="24B17F71" w:rsidR="00627970" w:rsidRPr="005E6E88" w:rsidRDefault="00627970" w:rsidP="00632EA8">
            <w:pPr>
              <w:spacing w:after="0"/>
              <w:jc w:val="center"/>
              <w:rPr>
                <w:rFonts w:ascii="Arial" w:hAnsi="Arial" w:cs="Arial"/>
                <w:sz w:val="16"/>
                <w:szCs w:val="16"/>
              </w:rPr>
            </w:pPr>
            <w:del w:id="5138" w:author="Thomas Stockhammer" w:date="2021-11-25T15:54:00Z">
              <w:r w:rsidRPr="005E6E88" w:rsidDel="00A73B00">
                <w:rPr>
                  <w:rFonts w:ascii="Arial" w:hAnsi="Arial" w:cs="Arial"/>
                  <w:sz w:val="16"/>
                  <w:szCs w:val="16"/>
                </w:rPr>
                <w:delText>8.4.3.</w:delText>
              </w:r>
            </w:del>
            <w:ins w:id="5139"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EDF2DB9"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S5-R11</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2E9DFC2"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2139EF3E" w14:textId="7FE90C0B"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69BE83A"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6628D694" w14:textId="370324A3"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50-</w:t>
            </w:r>
            <w:r w:rsidR="00627970">
              <w:rPr>
                <w:rFonts w:ascii="Arial" w:hAnsi="Arial" w:cs="Arial"/>
                <w:sz w:val="16"/>
                <w:szCs w:val="16"/>
              </w:rPr>
              <w:t>AV1-&lt;QP&gt;</w:t>
            </w:r>
          </w:p>
        </w:tc>
      </w:tr>
      <w:tr w:rsidR="00627970" w:rsidRPr="005E6E88" w14:paraId="4A1CCBBD" w14:textId="77777777" w:rsidTr="00632EA8">
        <w:trPr>
          <w:cantSplit/>
        </w:trPr>
        <w:tc>
          <w:tcPr>
            <w:tcW w:w="1216" w:type="dxa"/>
            <w:shd w:val="clear" w:color="auto" w:fill="A5A5A5"/>
          </w:tcPr>
          <w:p w14:paraId="33E96F75" w14:textId="671DD1BA"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51</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6" w:space="0" w:color="FFFFFF" w:themeColor="background1"/>
              <w:right w:val="single" w:sz="6" w:space="0" w:color="FFFFFF" w:themeColor="background1"/>
            </w:tcBorders>
            <w:shd w:val="clear" w:color="auto" w:fill="DBDBDB"/>
          </w:tcPr>
          <w:p w14:paraId="1D65BC17" w14:textId="4872CDFF" w:rsidR="00627970" w:rsidRPr="005E6E88" w:rsidRDefault="00627970" w:rsidP="00632EA8">
            <w:pPr>
              <w:spacing w:after="0"/>
              <w:jc w:val="center"/>
              <w:rPr>
                <w:rFonts w:ascii="Arial" w:hAnsi="Arial" w:cs="Arial"/>
                <w:sz w:val="16"/>
                <w:szCs w:val="16"/>
              </w:rPr>
            </w:pPr>
            <w:del w:id="5140" w:author="Thomas Stockhammer" w:date="2021-11-25T15:54:00Z">
              <w:r w:rsidRPr="005E6E88" w:rsidDel="00A73B00">
                <w:rPr>
                  <w:rFonts w:ascii="Arial" w:hAnsi="Arial" w:cs="Arial"/>
                  <w:sz w:val="16"/>
                  <w:szCs w:val="16"/>
                </w:rPr>
                <w:delText>8.4.3.</w:delText>
              </w:r>
            </w:del>
            <w:ins w:id="5141"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62ED770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S5-R12</w:t>
            </w:r>
          </w:p>
        </w:tc>
        <w:tc>
          <w:tcPr>
            <w:tcW w:w="1367"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4AFB2120"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1F32B892" w14:textId="6CE1A24D"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6" w:space="0" w:color="FFFFFF" w:themeColor="background1"/>
              <w:right w:val="single" w:sz="6" w:space="0" w:color="FFFFFF" w:themeColor="background1"/>
            </w:tcBorders>
            <w:shd w:val="clear" w:color="auto" w:fill="DBDBDB"/>
          </w:tcPr>
          <w:p w14:paraId="77DF7AC0"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5374FD0D" w14:textId="42AB53B0"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51-</w:t>
            </w:r>
            <w:r w:rsidR="00627970">
              <w:rPr>
                <w:rFonts w:ascii="Arial" w:hAnsi="Arial" w:cs="Arial"/>
                <w:sz w:val="16"/>
                <w:szCs w:val="16"/>
              </w:rPr>
              <w:t>AV1-&lt;QP&gt;</w:t>
            </w:r>
          </w:p>
        </w:tc>
      </w:tr>
      <w:tr w:rsidR="00627970" w:rsidRPr="005E6E88" w14:paraId="7A4C9F46" w14:textId="77777777" w:rsidTr="00632EA8">
        <w:trPr>
          <w:cantSplit/>
        </w:trPr>
        <w:tc>
          <w:tcPr>
            <w:tcW w:w="1216" w:type="dxa"/>
            <w:shd w:val="clear" w:color="auto" w:fill="A5A5A5"/>
          </w:tcPr>
          <w:p w14:paraId="4DC100B4" w14:textId="18FAA3CD" w:rsidR="00627970" w:rsidRPr="00B77179" w:rsidRDefault="009366E9" w:rsidP="00632EA8">
            <w:pPr>
              <w:spacing w:after="0"/>
              <w:jc w:val="center"/>
              <w:rPr>
                <w:rFonts w:ascii="Arial" w:hAnsi="Arial" w:cs="Arial"/>
                <w:color w:val="FFFFFF" w:themeColor="background1"/>
                <w:sz w:val="16"/>
                <w:szCs w:val="16"/>
              </w:rPr>
            </w:pPr>
            <w:r>
              <w:rPr>
                <w:rFonts w:ascii="Arial" w:hAnsi="Arial" w:cs="Arial"/>
                <w:color w:val="FFFFFF" w:themeColor="background1"/>
                <w:sz w:val="16"/>
                <w:szCs w:val="16"/>
              </w:rPr>
              <w:t>S5-T</w:t>
            </w:r>
            <w:r w:rsidR="00627970">
              <w:rPr>
                <w:rFonts w:ascii="Arial" w:hAnsi="Arial" w:cs="Arial"/>
                <w:color w:val="FFFFFF" w:themeColor="background1"/>
                <w:sz w:val="16"/>
                <w:szCs w:val="16"/>
              </w:rPr>
              <w:t>52</w:t>
            </w:r>
            <w:r w:rsidR="00627970" w:rsidRPr="00B77179">
              <w:rPr>
                <w:rFonts w:ascii="Arial" w:hAnsi="Arial" w:cs="Arial"/>
                <w:color w:val="FFFFFF" w:themeColor="background1"/>
                <w:sz w:val="16"/>
                <w:szCs w:val="16"/>
              </w:rPr>
              <w:t>-AV1</w:t>
            </w:r>
          </w:p>
        </w:tc>
        <w:tc>
          <w:tcPr>
            <w:tcW w:w="938" w:type="dxa"/>
            <w:tcBorders>
              <w:top w:val="single" w:sz="6" w:space="0" w:color="FFFFFF" w:themeColor="background1"/>
              <w:bottom w:val="single" w:sz="4" w:space="0" w:color="FFFFFF" w:themeColor="background1"/>
              <w:right w:val="single" w:sz="6" w:space="0" w:color="FFFFFF" w:themeColor="background1"/>
            </w:tcBorders>
            <w:shd w:val="clear" w:color="auto" w:fill="DBDBDB"/>
          </w:tcPr>
          <w:p w14:paraId="0044DA94" w14:textId="7755861A" w:rsidR="00627970" w:rsidRPr="005E6E88" w:rsidRDefault="00627970" w:rsidP="00632EA8">
            <w:pPr>
              <w:spacing w:after="0"/>
              <w:jc w:val="center"/>
              <w:rPr>
                <w:rFonts w:ascii="Arial" w:hAnsi="Arial" w:cs="Arial"/>
                <w:sz w:val="16"/>
                <w:szCs w:val="16"/>
              </w:rPr>
            </w:pPr>
            <w:del w:id="5142" w:author="Thomas Stockhammer" w:date="2021-11-25T15:54:00Z">
              <w:r w:rsidRPr="005E6E88" w:rsidDel="00A73B00">
                <w:rPr>
                  <w:rFonts w:ascii="Arial" w:hAnsi="Arial" w:cs="Arial"/>
                  <w:sz w:val="16"/>
                  <w:szCs w:val="16"/>
                </w:rPr>
                <w:delText>8.4.3.</w:delText>
              </w:r>
            </w:del>
            <w:ins w:id="5143" w:author="Thomas Stockhammer" w:date="2021-11-25T15:54:00Z">
              <w:r w:rsidR="00A73B00">
                <w:rPr>
                  <w:rFonts w:ascii="Arial" w:hAnsi="Arial" w:cs="Arial"/>
                  <w:sz w:val="16"/>
                  <w:szCs w:val="16"/>
                </w:rPr>
                <w:t>8.4.2.</w:t>
              </w:r>
            </w:ins>
            <w:r w:rsidRPr="005E6E88">
              <w:rPr>
                <w:rFonts w:ascii="Arial" w:hAnsi="Arial" w:cs="Arial"/>
                <w:sz w:val="16"/>
                <w:szCs w:val="16"/>
              </w:rPr>
              <w:t>6.6</w:t>
            </w:r>
          </w:p>
        </w:tc>
        <w:tc>
          <w:tcPr>
            <w:tcW w:w="1065"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6C82036E"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S5-R13</w:t>
            </w:r>
          </w:p>
        </w:tc>
        <w:tc>
          <w:tcPr>
            <w:tcW w:w="1367"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52CA7E7C" w14:textId="77777777" w:rsidR="00627970" w:rsidRPr="005E6E88" w:rsidRDefault="00627970" w:rsidP="00632EA8">
            <w:pPr>
              <w:spacing w:after="0"/>
              <w:jc w:val="center"/>
              <w:rPr>
                <w:rFonts w:ascii="Arial" w:hAnsi="Arial" w:cs="Arial"/>
                <w:sz w:val="16"/>
                <w:szCs w:val="16"/>
              </w:rPr>
            </w:pPr>
            <w:proofErr w:type="spellStart"/>
            <w:r w:rsidRPr="005E6E88">
              <w:rPr>
                <w:rFonts w:ascii="Arial" w:hAnsi="Arial" w:cs="Arial"/>
                <w:sz w:val="16"/>
                <w:szCs w:val="16"/>
              </w:rPr>
              <w:t>aomenc</w:t>
            </w:r>
            <w:proofErr w:type="spellEnd"/>
            <w:r w:rsidRPr="005E6E88">
              <w:rPr>
                <w:rFonts w:ascii="Arial" w:hAnsi="Arial" w:cs="Arial"/>
                <w:sz w:val="16"/>
                <w:szCs w:val="16"/>
              </w:rPr>
              <w:t xml:space="preserve"> &lt;tag&gt;</w:t>
            </w:r>
          </w:p>
        </w:tc>
        <w:tc>
          <w:tcPr>
            <w:tcW w:w="1590"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3D633616" w14:textId="4B357DFA" w:rsidR="00627970" w:rsidRPr="005E6E88" w:rsidRDefault="009366E9" w:rsidP="00632EA8">
            <w:pPr>
              <w:spacing w:after="0"/>
              <w:jc w:val="center"/>
              <w:rPr>
                <w:rFonts w:ascii="Arial" w:hAnsi="Arial" w:cs="Arial"/>
                <w:sz w:val="16"/>
                <w:szCs w:val="16"/>
              </w:rPr>
            </w:pPr>
            <w:r>
              <w:rPr>
                <w:rFonts w:ascii="Arial" w:hAnsi="Arial" w:cs="Arial"/>
                <w:sz w:val="16"/>
                <w:szCs w:val="16"/>
              </w:rPr>
              <w:t>S5-AV1</w:t>
            </w:r>
            <w:r w:rsidR="00627970" w:rsidRPr="005E6E88">
              <w:rPr>
                <w:rFonts w:ascii="Arial" w:hAnsi="Arial" w:cs="Arial"/>
                <w:sz w:val="16"/>
                <w:szCs w:val="16"/>
              </w:rPr>
              <w:t>-SCC-02</w:t>
            </w:r>
          </w:p>
        </w:tc>
        <w:tc>
          <w:tcPr>
            <w:tcW w:w="1908" w:type="dxa"/>
            <w:tcBorders>
              <w:top w:val="single" w:sz="6" w:space="0" w:color="FFFFFF" w:themeColor="background1"/>
              <w:left w:val="single" w:sz="6" w:space="0" w:color="FFFFFF" w:themeColor="background1"/>
              <w:bottom w:val="single" w:sz="4" w:space="0" w:color="FFFFFF" w:themeColor="background1"/>
              <w:right w:val="single" w:sz="6" w:space="0" w:color="FFFFFF" w:themeColor="background1"/>
            </w:tcBorders>
            <w:shd w:val="clear" w:color="auto" w:fill="DBDBDB"/>
          </w:tcPr>
          <w:p w14:paraId="221EB812" w14:textId="77777777" w:rsidR="00627970" w:rsidRPr="005E6E88" w:rsidRDefault="00627970" w:rsidP="00632EA8">
            <w:pPr>
              <w:spacing w:after="0"/>
              <w:jc w:val="center"/>
              <w:rPr>
                <w:rFonts w:ascii="Arial" w:hAnsi="Arial" w:cs="Arial"/>
                <w:sz w:val="16"/>
                <w:szCs w:val="16"/>
              </w:rPr>
            </w:pPr>
            <w:r w:rsidRPr="005E6E88">
              <w:rPr>
                <w:rFonts w:ascii="Arial" w:hAnsi="Arial" w:cs="Arial"/>
                <w:sz w:val="16"/>
                <w:szCs w:val="16"/>
              </w:rPr>
              <w:t>QP</w:t>
            </w:r>
            <w:proofErr w:type="gramStart"/>
            <w:r w:rsidRPr="005E6E88">
              <w:rPr>
                <w:rFonts w:ascii="Arial" w:hAnsi="Arial" w:cs="Arial"/>
                <w:sz w:val="16"/>
                <w:szCs w:val="16"/>
              </w:rPr>
              <w:t>=[</w:t>
            </w:r>
            <w:proofErr w:type="gramEnd"/>
            <w:r w:rsidRPr="005E6E88">
              <w:rPr>
                <w:rFonts w:ascii="Arial" w:hAnsi="Arial" w:cs="Arial"/>
                <w:sz w:val="16"/>
                <w:szCs w:val="16"/>
              </w:rPr>
              <w:t>27,39,49,59,63]</w:t>
            </w:r>
          </w:p>
        </w:tc>
        <w:tc>
          <w:tcPr>
            <w:tcW w:w="1547" w:type="dxa"/>
            <w:shd w:val="clear" w:color="auto" w:fill="DBDBDB"/>
          </w:tcPr>
          <w:p w14:paraId="0F88485C" w14:textId="1C457FEA" w:rsidR="00627970" w:rsidRPr="00C40240" w:rsidRDefault="009366E9" w:rsidP="00632EA8">
            <w:pPr>
              <w:spacing w:after="0"/>
              <w:jc w:val="center"/>
              <w:rPr>
                <w:rFonts w:ascii="Arial" w:hAnsi="Arial" w:cs="Arial"/>
                <w:sz w:val="16"/>
                <w:szCs w:val="16"/>
              </w:rPr>
            </w:pPr>
            <w:r>
              <w:rPr>
                <w:rFonts w:ascii="Arial" w:hAnsi="Arial" w:cs="Arial"/>
                <w:sz w:val="16"/>
                <w:szCs w:val="16"/>
              </w:rPr>
              <w:t>S5-T</w:t>
            </w:r>
            <w:r w:rsidR="00627970" w:rsidRPr="00C40240">
              <w:rPr>
                <w:rFonts w:ascii="Arial" w:hAnsi="Arial" w:cs="Arial"/>
                <w:sz w:val="16"/>
                <w:szCs w:val="16"/>
              </w:rPr>
              <w:t>52-</w:t>
            </w:r>
            <w:r w:rsidR="00627970">
              <w:rPr>
                <w:rFonts w:ascii="Arial" w:hAnsi="Arial" w:cs="Arial"/>
                <w:sz w:val="16"/>
                <w:szCs w:val="16"/>
              </w:rPr>
              <w:t>AV1-&lt;QP&gt;</w:t>
            </w:r>
          </w:p>
        </w:tc>
      </w:tr>
    </w:tbl>
    <w:p w14:paraId="16474322" w14:textId="270684D0" w:rsidR="00F16922" w:rsidRDefault="00F16922" w:rsidP="00F16922">
      <w:pPr>
        <w:pStyle w:val="Heading5"/>
      </w:pPr>
      <w:bookmarkStart w:id="5144" w:name="_Toc88748154"/>
      <w:bookmarkEnd w:id="5091"/>
      <w:del w:id="5145" w:author="Thomas Stockhammer" w:date="2021-11-25T15:54:00Z">
        <w:r w:rsidDel="00A73B00">
          <w:delText>8.4.3.</w:delText>
        </w:r>
      </w:del>
      <w:ins w:id="5146" w:author="Thomas Stockhammer" w:date="2021-11-25T15:54:00Z">
        <w:r w:rsidR="00A73B00">
          <w:t>8.4.2.</w:t>
        </w:r>
      </w:ins>
      <w:r>
        <w:t>6.2</w:t>
      </w:r>
      <w:r>
        <w:tab/>
        <w:t>Common Parameters and Settings</w:t>
      </w:r>
      <w:bookmarkEnd w:id="5144"/>
    </w:p>
    <w:p w14:paraId="46E73DBA" w14:textId="77777777" w:rsidR="00F16922" w:rsidRPr="008E3302" w:rsidRDefault="00F16922" w:rsidP="00F16922">
      <w:pPr>
        <w:spacing w:after="120"/>
      </w:pPr>
      <w:r>
        <w:t>The</w:t>
      </w:r>
      <w:r w:rsidRPr="008E3302">
        <w:t xml:space="preserve"> following common Scenario</w:t>
      </w:r>
      <w:r>
        <w:t xml:space="preserve"> 5</w:t>
      </w:r>
      <w:r w:rsidRPr="008E3302">
        <w:t xml:space="preserve">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10A7028A" w14:textId="77777777" w:rsidTr="005A23A5">
        <w:tc>
          <w:tcPr>
            <w:tcW w:w="3412" w:type="dxa"/>
            <w:shd w:val="clear" w:color="auto" w:fill="auto"/>
          </w:tcPr>
          <w:p w14:paraId="3037E24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--lag-in-frames=</w:t>
            </w:r>
            <w:r>
              <w:rPr>
                <w:rFonts w:ascii="Courier New" w:eastAsia="Courier New" w:hAnsi="Courier New" w:cs="Courier New"/>
                <w:sz w:val="14"/>
                <w:szCs w:val="14"/>
                <w:lang w:val="en-US" w:eastAsia="en-GB"/>
              </w:rPr>
              <w:t>0</w:t>
            </w:r>
          </w:p>
        </w:tc>
        <w:tc>
          <w:tcPr>
            <w:tcW w:w="5948" w:type="dxa"/>
          </w:tcPr>
          <w:p w14:paraId="6AEFE813" w14:textId="77777777" w:rsidR="00F16922" w:rsidRPr="008E3302" w:rsidRDefault="00F16922" w:rsidP="005A23A5">
            <w:pPr>
              <w:spacing w:after="60" w:line="259" w:lineRule="auto"/>
              <w:rPr>
                <w:rFonts w:eastAsia="Calibri"/>
                <w:sz w:val="16"/>
                <w:szCs w:val="16"/>
                <w:lang w:val="en-US" w:eastAsia="en-GB"/>
              </w:rPr>
            </w:pPr>
            <w:r w:rsidRPr="00DC2D03">
              <w:rPr>
                <w:rFonts w:eastAsia="Calibri"/>
                <w:sz w:val="16"/>
                <w:szCs w:val="16"/>
                <w:lang w:val="en-US" w:eastAsia="en-GB"/>
              </w:rPr>
              <w:t>No future frame is used as reference in low delay configuration.</w:t>
            </w:r>
          </w:p>
        </w:tc>
      </w:tr>
      <w:tr w:rsidR="00F16922" w:rsidRPr="008E3302" w14:paraId="75359070" w14:textId="77777777" w:rsidTr="005A23A5">
        <w:tc>
          <w:tcPr>
            <w:tcW w:w="3412" w:type="dxa"/>
            <w:shd w:val="clear" w:color="auto" w:fill="auto"/>
          </w:tcPr>
          <w:p w14:paraId="72190F51"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8E3302">
              <w:rPr>
                <w:rFonts w:ascii="Courier New" w:eastAsia="Courier New" w:hAnsi="Courier New" w:cs="Courier New"/>
                <w:sz w:val="14"/>
                <w:szCs w:val="14"/>
                <w:lang w:val="en-US" w:eastAsia="en-GB"/>
              </w:rPr>
              <w:t>--</w:t>
            </w:r>
            <w:proofErr w:type="spellStart"/>
            <w:r>
              <w:rPr>
                <w:rFonts w:ascii="Courier New" w:eastAsia="Courier New" w:hAnsi="Courier New" w:cs="Courier New"/>
                <w:sz w:val="14"/>
                <w:szCs w:val="14"/>
                <w:lang w:val="en-US" w:eastAsia="en-GB"/>
              </w:rPr>
              <w:t>deltaq</w:t>
            </w:r>
            <w:proofErr w:type="spellEnd"/>
            <w:r>
              <w:rPr>
                <w:rFonts w:ascii="Courier New" w:eastAsia="Courier New" w:hAnsi="Courier New" w:cs="Courier New"/>
                <w:sz w:val="14"/>
                <w:szCs w:val="14"/>
                <w:lang w:val="en-US" w:eastAsia="en-GB"/>
              </w:rPr>
              <w:t>-mode=0</w:t>
            </w:r>
          </w:p>
        </w:tc>
        <w:tc>
          <w:tcPr>
            <w:tcW w:w="5948" w:type="dxa"/>
          </w:tcPr>
          <w:p w14:paraId="466D968E" w14:textId="77777777" w:rsidR="00F16922" w:rsidRPr="008E3302" w:rsidRDefault="00F16922" w:rsidP="005A23A5">
            <w:pPr>
              <w:spacing w:after="60" w:line="259" w:lineRule="auto"/>
              <w:rPr>
                <w:rFonts w:eastAsia="Calibri"/>
                <w:sz w:val="16"/>
                <w:szCs w:val="16"/>
                <w:lang w:val="en-US" w:eastAsia="en-GB"/>
              </w:rPr>
            </w:pPr>
            <w:r w:rsidRPr="00624634">
              <w:rPr>
                <w:rFonts w:eastAsia="Calibri"/>
                <w:sz w:val="16"/>
                <w:szCs w:val="16"/>
                <w:lang w:val="en-US" w:eastAsia="en-GB"/>
              </w:rPr>
              <w:t>disable block based adaptive quantization, so all blocks within a frame use the same quantization parameter</w:t>
            </w:r>
          </w:p>
        </w:tc>
      </w:tr>
    </w:tbl>
    <w:p w14:paraId="22F30423" w14:textId="77777777" w:rsidR="00F16922" w:rsidRPr="00562B35" w:rsidRDefault="00F16922" w:rsidP="00F16922"/>
    <w:p w14:paraId="5FF27879" w14:textId="5B408573" w:rsidR="00F16922" w:rsidRDefault="00F16922" w:rsidP="00F16922">
      <w:pPr>
        <w:pStyle w:val="Heading5"/>
      </w:pPr>
      <w:bookmarkStart w:id="5147" w:name="_Toc88748155"/>
      <w:del w:id="5148" w:author="Thomas Stockhammer" w:date="2021-11-25T15:54:00Z">
        <w:r w:rsidDel="00A73B00">
          <w:delText>8.4.3.</w:delText>
        </w:r>
      </w:del>
      <w:ins w:id="5149" w:author="Thomas Stockhammer" w:date="2021-11-25T15:54:00Z">
        <w:r w:rsidR="00A73B00">
          <w:t>8.4.2.</w:t>
        </w:r>
      </w:ins>
      <w:r>
        <w:t>6.3</w:t>
      </w:r>
      <w:r>
        <w:tab/>
      </w:r>
      <w:r w:rsidR="009366E9">
        <w:t>S5-AV1</w:t>
      </w:r>
      <w:r>
        <w:t>-01: Main 10 Profile with no fixed Intra</w:t>
      </w:r>
      <w:bookmarkEnd w:id="5147"/>
    </w:p>
    <w:p w14:paraId="740497EA"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09DF9B4E" w14:textId="77777777" w:rsidTr="00627970">
        <w:tc>
          <w:tcPr>
            <w:tcW w:w="3514" w:type="dxa"/>
            <w:shd w:val="clear" w:color="auto" w:fill="auto"/>
          </w:tcPr>
          <w:p w14:paraId="6F44E3AA"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40DEF41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444799AF"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49518230" w14:textId="77777777" w:rsidTr="00627970">
        <w:tc>
          <w:tcPr>
            <w:tcW w:w="3514" w:type="dxa"/>
            <w:shd w:val="clear" w:color="auto" w:fill="auto"/>
          </w:tcPr>
          <w:p w14:paraId="6255B2CF"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w:t>
            </w:r>
            <w:proofErr w:type="spellStart"/>
            <w:r w:rsidRPr="00D6358C">
              <w:rPr>
                <w:rFonts w:ascii="Courier New" w:eastAsia="Courier New" w:hAnsi="Courier New" w:cs="Courier New"/>
                <w:sz w:val="14"/>
                <w:szCs w:val="14"/>
                <w:lang w:val="en-US" w:eastAsia="en-GB"/>
              </w:rPr>
              <w:t>qp</w:t>
            </w:r>
            <w:proofErr w:type="spellEnd"/>
            <w:r w:rsidRPr="00D6358C">
              <w:rPr>
                <w:rFonts w:ascii="Courier New" w:eastAsia="Courier New" w:hAnsi="Courier New" w:cs="Courier New"/>
                <w:sz w:val="14"/>
                <w:szCs w:val="14"/>
                <w:lang w:val="en-US" w:eastAsia="en-GB"/>
              </w:rPr>
              <w:t>-offsets=1</w:t>
            </w:r>
          </w:p>
        </w:tc>
        <w:tc>
          <w:tcPr>
            <w:tcW w:w="6127" w:type="dxa"/>
          </w:tcPr>
          <w:p w14:paraId="0CB9A73D"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w:t>
            </w:r>
            <w:proofErr w:type="spellStart"/>
            <w:r w:rsidRPr="003A4655">
              <w:rPr>
                <w:rFonts w:eastAsia="Calibri"/>
                <w:sz w:val="16"/>
                <w:szCs w:val="16"/>
                <w:lang w:val="en-US" w:eastAsia="en-GB"/>
              </w:rPr>
              <w:t>cq</w:t>
            </w:r>
            <w:proofErr w:type="spellEnd"/>
            <w:r w:rsidRPr="003A4655">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bl>
    <w:p w14:paraId="17853078" w14:textId="77777777" w:rsidR="00627970" w:rsidRDefault="00627970" w:rsidP="00627970">
      <w:pPr>
        <w:spacing w:after="120"/>
      </w:pPr>
    </w:p>
    <w:p w14:paraId="24C98A26" w14:textId="761B7C87" w:rsidR="00627970" w:rsidRDefault="00627970" w:rsidP="00627970">
      <w:pPr>
        <w:spacing w:after="120"/>
      </w:pPr>
      <w:r w:rsidRPr="00A20413">
        <w:t>The following command line is used for all encodes:</w:t>
      </w:r>
    </w:p>
    <w:p w14:paraId="56FC39A9" w14:textId="16D598C0" w:rsidR="00F16922" w:rsidRPr="0096405A" w:rsidRDefault="009366E9" w:rsidP="00F16922">
      <w:pPr>
        <w:pStyle w:val="code"/>
      </w:pPr>
      <w:r>
        <w:t>S5-AV1</w:t>
      </w:r>
      <w:r w:rsidR="00F16922" w:rsidRPr="007D07FA">
        <w:t>-01.sh &lt;num_frame&gt; &lt;fps_norm&gt; &lt;fps_denom&gt; &lt;width&gt; &lt;height&gt; &lt;cq-level&gt; &lt;input&gt; &lt;output&gt;</w:t>
      </w:r>
    </w:p>
    <w:p w14:paraId="253CFA83" w14:textId="3E490148" w:rsidR="00F16922" w:rsidRDefault="00F16922" w:rsidP="00F16922">
      <w:pPr>
        <w:pStyle w:val="Heading5"/>
      </w:pPr>
      <w:bookmarkStart w:id="5150" w:name="_Toc88748156"/>
      <w:del w:id="5151" w:author="Thomas Stockhammer" w:date="2021-11-25T15:54:00Z">
        <w:r w:rsidDel="00A73B00">
          <w:lastRenderedPageBreak/>
          <w:delText>8.4.3.</w:delText>
        </w:r>
      </w:del>
      <w:ins w:id="5152" w:author="Thomas Stockhammer" w:date="2021-11-25T15:54:00Z">
        <w:r w:rsidR="00A73B00">
          <w:t>8.4.2.</w:t>
        </w:r>
      </w:ins>
      <w:r>
        <w:t>6.4</w:t>
      </w:r>
      <w:r>
        <w:tab/>
      </w:r>
      <w:r w:rsidR="009366E9">
        <w:t>S5-AV1</w:t>
      </w:r>
      <w:r>
        <w:t>-02: Main 10 Profile with fixed Intra every second</w:t>
      </w:r>
      <w:bookmarkEnd w:id="5150"/>
    </w:p>
    <w:p w14:paraId="2F633F92"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F12243D" w14:textId="77777777" w:rsidTr="005A23A5">
        <w:tc>
          <w:tcPr>
            <w:tcW w:w="3412" w:type="dxa"/>
            <w:shd w:val="clear" w:color="auto" w:fill="auto"/>
          </w:tcPr>
          <w:p w14:paraId="0D8A7E90"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p w14:paraId="15260879"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tc>
        <w:tc>
          <w:tcPr>
            <w:tcW w:w="5948" w:type="dxa"/>
          </w:tcPr>
          <w:p w14:paraId="6F1FB93C"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 xml:space="preserve">Specifies min/max q equal to the </w:t>
            </w:r>
            <w:proofErr w:type="spellStart"/>
            <w:r>
              <w:rPr>
                <w:rFonts w:eastAsia="Calibri"/>
                <w:sz w:val="16"/>
                <w:szCs w:val="16"/>
                <w:lang w:val="en-US" w:eastAsia="en-GB"/>
              </w:rPr>
              <w:t>cq</w:t>
            </w:r>
            <w:proofErr w:type="spellEnd"/>
            <w:r>
              <w:rPr>
                <w:rFonts w:eastAsia="Calibri"/>
                <w:sz w:val="16"/>
                <w:szCs w:val="16"/>
                <w:lang w:val="en-US" w:eastAsia="en-GB"/>
              </w:rPr>
              <w:t>-level to make sure all frames use the same QP</w:t>
            </w:r>
          </w:p>
        </w:tc>
      </w:tr>
      <w:tr w:rsidR="00F16922" w:rsidRPr="008E3302" w14:paraId="5533566F" w14:textId="77777777" w:rsidTr="005A23A5">
        <w:tc>
          <w:tcPr>
            <w:tcW w:w="3412" w:type="dxa"/>
            <w:shd w:val="clear" w:color="auto" w:fill="auto"/>
          </w:tcPr>
          <w:p w14:paraId="6605124C"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B9BDB27"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bl>
    <w:p w14:paraId="4F3C3E0B" w14:textId="55B772DC" w:rsidR="00F16922" w:rsidRDefault="00F16922" w:rsidP="00F16922">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p>
    <w:p w14:paraId="79BE48CC" w14:textId="0BFFA0F2" w:rsidR="00627970" w:rsidRPr="00882D8E" w:rsidRDefault="00627970" w:rsidP="00280862">
      <w:pPr>
        <w:spacing w:after="120"/>
      </w:pPr>
      <w:r w:rsidRPr="00A20413">
        <w:t>The following command line is used for all encodes:</w:t>
      </w:r>
    </w:p>
    <w:p w14:paraId="55251485" w14:textId="4D160DB2" w:rsidR="00F16922" w:rsidRPr="00560419" w:rsidRDefault="009366E9" w:rsidP="00F16922">
      <w:pPr>
        <w:pStyle w:val="code"/>
      </w:pPr>
      <w:r>
        <w:t>S5-AV1</w:t>
      </w:r>
      <w:r w:rsidR="00F16922" w:rsidRPr="00FF140B">
        <w:t>-02.sh &lt;num_frame&gt; &lt;fps_norm&gt; &lt;fps_denom&gt; &lt;width&gt; &lt;height&gt; &lt;cq-level&gt; &lt;intra_period&gt; &lt;input&gt; &lt;output&gt;</w:t>
      </w:r>
    </w:p>
    <w:p w14:paraId="0A911B12" w14:textId="4374A283" w:rsidR="00F16922" w:rsidRDefault="00F16922" w:rsidP="00F16922">
      <w:pPr>
        <w:pStyle w:val="Heading5"/>
      </w:pPr>
      <w:bookmarkStart w:id="5153" w:name="_heading=h.4i7ojhp" w:colFirst="0" w:colLast="0"/>
      <w:bookmarkStart w:id="5154" w:name="_Toc88748157"/>
      <w:bookmarkEnd w:id="5153"/>
      <w:del w:id="5155" w:author="Thomas Stockhammer" w:date="2021-11-25T15:54:00Z">
        <w:r w:rsidDel="00A73B00">
          <w:delText>8.4.3.</w:delText>
        </w:r>
      </w:del>
      <w:ins w:id="5156" w:author="Thomas Stockhammer" w:date="2021-11-25T15:54:00Z">
        <w:r w:rsidR="00A73B00">
          <w:t>8.4.2.</w:t>
        </w:r>
      </w:ins>
      <w:r>
        <w:t>6.5</w:t>
      </w:r>
      <w:r>
        <w:tab/>
        <w:t>S5-SCC-01: Screen Content Profile with no fixed Intra</w:t>
      </w:r>
      <w:bookmarkEnd w:id="5154"/>
    </w:p>
    <w:p w14:paraId="7BC8327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5D3F986B" w14:textId="77777777" w:rsidTr="00627970">
        <w:tc>
          <w:tcPr>
            <w:tcW w:w="3514" w:type="dxa"/>
            <w:shd w:val="clear" w:color="auto" w:fill="auto"/>
          </w:tcPr>
          <w:p w14:paraId="4A44F086"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 xml:space="preserve">--kf-min-dist=9999       </w:t>
            </w:r>
          </w:p>
          <w:p w14:paraId="51CC10BB" w14:textId="77777777" w:rsidR="00F16922" w:rsidRPr="00280862" w:rsidRDefault="00F16922" w:rsidP="005A23A5">
            <w:pPr>
              <w:spacing w:after="60" w:line="259" w:lineRule="auto"/>
              <w:rPr>
                <w:rFonts w:ascii="Courier New" w:eastAsia="Courier New" w:hAnsi="Courier New" w:cs="Courier New"/>
                <w:sz w:val="14"/>
                <w:szCs w:val="14"/>
                <w:lang w:val="de-DE" w:eastAsia="en-GB"/>
              </w:rPr>
            </w:pPr>
            <w:r w:rsidRPr="00280862">
              <w:rPr>
                <w:rFonts w:ascii="Courier New" w:eastAsia="Courier New" w:hAnsi="Courier New" w:cs="Courier New"/>
                <w:sz w:val="14"/>
                <w:szCs w:val="14"/>
                <w:lang w:val="de-DE" w:eastAsia="en-GB"/>
              </w:rPr>
              <w:t>--kf-max-dist=9999</w:t>
            </w:r>
          </w:p>
        </w:tc>
        <w:tc>
          <w:tcPr>
            <w:tcW w:w="6127" w:type="dxa"/>
          </w:tcPr>
          <w:p w14:paraId="1CAABDC9" w14:textId="77777777" w:rsidR="00F16922" w:rsidRPr="008E3302" w:rsidRDefault="00F16922" w:rsidP="005A23A5">
            <w:pPr>
              <w:spacing w:after="60" w:line="259" w:lineRule="auto"/>
              <w:rPr>
                <w:rFonts w:eastAsia="Calibri"/>
                <w:sz w:val="16"/>
                <w:szCs w:val="16"/>
                <w:lang w:val="en-US" w:eastAsia="en-GB"/>
              </w:rPr>
            </w:pPr>
            <w:r w:rsidRPr="00D1290C">
              <w:rPr>
                <w:rFonts w:eastAsia="Calibri"/>
                <w:sz w:val="16"/>
                <w:szCs w:val="16"/>
                <w:lang w:val="en-US" w:eastAsia="en-GB"/>
              </w:rPr>
              <w:t>Only the first frame is encoded as Intra (Key) frame.</w:t>
            </w:r>
          </w:p>
        </w:tc>
      </w:tr>
      <w:tr w:rsidR="00F16922" w:rsidRPr="008E3302" w14:paraId="77A3CB6C" w14:textId="77777777" w:rsidTr="00627970">
        <w:tc>
          <w:tcPr>
            <w:tcW w:w="3514" w:type="dxa"/>
            <w:shd w:val="clear" w:color="auto" w:fill="auto"/>
          </w:tcPr>
          <w:p w14:paraId="6BC716E3"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D6358C">
              <w:rPr>
                <w:rFonts w:ascii="Courier New" w:eastAsia="Courier New" w:hAnsi="Courier New" w:cs="Courier New"/>
                <w:sz w:val="14"/>
                <w:szCs w:val="14"/>
                <w:lang w:val="en-US" w:eastAsia="en-GB"/>
              </w:rPr>
              <w:t>--use-fixed-</w:t>
            </w:r>
            <w:proofErr w:type="spellStart"/>
            <w:r w:rsidRPr="00D6358C">
              <w:rPr>
                <w:rFonts w:ascii="Courier New" w:eastAsia="Courier New" w:hAnsi="Courier New" w:cs="Courier New"/>
                <w:sz w:val="14"/>
                <w:szCs w:val="14"/>
                <w:lang w:val="en-US" w:eastAsia="en-GB"/>
              </w:rPr>
              <w:t>qp</w:t>
            </w:r>
            <w:proofErr w:type="spellEnd"/>
            <w:r w:rsidRPr="00D6358C">
              <w:rPr>
                <w:rFonts w:ascii="Courier New" w:eastAsia="Courier New" w:hAnsi="Courier New" w:cs="Courier New"/>
                <w:sz w:val="14"/>
                <w:szCs w:val="14"/>
                <w:lang w:val="en-US" w:eastAsia="en-GB"/>
              </w:rPr>
              <w:t>-offsets=1</w:t>
            </w:r>
          </w:p>
        </w:tc>
        <w:tc>
          <w:tcPr>
            <w:tcW w:w="6127" w:type="dxa"/>
          </w:tcPr>
          <w:p w14:paraId="4FC5F062" w14:textId="77777777" w:rsidR="00F16922" w:rsidRPr="008E3302" w:rsidRDefault="00F16922" w:rsidP="005A23A5">
            <w:pPr>
              <w:spacing w:after="60" w:line="259" w:lineRule="auto"/>
              <w:rPr>
                <w:rFonts w:eastAsia="Calibri"/>
                <w:sz w:val="16"/>
                <w:szCs w:val="16"/>
                <w:lang w:val="en-US" w:eastAsia="en-GB"/>
              </w:rPr>
            </w:pPr>
            <w:r w:rsidRPr="003A4655">
              <w:rPr>
                <w:rFonts w:eastAsia="Calibri"/>
                <w:sz w:val="16"/>
                <w:szCs w:val="16"/>
                <w:lang w:val="en-US" w:eastAsia="en-GB"/>
              </w:rPr>
              <w:t xml:space="preserve">use fixed ratios to determine the QP for frames at different hierarchical layers.  In av1 encoder, </w:t>
            </w:r>
            <w:proofErr w:type="spellStart"/>
            <w:r w:rsidRPr="003A4655">
              <w:rPr>
                <w:rFonts w:eastAsia="Calibri"/>
                <w:sz w:val="16"/>
                <w:szCs w:val="16"/>
                <w:lang w:val="en-US" w:eastAsia="en-GB"/>
              </w:rPr>
              <w:t>cq</w:t>
            </w:r>
            <w:proofErr w:type="spellEnd"/>
            <w:r w:rsidRPr="003A4655">
              <w:rPr>
                <w:rFonts w:eastAsia="Calibri"/>
                <w:sz w:val="16"/>
                <w:szCs w:val="16"/>
                <w:lang w:val="en-US" w:eastAsia="en-GB"/>
              </w:rPr>
              <w:t xml:space="preserve">-level specified is only used for the frames at the highest temporal layer (non-reference frames), for Key frames and Inter frames at other layers, a fixed ratio is used to determine the quantization parameter.  </w:t>
            </w:r>
          </w:p>
        </w:tc>
      </w:tr>
      <w:tr w:rsidR="00F16922" w:rsidRPr="008E3302" w14:paraId="50F41336" w14:textId="77777777" w:rsidTr="00627970">
        <w:tc>
          <w:tcPr>
            <w:tcW w:w="3514" w:type="dxa"/>
            <w:shd w:val="clear" w:color="auto" w:fill="auto"/>
          </w:tcPr>
          <w:p w14:paraId="61BFD6AF"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6127" w:type="dxa"/>
          </w:tcPr>
          <w:p w14:paraId="179BD982"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24969A56" w14:textId="77777777" w:rsidR="00627970" w:rsidRDefault="00627970" w:rsidP="00627970">
      <w:pPr>
        <w:spacing w:after="120"/>
      </w:pPr>
    </w:p>
    <w:p w14:paraId="042E2F03" w14:textId="4195A2E2" w:rsidR="00627970" w:rsidRPr="00734493" w:rsidRDefault="00627970" w:rsidP="00280862">
      <w:pPr>
        <w:spacing w:after="120"/>
      </w:pPr>
      <w:r w:rsidRPr="00A20413">
        <w:t>The following command line is used for all encodes:</w:t>
      </w:r>
    </w:p>
    <w:p w14:paraId="3E91E74B" w14:textId="5571BB20" w:rsidR="00F16922" w:rsidRPr="00797BAE" w:rsidRDefault="009366E9" w:rsidP="00F16922">
      <w:pPr>
        <w:pStyle w:val="code"/>
      </w:pPr>
      <w:r>
        <w:t>S5-AV1</w:t>
      </w:r>
      <w:r w:rsidR="00F16922" w:rsidRPr="00797BAE">
        <w:t>-SCC-01.sh &lt;num_frame&gt; &lt;fps_norm&gt; &lt;fps_denom&gt; &lt;width&gt; &lt;height&gt; &lt;cq-level&gt; &lt;input&gt; &lt;output&gt;</w:t>
      </w:r>
    </w:p>
    <w:p w14:paraId="7E62F891" w14:textId="154E2AD1" w:rsidR="00F16922" w:rsidRDefault="00F16922" w:rsidP="00F16922">
      <w:pPr>
        <w:pStyle w:val="Heading5"/>
      </w:pPr>
      <w:bookmarkStart w:id="5157" w:name="_Toc88748158"/>
      <w:del w:id="5158" w:author="Thomas Stockhammer" w:date="2021-11-25T15:54:00Z">
        <w:r w:rsidDel="00A73B00">
          <w:delText>8.4.3.</w:delText>
        </w:r>
      </w:del>
      <w:ins w:id="5159" w:author="Thomas Stockhammer" w:date="2021-11-25T15:54:00Z">
        <w:r w:rsidR="00A73B00">
          <w:t>8.4.2.</w:t>
        </w:r>
      </w:ins>
      <w:r>
        <w:t>6.6</w:t>
      </w:r>
      <w:r>
        <w:tab/>
        <w:t>S5-SCC-02: Screen Content Profile with fixed Intra</w:t>
      </w:r>
      <w:bookmarkEnd w:id="5157"/>
    </w:p>
    <w:p w14:paraId="35E6C817" w14:textId="77777777" w:rsidR="00F16922" w:rsidRDefault="00F16922" w:rsidP="00F16922">
      <w:pPr>
        <w:spacing w:after="120"/>
      </w:pPr>
      <w:r>
        <w:t>For these clips the following additional command line options are used.</w:t>
      </w:r>
    </w:p>
    <w:tbl>
      <w:tblPr>
        <w:tblW w:w="5000" w:type="pct"/>
        <w:tblLayout w:type="fixed"/>
        <w:tblLook w:val="0400" w:firstRow="0" w:lastRow="0" w:firstColumn="0" w:lastColumn="0" w:noHBand="0" w:noVBand="1"/>
      </w:tblPr>
      <w:tblGrid>
        <w:gridCol w:w="3514"/>
        <w:gridCol w:w="6127"/>
      </w:tblGrid>
      <w:tr w:rsidR="00F16922" w:rsidRPr="008E3302" w14:paraId="2E17EA33" w14:textId="77777777" w:rsidTr="005A23A5">
        <w:tc>
          <w:tcPr>
            <w:tcW w:w="3412" w:type="dxa"/>
            <w:shd w:val="clear" w:color="auto" w:fill="auto"/>
          </w:tcPr>
          <w:p w14:paraId="7196E61B" w14:textId="77777777" w:rsidR="00F1692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--min-q=&lt;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p w14:paraId="45068C26" w14:textId="77777777" w:rsidR="00F16922" w:rsidRPr="00FA1D02" w:rsidRDefault="00F16922" w:rsidP="005A23A5">
            <w:pPr>
              <w:spacing w:after="60" w:line="259" w:lineRule="auto"/>
              <w:rPr>
                <w:rFonts w:ascii="Courier New" w:eastAsia="Courier New" w:hAnsi="Courier New" w:cs="Courier New"/>
                <w:sz w:val="14"/>
                <w:szCs w:val="14"/>
                <w:lang w:val="en-US" w:eastAsia="en-GB"/>
              </w:rPr>
            </w:pPr>
            <w:r>
              <w:rPr>
                <w:rFonts w:ascii="Courier New" w:eastAsia="Courier New" w:hAnsi="Courier New" w:cs="Courier New"/>
                <w:sz w:val="14"/>
                <w:szCs w:val="14"/>
                <w:lang w:val="en-US" w:eastAsia="en-GB"/>
              </w:rPr>
              <w:t>--max-q=&gt;</w:t>
            </w:r>
            <w:proofErr w:type="spellStart"/>
            <w:r>
              <w:rPr>
                <w:rFonts w:ascii="Courier New" w:eastAsia="Courier New" w:hAnsi="Courier New" w:cs="Courier New"/>
                <w:sz w:val="14"/>
                <w:szCs w:val="14"/>
                <w:lang w:val="en-US" w:eastAsia="en-GB"/>
              </w:rPr>
              <w:t>cq</w:t>
            </w:r>
            <w:proofErr w:type="spellEnd"/>
            <w:r>
              <w:rPr>
                <w:rFonts w:ascii="Courier New" w:eastAsia="Courier New" w:hAnsi="Courier New" w:cs="Courier New"/>
                <w:sz w:val="14"/>
                <w:szCs w:val="14"/>
                <w:lang w:val="en-US" w:eastAsia="en-GB"/>
              </w:rPr>
              <w:t>-level&gt;</w:t>
            </w:r>
          </w:p>
        </w:tc>
        <w:tc>
          <w:tcPr>
            <w:tcW w:w="5948" w:type="dxa"/>
          </w:tcPr>
          <w:p w14:paraId="273B6ED7" w14:textId="77777777" w:rsidR="00F16922" w:rsidRPr="009D2B1F" w:rsidRDefault="00F16922" w:rsidP="005A23A5">
            <w:pPr>
              <w:spacing w:after="60" w:line="259" w:lineRule="auto"/>
              <w:rPr>
                <w:rFonts w:eastAsia="Calibri"/>
                <w:sz w:val="16"/>
                <w:szCs w:val="16"/>
                <w:lang w:val="en-US" w:eastAsia="en-GB"/>
              </w:rPr>
            </w:pPr>
            <w:r>
              <w:rPr>
                <w:rFonts w:eastAsia="Calibri"/>
                <w:sz w:val="16"/>
                <w:szCs w:val="16"/>
                <w:lang w:val="en-US" w:eastAsia="en-GB"/>
              </w:rPr>
              <w:t xml:space="preserve">Specifies min/max q equal to the </w:t>
            </w:r>
            <w:proofErr w:type="spellStart"/>
            <w:r>
              <w:rPr>
                <w:rFonts w:eastAsia="Calibri"/>
                <w:sz w:val="16"/>
                <w:szCs w:val="16"/>
                <w:lang w:val="en-US" w:eastAsia="en-GB"/>
              </w:rPr>
              <w:t>cq</w:t>
            </w:r>
            <w:proofErr w:type="spellEnd"/>
            <w:r>
              <w:rPr>
                <w:rFonts w:eastAsia="Calibri"/>
                <w:sz w:val="16"/>
                <w:szCs w:val="16"/>
                <w:lang w:val="en-US" w:eastAsia="en-GB"/>
              </w:rPr>
              <w:t>-level to make sure all frames use the same QP</w:t>
            </w:r>
          </w:p>
        </w:tc>
      </w:tr>
      <w:tr w:rsidR="00F16922" w:rsidRPr="008E3302" w14:paraId="49F812D4" w14:textId="77777777" w:rsidTr="005A23A5">
        <w:tc>
          <w:tcPr>
            <w:tcW w:w="3412" w:type="dxa"/>
            <w:shd w:val="clear" w:color="auto" w:fill="auto"/>
          </w:tcPr>
          <w:p w14:paraId="668073ED" w14:textId="77777777" w:rsidR="00F16922" w:rsidRPr="008E3302" w:rsidRDefault="00F16922" w:rsidP="005A23A5">
            <w:pPr>
              <w:spacing w:after="60" w:line="259" w:lineRule="auto"/>
              <w:rPr>
                <w:rFonts w:ascii="Courier New" w:eastAsia="Courier New" w:hAnsi="Courier New" w:cs="Courier New"/>
                <w:sz w:val="14"/>
                <w:szCs w:val="14"/>
                <w:lang w:val="en-US" w:eastAsia="en-GB"/>
              </w:rPr>
            </w:pPr>
            <w:r w:rsidRPr="00FA1D02">
              <w:rPr>
                <w:rFonts w:ascii="Courier New" w:eastAsia="Courier New" w:hAnsi="Courier New" w:cs="Courier New"/>
                <w:sz w:val="14"/>
                <w:szCs w:val="14"/>
                <w:lang w:val="en-US" w:eastAsia="en-GB"/>
              </w:rPr>
              <w:t>--disable-warning-prompt</w:t>
            </w:r>
          </w:p>
        </w:tc>
        <w:tc>
          <w:tcPr>
            <w:tcW w:w="5948" w:type="dxa"/>
          </w:tcPr>
          <w:p w14:paraId="68EC3D49" w14:textId="77777777" w:rsidR="00F16922" w:rsidRPr="008E3302" w:rsidRDefault="00F16922" w:rsidP="005A23A5">
            <w:pPr>
              <w:spacing w:after="60" w:line="259" w:lineRule="auto"/>
              <w:rPr>
                <w:rFonts w:eastAsia="Calibri"/>
                <w:sz w:val="16"/>
                <w:szCs w:val="16"/>
                <w:lang w:val="en-US" w:eastAsia="en-GB"/>
              </w:rPr>
            </w:pPr>
            <w:r w:rsidRPr="009D2B1F">
              <w:rPr>
                <w:rFonts w:eastAsia="Calibri"/>
                <w:sz w:val="16"/>
                <w:szCs w:val="16"/>
                <w:lang w:val="en-US" w:eastAsia="en-GB"/>
              </w:rPr>
              <w:t>This parameter is used to bypass the warning prompt that min-q and max-q are set to be the same value.</w:t>
            </w:r>
          </w:p>
        </w:tc>
      </w:tr>
      <w:tr w:rsidR="00F16922" w:rsidRPr="008E3302" w14:paraId="4C2C718F" w14:textId="77777777" w:rsidTr="005A23A5">
        <w:tc>
          <w:tcPr>
            <w:tcW w:w="3412" w:type="dxa"/>
            <w:shd w:val="clear" w:color="auto" w:fill="auto"/>
          </w:tcPr>
          <w:p w14:paraId="4CF72BC7" w14:textId="77777777" w:rsidR="00F16922" w:rsidRPr="00D6358C" w:rsidRDefault="00F16922" w:rsidP="005A23A5">
            <w:pPr>
              <w:spacing w:after="60" w:line="259" w:lineRule="auto"/>
              <w:rPr>
                <w:rFonts w:ascii="Courier New" w:eastAsia="Courier New" w:hAnsi="Courier New" w:cs="Courier New"/>
                <w:sz w:val="14"/>
                <w:szCs w:val="14"/>
                <w:lang w:val="en-US" w:eastAsia="en-GB"/>
              </w:rPr>
            </w:pPr>
            <w:r w:rsidRPr="00FF077E">
              <w:rPr>
                <w:rFonts w:ascii="Courier New" w:eastAsia="Courier New" w:hAnsi="Courier New" w:cs="Courier New"/>
                <w:sz w:val="14"/>
                <w:szCs w:val="14"/>
                <w:lang w:val="en-US" w:eastAsia="en-GB"/>
              </w:rPr>
              <w:t>--tune-content=screen</w:t>
            </w:r>
          </w:p>
        </w:tc>
        <w:tc>
          <w:tcPr>
            <w:tcW w:w="5948" w:type="dxa"/>
          </w:tcPr>
          <w:p w14:paraId="41574630" w14:textId="77777777" w:rsidR="00F16922" w:rsidRPr="003A4655" w:rsidRDefault="00F16922" w:rsidP="005A23A5">
            <w:pPr>
              <w:spacing w:after="60" w:line="259" w:lineRule="auto"/>
              <w:rPr>
                <w:rFonts w:eastAsia="Calibri"/>
                <w:sz w:val="16"/>
                <w:szCs w:val="16"/>
                <w:lang w:val="en-US" w:eastAsia="en-GB"/>
              </w:rPr>
            </w:pPr>
            <w:r w:rsidRPr="006D2657">
              <w:rPr>
                <w:rFonts w:eastAsia="Calibri"/>
                <w:sz w:val="16"/>
                <w:szCs w:val="16"/>
                <w:lang w:val="en-US" w:eastAsia="en-GB"/>
              </w:rPr>
              <w:t>specify content type to be screen content. In AV1, screen content coding tools are enabled in all profiles. The encoder internally has an algorithm to detect if the input video is screen content or not. By default, if the encoder detects the input video is screen content, it will enable the screen content coding tool. When tune-content is set to screen, the encoder will bypass the screen content detection and assume the input video is screen content and enable screen content coding tools.</w:t>
            </w:r>
          </w:p>
        </w:tc>
      </w:tr>
    </w:tbl>
    <w:p w14:paraId="600D57C9" w14:textId="77777777" w:rsidR="00F16922" w:rsidRDefault="00F16922" w:rsidP="00F16922"/>
    <w:p w14:paraId="7AED95E1" w14:textId="192E651F" w:rsidR="00F16922" w:rsidRDefault="00F16922" w:rsidP="00F16922">
      <w:proofErr w:type="spellStart"/>
      <w:r w:rsidRPr="0053509A">
        <w:rPr>
          <w:rFonts w:ascii="Courier New" w:hAnsi="Courier New" w:cs="Courier New"/>
        </w:rPr>
        <w:t>IntraPeriod</w:t>
      </w:r>
      <w:proofErr w:type="spellEnd"/>
      <w:r w:rsidRPr="0053509A">
        <w:t xml:space="preserve"> = power of 2 value that is greater than or equal to the frame rate (fps), such that near 1 second is </w:t>
      </w:r>
      <w:r w:rsidRPr="00882D8E">
        <w:t>achieved</w:t>
      </w:r>
      <w:r>
        <w:t>: 32 for 30fps sequences and 64 for 60fps sequences</w:t>
      </w:r>
      <w:r w:rsidR="00627970">
        <w:t>.</w:t>
      </w:r>
    </w:p>
    <w:p w14:paraId="23EA22EA" w14:textId="590AB8D6" w:rsidR="00627970" w:rsidRPr="00882D8E" w:rsidRDefault="00627970" w:rsidP="00280862">
      <w:pPr>
        <w:spacing w:after="120"/>
      </w:pPr>
      <w:r w:rsidRPr="00A20413">
        <w:t>The following command line is used for all encodes:</w:t>
      </w:r>
    </w:p>
    <w:p w14:paraId="079BCD1B" w14:textId="365E0D1A" w:rsidR="00F16922" w:rsidRPr="0040755C" w:rsidRDefault="009366E9" w:rsidP="00F16922">
      <w:pPr>
        <w:pStyle w:val="code"/>
      </w:pPr>
      <w:r>
        <w:t>S5-AV1</w:t>
      </w:r>
      <w:r w:rsidR="00F16922" w:rsidRPr="0040755C">
        <w:t>-SCC-02.sh</w:t>
      </w:r>
      <w:r w:rsidR="00F16922">
        <w:t xml:space="preserve"> </w:t>
      </w:r>
      <w:r w:rsidR="00F16922" w:rsidRPr="0040755C">
        <w:t>&lt;num_frame&gt; &lt;fps_norm&gt; &lt;fps_denom&gt; &lt;width&gt; &lt;height&gt; &lt;cq-level&gt; &lt;intra_preiod&gt; &lt;input&gt; &lt;output&gt;</w:t>
      </w:r>
    </w:p>
    <w:p w14:paraId="7F183BBA" w14:textId="1F4EC2F1" w:rsidR="00F16922" w:rsidRDefault="00F16922" w:rsidP="00F16922">
      <w:pPr>
        <w:pStyle w:val="Heading5"/>
      </w:pPr>
      <w:bookmarkStart w:id="5160" w:name="_Toc88748159"/>
      <w:del w:id="5161" w:author="Thomas Stockhammer" w:date="2021-11-25T15:54:00Z">
        <w:r w:rsidDel="00A73B00">
          <w:lastRenderedPageBreak/>
          <w:delText>8.4.3.</w:delText>
        </w:r>
      </w:del>
      <w:ins w:id="5162" w:author="Thomas Stockhammer" w:date="2021-11-25T15:54:00Z">
        <w:r w:rsidR="00A73B00">
          <w:t>8.4.2.</w:t>
        </w:r>
      </w:ins>
      <w:r>
        <w:t>6.7</w:t>
      </w:r>
      <w:r>
        <w:tab/>
        <w:t>Test Results</w:t>
      </w:r>
      <w:bookmarkEnd w:id="5160"/>
    </w:p>
    <w:p w14:paraId="5FA987D7" w14:textId="4D64A67E" w:rsidR="002827AF" w:rsidRPr="00280862" w:rsidRDefault="00F16922" w:rsidP="00280862">
      <w:pPr>
        <w:keepLines/>
        <w:pBdr>
          <w:top w:val="nil"/>
          <w:left w:val="nil"/>
          <w:bottom w:val="nil"/>
          <w:right w:val="nil"/>
          <w:between w:val="nil"/>
        </w:pBdr>
        <w:ind w:left="1135" w:hanging="851"/>
        <w:rPr>
          <w:color w:val="FF0000"/>
        </w:rPr>
      </w:pPr>
      <w:r>
        <w:rPr>
          <w:color w:val="FF0000"/>
        </w:rPr>
        <w:t>Editor’s Note: to be completed.</w:t>
      </w:r>
    </w:p>
    <w:p w14:paraId="14003278" w14:textId="64E998AF" w:rsidR="006D783B" w:rsidRDefault="00297EBA" w:rsidP="00730F6C">
      <w:pPr>
        <w:rPr>
          <w:ins w:id="5163" w:author="Thomas Stockhammer" w:date="2021-11-25T15:52:00Z"/>
        </w:rPr>
      </w:pPr>
      <w:r w:rsidRPr="00280862">
        <w:rPr>
          <w:highlight w:val="yellow"/>
        </w:rPr>
        <w:t>]</w:t>
      </w:r>
    </w:p>
    <w:p w14:paraId="4359A512" w14:textId="2B8CA51C" w:rsidR="00EF0CC0" w:rsidRDefault="00EF0CC0" w:rsidP="00EF0CC0">
      <w:pPr>
        <w:pStyle w:val="Heading3"/>
        <w:rPr>
          <w:ins w:id="5164" w:author="Thomas Stockhammer" w:date="2021-11-25T15:52:00Z"/>
        </w:rPr>
      </w:pPr>
      <w:ins w:id="5165" w:author="Thomas Stockhammer" w:date="2021-11-25T15:52:00Z">
        <w:r w:rsidRPr="002909C3">
          <w:t>8.4.</w:t>
        </w:r>
        <w:r w:rsidR="00A73B00">
          <w:t>3</w:t>
        </w:r>
        <w:del w:id="5166" w:author="Thomas Stockhammer" w:date="2021-11-25T15:52:00Z">
          <w:r w:rsidDel="00EF0CC0">
            <w:delText>2</w:delText>
          </w:r>
        </w:del>
        <w:r w:rsidRPr="002909C3">
          <w:tab/>
        </w:r>
      </w:ins>
      <w:ins w:id="5167" w:author="Thomas Stockhammer" w:date="2021-11-25T15:53:00Z">
        <w:r w:rsidR="00A73B00">
          <w:t>Characterization</w:t>
        </w:r>
      </w:ins>
    </w:p>
    <w:p w14:paraId="16428568" w14:textId="7DCB32EC" w:rsidR="00EF0CC0" w:rsidRDefault="00EF0CC0">
      <w:pPr>
        <w:pStyle w:val="EditorsNote"/>
        <w:rPr>
          <w:ins w:id="5168" w:author="Thomas Stockhammer" w:date="2021-11-25T15:52:00Z"/>
        </w:rPr>
        <w:pPrChange w:id="5169" w:author="Thomas Stockhammer" w:date="2021-11-25T15:52:00Z">
          <w:pPr>
            <w:pStyle w:val="Heading3"/>
          </w:pPr>
        </w:pPrChange>
      </w:pPr>
      <w:ins w:id="5170" w:author="Thomas Stockhammer" w:date="2021-11-25T15:52:00Z">
        <w:r>
          <w:t xml:space="preserve">Editor’s Note: to be added </w:t>
        </w:r>
      </w:ins>
      <w:ins w:id="5171" w:author="Thomas Stockhammer" w:date="2021-11-25T16:01:00Z">
        <w:r w:rsidR="00D22F91">
          <w:t>once available</w:t>
        </w:r>
      </w:ins>
    </w:p>
    <w:p w14:paraId="2C25A775" w14:textId="7696E7AB" w:rsidR="00EF0CC0" w:rsidRDefault="00EF0CC0" w:rsidP="00EF0CC0">
      <w:pPr>
        <w:pStyle w:val="Heading3"/>
        <w:rPr>
          <w:moveTo w:id="5172" w:author="Thomas Stockhammer" w:date="2021-11-25T15:52:00Z"/>
        </w:rPr>
      </w:pPr>
      <w:moveToRangeStart w:id="5173" w:author="Thomas Stockhammer" w:date="2021-11-25T15:52:00Z" w:name="move88748375"/>
      <w:moveTo w:id="5174" w:author="Thomas Stockhammer" w:date="2021-11-25T15:52:00Z">
        <w:r w:rsidRPr="002909C3">
          <w:t>8.4.</w:t>
        </w:r>
      </w:moveTo>
      <w:ins w:id="5175" w:author="Thomas Stockhammer" w:date="2021-11-25T15:52:00Z">
        <w:r>
          <w:t>4</w:t>
        </w:r>
      </w:ins>
      <w:moveTo w:id="5176" w:author="Thomas Stockhammer" w:date="2021-11-25T15:52:00Z">
        <w:del w:id="5177" w:author="Thomas Stockhammer" w:date="2021-11-25T15:52:00Z">
          <w:r w:rsidDel="00EF0CC0">
            <w:delText>2</w:delText>
          </w:r>
        </w:del>
        <w:r w:rsidRPr="002909C3">
          <w:tab/>
        </w:r>
        <w:r>
          <w:t>External Test Results</w:t>
        </w:r>
      </w:moveTo>
    </w:p>
    <w:p w14:paraId="3B95FEBC" w14:textId="77777777" w:rsidR="00EF0CC0" w:rsidRDefault="00EF0CC0" w:rsidP="00EF0CC0">
      <w:pPr>
        <w:pStyle w:val="EditorsNote"/>
        <w:rPr>
          <w:moveTo w:id="5178" w:author="Thomas Stockhammer" w:date="2021-11-25T15:52:00Z"/>
        </w:rPr>
      </w:pPr>
      <w:moveTo w:id="5179" w:author="Thomas Stockhammer" w:date="2021-11-25T15:52:00Z">
        <w:r>
          <w:t>Editor’s Note: to be added if available</w:t>
        </w:r>
      </w:moveTo>
    </w:p>
    <w:moveToRangeEnd w:id="5173"/>
    <w:p w14:paraId="70935A3F" w14:textId="77777777" w:rsidR="00EF0CC0" w:rsidRDefault="00EF0CC0" w:rsidP="00730F6C"/>
    <w:p w14:paraId="0597765D" w14:textId="77777777" w:rsidR="00730F6C" w:rsidRDefault="00730F6C" w:rsidP="00730F6C">
      <w:pPr>
        <w:pStyle w:val="Heading1"/>
      </w:pPr>
      <w:bookmarkStart w:id="5180" w:name="_Toc88748160"/>
      <w:r>
        <w:t>9</w:t>
      </w:r>
      <w:r>
        <w:tab/>
        <w:t>Gaps and Optimization Potential</w:t>
      </w:r>
      <w:bookmarkEnd w:id="5180"/>
    </w:p>
    <w:p w14:paraId="1EA4921F" w14:textId="77777777" w:rsidR="00730F6C" w:rsidRDefault="00730F6C" w:rsidP="00730F6C">
      <w:pPr>
        <w:pStyle w:val="Heading2"/>
      </w:pPr>
      <w:bookmarkStart w:id="5181" w:name="_Toc88748161"/>
      <w:r>
        <w:t>9.1</w:t>
      </w:r>
      <w:r>
        <w:tab/>
        <w:t>Identified Gaps and Deficiencies with Existing Codecs</w:t>
      </w:r>
      <w:bookmarkEnd w:id="5181"/>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5182" w:name="_Toc88748162"/>
      <w:r>
        <w:t>9.2</w:t>
      </w:r>
      <w:r>
        <w:tab/>
        <w:t>Potential Requirements for New Codecs</w:t>
      </w:r>
      <w:bookmarkEnd w:id="5182"/>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5183" w:name="_Toc41600628"/>
      <w:bookmarkStart w:id="5184" w:name="_Toc55813067"/>
      <w:bookmarkStart w:id="5185" w:name="_Toc49377075"/>
      <w:bookmarkStart w:id="5186" w:name="_Toc88748163"/>
      <w:r>
        <w:t>10</w:t>
      </w:r>
      <w:r>
        <w:tab/>
        <w:t>Conclusions and Proposed Next Steps</w:t>
      </w:r>
      <w:bookmarkEnd w:id="5183"/>
      <w:bookmarkEnd w:id="5184"/>
      <w:bookmarkEnd w:id="5185"/>
      <w:bookmarkEnd w:id="5186"/>
    </w:p>
    <w:p w14:paraId="6CC31204" w14:textId="2AF03523" w:rsidR="004B6290" w:rsidRDefault="0061792B" w:rsidP="00730F6C">
      <w:r>
        <w:t>F</w:t>
      </w:r>
      <w:r w:rsidR="00730F6C">
        <w:t>fs</w:t>
      </w:r>
    </w:p>
    <w:p w14:paraId="2B87C9CE" w14:textId="77777777" w:rsidR="00DB0A6E" w:rsidRDefault="00DB0A6E">
      <w:pPr>
        <w:spacing w:after="0"/>
        <w:rPr>
          <w:rFonts w:ascii="Arial" w:hAnsi="Arial"/>
          <w:sz w:val="36"/>
        </w:rPr>
      </w:pPr>
      <w:bookmarkStart w:id="5187" w:name="tsgNames"/>
      <w:bookmarkStart w:id="5188" w:name="_Toc41600629"/>
      <w:bookmarkStart w:id="5189" w:name="_Toc55813068"/>
      <w:bookmarkStart w:id="5190" w:name="_Toc49377076"/>
      <w:bookmarkEnd w:id="5187"/>
      <w:r>
        <w:br w:type="page"/>
      </w:r>
    </w:p>
    <w:p w14:paraId="7BD96E0C" w14:textId="4A7FFFDE" w:rsidR="00C51E1F" w:rsidRDefault="00C51E1F" w:rsidP="00C51E1F">
      <w:pPr>
        <w:pStyle w:val="Heading8"/>
      </w:pPr>
      <w:bookmarkStart w:id="5191" w:name="_Toc88748164"/>
      <w:r>
        <w:lastRenderedPageBreak/>
        <w:t>Annex A</w:t>
      </w:r>
      <w:r w:rsidR="00516119">
        <w:t xml:space="preserve">: </w:t>
      </w:r>
      <w:r>
        <w:t>Scenario Template</w:t>
      </w:r>
      <w:bookmarkEnd w:id="5188"/>
      <w:bookmarkEnd w:id="5189"/>
      <w:bookmarkEnd w:id="5190"/>
      <w:bookmarkEnd w:id="5191"/>
    </w:p>
    <w:p w14:paraId="5F5FB081" w14:textId="77777777" w:rsidR="00C51E1F" w:rsidRDefault="00C51E1F" w:rsidP="00882D8E">
      <w:pPr>
        <w:pStyle w:val="Heading1"/>
      </w:pPr>
      <w:bookmarkStart w:id="5192" w:name="_Toc41600630"/>
      <w:bookmarkStart w:id="5193" w:name="_Toc55813069"/>
      <w:bookmarkStart w:id="5194" w:name="_Toc49377077"/>
      <w:bookmarkStart w:id="5195" w:name="_Toc88748165"/>
      <w:r>
        <w:t>A.1</w:t>
      </w:r>
      <w:r>
        <w:tab/>
        <w:t>Introduction</w:t>
      </w:r>
      <w:bookmarkEnd w:id="5192"/>
      <w:bookmarkEnd w:id="5193"/>
      <w:bookmarkEnd w:id="5194"/>
      <w:bookmarkEnd w:id="5195"/>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882D8E">
      <w:pPr>
        <w:pStyle w:val="Heading1"/>
      </w:pPr>
      <w:bookmarkStart w:id="5196" w:name="_Toc41600631"/>
      <w:bookmarkStart w:id="5197" w:name="_Toc55813070"/>
      <w:bookmarkStart w:id="5198" w:name="_Toc49377078"/>
      <w:bookmarkStart w:id="5199" w:name="_Toc88748166"/>
      <w:r>
        <w:t>A.2</w:t>
      </w:r>
      <w:r>
        <w:tab/>
        <w:t>Template</w:t>
      </w:r>
      <w:bookmarkEnd w:id="5196"/>
      <w:bookmarkEnd w:id="5197"/>
      <w:bookmarkEnd w:id="5198"/>
      <w:bookmarkEnd w:id="5199"/>
    </w:p>
    <w:p w14:paraId="6171DB7A" w14:textId="77777777" w:rsidR="00C51E1F" w:rsidRPr="00882D8E" w:rsidRDefault="00C51E1F" w:rsidP="00C51E1F">
      <w:r w:rsidRPr="00882D8E">
        <w:t xml:space="preserve">The following aspects </w:t>
      </w:r>
      <w:proofErr w:type="gramStart"/>
      <w:r w:rsidRPr="00882D8E">
        <w:t>are considered to be</w:t>
      </w:r>
      <w:proofErr w:type="gramEnd"/>
      <w:r w:rsidRPr="00882D8E">
        <w:t xml:space="preserve"> important for a scenario</w:t>
      </w:r>
    </w:p>
    <w:p w14:paraId="67FDB67A" w14:textId="77777777" w:rsidR="00C51E1F" w:rsidRPr="00882D8E" w:rsidRDefault="00C51E1F" w:rsidP="00882D8E">
      <w:pPr>
        <w:pStyle w:val="B1"/>
      </w:pPr>
      <w:r>
        <w:t>1.</w:t>
      </w:r>
      <w:r>
        <w:tab/>
      </w:r>
      <w:r w:rsidRPr="00882D8E">
        <w:t xml:space="preserve">Scenario name &lt;give the scenario a catchy name&gt; </w:t>
      </w:r>
    </w:p>
    <w:p w14:paraId="0B4E5A63" w14:textId="77777777" w:rsidR="00C51E1F" w:rsidRPr="00882D8E" w:rsidRDefault="00C51E1F" w:rsidP="00882D8E">
      <w:pPr>
        <w:pStyle w:val="B1"/>
      </w:pPr>
      <w:r>
        <w:t>2.</w:t>
      </w:r>
      <w:r>
        <w:tab/>
      </w:r>
      <w:r w:rsidRPr="00882D8E">
        <w:t xml:space="preserve">Motivation for the scenario: Why is the scenario relevant for 5G and video? What is the expected traffic? </w:t>
      </w:r>
    </w:p>
    <w:p w14:paraId="57EE494D" w14:textId="1DD123D6" w:rsidR="00C51E1F" w:rsidRPr="00882D8E" w:rsidRDefault="00C51E1F" w:rsidP="00882D8E">
      <w:pPr>
        <w:pStyle w:val="B1"/>
      </w:pPr>
      <w:r>
        <w:t>3.</w:t>
      </w:r>
      <w:r>
        <w:tab/>
      </w:r>
      <w:r w:rsidRPr="00882D8E">
        <w:t xml:space="preserve">Description of the scenario: This provides a description of the scenario addressing potentially the relation to a service 5G-based services and applications, including video formats (resolution, frame rates, </w:t>
      </w:r>
      <w:r w:rsidR="006E4F61">
        <w:t>colour</w:t>
      </w:r>
      <w:r w:rsidRPr="00882D8E">
        <w:t xml:space="preserve"> space, etc.), encoding and decoding requirements, adaptive streaming requirements, predominantly based on scenarios defined for 5G media streaming as well as for TR 26.925 and TR 26.928</w:t>
      </w:r>
    </w:p>
    <w:p w14:paraId="6B7EF7CC" w14:textId="77777777" w:rsidR="00C51E1F" w:rsidRPr="00882D8E" w:rsidRDefault="00C51E1F" w:rsidP="00882D8E">
      <w:pPr>
        <w:pStyle w:val="B1"/>
      </w:pPr>
      <w:r>
        <w:t>4.</w:t>
      </w:r>
      <w:r>
        <w:tab/>
      </w:r>
      <w:r w:rsidRPr="00882D8E">
        <w:t xml:space="preserve">Supporting companies and 3GPP members: </w:t>
      </w:r>
    </w:p>
    <w:p w14:paraId="00F52B60" w14:textId="77777777" w:rsidR="00C51E1F" w:rsidRPr="00882D8E" w:rsidRDefault="00C51E1F" w:rsidP="00882D8E">
      <w:pPr>
        <w:pStyle w:val="B1"/>
      </w:pPr>
      <w:r>
        <w:t>a.</w:t>
      </w:r>
      <w:r>
        <w:tab/>
      </w:r>
      <w:r w:rsidRPr="00882D8E">
        <w:t xml:space="preserve">This documents the 3GPP members that support this scenario in terms of providing the information, test material, test requirements and the characterization for the tests. For each of the identified necessities, a tick box is </w:t>
      </w:r>
      <w:proofErr w:type="spellStart"/>
      <w:r w:rsidRPr="00882D8E">
        <w:t>is</w:t>
      </w:r>
      <w:proofErr w:type="spellEnd"/>
      <w:r w:rsidRPr="00882D8E">
        <w:t xml:space="preserve"> created in the template.</w:t>
      </w:r>
    </w:p>
    <w:p w14:paraId="588DA278" w14:textId="77777777" w:rsidR="00C51E1F" w:rsidRPr="00882D8E" w:rsidRDefault="00C51E1F" w:rsidP="00882D8E">
      <w:pPr>
        <w:pStyle w:val="B2"/>
      </w:pPr>
      <w:r>
        <w:t>b.</w:t>
      </w:r>
      <w:r>
        <w:tab/>
      </w:r>
      <w:r w:rsidRPr="00882D8E">
        <w:t>Preferably several 3GPP members are included in the support, and in addition a video service provider may be included (not necessarily a 3GPP member).</w:t>
      </w:r>
    </w:p>
    <w:p w14:paraId="4C9EAFF5" w14:textId="77777777" w:rsidR="00C51E1F" w:rsidRPr="00882D8E" w:rsidRDefault="00C51E1F" w:rsidP="00882D8E">
      <w:pPr>
        <w:pStyle w:val="B2"/>
      </w:pPr>
      <w:r>
        <w:t>c.</w:t>
      </w:r>
      <w:r>
        <w:tab/>
      </w:r>
      <w:r w:rsidRPr="00882D8E">
        <w:t>Cross-verification is preferably done by the supporters of the scenario</w:t>
      </w:r>
    </w:p>
    <w:p w14:paraId="7ED1318D" w14:textId="77777777" w:rsidR="00C51E1F" w:rsidRPr="00882D8E" w:rsidRDefault="00C51E1F" w:rsidP="00882D8E">
      <w:pPr>
        <w:pStyle w:val="B1"/>
      </w:pPr>
      <w:r>
        <w:t>5.</w:t>
      </w:r>
      <w:r>
        <w:tab/>
      </w:r>
      <w:r w:rsidRPr="00882D8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882D8E" w:rsidRDefault="00C51E1F" w:rsidP="00882D8E">
      <w:pPr>
        <w:pStyle w:val="B2"/>
      </w:pPr>
      <w:r>
        <w:t>a.</w:t>
      </w:r>
      <w:r>
        <w:tab/>
      </w:r>
      <w:r w:rsidRPr="00882D8E">
        <w:t>Spatial resolutions</w:t>
      </w:r>
    </w:p>
    <w:p w14:paraId="19FDDB89" w14:textId="77777777" w:rsidR="00C51E1F" w:rsidRPr="00882D8E" w:rsidRDefault="00C51E1F" w:rsidP="00882D8E">
      <w:pPr>
        <w:pStyle w:val="B2"/>
      </w:pPr>
      <w:r>
        <w:t>b.</w:t>
      </w:r>
      <w:r>
        <w:tab/>
      </w:r>
      <w:r w:rsidRPr="00882D8E">
        <w:t>Chroma Format</w:t>
      </w:r>
    </w:p>
    <w:p w14:paraId="3ADBE3CC" w14:textId="77777777" w:rsidR="00C51E1F" w:rsidRPr="00882D8E" w:rsidRDefault="00C51E1F" w:rsidP="00882D8E">
      <w:pPr>
        <w:pStyle w:val="B2"/>
      </w:pPr>
      <w:r>
        <w:t>c.</w:t>
      </w:r>
      <w:r>
        <w:tab/>
      </w:r>
      <w:r w:rsidRPr="00882D8E">
        <w:t>Chroma Subsampling</w:t>
      </w:r>
    </w:p>
    <w:p w14:paraId="20BED876" w14:textId="77777777" w:rsidR="00C51E1F" w:rsidRPr="00882D8E" w:rsidRDefault="00C51E1F" w:rsidP="00882D8E">
      <w:pPr>
        <w:pStyle w:val="B2"/>
      </w:pPr>
      <w:r>
        <w:t>d.</w:t>
      </w:r>
      <w:r>
        <w:tab/>
      </w:r>
      <w:r w:rsidRPr="00882D8E">
        <w:t>Aspect ratios</w:t>
      </w:r>
    </w:p>
    <w:p w14:paraId="5482E80E" w14:textId="77777777" w:rsidR="00C51E1F" w:rsidRPr="00882D8E" w:rsidRDefault="00C51E1F" w:rsidP="00882D8E">
      <w:pPr>
        <w:pStyle w:val="B2"/>
      </w:pPr>
      <w:r>
        <w:t>e.</w:t>
      </w:r>
      <w:r>
        <w:tab/>
      </w:r>
      <w:r w:rsidRPr="00882D8E">
        <w:t>Frame rates</w:t>
      </w:r>
    </w:p>
    <w:p w14:paraId="3D0D3BF9" w14:textId="77777777" w:rsidR="00C51E1F" w:rsidRPr="00882D8E" w:rsidRDefault="00C51E1F" w:rsidP="00882D8E">
      <w:pPr>
        <w:pStyle w:val="B2"/>
      </w:pPr>
      <w:r>
        <w:t>f.</w:t>
      </w:r>
      <w:r>
        <w:tab/>
      </w:r>
      <w:r w:rsidRPr="00882D8E">
        <w:t>Colour space formats</w:t>
      </w:r>
    </w:p>
    <w:p w14:paraId="3FC2A5F6" w14:textId="77777777" w:rsidR="00C51E1F" w:rsidRPr="00882D8E" w:rsidRDefault="00C51E1F" w:rsidP="00882D8E">
      <w:pPr>
        <w:pStyle w:val="B2"/>
      </w:pPr>
      <w:r>
        <w:t>g.</w:t>
      </w:r>
      <w:r>
        <w:tab/>
      </w:r>
      <w:r w:rsidRPr="00882D8E">
        <w:t>Transfer Characteristics</w:t>
      </w:r>
    </w:p>
    <w:p w14:paraId="2965946D" w14:textId="77777777" w:rsidR="00C51E1F" w:rsidRPr="00882D8E" w:rsidRDefault="00C51E1F" w:rsidP="00882D8E">
      <w:pPr>
        <w:pStyle w:val="B2"/>
      </w:pPr>
      <w:r>
        <w:t>h.</w:t>
      </w:r>
      <w:r>
        <w:tab/>
      </w:r>
      <w:r w:rsidRPr="00882D8E">
        <w:t>Bit depth</w:t>
      </w:r>
    </w:p>
    <w:p w14:paraId="38FBED12" w14:textId="77777777" w:rsidR="00C51E1F" w:rsidRPr="00882D8E" w:rsidRDefault="00C51E1F" w:rsidP="00882D8E">
      <w:pPr>
        <w:pStyle w:val="B2"/>
      </w:pPr>
      <w:r>
        <w:t>i.</w:t>
      </w:r>
      <w:r>
        <w:tab/>
      </w:r>
      <w:proofErr w:type="gramStart"/>
      <w:r w:rsidRPr="00882D8E">
        <w:t>Other</w:t>
      </w:r>
      <w:proofErr w:type="gramEnd"/>
      <w:r w:rsidRPr="00882D8E">
        <w:t xml:space="preserve"> signal properties</w:t>
      </w:r>
    </w:p>
    <w:p w14:paraId="33C28C5A" w14:textId="77777777" w:rsidR="00C51E1F" w:rsidRPr="00882D8E" w:rsidRDefault="00C51E1F" w:rsidP="00882D8E">
      <w:pPr>
        <w:pStyle w:val="B1"/>
      </w:pPr>
      <w:r>
        <w:t>6.</w:t>
      </w:r>
      <w:r>
        <w:tab/>
      </w:r>
      <w:r w:rsidRPr="00882D8E">
        <w:t>Encoding and decoding constraints and settings: Typical encoding constraints and settings such as</w:t>
      </w:r>
    </w:p>
    <w:p w14:paraId="498F371B" w14:textId="77777777" w:rsidR="00C51E1F" w:rsidRPr="00882D8E" w:rsidRDefault="00C51E1F" w:rsidP="00882D8E">
      <w:pPr>
        <w:pStyle w:val="B2"/>
      </w:pPr>
      <w:r>
        <w:t>a.</w:t>
      </w:r>
      <w:r>
        <w:tab/>
      </w:r>
      <w:r w:rsidRPr="00882D8E">
        <w:t>Relevant Codec and Codec Profile/Levels according to TS26.116 and TS26.511.</w:t>
      </w:r>
    </w:p>
    <w:p w14:paraId="1641DB8E" w14:textId="77777777" w:rsidR="00C51E1F" w:rsidRPr="00882D8E" w:rsidRDefault="00C51E1F" w:rsidP="00882D8E">
      <w:pPr>
        <w:pStyle w:val="B2"/>
      </w:pPr>
      <w:r>
        <w:t>b.</w:t>
      </w:r>
      <w:r>
        <w:tab/>
      </w:r>
      <w:r w:rsidRPr="00882D8E">
        <w:t>Random access frequency</w:t>
      </w:r>
    </w:p>
    <w:p w14:paraId="77909AC5" w14:textId="77777777" w:rsidR="00C51E1F" w:rsidRPr="00882D8E" w:rsidRDefault="00C51E1F" w:rsidP="00882D8E">
      <w:pPr>
        <w:pStyle w:val="B2"/>
      </w:pPr>
      <w:r>
        <w:t>c.</w:t>
      </w:r>
      <w:r>
        <w:tab/>
      </w:r>
      <w:r w:rsidRPr="00882D8E">
        <w:t>Error resiliency requirements</w:t>
      </w:r>
    </w:p>
    <w:p w14:paraId="018E5CA6" w14:textId="77777777" w:rsidR="00C51E1F" w:rsidRPr="00882D8E" w:rsidRDefault="00C51E1F" w:rsidP="00882D8E">
      <w:pPr>
        <w:pStyle w:val="B2"/>
      </w:pPr>
      <w:r>
        <w:t>d.</w:t>
      </w:r>
      <w:r>
        <w:tab/>
      </w:r>
      <w:r w:rsidRPr="00882D8E">
        <w:t>Bitrates and quality requirements</w:t>
      </w:r>
    </w:p>
    <w:p w14:paraId="4D850121" w14:textId="77777777" w:rsidR="00C51E1F" w:rsidRPr="00882D8E" w:rsidRDefault="00C51E1F" w:rsidP="00882D8E">
      <w:pPr>
        <w:pStyle w:val="B2"/>
      </w:pPr>
      <w:r>
        <w:lastRenderedPageBreak/>
        <w:t>e.</w:t>
      </w:r>
      <w:r>
        <w:tab/>
      </w:r>
      <w:r w:rsidRPr="00882D8E">
        <w:t>Bitrate parameters (CBR, VBR, CAE, HRD parameters)</w:t>
      </w:r>
    </w:p>
    <w:p w14:paraId="02892B01" w14:textId="77777777" w:rsidR="00C51E1F" w:rsidRPr="00882D8E" w:rsidRDefault="00C51E1F" w:rsidP="00882D8E">
      <w:pPr>
        <w:pStyle w:val="B2"/>
      </w:pPr>
      <w:r>
        <w:t>f.</w:t>
      </w:r>
      <w:r>
        <w:tab/>
      </w:r>
      <w:r w:rsidRPr="00882D8E">
        <w:t>ABR encoding requirements (switching frequency, etc.)</w:t>
      </w:r>
    </w:p>
    <w:p w14:paraId="63438666" w14:textId="77777777" w:rsidR="00C51E1F" w:rsidRPr="00882D8E" w:rsidRDefault="00C51E1F" w:rsidP="00882D8E">
      <w:pPr>
        <w:pStyle w:val="B2"/>
      </w:pPr>
      <w:r>
        <w:t>g.</w:t>
      </w:r>
      <w:r>
        <w:tab/>
      </w:r>
      <w:r w:rsidRPr="00882D8E">
        <w:t>Latency requirements and specific encoding settings</w:t>
      </w:r>
    </w:p>
    <w:p w14:paraId="3087EA5F" w14:textId="77777777" w:rsidR="00C51E1F" w:rsidRPr="00882D8E" w:rsidRDefault="00C51E1F" w:rsidP="00882D8E">
      <w:pPr>
        <w:pStyle w:val="B2"/>
      </w:pPr>
      <w:r>
        <w:t>h.</w:t>
      </w:r>
      <w:r>
        <w:tab/>
      </w:r>
      <w:r w:rsidRPr="00882D8E">
        <w:t>Encoding context: real-time encoding, on device encoding, cloud-based encoding, offline encoding, etc.</w:t>
      </w:r>
    </w:p>
    <w:p w14:paraId="69371DE5" w14:textId="77777777" w:rsidR="00C51E1F" w:rsidRPr="00882D8E" w:rsidRDefault="00C51E1F" w:rsidP="00882D8E">
      <w:pPr>
        <w:pStyle w:val="B2"/>
      </w:pPr>
      <w:r>
        <w:t>i.</w:t>
      </w:r>
      <w:r>
        <w:tab/>
      </w:r>
      <w:r w:rsidRPr="00882D8E">
        <w:t>Required decoding capabilities</w:t>
      </w:r>
    </w:p>
    <w:p w14:paraId="0282BCCD" w14:textId="77777777" w:rsidR="00C51E1F" w:rsidRPr="00882D8E" w:rsidRDefault="00C51E1F" w:rsidP="00882D8E">
      <w:pPr>
        <w:pStyle w:val="B1"/>
      </w:pPr>
      <w:r>
        <w:t>7.</w:t>
      </w:r>
      <w:r>
        <w:tab/>
      </w:r>
      <w:r w:rsidRPr="00882D8E">
        <w:t xml:space="preserve">Performance Metrics and Requirements: </w:t>
      </w:r>
    </w:p>
    <w:p w14:paraId="6C91B972" w14:textId="77777777" w:rsidR="00C51E1F" w:rsidRPr="00882D8E" w:rsidRDefault="00C51E1F" w:rsidP="00882D8E">
      <w:pPr>
        <w:pStyle w:val="B2"/>
      </w:pPr>
      <w:r>
        <w:t>a.</w:t>
      </w:r>
      <w:r>
        <w:tab/>
      </w:r>
      <w:r w:rsidRPr="00882D8E">
        <w:t xml:space="preserve">A clear definition on how the performance needs to be evaluated including metrics, etc addressing the main KPIs of the scenario. </w:t>
      </w:r>
    </w:p>
    <w:p w14:paraId="2D84345E" w14:textId="77777777" w:rsidR="00C51E1F" w:rsidRPr="00882D8E" w:rsidRDefault="00C51E1F" w:rsidP="00882D8E">
      <w:pPr>
        <w:pStyle w:val="B2"/>
      </w:pPr>
      <w:r>
        <w:t>b.</w:t>
      </w:r>
      <w:r>
        <w:tab/>
      </w:r>
      <w:r w:rsidRPr="00882D8E">
        <w:t>Objective measures such as PSNR, VMAF, etc, may be used.</w:t>
      </w:r>
    </w:p>
    <w:p w14:paraId="43D9BE8F" w14:textId="77777777" w:rsidR="00C51E1F" w:rsidRPr="00882D8E" w:rsidRDefault="00C51E1F" w:rsidP="00882D8E">
      <w:pPr>
        <w:pStyle w:val="B2"/>
      </w:pPr>
      <w:r>
        <w:t>c.</w:t>
      </w:r>
      <w:r>
        <w:tab/>
      </w:r>
      <w:r w:rsidRPr="00882D8E">
        <w:t>Subjective evaluation is not excluded and may be done, but needs commitment</w:t>
      </w:r>
    </w:p>
    <w:p w14:paraId="13704792" w14:textId="77777777" w:rsidR="00C51E1F" w:rsidRPr="00882D8E" w:rsidRDefault="00C51E1F" w:rsidP="00882D8E">
      <w:pPr>
        <w:pStyle w:val="B1"/>
      </w:pPr>
      <w:r>
        <w:t>8.</w:t>
      </w:r>
      <w:r>
        <w:tab/>
      </w:r>
      <w:r w:rsidRPr="00882D8E">
        <w:t>Interoperability Considerations for the application</w:t>
      </w:r>
    </w:p>
    <w:p w14:paraId="55767ACA" w14:textId="77777777" w:rsidR="00C51E1F" w:rsidRPr="00882D8E" w:rsidRDefault="00C51E1F" w:rsidP="00882D8E">
      <w:pPr>
        <w:pStyle w:val="B2"/>
      </w:pPr>
      <w:r>
        <w:t>a.</w:t>
      </w:r>
      <w:r>
        <w:tab/>
      </w:r>
      <w:r w:rsidRPr="00882D8E">
        <w:t>Streaming with DASH/HLS/CMAF</w:t>
      </w:r>
    </w:p>
    <w:p w14:paraId="3D516D8D" w14:textId="77777777" w:rsidR="00C51E1F" w:rsidRPr="00882D8E" w:rsidRDefault="00C51E1F" w:rsidP="00882D8E">
      <w:pPr>
        <w:pStyle w:val="B2"/>
      </w:pPr>
      <w:r>
        <w:t>b.</w:t>
      </w:r>
      <w:r>
        <w:tab/>
      </w:r>
      <w:r w:rsidRPr="00882D8E">
        <w:t>RTP based delivery</w:t>
      </w:r>
    </w:p>
    <w:p w14:paraId="77E48FB6" w14:textId="77777777" w:rsidR="00C51E1F" w:rsidRPr="00882D8E" w:rsidRDefault="00C51E1F" w:rsidP="00882D8E">
      <w:pPr>
        <w:pStyle w:val="B1"/>
      </w:pPr>
      <w:r>
        <w:t>9.</w:t>
      </w:r>
      <w:r>
        <w:tab/>
      </w:r>
      <w:r w:rsidRPr="00882D8E">
        <w:t>Test Sequences</w:t>
      </w:r>
    </w:p>
    <w:p w14:paraId="166A42FD" w14:textId="77777777" w:rsidR="00C51E1F" w:rsidRPr="00882D8E" w:rsidRDefault="00C51E1F" w:rsidP="00882D8E">
      <w:pPr>
        <w:pStyle w:val="B2"/>
      </w:pPr>
      <w:r>
        <w:t>a.</w:t>
      </w:r>
      <w:r>
        <w:tab/>
      </w:r>
      <w:r w:rsidRPr="00882D8E">
        <w:t xml:space="preserve">A set of selected test sequences that are provided by the proponents </w:t>
      </w:r>
      <w:proofErr w:type="gramStart"/>
      <w:r w:rsidRPr="00882D8E">
        <w:t>in order to</w:t>
      </w:r>
      <w:proofErr w:type="gramEnd"/>
      <w:r w:rsidRPr="00882D8E">
        <w:t xml:space="preserve"> do the evaluation. They should cover a set of source format properties</w:t>
      </w:r>
    </w:p>
    <w:p w14:paraId="05989FC8" w14:textId="77777777" w:rsidR="00C51E1F" w:rsidRPr="00882D8E" w:rsidRDefault="00C51E1F" w:rsidP="00882D8E">
      <w:pPr>
        <w:pStyle w:val="B1"/>
      </w:pPr>
      <w:r>
        <w:t>10.</w:t>
      </w:r>
      <w:r>
        <w:tab/>
      </w:r>
      <w:r w:rsidRPr="00882D8E">
        <w:t>Detailed test conditions:</w:t>
      </w:r>
    </w:p>
    <w:p w14:paraId="4B367427" w14:textId="77777777" w:rsidR="00C51E1F" w:rsidRPr="00882D8E" w:rsidRDefault="00C51E1F" w:rsidP="00882D8E">
      <w:pPr>
        <w:pStyle w:val="B2"/>
      </w:pPr>
      <w:r>
        <w:t>a.</w:t>
      </w:r>
      <w:r>
        <w:tab/>
      </w:r>
      <w:r w:rsidRPr="00882D8E">
        <w:t>Provides a proposal for detailed test conditions, for example based on a reference software together with the sequences and configuration parameters.</w:t>
      </w:r>
    </w:p>
    <w:p w14:paraId="0312D45D" w14:textId="77777777" w:rsidR="00C51E1F" w:rsidRPr="00882D8E" w:rsidRDefault="00C51E1F" w:rsidP="00882D8E">
      <w:pPr>
        <w:pStyle w:val="B1"/>
      </w:pPr>
      <w:r>
        <w:t>11.</w:t>
      </w:r>
      <w:r>
        <w:tab/>
      </w:r>
      <w:r w:rsidRPr="00882D8E">
        <w:t>External Performance data</w:t>
      </w:r>
    </w:p>
    <w:p w14:paraId="04699F3F" w14:textId="77777777" w:rsidR="00C51E1F" w:rsidRPr="00882D8E" w:rsidRDefault="00C51E1F" w:rsidP="00882D8E">
      <w:pPr>
        <w:pStyle w:val="B2"/>
      </w:pPr>
      <w:r>
        <w:t>a.</w:t>
      </w:r>
      <w:r>
        <w:tab/>
      </w:r>
      <w:r w:rsidRPr="00882D8E">
        <w:t>References to external performance data that can be added, for example other SDOs, public documents and so on.</w:t>
      </w:r>
    </w:p>
    <w:p w14:paraId="53107F54" w14:textId="400802FA" w:rsidR="0061792B" w:rsidRPr="00882D8E" w:rsidRDefault="00C51E1F" w:rsidP="00882D8E">
      <w:pPr>
        <w:pStyle w:val="B1"/>
      </w:pPr>
      <w:r>
        <w:t>12.</w:t>
      </w:r>
      <w:r>
        <w:tab/>
      </w:r>
      <w:r w:rsidRPr="00882D8E">
        <w:t>Additional Information</w:t>
      </w:r>
    </w:p>
    <w:p w14:paraId="36C367EC" w14:textId="77777777" w:rsidR="00DB0A6E" w:rsidRDefault="00DB0A6E">
      <w:pPr>
        <w:spacing w:after="0"/>
        <w:rPr>
          <w:rFonts w:ascii="Arial" w:hAnsi="Arial"/>
          <w:sz w:val="36"/>
        </w:rPr>
      </w:pPr>
      <w:bookmarkStart w:id="5200" w:name="_Toc41600632"/>
      <w:bookmarkStart w:id="5201" w:name="_Toc55813071"/>
      <w:bookmarkStart w:id="5202" w:name="_Toc49377079"/>
      <w:r>
        <w:br w:type="page"/>
      </w:r>
    </w:p>
    <w:p w14:paraId="7F55E087" w14:textId="35DE933D" w:rsidR="008A56A3" w:rsidRDefault="008A56A3" w:rsidP="008A56A3">
      <w:pPr>
        <w:pStyle w:val="Heading8"/>
      </w:pPr>
      <w:bookmarkStart w:id="5203" w:name="_Toc88748167"/>
      <w:r>
        <w:lastRenderedPageBreak/>
        <w:t xml:space="preserve">Annex B: </w:t>
      </w:r>
      <w:bookmarkEnd w:id="5200"/>
      <w:bookmarkEnd w:id="5201"/>
      <w:bookmarkEnd w:id="5202"/>
      <w:r w:rsidR="000779F8" w:rsidRPr="000779F8">
        <w:t>Data Formats and Metrics</w:t>
      </w:r>
      <w:bookmarkEnd w:id="5203"/>
    </w:p>
    <w:p w14:paraId="1C939567" w14:textId="2ECCD9D6" w:rsidR="008A56A3" w:rsidRDefault="008A56A3" w:rsidP="00882D8E">
      <w:pPr>
        <w:pStyle w:val="Heading1"/>
      </w:pPr>
      <w:bookmarkStart w:id="5204" w:name="_Toc55813072"/>
      <w:bookmarkStart w:id="5205" w:name="_Toc88748168"/>
      <w:r>
        <w:t>B.1</w:t>
      </w:r>
      <w:r>
        <w:tab/>
        <w:t>Introduction</w:t>
      </w:r>
      <w:bookmarkEnd w:id="5204"/>
      <w:bookmarkEnd w:id="5205"/>
    </w:p>
    <w:p w14:paraId="64D75BB8" w14:textId="5798DC4E" w:rsidR="008A56A3" w:rsidRDefault="008A56A3" w:rsidP="008A56A3">
      <w:r>
        <w:t xml:space="preserve">This Annex provides a detailed overview on </w:t>
      </w:r>
      <w:r w:rsidR="00071246">
        <w:t>data formats and their usage for metrics computation</w:t>
      </w:r>
      <w:r>
        <w:t>.</w:t>
      </w:r>
    </w:p>
    <w:p w14:paraId="03A57DCD" w14:textId="77777777" w:rsidR="008F5BBF" w:rsidRPr="00C159D4" w:rsidRDefault="008F5BBF" w:rsidP="008F5BBF">
      <w:pPr>
        <w:pStyle w:val="Heading1"/>
      </w:pPr>
      <w:bookmarkStart w:id="5206" w:name="_Toc71665317"/>
      <w:bookmarkStart w:id="5207" w:name="_Toc88748169"/>
      <w:bookmarkStart w:id="5208" w:name="_Toc55813086"/>
      <w:bookmarkStart w:id="5209" w:name="_Toc49377080"/>
      <w:r w:rsidRPr="00C159D4">
        <w:t>B.2</w:t>
      </w:r>
      <w:r w:rsidRPr="00545CFF">
        <w:tab/>
      </w:r>
      <w:r w:rsidRPr="0094429B">
        <w:t>R</w:t>
      </w:r>
      <w:r w:rsidRPr="007B09E5">
        <w:t>a</w:t>
      </w:r>
      <w:r w:rsidRPr="00C159D4">
        <w:t xml:space="preserve">w </w:t>
      </w:r>
      <w:r w:rsidRPr="00C77364">
        <w:t>Video Sequences</w:t>
      </w:r>
      <w:bookmarkEnd w:id="5206"/>
      <w:bookmarkEnd w:id="5207"/>
    </w:p>
    <w:p w14:paraId="7ED7D266" w14:textId="77777777" w:rsidR="008F5BBF" w:rsidRPr="00882D8E" w:rsidRDefault="008F5BBF" w:rsidP="008F5BBF">
      <w:pPr>
        <w:pStyle w:val="Heading3"/>
        <w:ind w:left="720" w:hanging="720"/>
        <w:rPr>
          <w:sz w:val="32"/>
        </w:rPr>
      </w:pPr>
      <w:bookmarkStart w:id="5210" w:name="_Toc71665318"/>
      <w:bookmarkStart w:id="5211" w:name="_Toc88748170"/>
      <w:r w:rsidRPr="00C159D4">
        <w:t xml:space="preserve">B.2.1 </w:t>
      </w:r>
      <w:proofErr w:type="spellStart"/>
      <w:r w:rsidRPr="00882D8E">
        <w:rPr>
          <w:lang w:val="en-US"/>
        </w:rPr>
        <w:t>Ov</w:t>
      </w:r>
      <w:r>
        <w:t>erview</w:t>
      </w:r>
      <w:bookmarkEnd w:id="5210"/>
      <w:bookmarkEnd w:id="5211"/>
      <w:proofErr w:type="spellEnd"/>
    </w:p>
    <w:p w14:paraId="38AF8459" w14:textId="77777777" w:rsidR="008F5BBF" w:rsidRDefault="008F5BBF" w:rsidP="008F5BBF">
      <w:r>
        <w:t>For a raw video sequence used in the context of this Technical Report, the following metadata is expected to be provided:</w:t>
      </w:r>
    </w:p>
    <w:p w14:paraId="40751662" w14:textId="77777777" w:rsidR="008F5BBF" w:rsidRDefault="008F5BBF" w:rsidP="008F5BBF">
      <w:pPr>
        <w:ind w:left="284"/>
      </w:pPr>
      <w:r>
        <w:t>1)</w:t>
      </w:r>
      <w:r>
        <w:tab/>
        <w:t>Spatial Resolution width</w:t>
      </w:r>
    </w:p>
    <w:p w14:paraId="66E89573" w14:textId="77777777" w:rsidR="008F5BBF" w:rsidRDefault="008F5BBF" w:rsidP="008F5BBF">
      <w:pPr>
        <w:ind w:left="284"/>
      </w:pPr>
      <w:r>
        <w:t>2)</w:t>
      </w:r>
      <w:r>
        <w:tab/>
        <w:t>Spatial Resolution height</w:t>
      </w:r>
    </w:p>
    <w:p w14:paraId="03BA538B" w14:textId="77777777" w:rsidR="008F5BBF" w:rsidRDefault="008F5BBF" w:rsidP="008F5BBF">
      <w:pPr>
        <w:ind w:left="284"/>
      </w:pPr>
      <w:r>
        <w:t>3)</w:t>
      </w:r>
      <w:r>
        <w:tab/>
        <w:t>Chroma Format</w:t>
      </w:r>
    </w:p>
    <w:p w14:paraId="1E23AB27" w14:textId="77777777" w:rsidR="008F5BBF" w:rsidRDefault="008F5BBF" w:rsidP="008F5BBF">
      <w:pPr>
        <w:ind w:left="284"/>
      </w:pPr>
      <w:r>
        <w:t>4)</w:t>
      </w:r>
      <w:r>
        <w:tab/>
        <w:t>Chroma Sub-Sampling</w:t>
      </w:r>
    </w:p>
    <w:p w14:paraId="5969BEB9" w14:textId="77777777" w:rsidR="008F5BBF" w:rsidRDefault="008F5BBF" w:rsidP="008F5BBF">
      <w:pPr>
        <w:ind w:left="284"/>
      </w:pPr>
      <w:r>
        <w:t>5)</w:t>
      </w:r>
      <w:r>
        <w:tab/>
        <w:t>Picture Aspect ratio</w:t>
      </w:r>
    </w:p>
    <w:p w14:paraId="48C6AAF4" w14:textId="77777777" w:rsidR="008F5BBF" w:rsidRDefault="008F5BBF" w:rsidP="008F5BBF">
      <w:pPr>
        <w:ind w:left="284"/>
      </w:pPr>
      <w:r>
        <w:t>6)</w:t>
      </w:r>
      <w:r>
        <w:tab/>
        <w:t>Frame rate</w:t>
      </w:r>
    </w:p>
    <w:p w14:paraId="08993420" w14:textId="77777777" w:rsidR="008F5BBF" w:rsidRDefault="008F5BBF" w:rsidP="008F5BBF">
      <w:pPr>
        <w:ind w:left="284"/>
      </w:pPr>
      <w:r>
        <w:t>7) Bit depth</w:t>
      </w:r>
    </w:p>
    <w:p w14:paraId="78716F29" w14:textId="77777777" w:rsidR="008F5BBF" w:rsidRDefault="008F5BBF" w:rsidP="008F5BBF">
      <w:pPr>
        <w:ind w:left="284"/>
      </w:pPr>
      <w:r>
        <w:t>8) Colour space format (default is 1 for BT.709)</w:t>
      </w:r>
    </w:p>
    <w:p w14:paraId="32C2794C" w14:textId="77777777" w:rsidR="008F5BBF" w:rsidRDefault="008F5BBF" w:rsidP="008F5BBF">
      <w:pPr>
        <w:ind w:left="284"/>
      </w:pPr>
      <w:r>
        <w:t>9)</w:t>
      </w:r>
      <w:r>
        <w:tab/>
        <w:t>Transfer characteristics (default is 1 for BT.709)</w:t>
      </w:r>
    </w:p>
    <w:p w14:paraId="69B426C2" w14:textId="77777777" w:rsidR="008F5BBF" w:rsidRDefault="008F5BBF" w:rsidP="008F5BBF">
      <w:pPr>
        <w:ind w:left="284"/>
      </w:pPr>
      <w:r>
        <w:t>10) Frame count (and optionally the duration)</w:t>
      </w:r>
    </w:p>
    <w:p w14:paraId="3F3FCBA0" w14:textId="77777777" w:rsidR="008F5BBF" w:rsidRDefault="008F5BBF" w:rsidP="008F5BBF">
      <w:pPr>
        <w:ind w:left="284"/>
      </w:pPr>
      <w:r>
        <w:t>11) HDR Metadata</w:t>
      </w:r>
    </w:p>
    <w:p w14:paraId="0D73893A" w14:textId="77777777" w:rsidR="008F5BBF" w:rsidRDefault="008F5BBF" w:rsidP="008F5BBF">
      <w:r>
        <w:t>In addition, the following aspects were collected that should be added:</w:t>
      </w:r>
    </w:p>
    <w:p w14:paraId="24643037" w14:textId="416A72F2" w:rsidR="008F5BBF" w:rsidRDefault="008F5BBF" w:rsidP="008F5BBF">
      <w:pPr>
        <w:ind w:left="284"/>
      </w:pPr>
      <w:r>
        <w:t>12)</w:t>
      </w:r>
      <w:r>
        <w:tab/>
        <w:t>Video storage format</w:t>
      </w:r>
    </w:p>
    <w:p w14:paraId="329A8606" w14:textId="2BC88176" w:rsidR="008F5BBF" w:rsidRDefault="008F5BBF" w:rsidP="008F5BBF">
      <w:pPr>
        <w:ind w:left="284"/>
      </w:pPr>
      <w:r>
        <w:t>13)</w:t>
      </w:r>
      <w:r>
        <w:tab/>
        <w:t>MD5 of raw video</w:t>
      </w:r>
    </w:p>
    <w:p w14:paraId="6D145810" w14:textId="461B53A6" w:rsidR="008F5BBF" w:rsidRDefault="008F5BBF" w:rsidP="008F5BBF">
      <w:pPr>
        <w:ind w:left="284"/>
      </w:pPr>
      <w:r>
        <w:t>14)</w:t>
      </w:r>
      <w:r>
        <w:tab/>
        <w:t>Reference to bitstream (URL to weblink where the original sequence is available)</w:t>
      </w:r>
    </w:p>
    <w:p w14:paraId="40834D62" w14:textId="2164E198" w:rsidR="008F5BBF" w:rsidRDefault="008F5BBF" w:rsidP="008F5BBF">
      <w:pPr>
        <w:ind w:left="284"/>
      </w:pPr>
      <w:r>
        <w:t>15)</w:t>
      </w:r>
      <w:r>
        <w:tab/>
        <w:t>Copyright statement</w:t>
      </w:r>
    </w:p>
    <w:p w14:paraId="083C6DEA" w14:textId="362F5957" w:rsidR="008F5BBF" w:rsidRDefault="008F5BBF" w:rsidP="008F5BBF">
      <w:pPr>
        <w:ind w:left="284"/>
      </w:pPr>
      <w:r>
        <w:t>16)</w:t>
      </w:r>
      <w:r>
        <w:tab/>
        <w:t>Contact Person</w:t>
      </w:r>
    </w:p>
    <w:p w14:paraId="11515E29" w14:textId="51831F45" w:rsidR="008F5BBF" w:rsidRDefault="008F5BBF" w:rsidP="008F5BBF">
      <w:pPr>
        <w:ind w:left="284"/>
      </w:pPr>
      <w:r>
        <w:t>17)</w:t>
      </w:r>
      <w:r>
        <w:tab/>
        <w:t>packing and storage format</w:t>
      </w:r>
    </w:p>
    <w:p w14:paraId="79960E8D" w14:textId="2E536A8A" w:rsidR="008F5BBF" w:rsidRDefault="008F5BBF" w:rsidP="008F5BBF">
      <w:pPr>
        <w:ind w:left="284"/>
      </w:pPr>
      <w:r>
        <w:t>18)</w:t>
      </w:r>
      <w:r>
        <w:tab/>
        <w:t>thumbnail preview</w:t>
      </w:r>
    </w:p>
    <w:p w14:paraId="0CB93841" w14:textId="512B0D1E" w:rsidR="008F5BBF" w:rsidRDefault="008F5BBF" w:rsidP="008F5BBF">
      <w:pPr>
        <w:ind w:left="284"/>
      </w:pPr>
      <w:r>
        <w:t>19)</w:t>
      </w:r>
      <w:r>
        <w:tab/>
        <w:t>mp4 preview</w:t>
      </w:r>
    </w:p>
    <w:p w14:paraId="38AFC0FF" w14:textId="7BA321B2" w:rsidR="008F5BBF" w:rsidRDefault="008F5BBF" w:rsidP="008F5BBF">
      <w:pPr>
        <w:ind w:left="284"/>
      </w:pPr>
      <w:r>
        <w:t>20)</w:t>
      </w:r>
      <w:r>
        <w:tab/>
        <w:t>Name of sequence</w:t>
      </w:r>
    </w:p>
    <w:p w14:paraId="498BD6FF" w14:textId="3C5095C9" w:rsidR="008F5BBF" w:rsidRDefault="008F5BBF" w:rsidP="008F5BBF">
      <w:pPr>
        <w:ind w:left="284"/>
      </w:pPr>
      <w:r>
        <w:t>21)</w:t>
      </w:r>
      <w:r>
        <w:tab/>
        <w:t>Sequence key</w:t>
      </w:r>
    </w:p>
    <w:p w14:paraId="14C3BEBE" w14:textId="7A8F1E0D" w:rsidR="008F5BBF" w:rsidRDefault="008F5BBF" w:rsidP="008F5BBF">
      <w:pPr>
        <w:ind w:left="284"/>
      </w:pPr>
      <w:r>
        <w:t>22)</w:t>
      </w:r>
      <w:r>
        <w:tab/>
        <w:t>Some background information</w:t>
      </w:r>
    </w:p>
    <w:p w14:paraId="34794B27" w14:textId="77777777" w:rsidR="008F5BBF" w:rsidRDefault="008F5BBF" w:rsidP="008F5BBF">
      <w:pPr>
        <w:ind w:left="284"/>
      </w:pPr>
      <w:r>
        <w:t>23) Information on how the sequence had been generated.</w:t>
      </w:r>
    </w:p>
    <w:p w14:paraId="2C44DFA0" w14:textId="77777777" w:rsidR="008F5BBF" w:rsidRDefault="008F5BBF" w:rsidP="008F5BBF">
      <w:r>
        <w:t>Some information may be optional, others may be optionally defaulted.</w:t>
      </w:r>
    </w:p>
    <w:p w14:paraId="6943C966" w14:textId="77777777" w:rsidR="008F5BBF" w:rsidRPr="00882D8E" w:rsidRDefault="008F5BBF" w:rsidP="008F5BBF">
      <w:pPr>
        <w:rPr>
          <w:lang w:val="en-US"/>
        </w:rPr>
      </w:pPr>
      <w:r w:rsidRPr="00E1124D">
        <w:rPr>
          <w:lang w:val="en-US"/>
        </w:rPr>
        <w:lastRenderedPageBreak/>
        <w:t>A JSON scheme is</w:t>
      </w:r>
      <w:r w:rsidRPr="00882D8E">
        <w:rPr>
          <w:lang w:val="en-US"/>
        </w:rPr>
        <w:t xml:space="preserve"> defined in clause B.</w:t>
      </w:r>
      <w:r>
        <w:rPr>
          <w:lang w:val="en-US"/>
        </w:rPr>
        <w:t>2.2</w:t>
      </w:r>
      <w:r w:rsidRPr="00882D8E">
        <w:rPr>
          <w:lang w:val="en-US"/>
        </w:rPr>
        <w:t xml:space="preserve"> for </w:t>
      </w:r>
      <w:r>
        <w:rPr>
          <w:lang w:val="en-US"/>
        </w:rPr>
        <w:t>this matter. An</w:t>
      </w:r>
      <w:r w:rsidRPr="00882D8E">
        <w:rPr>
          <w:lang w:val="en-US"/>
        </w:rPr>
        <w:t xml:space="preserve"> example </w:t>
      </w:r>
      <w:r>
        <w:rPr>
          <w:lang w:val="en-US"/>
        </w:rPr>
        <w:t>is provided in clause B.2.3</w:t>
      </w:r>
      <w:r w:rsidRPr="00882D8E">
        <w:rPr>
          <w:lang w:val="en-US"/>
        </w:rPr>
        <w:t>.</w:t>
      </w:r>
    </w:p>
    <w:p w14:paraId="68924ACF" w14:textId="77777777" w:rsidR="008F5BBF" w:rsidRPr="00400A08" w:rsidRDefault="008F5BBF" w:rsidP="008F5BBF">
      <w:pPr>
        <w:pStyle w:val="Heading3"/>
        <w:ind w:left="720" w:hanging="720"/>
        <w:rPr>
          <w:sz w:val="32"/>
        </w:rPr>
      </w:pPr>
      <w:bookmarkStart w:id="5212" w:name="_Toc71665319"/>
      <w:bookmarkStart w:id="5213" w:name="_Toc88748171"/>
      <w:r w:rsidRPr="00400A08">
        <w:t>B.</w:t>
      </w:r>
      <w:r w:rsidRPr="00C159D4">
        <w:t>2.2</w:t>
      </w:r>
      <w:r w:rsidRPr="00545CFF">
        <w:t xml:space="preserve"> </w:t>
      </w:r>
      <w:r w:rsidRPr="00ED6123">
        <w:t>J</w:t>
      </w:r>
      <w:r w:rsidRPr="0094429B">
        <w:t>S</w:t>
      </w:r>
      <w:r w:rsidRPr="007B09E5">
        <w:t>O</w:t>
      </w:r>
      <w:r w:rsidRPr="00400A08">
        <w:t>N Schema</w:t>
      </w:r>
      <w:bookmarkEnd w:id="5212"/>
      <w:bookmarkEnd w:id="5213"/>
    </w:p>
    <w:p w14:paraId="25767E2E" w14:textId="77777777" w:rsidR="00A71E51" w:rsidRDefault="008F5BBF" w:rsidP="008F5BBF">
      <w:pPr>
        <w:pStyle w:val="B1"/>
        <w:ind w:left="0" w:firstLine="0"/>
        <w:rPr>
          <w:ins w:id="5214" w:author="Thomas Stockhammer" w:date="2021-11-25T17:01:00Z"/>
        </w:rPr>
      </w:pPr>
      <w:r>
        <w:rPr>
          <w:lang w:val="en-US"/>
        </w:rPr>
        <w:t>JSON schema for the raw format is here:</w:t>
      </w:r>
      <w:del w:id="5215" w:author="Thomas Stockhammer" w:date="2021-11-25T17:01:00Z">
        <w:r w:rsidRPr="008C0C08" w:rsidDel="008464C3">
          <w:delText xml:space="preserve"> </w:delText>
        </w:r>
      </w:del>
      <w:ins w:id="5216" w:author="Thomas Stockhammer" w:date="2021-11-25T17:01:00Z">
        <w:r w:rsidR="008464C3">
          <w:t xml:space="preserve"> </w:t>
        </w:r>
      </w:ins>
    </w:p>
    <w:p w14:paraId="4F4CD199" w14:textId="2DB8CBFD" w:rsidR="008F5BBF" w:rsidRPr="00A71E51" w:rsidRDefault="00A71E51">
      <w:pPr>
        <w:pStyle w:val="B1"/>
        <w:rPr>
          <w:rPrChange w:id="5217" w:author="Thomas Stockhammer" w:date="2021-11-25T17:02:00Z">
            <w:rPr>
              <w:lang w:val="en-US"/>
            </w:rPr>
          </w:rPrChange>
        </w:rPr>
        <w:pPrChange w:id="5218" w:author="Thomas Stockhammer" w:date="2021-11-25T17:02:00Z">
          <w:pPr>
            <w:pStyle w:val="B1"/>
            <w:ind w:left="0" w:firstLine="0"/>
          </w:pPr>
        </w:pPrChange>
      </w:pPr>
      <w:ins w:id="5219" w:author="Thomas Stockhammer" w:date="2021-11-25T17:01:00Z">
        <w:r w:rsidRPr="00A71E51">
          <w:t>https://dash-large-files.akamaized.net/WAVE/3GPP/5GVideo/ReferenceSequences/raw-schema.json</w:t>
        </w:r>
      </w:ins>
      <w:del w:id="5220" w:author="Thomas Stockhammer" w:date="2021-11-25T17:01:00Z">
        <w:r w:rsidR="00E01414" w:rsidRPr="00A71E51" w:rsidDel="008464C3">
          <w:rPr>
            <w:rPrChange w:id="5221" w:author="Thomas Stockhammer" w:date="2021-11-25T17:02:00Z">
              <w:rPr/>
            </w:rPrChange>
          </w:rPr>
          <w:fldChar w:fldCharType="begin"/>
        </w:r>
        <w:r w:rsidR="00E01414" w:rsidRPr="00A71E51" w:rsidDel="008464C3">
          <w:delInstrText xml:space="preserve"> HYPERLINK "https://github.com/haudiobe/5G-Video-Content/blob/main/3gpp-raw-schema.json" </w:delInstrText>
        </w:r>
        <w:r w:rsidR="00E01414" w:rsidRPr="00A71E51" w:rsidDel="008464C3">
          <w:rPr>
            <w:rPrChange w:id="5222" w:author="Thomas Stockhammer" w:date="2021-11-25T17:02:00Z">
              <w:rPr>
                <w:rStyle w:val="Hyperlink"/>
                <w:lang w:val="en-US"/>
              </w:rPr>
            </w:rPrChange>
          </w:rPr>
          <w:fldChar w:fldCharType="separate"/>
        </w:r>
        <w:r w:rsidR="008F5BBF" w:rsidRPr="00A71E51" w:rsidDel="008464C3">
          <w:rPr>
            <w:rStyle w:val="Hyperlink"/>
            <w:color w:val="auto"/>
            <w:u w:val="none"/>
            <w:rPrChange w:id="5223" w:author="Thomas Stockhammer" w:date="2021-11-25T17:02:00Z">
              <w:rPr>
                <w:rStyle w:val="Hyperlink"/>
                <w:lang w:val="en-US"/>
              </w:rPr>
            </w:rPrChange>
          </w:rPr>
          <w:delText>https://github.com/haudiobe/5G-Video-Content/blob/main/3gpp-raw-schema.json</w:delText>
        </w:r>
        <w:r w:rsidR="00E01414" w:rsidRPr="00A71E51" w:rsidDel="008464C3">
          <w:rPr>
            <w:rStyle w:val="Hyperlink"/>
            <w:color w:val="auto"/>
            <w:u w:val="none"/>
            <w:rPrChange w:id="5224" w:author="Thomas Stockhammer" w:date="2021-11-25T17:02:00Z">
              <w:rPr>
                <w:rStyle w:val="Hyperlink"/>
                <w:lang w:val="en-US"/>
              </w:rPr>
            </w:rPrChange>
          </w:rPr>
          <w:fldChar w:fldCharType="end"/>
        </w:r>
        <w:r w:rsidR="008F5BBF" w:rsidRPr="00A71E51" w:rsidDel="00A71E51">
          <w:rPr>
            <w:rPrChange w:id="5225" w:author="Thomas Stockhammer" w:date="2021-11-25T17:02:00Z">
              <w:rPr>
                <w:lang w:val="en-US"/>
              </w:rPr>
            </w:rPrChange>
          </w:rPr>
          <w:delText>.</w:delText>
        </w:r>
      </w:del>
    </w:p>
    <w:tbl>
      <w:tblPr>
        <w:tblStyle w:val="TableGrid"/>
        <w:tblW w:w="0" w:type="auto"/>
        <w:tblLook w:val="04A0" w:firstRow="1" w:lastRow="0" w:firstColumn="1" w:lastColumn="0" w:noHBand="0" w:noVBand="1"/>
        <w:tblPrChange w:id="5226" w:author="Thomas Stockhammer" w:date="2021-11-25T16:59:00Z">
          <w:tblPr>
            <w:tblStyle w:val="TableGrid"/>
            <w:tblW w:w="0" w:type="auto"/>
            <w:tblLook w:val="04A0" w:firstRow="1" w:lastRow="0" w:firstColumn="1" w:lastColumn="0" w:noHBand="0" w:noVBand="1"/>
          </w:tblPr>
        </w:tblPrChange>
      </w:tblPr>
      <w:tblGrid>
        <w:gridCol w:w="9631"/>
        <w:tblGridChange w:id="5227">
          <w:tblGrid>
            <w:gridCol w:w="9631"/>
          </w:tblGrid>
        </w:tblGridChange>
      </w:tblGrid>
      <w:tr w:rsidR="00B3002C" w:rsidRPr="008464C3" w14:paraId="65054B15" w14:textId="77777777" w:rsidTr="00B3002C">
        <w:trPr>
          <w:ins w:id="5228" w:author="Thomas Stockhammer" w:date="2021-11-25T16:59:00Z"/>
        </w:trPr>
        <w:tc>
          <w:tcPr>
            <w:tcW w:w="9631" w:type="dxa"/>
            <w:shd w:val="clear" w:color="auto" w:fill="F2F2F2" w:themeFill="background1" w:themeFillShade="F2"/>
            <w:tcPrChange w:id="5229" w:author="Thomas Stockhammer" w:date="2021-11-25T16:59:00Z">
              <w:tcPr>
                <w:tcW w:w="9631" w:type="dxa"/>
              </w:tcPr>
            </w:tcPrChange>
          </w:tcPr>
          <w:p w14:paraId="1A56971D" w14:textId="77777777" w:rsidR="008464C3" w:rsidRPr="00A71E51" w:rsidRDefault="008464C3" w:rsidP="008464C3">
            <w:pPr>
              <w:autoSpaceDE w:val="0"/>
              <w:autoSpaceDN w:val="0"/>
              <w:adjustRightInd w:val="0"/>
              <w:spacing w:after="0"/>
              <w:rPr>
                <w:ins w:id="5230" w:author="Thomas Stockhammer" w:date="2021-11-25T17:00:00Z"/>
                <w:rFonts w:ascii="Consolas" w:hAnsi="Consolas" w:cs="Consolas"/>
                <w:color w:val="000000"/>
                <w:sz w:val="16"/>
                <w:szCs w:val="16"/>
                <w:lang w:val="de-DE"/>
                <w:rPrChange w:id="5231" w:author="Thomas Stockhammer" w:date="2021-11-25T17:01:00Z">
                  <w:rPr>
                    <w:ins w:id="5232" w:author="Thomas Stockhammer" w:date="2021-11-25T17:00:00Z"/>
                    <w:rFonts w:ascii="Consolas" w:hAnsi="Consolas" w:cs="Consolas"/>
                    <w:color w:val="000000"/>
                    <w:highlight w:val="white"/>
                    <w:lang w:val="en-US"/>
                  </w:rPr>
                </w:rPrChange>
              </w:rPr>
            </w:pPr>
            <w:ins w:id="5233" w:author="Thomas Stockhammer" w:date="2021-11-25T17:00:00Z">
              <w:r w:rsidRPr="00A71E51">
                <w:rPr>
                  <w:rFonts w:ascii="Courier New" w:hAnsi="Courier New" w:cs="Courier New"/>
                  <w:color w:val="000000"/>
                  <w:sz w:val="16"/>
                  <w:szCs w:val="16"/>
                  <w:lang w:val="de-DE"/>
                  <w:rPrChange w:id="5234" w:author="Thomas Stockhammer" w:date="2021-11-25T17:01:00Z">
                    <w:rPr>
                      <w:rFonts w:ascii="Courier New" w:hAnsi="Courier New" w:cs="Courier New"/>
                      <w:color w:val="000000"/>
                      <w:highlight w:val="white"/>
                      <w:lang w:val="en-US"/>
                    </w:rPr>
                  </w:rPrChange>
                </w:rPr>
                <w:t>{</w:t>
              </w:r>
            </w:ins>
          </w:p>
          <w:p w14:paraId="06EFE1C5" w14:textId="77777777" w:rsidR="008464C3" w:rsidRPr="00A71E51" w:rsidRDefault="008464C3" w:rsidP="008464C3">
            <w:pPr>
              <w:autoSpaceDE w:val="0"/>
              <w:autoSpaceDN w:val="0"/>
              <w:adjustRightInd w:val="0"/>
              <w:spacing w:after="0"/>
              <w:rPr>
                <w:ins w:id="5235" w:author="Thomas Stockhammer" w:date="2021-11-25T17:00:00Z"/>
                <w:rFonts w:ascii="Consolas" w:hAnsi="Consolas" w:cs="Consolas"/>
                <w:color w:val="000000"/>
                <w:sz w:val="16"/>
                <w:szCs w:val="16"/>
                <w:lang w:val="de-DE"/>
                <w:rPrChange w:id="5236" w:author="Thomas Stockhammer" w:date="2021-11-25T17:01:00Z">
                  <w:rPr>
                    <w:ins w:id="5237" w:author="Thomas Stockhammer" w:date="2021-11-25T17:00:00Z"/>
                    <w:rFonts w:ascii="Consolas" w:hAnsi="Consolas" w:cs="Consolas"/>
                    <w:color w:val="000000"/>
                    <w:highlight w:val="white"/>
                    <w:lang w:val="en-US"/>
                  </w:rPr>
                </w:rPrChange>
              </w:rPr>
            </w:pPr>
            <w:ins w:id="5238" w:author="Thomas Stockhammer" w:date="2021-11-25T17:00:00Z">
              <w:r w:rsidRPr="00A71E51">
                <w:rPr>
                  <w:rFonts w:ascii="Consolas" w:hAnsi="Consolas" w:cs="Consolas"/>
                  <w:color w:val="000000"/>
                  <w:sz w:val="16"/>
                  <w:szCs w:val="16"/>
                  <w:lang w:val="de-DE"/>
                  <w:rPrChange w:id="5239" w:author="Thomas Stockhammer" w:date="2021-11-25T17:01:00Z">
                    <w:rPr>
                      <w:rFonts w:ascii="Consolas" w:hAnsi="Consolas" w:cs="Consolas"/>
                      <w:color w:val="000000"/>
                      <w:highlight w:val="white"/>
                      <w:lang w:val="en-US"/>
                    </w:rPr>
                  </w:rPrChange>
                </w:rPr>
                <w:t xml:space="preserve">    </w:t>
              </w:r>
              <w:r w:rsidRPr="00A71E51">
                <w:rPr>
                  <w:rFonts w:ascii="Courier New" w:hAnsi="Courier New" w:cs="Courier New"/>
                  <w:color w:val="0000FF"/>
                  <w:sz w:val="16"/>
                  <w:szCs w:val="16"/>
                  <w:lang w:val="de-DE"/>
                  <w:rPrChange w:id="5240" w:author="Thomas Stockhammer" w:date="2021-11-25T17:01:00Z">
                    <w:rPr>
                      <w:rFonts w:ascii="Courier New" w:hAnsi="Courier New" w:cs="Courier New"/>
                      <w:color w:val="0000FF"/>
                      <w:highlight w:val="white"/>
                      <w:lang w:val="en-US"/>
                    </w:rPr>
                  </w:rPrChange>
                </w:rPr>
                <w:t>"$schema"</w:t>
              </w:r>
              <w:r w:rsidRPr="00A71E51">
                <w:rPr>
                  <w:rFonts w:ascii="Courier New" w:hAnsi="Courier New" w:cs="Courier New"/>
                  <w:color w:val="000000"/>
                  <w:sz w:val="16"/>
                  <w:szCs w:val="16"/>
                  <w:lang w:val="de-DE"/>
                  <w:rPrChange w:id="5241" w:author="Thomas Stockhammer" w:date="2021-11-25T17:01:00Z">
                    <w:rPr>
                      <w:rFonts w:ascii="Courier New" w:hAnsi="Courier New" w:cs="Courier New"/>
                      <w:color w:val="000000"/>
                      <w:highlight w:val="white"/>
                      <w:lang w:val="en-US"/>
                    </w:rPr>
                  </w:rPrChange>
                </w:rPr>
                <w:t>:</w:t>
              </w:r>
              <w:r w:rsidRPr="00A71E51">
                <w:rPr>
                  <w:rFonts w:ascii="Consolas" w:hAnsi="Consolas" w:cs="Consolas"/>
                  <w:color w:val="000000"/>
                  <w:sz w:val="16"/>
                  <w:szCs w:val="16"/>
                  <w:lang w:val="de-DE"/>
                  <w:rPrChange w:id="5242" w:author="Thomas Stockhammer" w:date="2021-11-25T17:01:00Z">
                    <w:rPr>
                      <w:rFonts w:ascii="Consolas" w:hAnsi="Consolas" w:cs="Consolas"/>
                      <w:color w:val="000000"/>
                      <w:highlight w:val="white"/>
                      <w:lang w:val="en-US"/>
                    </w:rPr>
                  </w:rPrChange>
                </w:rPr>
                <w:t xml:space="preserve"> </w:t>
              </w:r>
              <w:r w:rsidRPr="00A71E51">
                <w:rPr>
                  <w:rFonts w:ascii="Courier New" w:hAnsi="Courier New" w:cs="Courier New"/>
                  <w:color w:val="008040"/>
                  <w:sz w:val="16"/>
                  <w:szCs w:val="16"/>
                  <w:lang w:val="de-DE"/>
                  <w:rPrChange w:id="5243" w:author="Thomas Stockhammer" w:date="2021-11-25T17:01:00Z">
                    <w:rPr>
                      <w:rFonts w:ascii="Courier New" w:hAnsi="Courier New" w:cs="Courier New"/>
                      <w:color w:val="008040"/>
                      <w:highlight w:val="white"/>
                      <w:lang w:val="en-US"/>
                    </w:rPr>
                  </w:rPrChange>
                </w:rPr>
                <w:t>"</w:t>
              </w:r>
              <w:r w:rsidRPr="00A71E51">
                <w:rPr>
                  <w:rFonts w:ascii="Courier New" w:hAnsi="Courier New" w:cs="Courier New"/>
                  <w:color w:val="0000FF"/>
                  <w:sz w:val="16"/>
                  <w:szCs w:val="16"/>
                  <w:lang w:val="de-DE"/>
                  <w:rPrChange w:id="5244" w:author="Thomas Stockhammer" w:date="2021-11-25T17:01:00Z">
                    <w:rPr>
                      <w:rFonts w:ascii="Courier New" w:hAnsi="Courier New" w:cs="Courier New"/>
                      <w:color w:val="0000FF"/>
                      <w:highlight w:val="white"/>
                      <w:lang w:val="en-US"/>
                    </w:rPr>
                  </w:rPrChange>
                </w:rPr>
                <w:t>http://json-schema.org/draft-07/schema</w:t>
              </w:r>
              <w:r w:rsidRPr="00A71E51">
                <w:rPr>
                  <w:rFonts w:ascii="Courier New" w:hAnsi="Courier New" w:cs="Courier New"/>
                  <w:color w:val="008040"/>
                  <w:sz w:val="16"/>
                  <w:szCs w:val="16"/>
                  <w:lang w:val="de-DE"/>
                  <w:rPrChange w:id="5245" w:author="Thomas Stockhammer" w:date="2021-11-25T17:01:00Z">
                    <w:rPr>
                      <w:rFonts w:ascii="Courier New" w:hAnsi="Courier New" w:cs="Courier New"/>
                      <w:color w:val="008040"/>
                      <w:highlight w:val="white"/>
                      <w:lang w:val="en-US"/>
                    </w:rPr>
                  </w:rPrChange>
                </w:rPr>
                <w:t>"</w:t>
              </w:r>
              <w:r w:rsidRPr="00A71E51">
                <w:rPr>
                  <w:rFonts w:ascii="Courier New" w:hAnsi="Courier New" w:cs="Courier New"/>
                  <w:color w:val="000000"/>
                  <w:sz w:val="16"/>
                  <w:szCs w:val="16"/>
                  <w:lang w:val="de-DE"/>
                  <w:rPrChange w:id="5246" w:author="Thomas Stockhammer" w:date="2021-11-25T17:01:00Z">
                    <w:rPr>
                      <w:rFonts w:ascii="Courier New" w:hAnsi="Courier New" w:cs="Courier New"/>
                      <w:color w:val="000000"/>
                      <w:highlight w:val="white"/>
                      <w:lang w:val="en-US"/>
                    </w:rPr>
                  </w:rPrChange>
                </w:rPr>
                <w:t>,</w:t>
              </w:r>
            </w:ins>
          </w:p>
          <w:p w14:paraId="3BB4F8D1" w14:textId="77777777" w:rsidR="008464C3" w:rsidRPr="008464C3" w:rsidRDefault="008464C3" w:rsidP="008464C3">
            <w:pPr>
              <w:autoSpaceDE w:val="0"/>
              <w:autoSpaceDN w:val="0"/>
              <w:adjustRightInd w:val="0"/>
              <w:spacing w:after="0"/>
              <w:rPr>
                <w:ins w:id="5247" w:author="Thomas Stockhammer" w:date="2021-11-25T17:00:00Z"/>
                <w:rFonts w:ascii="Consolas" w:hAnsi="Consolas" w:cs="Consolas"/>
                <w:color w:val="000000"/>
                <w:sz w:val="16"/>
                <w:szCs w:val="16"/>
                <w:lang w:val="en-US"/>
                <w:rPrChange w:id="5248" w:author="Thomas Stockhammer" w:date="2021-11-25T17:01:00Z">
                  <w:rPr>
                    <w:ins w:id="5249" w:author="Thomas Stockhammer" w:date="2021-11-25T17:00:00Z"/>
                    <w:rFonts w:ascii="Consolas" w:hAnsi="Consolas" w:cs="Consolas"/>
                    <w:color w:val="000000"/>
                    <w:highlight w:val="white"/>
                    <w:lang w:val="en-US"/>
                  </w:rPr>
                </w:rPrChange>
              </w:rPr>
            </w:pPr>
            <w:ins w:id="5250" w:author="Thomas Stockhammer" w:date="2021-11-25T17:00:00Z">
              <w:r w:rsidRPr="00A71E51">
                <w:rPr>
                  <w:rFonts w:ascii="Consolas" w:hAnsi="Consolas" w:cs="Consolas"/>
                  <w:color w:val="000000"/>
                  <w:sz w:val="16"/>
                  <w:szCs w:val="16"/>
                  <w:lang w:val="de-DE"/>
                  <w:rPrChange w:id="52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25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2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2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255"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FF"/>
                  <w:sz w:val="16"/>
                  <w:szCs w:val="16"/>
                  <w:lang w:val="en-US"/>
                  <w:rPrChange w:id="5256" w:author="Thomas Stockhammer" w:date="2021-11-25T17:01:00Z">
                    <w:rPr>
                      <w:rFonts w:ascii="Courier New" w:hAnsi="Courier New" w:cs="Courier New"/>
                      <w:color w:val="0000FF"/>
                      <w:highlight w:val="white"/>
                      <w:lang w:val="en-US"/>
                    </w:rPr>
                  </w:rPrChange>
                </w:rPr>
                <w:t>https://dash-large-files.akamaized.net/WAVE/3GPP/5GVideo/ReferenceSequences/raw-schema.json</w:t>
              </w:r>
              <w:r w:rsidRPr="008464C3">
                <w:rPr>
                  <w:rFonts w:ascii="Courier New" w:hAnsi="Courier New" w:cs="Courier New"/>
                  <w:color w:val="008040"/>
                  <w:sz w:val="16"/>
                  <w:szCs w:val="16"/>
                  <w:lang w:val="en-US"/>
                  <w:rPrChange w:id="5257"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258" w:author="Thomas Stockhammer" w:date="2021-11-25T17:01:00Z">
                    <w:rPr>
                      <w:rFonts w:ascii="Courier New" w:hAnsi="Courier New" w:cs="Courier New"/>
                      <w:color w:val="000000"/>
                      <w:highlight w:val="white"/>
                      <w:lang w:val="en-US"/>
                    </w:rPr>
                  </w:rPrChange>
                </w:rPr>
                <w:t>,</w:t>
              </w:r>
            </w:ins>
          </w:p>
          <w:p w14:paraId="28BA30E2" w14:textId="77777777" w:rsidR="008464C3" w:rsidRPr="008464C3" w:rsidRDefault="008464C3" w:rsidP="008464C3">
            <w:pPr>
              <w:autoSpaceDE w:val="0"/>
              <w:autoSpaceDN w:val="0"/>
              <w:adjustRightInd w:val="0"/>
              <w:spacing w:after="0"/>
              <w:rPr>
                <w:ins w:id="5259" w:author="Thomas Stockhammer" w:date="2021-11-25T17:00:00Z"/>
                <w:rFonts w:ascii="Consolas" w:hAnsi="Consolas" w:cs="Consolas"/>
                <w:color w:val="000000"/>
                <w:sz w:val="16"/>
                <w:szCs w:val="16"/>
                <w:lang w:val="en-US"/>
                <w:rPrChange w:id="5260" w:author="Thomas Stockhammer" w:date="2021-11-25T17:01:00Z">
                  <w:rPr>
                    <w:ins w:id="5261" w:author="Thomas Stockhammer" w:date="2021-11-25T17:00:00Z"/>
                    <w:rFonts w:ascii="Consolas" w:hAnsi="Consolas" w:cs="Consolas"/>
                    <w:color w:val="000000"/>
                    <w:highlight w:val="white"/>
                    <w:lang w:val="en-US"/>
                  </w:rPr>
                </w:rPrChange>
              </w:rPr>
            </w:pPr>
            <w:ins w:id="5262" w:author="Thomas Stockhammer" w:date="2021-11-25T17:00:00Z">
              <w:r w:rsidRPr="008464C3">
                <w:rPr>
                  <w:rFonts w:ascii="Consolas" w:hAnsi="Consolas" w:cs="Consolas"/>
                  <w:color w:val="000000"/>
                  <w:sz w:val="16"/>
                  <w:szCs w:val="16"/>
                  <w:lang w:val="en-US"/>
                  <w:rPrChange w:id="52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26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2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2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267"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5268" w:author="Thomas Stockhammer" w:date="2021-11-25T17:01:00Z">
                    <w:rPr>
                      <w:rFonts w:ascii="Courier New" w:hAnsi="Courier New" w:cs="Courier New"/>
                      <w:color w:val="000000"/>
                      <w:highlight w:val="white"/>
                      <w:lang w:val="en-US"/>
                    </w:rPr>
                  </w:rPrChange>
                </w:rPr>
                <w:t>,</w:t>
              </w:r>
            </w:ins>
          </w:p>
          <w:p w14:paraId="09F22878" w14:textId="77777777" w:rsidR="008464C3" w:rsidRPr="008464C3" w:rsidRDefault="008464C3" w:rsidP="008464C3">
            <w:pPr>
              <w:autoSpaceDE w:val="0"/>
              <w:autoSpaceDN w:val="0"/>
              <w:adjustRightInd w:val="0"/>
              <w:spacing w:after="0"/>
              <w:rPr>
                <w:ins w:id="5269" w:author="Thomas Stockhammer" w:date="2021-11-25T17:00:00Z"/>
                <w:rFonts w:ascii="Consolas" w:hAnsi="Consolas" w:cs="Consolas"/>
                <w:color w:val="000000"/>
                <w:sz w:val="16"/>
                <w:szCs w:val="16"/>
                <w:lang w:val="en-US"/>
                <w:rPrChange w:id="5270" w:author="Thomas Stockhammer" w:date="2021-11-25T17:01:00Z">
                  <w:rPr>
                    <w:ins w:id="5271" w:author="Thomas Stockhammer" w:date="2021-11-25T17:00:00Z"/>
                    <w:rFonts w:ascii="Consolas" w:hAnsi="Consolas" w:cs="Consolas"/>
                    <w:color w:val="000000"/>
                    <w:highlight w:val="white"/>
                    <w:lang w:val="en-US"/>
                  </w:rPr>
                </w:rPrChange>
              </w:rPr>
            </w:pPr>
            <w:ins w:id="5272" w:author="Thomas Stockhammer" w:date="2021-11-25T17:00:00Z">
              <w:r w:rsidRPr="008464C3">
                <w:rPr>
                  <w:rFonts w:ascii="Consolas" w:hAnsi="Consolas" w:cs="Consolas"/>
                  <w:color w:val="000000"/>
                  <w:sz w:val="16"/>
                  <w:szCs w:val="16"/>
                  <w:lang w:val="en-US"/>
                  <w:rPrChange w:id="52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27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2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2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277" w:author="Thomas Stockhammer" w:date="2021-11-25T17:01:00Z">
                    <w:rPr>
                      <w:rFonts w:ascii="Courier New" w:hAnsi="Courier New" w:cs="Courier New"/>
                      <w:color w:val="008040"/>
                      <w:highlight w:val="white"/>
                      <w:lang w:val="en-US"/>
                    </w:rPr>
                  </w:rPrChange>
                </w:rPr>
                <w:t>"The root schema"</w:t>
              </w:r>
              <w:r w:rsidRPr="008464C3">
                <w:rPr>
                  <w:rFonts w:ascii="Courier New" w:hAnsi="Courier New" w:cs="Courier New"/>
                  <w:color w:val="000000"/>
                  <w:sz w:val="16"/>
                  <w:szCs w:val="16"/>
                  <w:lang w:val="en-US"/>
                  <w:rPrChange w:id="5278" w:author="Thomas Stockhammer" w:date="2021-11-25T17:01:00Z">
                    <w:rPr>
                      <w:rFonts w:ascii="Courier New" w:hAnsi="Courier New" w:cs="Courier New"/>
                      <w:color w:val="000000"/>
                      <w:highlight w:val="white"/>
                      <w:lang w:val="en-US"/>
                    </w:rPr>
                  </w:rPrChange>
                </w:rPr>
                <w:t>,</w:t>
              </w:r>
            </w:ins>
          </w:p>
          <w:p w14:paraId="2A073952" w14:textId="77777777" w:rsidR="008464C3" w:rsidRPr="008464C3" w:rsidRDefault="008464C3" w:rsidP="008464C3">
            <w:pPr>
              <w:autoSpaceDE w:val="0"/>
              <w:autoSpaceDN w:val="0"/>
              <w:adjustRightInd w:val="0"/>
              <w:spacing w:after="0"/>
              <w:rPr>
                <w:ins w:id="5279" w:author="Thomas Stockhammer" w:date="2021-11-25T17:00:00Z"/>
                <w:rFonts w:ascii="Consolas" w:hAnsi="Consolas" w:cs="Consolas"/>
                <w:color w:val="000000"/>
                <w:sz w:val="16"/>
                <w:szCs w:val="16"/>
                <w:lang w:val="en-US"/>
                <w:rPrChange w:id="5280" w:author="Thomas Stockhammer" w:date="2021-11-25T17:01:00Z">
                  <w:rPr>
                    <w:ins w:id="5281" w:author="Thomas Stockhammer" w:date="2021-11-25T17:00:00Z"/>
                    <w:rFonts w:ascii="Consolas" w:hAnsi="Consolas" w:cs="Consolas"/>
                    <w:color w:val="000000"/>
                    <w:highlight w:val="white"/>
                    <w:lang w:val="en-US"/>
                  </w:rPr>
                </w:rPrChange>
              </w:rPr>
            </w:pPr>
            <w:ins w:id="5282" w:author="Thomas Stockhammer" w:date="2021-11-25T17:00:00Z">
              <w:r w:rsidRPr="008464C3">
                <w:rPr>
                  <w:rFonts w:ascii="Consolas" w:hAnsi="Consolas" w:cs="Consolas"/>
                  <w:color w:val="000000"/>
                  <w:sz w:val="16"/>
                  <w:szCs w:val="16"/>
                  <w:lang w:val="en-US"/>
                  <w:rPrChange w:id="52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28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28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2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287" w:author="Thomas Stockhammer" w:date="2021-11-25T17:01:00Z">
                    <w:rPr>
                      <w:rFonts w:ascii="Courier New" w:hAnsi="Courier New" w:cs="Courier New"/>
                      <w:color w:val="008040"/>
                      <w:highlight w:val="white"/>
                      <w:lang w:val="en-US"/>
                    </w:rPr>
                  </w:rPrChange>
                </w:rPr>
                <w:t>"Schema for raw sequences."</w:t>
              </w:r>
              <w:r w:rsidRPr="008464C3">
                <w:rPr>
                  <w:rFonts w:ascii="Courier New" w:hAnsi="Courier New" w:cs="Courier New"/>
                  <w:color w:val="000000"/>
                  <w:sz w:val="16"/>
                  <w:szCs w:val="16"/>
                  <w:lang w:val="en-US"/>
                  <w:rPrChange w:id="5288" w:author="Thomas Stockhammer" w:date="2021-11-25T17:01:00Z">
                    <w:rPr>
                      <w:rFonts w:ascii="Courier New" w:hAnsi="Courier New" w:cs="Courier New"/>
                      <w:color w:val="000000"/>
                      <w:highlight w:val="white"/>
                      <w:lang w:val="en-US"/>
                    </w:rPr>
                  </w:rPrChange>
                </w:rPr>
                <w:t>,</w:t>
              </w:r>
            </w:ins>
          </w:p>
          <w:p w14:paraId="722EBB54" w14:textId="77777777" w:rsidR="008464C3" w:rsidRPr="008464C3" w:rsidRDefault="008464C3" w:rsidP="008464C3">
            <w:pPr>
              <w:autoSpaceDE w:val="0"/>
              <w:autoSpaceDN w:val="0"/>
              <w:adjustRightInd w:val="0"/>
              <w:spacing w:after="0"/>
              <w:rPr>
                <w:ins w:id="5289" w:author="Thomas Stockhammer" w:date="2021-11-25T17:00:00Z"/>
                <w:rFonts w:ascii="Consolas" w:hAnsi="Consolas" w:cs="Consolas"/>
                <w:color w:val="000000"/>
                <w:sz w:val="16"/>
                <w:szCs w:val="16"/>
                <w:lang w:val="en-US"/>
                <w:rPrChange w:id="5290" w:author="Thomas Stockhammer" w:date="2021-11-25T17:01:00Z">
                  <w:rPr>
                    <w:ins w:id="5291" w:author="Thomas Stockhammer" w:date="2021-11-25T17:00:00Z"/>
                    <w:rFonts w:ascii="Consolas" w:hAnsi="Consolas" w:cs="Consolas"/>
                    <w:color w:val="000000"/>
                    <w:highlight w:val="white"/>
                    <w:lang w:val="en-US"/>
                  </w:rPr>
                </w:rPrChange>
              </w:rPr>
            </w:pPr>
            <w:ins w:id="5292" w:author="Thomas Stockhammer" w:date="2021-11-25T17:00:00Z">
              <w:r w:rsidRPr="008464C3">
                <w:rPr>
                  <w:rFonts w:ascii="Consolas" w:hAnsi="Consolas" w:cs="Consolas"/>
                  <w:color w:val="000000"/>
                  <w:sz w:val="16"/>
                  <w:szCs w:val="16"/>
                  <w:lang w:val="en-US"/>
                  <w:rPrChange w:id="52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294"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52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2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297" w:author="Thomas Stockhammer" w:date="2021-11-25T17:01:00Z">
                    <w:rPr>
                      <w:rFonts w:ascii="Courier New" w:hAnsi="Courier New" w:cs="Courier New"/>
                      <w:color w:val="000000"/>
                      <w:highlight w:val="white"/>
                      <w:lang w:val="en-US"/>
                    </w:rPr>
                  </w:rPrChange>
                </w:rPr>
                <w:t>{},</w:t>
              </w:r>
            </w:ins>
          </w:p>
          <w:p w14:paraId="05D57CBB" w14:textId="77777777" w:rsidR="008464C3" w:rsidRPr="008464C3" w:rsidRDefault="008464C3" w:rsidP="008464C3">
            <w:pPr>
              <w:autoSpaceDE w:val="0"/>
              <w:autoSpaceDN w:val="0"/>
              <w:adjustRightInd w:val="0"/>
              <w:spacing w:after="0"/>
              <w:rPr>
                <w:ins w:id="5298" w:author="Thomas Stockhammer" w:date="2021-11-25T17:00:00Z"/>
                <w:rFonts w:ascii="Consolas" w:hAnsi="Consolas" w:cs="Consolas"/>
                <w:color w:val="000000"/>
                <w:sz w:val="16"/>
                <w:szCs w:val="16"/>
                <w:lang w:val="en-US"/>
                <w:rPrChange w:id="5299" w:author="Thomas Stockhammer" w:date="2021-11-25T17:01:00Z">
                  <w:rPr>
                    <w:ins w:id="5300" w:author="Thomas Stockhammer" w:date="2021-11-25T17:00:00Z"/>
                    <w:rFonts w:ascii="Consolas" w:hAnsi="Consolas" w:cs="Consolas"/>
                    <w:color w:val="000000"/>
                    <w:highlight w:val="white"/>
                    <w:lang w:val="en-US"/>
                  </w:rPr>
                </w:rPrChange>
              </w:rPr>
            </w:pPr>
            <w:ins w:id="5301" w:author="Thomas Stockhammer" w:date="2021-11-25T17:00:00Z">
              <w:r w:rsidRPr="008464C3">
                <w:rPr>
                  <w:rFonts w:ascii="Consolas" w:hAnsi="Consolas" w:cs="Consolas"/>
                  <w:color w:val="000000"/>
                  <w:sz w:val="16"/>
                  <w:szCs w:val="16"/>
                  <w:lang w:val="en-US"/>
                  <w:rPrChange w:id="53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03"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53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306"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307" w:author="Thomas Stockhammer" w:date="2021-11-25T17:01:00Z">
                    <w:rPr>
                      <w:rFonts w:ascii="Courier New" w:hAnsi="Courier New" w:cs="Courier New"/>
                      <w:color w:val="008040"/>
                      <w:highlight w:val="white"/>
                      <w:lang w:val="en-US"/>
                    </w:rPr>
                  </w:rPrChange>
                </w:rPr>
                <w:t>"Sequence"</w:t>
              </w:r>
              <w:r w:rsidRPr="008464C3">
                <w:rPr>
                  <w:rFonts w:ascii="Courier New" w:hAnsi="Courier New" w:cs="Courier New"/>
                  <w:color w:val="000000"/>
                  <w:sz w:val="16"/>
                  <w:szCs w:val="16"/>
                  <w:lang w:val="en-US"/>
                  <w:rPrChange w:id="530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10" w:author="Thomas Stockhammer" w:date="2021-11-25T17:01:00Z">
                    <w:rPr>
                      <w:rFonts w:ascii="Courier New" w:hAnsi="Courier New" w:cs="Courier New"/>
                      <w:color w:val="008040"/>
                      <w:highlight w:val="white"/>
                      <w:lang w:val="en-US"/>
                    </w:rPr>
                  </w:rPrChange>
                </w:rPr>
                <w:t>"Properties"</w:t>
              </w:r>
              <w:r w:rsidRPr="008464C3">
                <w:rPr>
                  <w:rFonts w:ascii="Courier New" w:hAnsi="Courier New" w:cs="Courier New"/>
                  <w:color w:val="000000"/>
                  <w:sz w:val="16"/>
                  <w:szCs w:val="16"/>
                  <w:lang w:val="en-US"/>
                  <w:rPrChange w:id="53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13"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5314" w:author="Thomas Stockhammer" w:date="2021-11-25T17:01:00Z">
                    <w:rPr>
                      <w:rFonts w:ascii="Courier New" w:hAnsi="Courier New" w:cs="Courier New"/>
                      <w:color w:val="008040"/>
                      <w:highlight w:val="white"/>
                      <w:lang w:val="en-US"/>
                    </w:rPr>
                  </w:rPrChange>
                </w:rPr>
                <w:t>copyRight</w:t>
              </w:r>
              <w:proofErr w:type="spellEnd"/>
              <w:r w:rsidRPr="008464C3">
                <w:rPr>
                  <w:rFonts w:ascii="Courier New" w:hAnsi="Courier New" w:cs="Courier New"/>
                  <w:color w:val="008040"/>
                  <w:sz w:val="16"/>
                  <w:szCs w:val="16"/>
                  <w:lang w:val="en-US"/>
                  <w:rPrChange w:id="5315"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3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18" w:author="Thomas Stockhammer" w:date="2021-11-25T17:01:00Z">
                    <w:rPr>
                      <w:rFonts w:ascii="Courier New" w:hAnsi="Courier New" w:cs="Courier New"/>
                      <w:color w:val="008040"/>
                      <w:highlight w:val="white"/>
                      <w:lang w:val="en-US"/>
                    </w:rPr>
                  </w:rPrChange>
                </w:rPr>
                <w:t>"Contact"</w:t>
              </w:r>
              <w:r w:rsidRPr="008464C3">
                <w:rPr>
                  <w:rFonts w:ascii="Courier New" w:hAnsi="Courier New" w:cs="Courier New"/>
                  <w:color w:val="000000"/>
                  <w:sz w:val="16"/>
                  <w:szCs w:val="16"/>
                  <w:lang w:val="en-US"/>
                  <w:rPrChange w:id="5319" w:author="Thomas Stockhammer" w:date="2021-11-25T17:01:00Z">
                    <w:rPr>
                      <w:rFonts w:ascii="Courier New" w:hAnsi="Courier New" w:cs="Courier New"/>
                      <w:color w:val="000000"/>
                      <w:highlight w:val="white"/>
                      <w:lang w:val="en-US"/>
                    </w:rPr>
                  </w:rPrChange>
                </w:rPr>
                <w:t>],</w:t>
              </w:r>
            </w:ins>
          </w:p>
          <w:p w14:paraId="6A1EC51B" w14:textId="77777777" w:rsidR="008464C3" w:rsidRPr="008464C3" w:rsidRDefault="008464C3" w:rsidP="008464C3">
            <w:pPr>
              <w:autoSpaceDE w:val="0"/>
              <w:autoSpaceDN w:val="0"/>
              <w:adjustRightInd w:val="0"/>
              <w:spacing w:after="0"/>
              <w:rPr>
                <w:ins w:id="5320" w:author="Thomas Stockhammer" w:date="2021-11-25T17:00:00Z"/>
                <w:rFonts w:ascii="Consolas" w:hAnsi="Consolas" w:cs="Consolas"/>
                <w:color w:val="000000"/>
                <w:sz w:val="16"/>
                <w:szCs w:val="16"/>
                <w:lang w:val="en-US"/>
                <w:rPrChange w:id="5321" w:author="Thomas Stockhammer" w:date="2021-11-25T17:01:00Z">
                  <w:rPr>
                    <w:ins w:id="5322" w:author="Thomas Stockhammer" w:date="2021-11-25T17:00:00Z"/>
                    <w:rFonts w:ascii="Consolas" w:hAnsi="Consolas" w:cs="Consolas"/>
                    <w:color w:val="000000"/>
                    <w:highlight w:val="white"/>
                    <w:lang w:val="en-US"/>
                  </w:rPr>
                </w:rPrChange>
              </w:rPr>
            </w:pPr>
            <w:ins w:id="5323" w:author="Thomas Stockhammer" w:date="2021-11-25T17:00:00Z">
              <w:r w:rsidRPr="008464C3">
                <w:rPr>
                  <w:rFonts w:ascii="Consolas" w:hAnsi="Consolas" w:cs="Consolas"/>
                  <w:color w:val="000000"/>
                  <w:sz w:val="16"/>
                  <w:szCs w:val="16"/>
                  <w:lang w:val="en-US"/>
                  <w:rPrChange w:id="53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25"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53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328" w:author="Thomas Stockhammer" w:date="2021-11-25T17:01:00Z">
                    <w:rPr>
                      <w:rFonts w:ascii="Courier New" w:hAnsi="Courier New" w:cs="Courier New"/>
                      <w:color w:val="000000"/>
                      <w:highlight w:val="white"/>
                      <w:lang w:val="en-US"/>
                    </w:rPr>
                  </w:rPrChange>
                </w:rPr>
                <w:t>{</w:t>
              </w:r>
            </w:ins>
          </w:p>
          <w:p w14:paraId="397C9F56" w14:textId="77777777" w:rsidR="008464C3" w:rsidRPr="008464C3" w:rsidRDefault="008464C3" w:rsidP="008464C3">
            <w:pPr>
              <w:autoSpaceDE w:val="0"/>
              <w:autoSpaceDN w:val="0"/>
              <w:adjustRightInd w:val="0"/>
              <w:spacing w:after="0"/>
              <w:rPr>
                <w:ins w:id="5329" w:author="Thomas Stockhammer" w:date="2021-11-25T17:00:00Z"/>
                <w:rFonts w:ascii="Consolas" w:hAnsi="Consolas" w:cs="Consolas"/>
                <w:color w:val="000000"/>
                <w:sz w:val="16"/>
                <w:szCs w:val="16"/>
                <w:lang w:val="en-US"/>
                <w:rPrChange w:id="5330" w:author="Thomas Stockhammer" w:date="2021-11-25T17:01:00Z">
                  <w:rPr>
                    <w:ins w:id="5331" w:author="Thomas Stockhammer" w:date="2021-11-25T17:00:00Z"/>
                    <w:rFonts w:ascii="Consolas" w:hAnsi="Consolas" w:cs="Consolas"/>
                    <w:color w:val="000000"/>
                    <w:highlight w:val="white"/>
                    <w:lang w:val="en-US"/>
                  </w:rPr>
                </w:rPrChange>
              </w:rPr>
            </w:pPr>
            <w:ins w:id="5332" w:author="Thomas Stockhammer" w:date="2021-11-25T17:00:00Z">
              <w:r w:rsidRPr="008464C3">
                <w:rPr>
                  <w:rFonts w:ascii="Consolas" w:hAnsi="Consolas" w:cs="Consolas"/>
                  <w:color w:val="000000"/>
                  <w:sz w:val="16"/>
                  <w:szCs w:val="16"/>
                  <w:lang w:val="en-US"/>
                  <w:rPrChange w:id="53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34" w:author="Thomas Stockhammer" w:date="2021-11-25T17:01:00Z">
                    <w:rPr>
                      <w:rFonts w:ascii="Courier New" w:hAnsi="Courier New" w:cs="Courier New"/>
                      <w:color w:val="0000FF"/>
                      <w:highlight w:val="white"/>
                      <w:lang w:val="en-US"/>
                    </w:rPr>
                  </w:rPrChange>
                </w:rPr>
                <w:t>"Sequence"</w:t>
              </w:r>
              <w:r w:rsidRPr="008464C3">
                <w:rPr>
                  <w:rFonts w:ascii="Courier New" w:hAnsi="Courier New" w:cs="Courier New"/>
                  <w:color w:val="000000"/>
                  <w:sz w:val="16"/>
                  <w:szCs w:val="16"/>
                  <w:lang w:val="en-US"/>
                  <w:rPrChange w:id="533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337" w:author="Thomas Stockhammer" w:date="2021-11-25T17:01:00Z">
                    <w:rPr>
                      <w:rFonts w:ascii="Courier New" w:hAnsi="Courier New" w:cs="Courier New"/>
                      <w:color w:val="000000"/>
                      <w:highlight w:val="white"/>
                      <w:lang w:val="en-US"/>
                    </w:rPr>
                  </w:rPrChange>
                </w:rPr>
                <w:t>{</w:t>
              </w:r>
            </w:ins>
          </w:p>
          <w:p w14:paraId="7CF969C0" w14:textId="77777777" w:rsidR="008464C3" w:rsidRPr="008464C3" w:rsidRDefault="008464C3" w:rsidP="008464C3">
            <w:pPr>
              <w:autoSpaceDE w:val="0"/>
              <w:autoSpaceDN w:val="0"/>
              <w:adjustRightInd w:val="0"/>
              <w:spacing w:after="0"/>
              <w:rPr>
                <w:ins w:id="5338" w:author="Thomas Stockhammer" w:date="2021-11-25T17:00:00Z"/>
                <w:rFonts w:ascii="Consolas" w:hAnsi="Consolas" w:cs="Consolas"/>
                <w:color w:val="000000"/>
                <w:sz w:val="16"/>
                <w:szCs w:val="16"/>
                <w:lang w:val="en-US"/>
                <w:rPrChange w:id="5339" w:author="Thomas Stockhammer" w:date="2021-11-25T17:01:00Z">
                  <w:rPr>
                    <w:ins w:id="5340" w:author="Thomas Stockhammer" w:date="2021-11-25T17:00:00Z"/>
                    <w:rFonts w:ascii="Consolas" w:hAnsi="Consolas" w:cs="Consolas"/>
                    <w:color w:val="000000"/>
                    <w:highlight w:val="white"/>
                    <w:lang w:val="en-US"/>
                  </w:rPr>
                </w:rPrChange>
              </w:rPr>
            </w:pPr>
            <w:ins w:id="5341" w:author="Thomas Stockhammer" w:date="2021-11-25T17:00:00Z">
              <w:r w:rsidRPr="008464C3">
                <w:rPr>
                  <w:rFonts w:ascii="Consolas" w:hAnsi="Consolas" w:cs="Consolas"/>
                  <w:color w:val="000000"/>
                  <w:sz w:val="16"/>
                  <w:szCs w:val="16"/>
                  <w:lang w:val="en-US"/>
                  <w:rPrChange w:id="53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4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3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46" w:author="Thomas Stockhammer" w:date="2021-11-25T17:01:00Z">
                    <w:rPr>
                      <w:rFonts w:ascii="Courier New" w:hAnsi="Courier New" w:cs="Courier New"/>
                      <w:color w:val="008040"/>
                      <w:highlight w:val="white"/>
                      <w:lang w:val="en-US"/>
                    </w:rPr>
                  </w:rPrChange>
                </w:rPr>
                <w:t>"#/properties/Sequence"</w:t>
              </w:r>
              <w:r w:rsidRPr="008464C3">
                <w:rPr>
                  <w:rFonts w:ascii="Courier New" w:hAnsi="Courier New" w:cs="Courier New"/>
                  <w:color w:val="000000"/>
                  <w:sz w:val="16"/>
                  <w:szCs w:val="16"/>
                  <w:lang w:val="en-US"/>
                  <w:rPrChange w:id="5347" w:author="Thomas Stockhammer" w:date="2021-11-25T17:01:00Z">
                    <w:rPr>
                      <w:rFonts w:ascii="Courier New" w:hAnsi="Courier New" w:cs="Courier New"/>
                      <w:color w:val="000000"/>
                      <w:highlight w:val="white"/>
                      <w:lang w:val="en-US"/>
                    </w:rPr>
                  </w:rPrChange>
                </w:rPr>
                <w:t>,</w:t>
              </w:r>
            </w:ins>
          </w:p>
          <w:p w14:paraId="075ADDD8" w14:textId="77777777" w:rsidR="008464C3" w:rsidRPr="008464C3" w:rsidRDefault="008464C3" w:rsidP="008464C3">
            <w:pPr>
              <w:autoSpaceDE w:val="0"/>
              <w:autoSpaceDN w:val="0"/>
              <w:adjustRightInd w:val="0"/>
              <w:spacing w:after="0"/>
              <w:rPr>
                <w:ins w:id="5348" w:author="Thomas Stockhammer" w:date="2021-11-25T17:00:00Z"/>
                <w:rFonts w:ascii="Consolas" w:hAnsi="Consolas" w:cs="Consolas"/>
                <w:color w:val="000000"/>
                <w:sz w:val="16"/>
                <w:szCs w:val="16"/>
                <w:lang w:val="en-US"/>
                <w:rPrChange w:id="5349" w:author="Thomas Stockhammer" w:date="2021-11-25T17:01:00Z">
                  <w:rPr>
                    <w:ins w:id="5350" w:author="Thomas Stockhammer" w:date="2021-11-25T17:00:00Z"/>
                    <w:rFonts w:ascii="Consolas" w:hAnsi="Consolas" w:cs="Consolas"/>
                    <w:color w:val="000000"/>
                    <w:highlight w:val="white"/>
                    <w:lang w:val="en-US"/>
                  </w:rPr>
                </w:rPrChange>
              </w:rPr>
            </w:pPr>
            <w:ins w:id="5351" w:author="Thomas Stockhammer" w:date="2021-11-25T17:00:00Z">
              <w:r w:rsidRPr="008464C3">
                <w:rPr>
                  <w:rFonts w:ascii="Consolas" w:hAnsi="Consolas" w:cs="Consolas"/>
                  <w:color w:val="000000"/>
                  <w:sz w:val="16"/>
                  <w:szCs w:val="16"/>
                  <w:lang w:val="en-US"/>
                  <w:rPrChange w:id="53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5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35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56"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5357" w:author="Thomas Stockhammer" w:date="2021-11-25T17:01:00Z">
                    <w:rPr>
                      <w:rFonts w:ascii="Courier New" w:hAnsi="Courier New" w:cs="Courier New"/>
                      <w:color w:val="000000"/>
                      <w:highlight w:val="white"/>
                      <w:lang w:val="en-US"/>
                    </w:rPr>
                  </w:rPrChange>
                </w:rPr>
                <w:t>,</w:t>
              </w:r>
            </w:ins>
          </w:p>
          <w:p w14:paraId="43FD5AF2" w14:textId="77777777" w:rsidR="008464C3" w:rsidRPr="008464C3" w:rsidRDefault="008464C3" w:rsidP="008464C3">
            <w:pPr>
              <w:autoSpaceDE w:val="0"/>
              <w:autoSpaceDN w:val="0"/>
              <w:adjustRightInd w:val="0"/>
              <w:spacing w:after="0"/>
              <w:rPr>
                <w:ins w:id="5358" w:author="Thomas Stockhammer" w:date="2021-11-25T17:00:00Z"/>
                <w:rFonts w:ascii="Consolas" w:hAnsi="Consolas" w:cs="Consolas"/>
                <w:color w:val="000000"/>
                <w:sz w:val="16"/>
                <w:szCs w:val="16"/>
                <w:lang w:val="en-US"/>
                <w:rPrChange w:id="5359" w:author="Thomas Stockhammer" w:date="2021-11-25T17:01:00Z">
                  <w:rPr>
                    <w:ins w:id="5360" w:author="Thomas Stockhammer" w:date="2021-11-25T17:00:00Z"/>
                    <w:rFonts w:ascii="Consolas" w:hAnsi="Consolas" w:cs="Consolas"/>
                    <w:color w:val="000000"/>
                    <w:highlight w:val="white"/>
                    <w:lang w:val="en-US"/>
                  </w:rPr>
                </w:rPrChange>
              </w:rPr>
            </w:pPr>
            <w:ins w:id="5361" w:author="Thomas Stockhammer" w:date="2021-11-25T17:00:00Z">
              <w:r w:rsidRPr="008464C3">
                <w:rPr>
                  <w:rFonts w:ascii="Consolas" w:hAnsi="Consolas" w:cs="Consolas"/>
                  <w:color w:val="000000"/>
                  <w:sz w:val="16"/>
                  <w:szCs w:val="16"/>
                  <w:lang w:val="en-US"/>
                  <w:rPrChange w:id="53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6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36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66" w:author="Thomas Stockhammer" w:date="2021-11-25T17:01:00Z">
                    <w:rPr>
                      <w:rFonts w:ascii="Courier New" w:hAnsi="Courier New" w:cs="Courier New"/>
                      <w:color w:val="008040"/>
                      <w:highlight w:val="white"/>
                      <w:lang w:val="en-US"/>
                    </w:rPr>
                  </w:rPrChange>
                </w:rPr>
                <w:t>"Schema for the Sequence"</w:t>
              </w:r>
              <w:r w:rsidRPr="008464C3">
                <w:rPr>
                  <w:rFonts w:ascii="Courier New" w:hAnsi="Courier New" w:cs="Courier New"/>
                  <w:color w:val="000000"/>
                  <w:sz w:val="16"/>
                  <w:szCs w:val="16"/>
                  <w:lang w:val="en-US"/>
                  <w:rPrChange w:id="5367" w:author="Thomas Stockhammer" w:date="2021-11-25T17:01:00Z">
                    <w:rPr>
                      <w:rFonts w:ascii="Courier New" w:hAnsi="Courier New" w:cs="Courier New"/>
                      <w:color w:val="000000"/>
                      <w:highlight w:val="white"/>
                      <w:lang w:val="en-US"/>
                    </w:rPr>
                  </w:rPrChange>
                </w:rPr>
                <w:t>,</w:t>
              </w:r>
            </w:ins>
          </w:p>
          <w:p w14:paraId="6996C795" w14:textId="77777777" w:rsidR="008464C3" w:rsidRPr="008464C3" w:rsidRDefault="008464C3" w:rsidP="008464C3">
            <w:pPr>
              <w:autoSpaceDE w:val="0"/>
              <w:autoSpaceDN w:val="0"/>
              <w:adjustRightInd w:val="0"/>
              <w:spacing w:after="0"/>
              <w:rPr>
                <w:ins w:id="5368" w:author="Thomas Stockhammer" w:date="2021-11-25T17:00:00Z"/>
                <w:rFonts w:ascii="Consolas" w:hAnsi="Consolas" w:cs="Consolas"/>
                <w:color w:val="000000"/>
                <w:sz w:val="16"/>
                <w:szCs w:val="16"/>
                <w:lang w:val="en-US"/>
                <w:rPrChange w:id="5369" w:author="Thomas Stockhammer" w:date="2021-11-25T17:01:00Z">
                  <w:rPr>
                    <w:ins w:id="5370" w:author="Thomas Stockhammer" w:date="2021-11-25T17:00:00Z"/>
                    <w:rFonts w:ascii="Consolas" w:hAnsi="Consolas" w:cs="Consolas"/>
                    <w:color w:val="000000"/>
                    <w:highlight w:val="white"/>
                    <w:lang w:val="en-US"/>
                  </w:rPr>
                </w:rPrChange>
              </w:rPr>
            </w:pPr>
            <w:ins w:id="5371" w:author="Thomas Stockhammer" w:date="2021-11-25T17:00:00Z">
              <w:r w:rsidRPr="008464C3">
                <w:rPr>
                  <w:rFonts w:ascii="Consolas" w:hAnsi="Consolas" w:cs="Consolas"/>
                  <w:color w:val="000000"/>
                  <w:sz w:val="16"/>
                  <w:szCs w:val="16"/>
                  <w:lang w:val="en-US"/>
                  <w:rPrChange w:id="53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7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37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76" w:author="Thomas Stockhammer" w:date="2021-11-25T17:01:00Z">
                    <w:rPr>
                      <w:rFonts w:ascii="Courier New" w:hAnsi="Courier New" w:cs="Courier New"/>
                      <w:color w:val="008040"/>
                      <w:highlight w:val="white"/>
                      <w:lang w:val="en-US"/>
                    </w:rPr>
                  </w:rPrChange>
                </w:rPr>
                <w:t>"Includes all information about the sequence"</w:t>
              </w:r>
              <w:r w:rsidRPr="008464C3">
                <w:rPr>
                  <w:rFonts w:ascii="Courier New" w:hAnsi="Courier New" w:cs="Courier New"/>
                  <w:color w:val="000000"/>
                  <w:sz w:val="16"/>
                  <w:szCs w:val="16"/>
                  <w:lang w:val="en-US"/>
                  <w:rPrChange w:id="5377" w:author="Thomas Stockhammer" w:date="2021-11-25T17:01:00Z">
                    <w:rPr>
                      <w:rFonts w:ascii="Courier New" w:hAnsi="Courier New" w:cs="Courier New"/>
                      <w:color w:val="000000"/>
                      <w:highlight w:val="white"/>
                      <w:lang w:val="en-US"/>
                    </w:rPr>
                  </w:rPrChange>
                </w:rPr>
                <w:t>,</w:t>
              </w:r>
            </w:ins>
          </w:p>
          <w:p w14:paraId="58739EE1" w14:textId="77777777" w:rsidR="008464C3" w:rsidRPr="008464C3" w:rsidRDefault="008464C3" w:rsidP="008464C3">
            <w:pPr>
              <w:autoSpaceDE w:val="0"/>
              <w:autoSpaceDN w:val="0"/>
              <w:adjustRightInd w:val="0"/>
              <w:spacing w:after="0"/>
              <w:rPr>
                <w:ins w:id="5378" w:author="Thomas Stockhammer" w:date="2021-11-25T17:00:00Z"/>
                <w:rFonts w:ascii="Consolas" w:hAnsi="Consolas" w:cs="Consolas"/>
                <w:color w:val="000000"/>
                <w:sz w:val="16"/>
                <w:szCs w:val="16"/>
                <w:lang w:val="en-US"/>
                <w:rPrChange w:id="5379" w:author="Thomas Stockhammer" w:date="2021-11-25T17:01:00Z">
                  <w:rPr>
                    <w:ins w:id="5380" w:author="Thomas Stockhammer" w:date="2021-11-25T17:00:00Z"/>
                    <w:rFonts w:ascii="Consolas" w:hAnsi="Consolas" w:cs="Consolas"/>
                    <w:color w:val="000000"/>
                    <w:highlight w:val="white"/>
                    <w:lang w:val="en-US"/>
                  </w:rPr>
                </w:rPrChange>
              </w:rPr>
            </w:pPr>
            <w:ins w:id="5381" w:author="Thomas Stockhammer" w:date="2021-11-25T17:00:00Z">
              <w:r w:rsidRPr="008464C3">
                <w:rPr>
                  <w:rFonts w:ascii="Consolas" w:hAnsi="Consolas" w:cs="Consolas"/>
                  <w:color w:val="000000"/>
                  <w:sz w:val="16"/>
                  <w:szCs w:val="16"/>
                  <w:lang w:val="en-US"/>
                  <w:rPrChange w:id="53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83"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538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386" w:author="Thomas Stockhammer" w:date="2021-11-25T17:01:00Z">
                    <w:rPr>
                      <w:rFonts w:ascii="Courier New" w:hAnsi="Courier New" w:cs="Courier New"/>
                      <w:color w:val="000000"/>
                      <w:highlight w:val="white"/>
                      <w:lang w:val="en-US"/>
                    </w:rPr>
                  </w:rPrChange>
                </w:rPr>
                <w:t>{},</w:t>
              </w:r>
            </w:ins>
          </w:p>
          <w:p w14:paraId="66A31253" w14:textId="77777777" w:rsidR="008464C3" w:rsidRPr="008464C3" w:rsidRDefault="008464C3" w:rsidP="008464C3">
            <w:pPr>
              <w:autoSpaceDE w:val="0"/>
              <w:autoSpaceDN w:val="0"/>
              <w:adjustRightInd w:val="0"/>
              <w:spacing w:after="0"/>
              <w:rPr>
                <w:ins w:id="5387" w:author="Thomas Stockhammer" w:date="2021-11-25T17:00:00Z"/>
                <w:rFonts w:ascii="Consolas" w:hAnsi="Consolas" w:cs="Consolas"/>
                <w:color w:val="000000"/>
                <w:sz w:val="16"/>
                <w:szCs w:val="16"/>
                <w:lang w:val="en-US"/>
                <w:rPrChange w:id="5388" w:author="Thomas Stockhammer" w:date="2021-11-25T17:01:00Z">
                  <w:rPr>
                    <w:ins w:id="5389" w:author="Thomas Stockhammer" w:date="2021-11-25T17:00:00Z"/>
                    <w:rFonts w:ascii="Consolas" w:hAnsi="Consolas" w:cs="Consolas"/>
                    <w:color w:val="000000"/>
                    <w:highlight w:val="white"/>
                    <w:lang w:val="en-US"/>
                  </w:rPr>
                </w:rPrChange>
              </w:rPr>
            </w:pPr>
            <w:ins w:id="5390" w:author="Thomas Stockhammer" w:date="2021-11-25T17:00:00Z">
              <w:r w:rsidRPr="008464C3">
                <w:rPr>
                  <w:rFonts w:ascii="Consolas" w:hAnsi="Consolas" w:cs="Consolas"/>
                  <w:color w:val="000000"/>
                  <w:sz w:val="16"/>
                  <w:szCs w:val="16"/>
                  <w:lang w:val="en-US"/>
                  <w:rPrChange w:id="53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392"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539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395"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396" w:author="Thomas Stockhammer" w:date="2021-11-25T17:01:00Z">
                    <w:rPr>
                      <w:rFonts w:ascii="Courier New" w:hAnsi="Courier New" w:cs="Courier New"/>
                      <w:color w:val="008040"/>
                      <w:highlight w:val="white"/>
                      <w:lang w:val="en-US"/>
                    </w:rPr>
                  </w:rPrChange>
                </w:rPr>
                <w:t>"Name"</w:t>
              </w:r>
              <w:r w:rsidRPr="008464C3">
                <w:rPr>
                  <w:rFonts w:ascii="Courier New" w:hAnsi="Courier New" w:cs="Courier New"/>
                  <w:color w:val="000000"/>
                  <w:sz w:val="16"/>
                  <w:szCs w:val="16"/>
                  <w:lang w:val="en-US"/>
                  <w:rPrChange w:id="53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3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399" w:author="Thomas Stockhammer" w:date="2021-11-25T17:01:00Z">
                    <w:rPr>
                      <w:rFonts w:ascii="Courier New" w:hAnsi="Courier New" w:cs="Courier New"/>
                      <w:color w:val="008040"/>
                      <w:highlight w:val="white"/>
                      <w:lang w:val="en-US"/>
                    </w:rPr>
                  </w:rPrChange>
                </w:rPr>
                <w:t>"Background"</w:t>
              </w:r>
              <w:r w:rsidRPr="008464C3">
                <w:rPr>
                  <w:rFonts w:ascii="Courier New" w:hAnsi="Courier New" w:cs="Courier New"/>
                  <w:color w:val="000000"/>
                  <w:sz w:val="16"/>
                  <w:szCs w:val="16"/>
                  <w:lang w:val="en-US"/>
                  <w:rPrChange w:id="540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0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02" w:author="Thomas Stockhammer" w:date="2021-11-25T17:01:00Z">
                    <w:rPr>
                      <w:rFonts w:ascii="Courier New" w:hAnsi="Courier New" w:cs="Courier New"/>
                      <w:color w:val="008040"/>
                      <w:highlight w:val="white"/>
                      <w:lang w:val="en-US"/>
                    </w:rPr>
                  </w:rPrChange>
                </w:rPr>
                <w:t>"Scenario"</w:t>
              </w:r>
              <w:r w:rsidRPr="008464C3">
                <w:rPr>
                  <w:rFonts w:ascii="Courier New" w:hAnsi="Courier New" w:cs="Courier New"/>
                  <w:color w:val="000000"/>
                  <w:sz w:val="16"/>
                  <w:szCs w:val="16"/>
                  <w:lang w:val="en-US"/>
                  <w:rPrChange w:id="540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05" w:author="Thomas Stockhammer" w:date="2021-11-25T17:01:00Z">
                    <w:rPr>
                      <w:rFonts w:ascii="Courier New" w:hAnsi="Courier New" w:cs="Courier New"/>
                      <w:color w:val="008040"/>
                      <w:highlight w:val="white"/>
                      <w:lang w:val="en-US"/>
                    </w:rPr>
                  </w:rPrChange>
                </w:rPr>
                <w:t>"URI"</w:t>
              </w:r>
              <w:r w:rsidRPr="008464C3">
                <w:rPr>
                  <w:rFonts w:ascii="Courier New" w:hAnsi="Courier New" w:cs="Courier New"/>
                  <w:color w:val="000000"/>
                  <w:sz w:val="16"/>
                  <w:szCs w:val="16"/>
                  <w:lang w:val="en-US"/>
                  <w:rPrChange w:id="540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08" w:author="Thomas Stockhammer" w:date="2021-11-25T17:01:00Z">
                    <w:rPr>
                      <w:rFonts w:ascii="Courier New" w:hAnsi="Courier New" w:cs="Courier New"/>
                      <w:color w:val="008040"/>
                      <w:highlight w:val="white"/>
                      <w:lang w:val="en-US"/>
                    </w:rPr>
                  </w:rPrChange>
                </w:rPr>
                <w:t>"md5"</w:t>
              </w:r>
              <w:r w:rsidRPr="008464C3">
                <w:rPr>
                  <w:rFonts w:ascii="Courier New" w:hAnsi="Courier New" w:cs="Courier New"/>
                  <w:color w:val="000000"/>
                  <w:sz w:val="16"/>
                  <w:szCs w:val="16"/>
                  <w:lang w:val="en-US"/>
                  <w:rPrChange w:id="54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11" w:author="Thomas Stockhammer" w:date="2021-11-25T17:01:00Z">
                    <w:rPr>
                      <w:rFonts w:ascii="Courier New" w:hAnsi="Courier New" w:cs="Courier New"/>
                      <w:color w:val="008040"/>
                      <w:highlight w:val="white"/>
                      <w:lang w:val="en-US"/>
                    </w:rPr>
                  </w:rPrChange>
                </w:rPr>
                <w:t>"size"</w:t>
              </w:r>
              <w:r w:rsidRPr="008464C3">
                <w:rPr>
                  <w:rFonts w:ascii="Courier New" w:hAnsi="Courier New" w:cs="Courier New"/>
                  <w:color w:val="000000"/>
                  <w:sz w:val="16"/>
                  <w:szCs w:val="16"/>
                  <w:lang w:val="en-US"/>
                  <w:rPrChange w:id="5412" w:author="Thomas Stockhammer" w:date="2021-11-25T17:01:00Z">
                    <w:rPr>
                      <w:rFonts w:ascii="Courier New" w:hAnsi="Courier New" w:cs="Courier New"/>
                      <w:color w:val="000000"/>
                      <w:highlight w:val="white"/>
                      <w:lang w:val="en-US"/>
                    </w:rPr>
                  </w:rPrChange>
                </w:rPr>
                <w:t>],</w:t>
              </w:r>
            </w:ins>
          </w:p>
          <w:p w14:paraId="1902EC45" w14:textId="77777777" w:rsidR="008464C3" w:rsidRPr="008464C3" w:rsidRDefault="008464C3" w:rsidP="008464C3">
            <w:pPr>
              <w:autoSpaceDE w:val="0"/>
              <w:autoSpaceDN w:val="0"/>
              <w:adjustRightInd w:val="0"/>
              <w:spacing w:after="0"/>
              <w:rPr>
                <w:ins w:id="5413" w:author="Thomas Stockhammer" w:date="2021-11-25T17:00:00Z"/>
                <w:rFonts w:ascii="Consolas" w:hAnsi="Consolas" w:cs="Consolas"/>
                <w:color w:val="000000"/>
                <w:sz w:val="16"/>
                <w:szCs w:val="16"/>
                <w:lang w:val="en-US"/>
                <w:rPrChange w:id="5414" w:author="Thomas Stockhammer" w:date="2021-11-25T17:01:00Z">
                  <w:rPr>
                    <w:ins w:id="5415" w:author="Thomas Stockhammer" w:date="2021-11-25T17:00:00Z"/>
                    <w:rFonts w:ascii="Consolas" w:hAnsi="Consolas" w:cs="Consolas"/>
                    <w:color w:val="000000"/>
                    <w:highlight w:val="white"/>
                    <w:lang w:val="en-US"/>
                  </w:rPr>
                </w:rPrChange>
              </w:rPr>
            </w:pPr>
            <w:ins w:id="5416" w:author="Thomas Stockhammer" w:date="2021-11-25T17:00:00Z">
              <w:r w:rsidRPr="008464C3">
                <w:rPr>
                  <w:rFonts w:ascii="Consolas" w:hAnsi="Consolas" w:cs="Consolas"/>
                  <w:color w:val="000000"/>
                  <w:sz w:val="16"/>
                  <w:szCs w:val="16"/>
                  <w:lang w:val="en-US"/>
                  <w:rPrChange w:id="54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18"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54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421" w:author="Thomas Stockhammer" w:date="2021-11-25T17:01:00Z">
                    <w:rPr>
                      <w:rFonts w:ascii="Courier New" w:hAnsi="Courier New" w:cs="Courier New"/>
                      <w:color w:val="000000"/>
                      <w:highlight w:val="white"/>
                      <w:lang w:val="en-US"/>
                    </w:rPr>
                  </w:rPrChange>
                </w:rPr>
                <w:t>{</w:t>
              </w:r>
            </w:ins>
          </w:p>
          <w:p w14:paraId="202EDF0C" w14:textId="77777777" w:rsidR="008464C3" w:rsidRPr="008464C3" w:rsidRDefault="008464C3" w:rsidP="008464C3">
            <w:pPr>
              <w:autoSpaceDE w:val="0"/>
              <w:autoSpaceDN w:val="0"/>
              <w:adjustRightInd w:val="0"/>
              <w:spacing w:after="0"/>
              <w:rPr>
                <w:ins w:id="5422" w:author="Thomas Stockhammer" w:date="2021-11-25T17:00:00Z"/>
                <w:rFonts w:ascii="Consolas" w:hAnsi="Consolas" w:cs="Consolas"/>
                <w:color w:val="000000"/>
                <w:sz w:val="16"/>
                <w:szCs w:val="16"/>
                <w:lang w:val="en-US"/>
                <w:rPrChange w:id="5423" w:author="Thomas Stockhammer" w:date="2021-11-25T17:01:00Z">
                  <w:rPr>
                    <w:ins w:id="5424" w:author="Thomas Stockhammer" w:date="2021-11-25T17:00:00Z"/>
                    <w:rFonts w:ascii="Consolas" w:hAnsi="Consolas" w:cs="Consolas"/>
                    <w:color w:val="000000"/>
                    <w:highlight w:val="white"/>
                    <w:lang w:val="en-US"/>
                  </w:rPr>
                </w:rPrChange>
              </w:rPr>
            </w:pPr>
            <w:ins w:id="5425" w:author="Thomas Stockhammer" w:date="2021-11-25T17:00:00Z">
              <w:r w:rsidRPr="008464C3">
                <w:rPr>
                  <w:rFonts w:ascii="Consolas" w:hAnsi="Consolas" w:cs="Consolas"/>
                  <w:color w:val="000000"/>
                  <w:sz w:val="16"/>
                  <w:szCs w:val="16"/>
                  <w:lang w:val="en-US"/>
                  <w:rPrChange w:id="54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27" w:author="Thomas Stockhammer" w:date="2021-11-25T17:01:00Z">
                    <w:rPr>
                      <w:rFonts w:ascii="Courier New" w:hAnsi="Courier New" w:cs="Courier New"/>
                      <w:color w:val="0000FF"/>
                      <w:highlight w:val="white"/>
                      <w:lang w:val="en-US"/>
                    </w:rPr>
                  </w:rPrChange>
                </w:rPr>
                <w:t>"Name"</w:t>
              </w:r>
              <w:r w:rsidRPr="008464C3">
                <w:rPr>
                  <w:rFonts w:ascii="Courier New" w:hAnsi="Courier New" w:cs="Courier New"/>
                  <w:color w:val="000000"/>
                  <w:sz w:val="16"/>
                  <w:szCs w:val="16"/>
                  <w:lang w:val="en-US"/>
                  <w:rPrChange w:id="542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430" w:author="Thomas Stockhammer" w:date="2021-11-25T17:01:00Z">
                    <w:rPr>
                      <w:rFonts w:ascii="Courier New" w:hAnsi="Courier New" w:cs="Courier New"/>
                      <w:color w:val="000000"/>
                      <w:highlight w:val="white"/>
                      <w:lang w:val="en-US"/>
                    </w:rPr>
                  </w:rPrChange>
                </w:rPr>
                <w:t>{</w:t>
              </w:r>
            </w:ins>
          </w:p>
          <w:p w14:paraId="412F89E1" w14:textId="77777777" w:rsidR="008464C3" w:rsidRPr="008464C3" w:rsidRDefault="008464C3" w:rsidP="008464C3">
            <w:pPr>
              <w:autoSpaceDE w:val="0"/>
              <w:autoSpaceDN w:val="0"/>
              <w:adjustRightInd w:val="0"/>
              <w:spacing w:after="0"/>
              <w:rPr>
                <w:ins w:id="5431" w:author="Thomas Stockhammer" w:date="2021-11-25T17:00:00Z"/>
                <w:rFonts w:ascii="Consolas" w:hAnsi="Consolas" w:cs="Consolas"/>
                <w:color w:val="000000"/>
                <w:sz w:val="16"/>
                <w:szCs w:val="16"/>
                <w:lang w:val="en-US"/>
                <w:rPrChange w:id="5432" w:author="Thomas Stockhammer" w:date="2021-11-25T17:01:00Z">
                  <w:rPr>
                    <w:ins w:id="5433" w:author="Thomas Stockhammer" w:date="2021-11-25T17:00:00Z"/>
                    <w:rFonts w:ascii="Consolas" w:hAnsi="Consolas" w:cs="Consolas"/>
                    <w:color w:val="000000"/>
                    <w:highlight w:val="white"/>
                    <w:lang w:val="en-US"/>
                  </w:rPr>
                </w:rPrChange>
              </w:rPr>
            </w:pPr>
            <w:ins w:id="5434" w:author="Thomas Stockhammer" w:date="2021-11-25T17:00:00Z">
              <w:r w:rsidRPr="008464C3">
                <w:rPr>
                  <w:rFonts w:ascii="Consolas" w:hAnsi="Consolas" w:cs="Consolas"/>
                  <w:color w:val="000000"/>
                  <w:sz w:val="16"/>
                  <w:szCs w:val="16"/>
                  <w:lang w:val="en-US"/>
                  <w:rPrChange w:id="54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3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43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39" w:author="Thomas Stockhammer" w:date="2021-11-25T17:01:00Z">
                    <w:rPr>
                      <w:rFonts w:ascii="Courier New" w:hAnsi="Courier New" w:cs="Courier New"/>
                      <w:color w:val="008040"/>
                      <w:highlight w:val="white"/>
                      <w:lang w:val="en-US"/>
                    </w:rPr>
                  </w:rPrChange>
                </w:rPr>
                <w:t>"#/properties/Sequence/properties/Name"</w:t>
              </w:r>
              <w:r w:rsidRPr="008464C3">
                <w:rPr>
                  <w:rFonts w:ascii="Courier New" w:hAnsi="Courier New" w:cs="Courier New"/>
                  <w:color w:val="000000"/>
                  <w:sz w:val="16"/>
                  <w:szCs w:val="16"/>
                  <w:lang w:val="en-US"/>
                  <w:rPrChange w:id="5440" w:author="Thomas Stockhammer" w:date="2021-11-25T17:01:00Z">
                    <w:rPr>
                      <w:rFonts w:ascii="Courier New" w:hAnsi="Courier New" w:cs="Courier New"/>
                      <w:color w:val="000000"/>
                      <w:highlight w:val="white"/>
                      <w:lang w:val="en-US"/>
                    </w:rPr>
                  </w:rPrChange>
                </w:rPr>
                <w:t>,</w:t>
              </w:r>
            </w:ins>
          </w:p>
          <w:p w14:paraId="57C95142" w14:textId="77777777" w:rsidR="008464C3" w:rsidRPr="008464C3" w:rsidRDefault="008464C3" w:rsidP="008464C3">
            <w:pPr>
              <w:autoSpaceDE w:val="0"/>
              <w:autoSpaceDN w:val="0"/>
              <w:adjustRightInd w:val="0"/>
              <w:spacing w:after="0"/>
              <w:rPr>
                <w:ins w:id="5441" w:author="Thomas Stockhammer" w:date="2021-11-25T17:00:00Z"/>
                <w:rFonts w:ascii="Consolas" w:hAnsi="Consolas" w:cs="Consolas"/>
                <w:color w:val="000000"/>
                <w:sz w:val="16"/>
                <w:szCs w:val="16"/>
                <w:lang w:val="en-US"/>
                <w:rPrChange w:id="5442" w:author="Thomas Stockhammer" w:date="2021-11-25T17:01:00Z">
                  <w:rPr>
                    <w:ins w:id="5443" w:author="Thomas Stockhammer" w:date="2021-11-25T17:00:00Z"/>
                    <w:rFonts w:ascii="Consolas" w:hAnsi="Consolas" w:cs="Consolas"/>
                    <w:color w:val="000000"/>
                    <w:highlight w:val="white"/>
                    <w:lang w:val="en-US"/>
                  </w:rPr>
                </w:rPrChange>
              </w:rPr>
            </w:pPr>
            <w:ins w:id="5444" w:author="Thomas Stockhammer" w:date="2021-11-25T17:00:00Z">
              <w:r w:rsidRPr="008464C3">
                <w:rPr>
                  <w:rFonts w:ascii="Consolas" w:hAnsi="Consolas" w:cs="Consolas"/>
                  <w:color w:val="000000"/>
                  <w:sz w:val="16"/>
                  <w:szCs w:val="16"/>
                  <w:lang w:val="en-US"/>
                  <w:rPrChange w:id="54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4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44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49"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450" w:author="Thomas Stockhammer" w:date="2021-11-25T17:01:00Z">
                    <w:rPr>
                      <w:rFonts w:ascii="Courier New" w:hAnsi="Courier New" w:cs="Courier New"/>
                      <w:color w:val="000000"/>
                      <w:highlight w:val="white"/>
                      <w:lang w:val="en-US"/>
                    </w:rPr>
                  </w:rPrChange>
                </w:rPr>
                <w:t>,</w:t>
              </w:r>
            </w:ins>
          </w:p>
          <w:p w14:paraId="613F269E" w14:textId="77777777" w:rsidR="008464C3" w:rsidRPr="008464C3" w:rsidRDefault="008464C3" w:rsidP="008464C3">
            <w:pPr>
              <w:autoSpaceDE w:val="0"/>
              <w:autoSpaceDN w:val="0"/>
              <w:adjustRightInd w:val="0"/>
              <w:spacing w:after="0"/>
              <w:rPr>
                <w:ins w:id="5451" w:author="Thomas Stockhammer" w:date="2021-11-25T17:00:00Z"/>
                <w:rFonts w:ascii="Consolas" w:hAnsi="Consolas" w:cs="Consolas"/>
                <w:color w:val="000000"/>
                <w:sz w:val="16"/>
                <w:szCs w:val="16"/>
                <w:lang w:val="en-US"/>
                <w:rPrChange w:id="5452" w:author="Thomas Stockhammer" w:date="2021-11-25T17:01:00Z">
                  <w:rPr>
                    <w:ins w:id="5453" w:author="Thomas Stockhammer" w:date="2021-11-25T17:00:00Z"/>
                    <w:rFonts w:ascii="Consolas" w:hAnsi="Consolas" w:cs="Consolas"/>
                    <w:color w:val="000000"/>
                    <w:highlight w:val="white"/>
                    <w:lang w:val="en-US"/>
                  </w:rPr>
                </w:rPrChange>
              </w:rPr>
            </w:pPr>
            <w:ins w:id="5454" w:author="Thomas Stockhammer" w:date="2021-11-25T17:00:00Z">
              <w:r w:rsidRPr="008464C3">
                <w:rPr>
                  <w:rFonts w:ascii="Consolas" w:hAnsi="Consolas" w:cs="Consolas"/>
                  <w:color w:val="000000"/>
                  <w:sz w:val="16"/>
                  <w:szCs w:val="16"/>
                  <w:lang w:val="en-US"/>
                  <w:rPrChange w:id="54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5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4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59" w:author="Thomas Stockhammer" w:date="2021-11-25T17:01:00Z">
                    <w:rPr>
                      <w:rFonts w:ascii="Courier New" w:hAnsi="Courier New" w:cs="Courier New"/>
                      <w:color w:val="008040"/>
                      <w:highlight w:val="white"/>
                      <w:lang w:val="en-US"/>
                    </w:rPr>
                  </w:rPrChange>
                </w:rPr>
                <w:t>"The Name schema"</w:t>
              </w:r>
              <w:r w:rsidRPr="008464C3">
                <w:rPr>
                  <w:rFonts w:ascii="Courier New" w:hAnsi="Courier New" w:cs="Courier New"/>
                  <w:color w:val="000000"/>
                  <w:sz w:val="16"/>
                  <w:szCs w:val="16"/>
                  <w:lang w:val="en-US"/>
                  <w:rPrChange w:id="5460" w:author="Thomas Stockhammer" w:date="2021-11-25T17:01:00Z">
                    <w:rPr>
                      <w:rFonts w:ascii="Courier New" w:hAnsi="Courier New" w:cs="Courier New"/>
                      <w:color w:val="000000"/>
                      <w:highlight w:val="white"/>
                      <w:lang w:val="en-US"/>
                    </w:rPr>
                  </w:rPrChange>
                </w:rPr>
                <w:t>,</w:t>
              </w:r>
            </w:ins>
          </w:p>
          <w:p w14:paraId="4EB96CD7" w14:textId="77777777" w:rsidR="008464C3" w:rsidRPr="008464C3" w:rsidRDefault="008464C3" w:rsidP="008464C3">
            <w:pPr>
              <w:autoSpaceDE w:val="0"/>
              <w:autoSpaceDN w:val="0"/>
              <w:adjustRightInd w:val="0"/>
              <w:spacing w:after="0"/>
              <w:rPr>
                <w:ins w:id="5461" w:author="Thomas Stockhammer" w:date="2021-11-25T17:00:00Z"/>
                <w:rFonts w:ascii="Consolas" w:hAnsi="Consolas" w:cs="Consolas"/>
                <w:color w:val="000000"/>
                <w:sz w:val="16"/>
                <w:szCs w:val="16"/>
                <w:lang w:val="en-US"/>
                <w:rPrChange w:id="5462" w:author="Thomas Stockhammer" w:date="2021-11-25T17:01:00Z">
                  <w:rPr>
                    <w:ins w:id="5463" w:author="Thomas Stockhammer" w:date="2021-11-25T17:00:00Z"/>
                    <w:rFonts w:ascii="Consolas" w:hAnsi="Consolas" w:cs="Consolas"/>
                    <w:color w:val="000000"/>
                    <w:highlight w:val="white"/>
                    <w:lang w:val="en-US"/>
                  </w:rPr>
                </w:rPrChange>
              </w:rPr>
            </w:pPr>
            <w:ins w:id="5464" w:author="Thomas Stockhammer" w:date="2021-11-25T17:00:00Z">
              <w:r w:rsidRPr="008464C3">
                <w:rPr>
                  <w:rFonts w:ascii="Consolas" w:hAnsi="Consolas" w:cs="Consolas"/>
                  <w:color w:val="000000"/>
                  <w:sz w:val="16"/>
                  <w:szCs w:val="16"/>
                  <w:lang w:val="en-US"/>
                  <w:rPrChange w:id="54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6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4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69" w:author="Thomas Stockhammer" w:date="2021-11-25T17:01:00Z">
                    <w:rPr>
                      <w:rFonts w:ascii="Courier New" w:hAnsi="Courier New" w:cs="Courier New"/>
                      <w:color w:val="008040"/>
                      <w:highlight w:val="white"/>
                      <w:lang w:val="en-US"/>
                    </w:rPr>
                  </w:rPrChange>
                </w:rPr>
                <w:t>"Provides a unique name of the sequence."</w:t>
              </w:r>
            </w:ins>
          </w:p>
          <w:p w14:paraId="3A914E18" w14:textId="77777777" w:rsidR="008464C3" w:rsidRPr="008464C3" w:rsidRDefault="008464C3" w:rsidP="008464C3">
            <w:pPr>
              <w:autoSpaceDE w:val="0"/>
              <w:autoSpaceDN w:val="0"/>
              <w:adjustRightInd w:val="0"/>
              <w:spacing w:after="0"/>
              <w:rPr>
                <w:ins w:id="5470" w:author="Thomas Stockhammer" w:date="2021-11-25T17:00:00Z"/>
                <w:rFonts w:ascii="Consolas" w:hAnsi="Consolas" w:cs="Consolas"/>
                <w:color w:val="000000"/>
                <w:sz w:val="16"/>
                <w:szCs w:val="16"/>
                <w:lang w:val="en-US"/>
                <w:rPrChange w:id="5471" w:author="Thomas Stockhammer" w:date="2021-11-25T17:01:00Z">
                  <w:rPr>
                    <w:ins w:id="5472" w:author="Thomas Stockhammer" w:date="2021-11-25T17:00:00Z"/>
                    <w:rFonts w:ascii="Consolas" w:hAnsi="Consolas" w:cs="Consolas"/>
                    <w:color w:val="000000"/>
                    <w:highlight w:val="white"/>
                    <w:lang w:val="en-US"/>
                  </w:rPr>
                </w:rPrChange>
              </w:rPr>
            </w:pPr>
            <w:ins w:id="5473" w:author="Thomas Stockhammer" w:date="2021-11-25T17:00:00Z">
              <w:r w:rsidRPr="008464C3">
                <w:rPr>
                  <w:rFonts w:ascii="Consolas" w:hAnsi="Consolas" w:cs="Consolas"/>
                  <w:color w:val="000000"/>
                  <w:sz w:val="16"/>
                  <w:szCs w:val="16"/>
                  <w:lang w:val="en-US"/>
                  <w:rPrChange w:id="54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475" w:author="Thomas Stockhammer" w:date="2021-11-25T17:01:00Z">
                    <w:rPr>
                      <w:rFonts w:ascii="Courier New" w:hAnsi="Courier New" w:cs="Courier New"/>
                      <w:color w:val="000000"/>
                      <w:highlight w:val="white"/>
                      <w:lang w:val="en-US"/>
                    </w:rPr>
                  </w:rPrChange>
                </w:rPr>
                <w:t>},</w:t>
              </w:r>
            </w:ins>
          </w:p>
          <w:p w14:paraId="736DCE53" w14:textId="77777777" w:rsidR="008464C3" w:rsidRPr="008464C3" w:rsidRDefault="008464C3" w:rsidP="008464C3">
            <w:pPr>
              <w:autoSpaceDE w:val="0"/>
              <w:autoSpaceDN w:val="0"/>
              <w:adjustRightInd w:val="0"/>
              <w:spacing w:after="0"/>
              <w:rPr>
                <w:ins w:id="5476" w:author="Thomas Stockhammer" w:date="2021-11-25T17:00:00Z"/>
                <w:rFonts w:ascii="Consolas" w:hAnsi="Consolas" w:cs="Consolas"/>
                <w:color w:val="000000"/>
                <w:sz w:val="16"/>
                <w:szCs w:val="16"/>
                <w:lang w:val="en-US"/>
                <w:rPrChange w:id="5477" w:author="Thomas Stockhammer" w:date="2021-11-25T17:01:00Z">
                  <w:rPr>
                    <w:ins w:id="5478" w:author="Thomas Stockhammer" w:date="2021-11-25T17:00:00Z"/>
                    <w:rFonts w:ascii="Consolas" w:hAnsi="Consolas" w:cs="Consolas"/>
                    <w:color w:val="000000"/>
                    <w:highlight w:val="white"/>
                    <w:lang w:val="en-US"/>
                  </w:rPr>
                </w:rPrChange>
              </w:rPr>
            </w:pPr>
            <w:ins w:id="5479" w:author="Thomas Stockhammer" w:date="2021-11-25T17:00:00Z">
              <w:r w:rsidRPr="008464C3">
                <w:rPr>
                  <w:rFonts w:ascii="Consolas" w:hAnsi="Consolas" w:cs="Consolas"/>
                  <w:color w:val="000000"/>
                  <w:sz w:val="16"/>
                  <w:szCs w:val="16"/>
                  <w:lang w:val="en-US"/>
                  <w:rPrChange w:id="54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81" w:author="Thomas Stockhammer" w:date="2021-11-25T17:01:00Z">
                    <w:rPr>
                      <w:rFonts w:ascii="Courier New" w:hAnsi="Courier New" w:cs="Courier New"/>
                      <w:color w:val="0000FF"/>
                      <w:highlight w:val="white"/>
                      <w:lang w:val="en-US"/>
                    </w:rPr>
                  </w:rPrChange>
                </w:rPr>
                <w:t>"Background"</w:t>
              </w:r>
              <w:r w:rsidRPr="008464C3">
                <w:rPr>
                  <w:rFonts w:ascii="Courier New" w:hAnsi="Courier New" w:cs="Courier New"/>
                  <w:color w:val="000000"/>
                  <w:sz w:val="16"/>
                  <w:szCs w:val="16"/>
                  <w:lang w:val="en-US"/>
                  <w:rPrChange w:id="54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484" w:author="Thomas Stockhammer" w:date="2021-11-25T17:01:00Z">
                    <w:rPr>
                      <w:rFonts w:ascii="Courier New" w:hAnsi="Courier New" w:cs="Courier New"/>
                      <w:color w:val="000000"/>
                      <w:highlight w:val="white"/>
                      <w:lang w:val="en-US"/>
                    </w:rPr>
                  </w:rPrChange>
                </w:rPr>
                <w:t>{</w:t>
              </w:r>
            </w:ins>
          </w:p>
          <w:p w14:paraId="56913DA9" w14:textId="77777777" w:rsidR="008464C3" w:rsidRPr="008464C3" w:rsidRDefault="008464C3" w:rsidP="008464C3">
            <w:pPr>
              <w:autoSpaceDE w:val="0"/>
              <w:autoSpaceDN w:val="0"/>
              <w:adjustRightInd w:val="0"/>
              <w:spacing w:after="0"/>
              <w:rPr>
                <w:ins w:id="5485" w:author="Thomas Stockhammer" w:date="2021-11-25T17:00:00Z"/>
                <w:rFonts w:ascii="Consolas" w:hAnsi="Consolas" w:cs="Consolas"/>
                <w:color w:val="000000"/>
                <w:sz w:val="16"/>
                <w:szCs w:val="16"/>
                <w:lang w:val="en-US"/>
                <w:rPrChange w:id="5486" w:author="Thomas Stockhammer" w:date="2021-11-25T17:01:00Z">
                  <w:rPr>
                    <w:ins w:id="5487" w:author="Thomas Stockhammer" w:date="2021-11-25T17:00:00Z"/>
                    <w:rFonts w:ascii="Consolas" w:hAnsi="Consolas" w:cs="Consolas"/>
                    <w:color w:val="000000"/>
                    <w:highlight w:val="white"/>
                    <w:lang w:val="en-US"/>
                  </w:rPr>
                </w:rPrChange>
              </w:rPr>
            </w:pPr>
            <w:ins w:id="5488" w:author="Thomas Stockhammer" w:date="2021-11-25T17:00:00Z">
              <w:r w:rsidRPr="008464C3">
                <w:rPr>
                  <w:rFonts w:ascii="Consolas" w:hAnsi="Consolas" w:cs="Consolas"/>
                  <w:color w:val="000000"/>
                  <w:sz w:val="16"/>
                  <w:szCs w:val="16"/>
                  <w:lang w:val="en-US"/>
                  <w:rPrChange w:id="54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49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4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4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493" w:author="Thomas Stockhammer" w:date="2021-11-25T17:01:00Z">
                    <w:rPr>
                      <w:rFonts w:ascii="Courier New" w:hAnsi="Courier New" w:cs="Courier New"/>
                      <w:color w:val="008040"/>
                      <w:highlight w:val="white"/>
                      <w:lang w:val="en-US"/>
                    </w:rPr>
                  </w:rPrChange>
                </w:rPr>
                <w:t>"#/properties/Sequence/properties/Background"</w:t>
              </w:r>
              <w:r w:rsidRPr="008464C3">
                <w:rPr>
                  <w:rFonts w:ascii="Courier New" w:hAnsi="Courier New" w:cs="Courier New"/>
                  <w:color w:val="000000"/>
                  <w:sz w:val="16"/>
                  <w:szCs w:val="16"/>
                  <w:lang w:val="en-US"/>
                  <w:rPrChange w:id="5494" w:author="Thomas Stockhammer" w:date="2021-11-25T17:01:00Z">
                    <w:rPr>
                      <w:rFonts w:ascii="Courier New" w:hAnsi="Courier New" w:cs="Courier New"/>
                      <w:color w:val="000000"/>
                      <w:highlight w:val="white"/>
                      <w:lang w:val="en-US"/>
                    </w:rPr>
                  </w:rPrChange>
                </w:rPr>
                <w:t>,</w:t>
              </w:r>
            </w:ins>
          </w:p>
          <w:p w14:paraId="1CF771CF" w14:textId="77777777" w:rsidR="008464C3" w:rsidRPr="008464C3" w:rsidRDefault="008464C3" w:rsidP="008464C3">
            <w:pPr>
              <w:autoSpaceDE w:val="0"/>
              <w:autoSpaceDN w:val="0"/>
              <w:adjustRightInd w:val="0"/>
              <w:spacing w:after="0"/>
              <w:rPr>
                <w:ins w:id="5495" w:author="Thomas Stockhammer" w:date="2021-11-25T17:00:00Z"/>
                <w:rFonts w:ascii="Consolas" w:hAnsi="Consolas" w:cs="Consolas"/>
                <w:color w:val="000000"/>
                <w:sz w:val="16"/>
                <w:szCs w:val="16"/>
                <w:lang w:val="en-US"/>
                <w:rPrChange w:id="5496" w:author="Thomas Stockhammer" w:date="2021-11-25T17:01:00Z">
                  <w:rPr>
                    <w:ins w:id="5497" w:author="Thomas Stockhammer" w:date="2021-11-25T17:00:00Z"/>
                    <w:rFonts w:ascii="Consolas" w:hAnsi="Consolas" w:cs="Consolas"/>
                    <w:color w:val="000000"/>
                    <w:highlight w:val="white"/>
                    <w:lang w:val="en-US"/>
                  </w:rPr>
                </w:rPrChange>
              </w:rPr>
            </w:pPr>
            <w:ins w:id="5498" w:author="Thomas Stockhammer" w:date="2021-11-25T17:00:00Z">
              <w:r w:rsidRPr="008464C3">
                <w:rPr>
                  <w:rFonts w:ascii="Consolas" w:hAnsi="Consolas" w:cs="Consolas"/>
                  <w:color w:val="000000"/>
                  <w:sz w:val="16"/>
                  <w:szCs w:val="16"/>
                  <w:lang w:val="en-US"/>
                  <w:rPrChange w:id="54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0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5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03"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504" w:author="Thomas Stockhammer" w:date="2021-11-25T17:01:00Z">
                    <w:rPr>
                      <w:rFonts w:ascii="Courier New" w:hAnsi="Courier New" w:cs="Courier New"/>
                      <w:color w:val="000000"/>
                      <w:highlight w:val="white"/>
                      <w:lang w:val="en-US"/>
                    </w:rPr>
                  </w:rPrChange>
                </w:rPr>
                <w:t>,</w:t>
              </w:r>
            </w:ins>
          </w:p>
          <w:p w14:paraId="5BD5DDE0" w14:textId="77777777" w:rsidR="008464C3" w:rsidRPr="008464C3" w:rsidRDefault="008464C3" w:rsidP="008464C3">
            <w:pPr>
              <w:autoSpaceDE w:val="0"/>
              <w:autoSpaceDN w:val="0"/>
              <w:adjustRightInd w:val="0"/>
              <w:spacing w:after="0"/>
              <w:rPr>
                <w:ins w:id="5505" w:author="Thomas Stockhammer" w:date="2021-11-25T17:00:00Z"/>
                <w:rFonts w:ascii="Consolas" w:hAnsi="Consolas" w:cs="Consolas"/>
                <w:color w:val="000000"/>
                <w:sz w:val="16"/>
                <w:szCs w:val="16"/>
                <w:lang w:val="en-US"/>
                <w:rPrChange w:id="5506" w:author="Thomas Stockhammer" w:date="2021-11-25T17:01:00Z">
                  <w:rPr>
                    <w:ins w:id="5507" w:author="Thomas Stockhammer" w:date="2021-11-25T17:00:00Z"/>
                    <w:rFonts w:ascii="Consolas" w:hAnsi="Consolas" w:cs="Consolas"/>
                    <w:color w:val="000000"/>
                    <w:highlight w:val="white"/>
                    <w:lang w:val="en-US"/>
                  </w:rPr>
                </w:rPrChange>
              </w:rPr>
            </w:pPr>
            <w:ins w:id="5508" w:author="Thomas Stockhammer" w:date="2021-11-25T17:00:00Z">
              <w:r w:rsidRPr="008464C3">
                <w:rPr>
                  <w:rFonts w:ascii="Consolas" w:hAnsi="Consolas" w:cs="Consolas"/>
                  <w:color w:val="000000"/>
                  <w:sz w:val="16"/>
                  <w:szCs w:val="16"/>
                  <w:lang w:val="en-US"/>
                  <w:rPrChange w:id="55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1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5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13" w:author="Thomas Stockhammer" w:date="2021-11-25T17:01:00Z">
                    <w:rPr>
                      <w:rFonts w:ascii="Courier New" w:hAnsi="Courier New" w:cs="Courier New"/>
                      <w:color w:val="008040"/>
                      <w:highlight w:val="white"/>
                      <w:lang w:val="en-US"/>
                    </w:rPr>
                  </w:rPrChange>
                </w:rPr>
                <w:t>"The Background schema"</w:t>
              </w:r>
              <w:r w:rsidRPr="008464C3">
                <w:rPr>
                  <w:rFonts w:ascii="Courier New" w:hAnsi="Courier New" w:cs="Courier New"/>
                  <w:color w:val="000000"/>
                  <w:sz w:val="16"/>
                  <w:szCs w:val="16"/>
                  <w:lang w:val="en-US"/>
                  <w:rPrChange w:id="5514" w:author="Thomas Stockhammer" w:date="2021-11-25T17:01:00Z">
                    <w:rPr>
                      <w:rFonts w:ascii="Courier New" w:hAnsi="Courier New" w:cs="Courier New"/>
                      <w:color w:val="000000"/>
                      <w:highlight w:val="white"/>
                      <w:lang w:val="en-US"/>
                    </w:rPr>
                  </w:rPrChange>
                </w:rPr>
                <w:t>,</w:t>
              </w:r>
            </w:ins>
          </w:p>
          <w:p w14:paraId="36ADC5C0" w14:textId="77777777" w:rsidR="008464C3" w:rsidRPr="008464C3" w:rsidRDefault="008464C3" w:rsidP="008464C3">
            <w:pPr>
              <w:autoSpaceDE w:val="0"/>
              <w:autoSpaceDN w:val="0"/>
              <w:adjustRightInd w:val="0"/>
              <w:spacing w:after="0"/>
              <w:rPr>
                <w:ins w:id="5515" w:author="Thomas Stockhammer" w:date="2021-11-25T17:00:00Z"/>
                <w:rFonts w:ascii="Consolas" w:hAnsi="Consolas" w:cs="Consolas"/>
                <w:color w:val="000000"/>
                <w:sz w:val="16"/>
                <w:szCs w:val="16"/>
                <w:lang w:val="en-US"/>
                <w:rPrChange w:id="5516" w:author="Thomas Stockhammer" w:date="2021-11-25T17:01:00Z">
                  <w:rPr>
                    <w:ins w:id="5517" w:author="Thomas Stockhammer" w:date="2021-11-25T17:00:00Z"/>
                    <w:rFonts w:ascii="Consolas" w:hAnsi="Consolas" w:cs="Consolas"/>
                    <w:color w:val="000000"/>
                    <w:highlight w:val="white"/>
                    <w:lang w:val="en-US"/>
                  </w:rPr>
                </w:rPrChange>
              </w:rPr>
            </w:pPr>
            <w:ins w:id="5518" w:author="Thomas Stockhammer" w:date="2021-11-25T17:00:00Z">
              <w:r w:rsidRPr="008464C3">
                <w:rPr>
                  <w:rFonts w:ascii="Consolas" w:hAnsi="Consolas" w:cs="Consolas"/>
                  <w:color w:val="000000"/>
                  <w:sz w:val="16"/>
                  <w:szCs w:val="16"/>
                  <w:lang w:val="en-US"/>
                  <w:rPrChange w:id="55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2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52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23" w:author="Thomas Stockhammer" w:date="2021-11-25T17:01:00Z">
                    <w:rPr>
                      <w:rFonts w:ascii="Courier New" w:hAnsi="Courier New" w:cs="Courier New"/>
                      <w:color w:val="008040"/>
                      <w:highlight w:val="white"/>
                      <w:lang w:val="en-US"/>
                    </w:rPr>
                  </w:rPrChange>
                </w:rPr>
                <w:t>"Provides some background information on the sequence."</w:t>
              </w:r>
            </w:ins>
          </w:p>
          <w:p w14:paraId="43881564" w14:textId="77777777" w:rsidR="008464C3" w:rsidRPr="008464C3" w:rsidRDefault="008464C3" w:rsidP="008464C3">
            <w:pPr>
              <w:autoSpaceDE w:val="0"/>
              <w:autoSpaceDN w:val="0"/>
              <w:adjustRightInd w:val="0"/>
              <w:spacing w:after="0"/>
              <w:rPr>
                <w:ins w:id="5524" w:author="Thomas Stockhammer" w:date="2021-11-25T17:00:00Z"/>
                <w:rFonts w:ascii="Consolas" w:hAnsi="Consolas" w:cs="Consolas"/>
                <w:color w:val="000000"/>
                <w:sz w:val="16"/>
                <w:szCs w:val="16"/>
                <w:lang w:val="en-US"/>
                <w:rPrChange w:id="5525" w:author="Thomas Stockhammer" w:date="2021-11-25T17:01:00Z">
                  <w:rPr>
                    <w:ins w:id="5526" w:author="Thomas Stockhammer" w:date="2021-11-25T17:00:00Z"/>
                    <w:rFonts w:ascii="Consolas" w:hAnsi="Consolas" w:cs="Consolas"/>
                    <w:color w:val="000000"/>
                    <w:highlight w:val="white"/>
                    <w:lang w:val="en-US"/>
                  </w:rPr>
                </w:rPrChange>
              </w:rPr>
            </w:pPr>
            <w:ins w:id="5527" w:author="Thomas Stockhammer" w:date="2021-11-25T17:00:00Z">
              <w:r w:rsidRPr="008464C3">
                <w:rPr>
                  <w:rFonts w:ascii="Consolas" w:hAnsi="Consolas" w:cs="Consolas"/>
                  <w:color w:val="000000"/>
                  <w:sz w:val="16"/>
                  <w:szCs w:val="16"/>
                  <w:lang w:val="en-US"/>
                  <w:rPrChange w:id="55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529" w:author="Thomas Stockhammer" w:date="2021-11-25T17:01:00Z">
                    <w:rPr>
                      <w:rFonts w:ascii="Courier New" w:hAnsi="Courier New" w:cs="Courier New"/>
                      <w:color w:val="000000"/>
                      <w:highlight w:val="white"/>
                      <w:lang w:val="en-US"/>
                    </w:rPr>
                  </w:rPrChange>
                </w:rPr>
                <w:t>},</w:t>
              </w:r>
            </w:ins>
          </w:p>
          <w:p w14:paraId="56A97179" w14:textId="77777777" w:rsidR="008464C3" w:rsidRPr="008464C3" w:rsidRDefault="008464C3" w:rsidP="008464C3">
            <w:pPr>
              <w:autoSpaceDE w:val="0"/>
              <w:autoSpaceDN w:val="0"/>
              <w:adjustRightInd w:val="0"/>
              <w:spacing w:after="0"/>
              <w:rPr>
                <w:ins w:id="5530" w:author="Thomas Stockhammer" w:date="2021-11-25T17:00:00Z"/>
                <w:rFonts w:ascii="Consolas" w:hAnsi="Consolas" w:cs="Consolas"/>
                <w:color w:val="000000"/>
                <w:sz w:val="16"/>
                <w:szCs w:val="16"/>
                <w:lang w:val="en-US"/>
                <w:rPrChange w:id="5531" w:author="Thomas Stockhammer" w:date="2021-11-25T17:01:00Z">
                  <w:rPr>
                    <w:ins w:id="5532" w:author="Thomas Stockhammer" w:date="2021-11-25T17:00:00Z"/>
                    <w:rFonts w:ascii="Consolas" w:hAnsi="Consolas" w:cs="Consolas"/>
                    <w:color w:val="000000"/>
                    <w:highlight w:val="white"/>
                    <w:lang w:val="en-US"/>
                  </w:rPr>
                </w:rPrChange>
              </w:rPr>
            </w:pPr>
            <w:ins w:id="5533" w:author="Thomas Stockhammer" w:date="2021-11-25T17:00:00Z">
              <w:r w:rsidRPr="008464C3">
                <w:rPr>
                  <w:rFonts w:ascii="Consolas" w:hAnsi="Consolas" w:cs="Consolas"/>
                  <w:color w:val="000000"/>
                  <w:sz w:val="16"/>
                  <w:szCs w:val="16"/>
                  <w:lang w:val="en-US"/>
                  <w:rPrChange w:id="55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35" w:author="Thomas Stockhammer" w:date="2021-11-25T17:01:00Z">
                    <w:rPr>
                      <w:rFonts w:ascii="Courier New" w:hAnsi="Courier New" w:cs="Courier New"/>
                      <w:color w:val="0000FF"/>
                      <w:highlight w:val="white"/>
                      <w:lang w:val="en-US"/>
                    </w:rPr>
                  </w:rPrChange>
                </w:rPr>
                <w:t>"Scenario"</w:t>
              </w:r>
              <w:r w:rsidRPr="008464C3">
                <w:rPr>
                  <w:rFonts w:ascii="Courier New" w:hAnsi="Courier New" w:cs="Courier New"/>
                  <w:color w:val="000000"/>
                  <w:sz w:val="16"/>
                  <w:szCs w:val="16"/>
                  <w:lang w:val="en-US"/>
                  <w:rPrChange w:id="55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538" w:author="Thomas Stockhammer" w:date="2021-11-25T17:01:00Z">
                    <w:rPr>
                      <w:rFonts w:ascii="Courier New" w:hAnsi="Courier New" w:cs="Courier New"/>
                      <w:color w:val="000000"/>
                      <w:highlight w:val="white"/>
                      <w:lang w:val="en-US"/>
                    </w:rPr>
                  </w:rPrChange>
                </w:rPr>
                <w:t>{</w:t>
              </w:r>
            </w:ins>
          </w:p>
          <w:p w14:paraId="3D73081F" w14:textId="77777777" w:rsidR="008464C3" w:rsidRPr="008464C3" w:rsidRDefault="008464C3" w:rsidP="008464C3">
            <w:pPr>
              <w:autoSpaceDE w:val="0"/>
              <w:autoSpaceDN w:val="0"/>
              <w:adjustRightInd w:val="0"/>
              <w:spacing w:after="0"/>
              <w:rPr>
                <w:ins w:id="5539" w:author="Thomas Stockhammer" w:date="2021-11-25T17:00:00Z"/>
                <w:rFonts w:ascii="Consolas" w:hAnsi="Consolas" w:cs="Consolas"/>
                <w:color w:val="000000"/>
                <w:sz w:val="16"/>
                <w:szCs w:val="16"/>
                <w:lang w:val="en-US"/>
                <w:rPrChange w:id="5540" w:author="Thomas Stockhammer" w:date="2021-11-25T17:01:00Z">
                  <w:rPr>
                    <w:ins w:id="5541" w:author="Thomas Stockhammer" w:date="2021-11-25T17:00:00Z"/>
                    <w:rFonts w:ascii="Consolas" w:hAnsi="Consolas" w:cs="Consolas"/>
                    <w:color w:val="000000"/>
                    <w:highlight w:val="white"/>
                    <w:lang w:val="en-US"/>
                  </w:rPr>
                </w:rPrChange>
              </w:rPr>
            </w:pPr>
            <w:ins w:id="5542" w:author="Thomas Stockhammer" w:date="2021-11-25T17:00:00Z">
              <w:r w:rsidRPr="008464C3">
                <w:rPr>
                  <w:rFonts w:ascii="Consolas" w:hAnsi="Consolas" w:cs="Consolas"/>
                  <w:color w:val="000000"/>
                  <w:sz w:val="16"/>
                  <w:szCs w:val="16"/>
                  <w:lang w:val="en-US"/>
                  <w:rPrChange w:id="55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4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54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47" w:author="Thomas Stockhammer" w:date="2021-11-25T17:01:00Z">
                    <w:rPr>
                      <w:rFonts w:ascii="Courier New" w:hAnsi="Courier New" w:cs="Courier New"/>
                      <w:color w:val="008040"/>
                      <w:highlight w:val="white"/>
                      <w:lang w:val="en-US"/>
                    </w:rPr>
                  </w:rPrChange>
                </w:rPr>
                <w:t>"#/properties/Sequence/properties/Scenario"</w:t>
              </w:r>
              <w:r w:rsidRPr="008464C3">
                <w:rPr>
                  <w:rFonts w:ascii="Courier New" w:hAnsi="Courier New" w:cs="Courier New"/>
                  <w:color w:val="000000"/>
                  <w:sz w:val="16"/>
                  <w:szCs w:val="16"/>
                  <w:lang w:val="en-US"/>
                  <w:rPrChange w:id="5548" w:author="Thomas Stockhammer" w:date="2021-11-25T17:01:00Z">
                    <w:rPr>
                      <w:rFonts w:ascii="Courier New" w:hAnsi="Courier New" w:cs="Courier New"/>
                      <w:color w:val="000000"/>
                      <w:highlight w:val="white"/>
                      <w:lang w:val="en-US"/>
                    </w:rPr>
                  </w:rPrChange>
                </w:rPr>
                <w:t>,</w:t>
              </w:r>
            </w:ins>
          </w:p>
          <w:p w14:paraId="010B6CF3" w14:textId="77777777" w:rsidR="008464C3" w:rsidRPr="008464C3" w:rsidRDefault="008464C3" w:rsidP="008464C3">
            <w:pPr>
              <w:autoSpaceDE w:val="0"/>
              <w:autoSpaceDN w:val="0"/>
              <w:adjustRightInd w:val="0"/>
              <w:spacing w:after="0"/>
              <w:rPr>
                <w:ins w:id="5549" w:author="Thomas Stockhammer" w:date="2021-11-25T17:00:00Z"/>
                <w:rFonts w:ascii="Consolas" w:hAnsi="Consolas" w:cs="Consolas"/>
                <w:color w:val="000000"/>
                <w:sz w:val="16"/>
                <w:szCs w:val="16"/>
                <w:lang w:val="en-US"/>
                <w:rPrChange w:id="5550" w:author="Thomas Stockhammer" w:date="2021-11-25T17:01:00Z">
                  <w:rPr>
                    <w:ins w:id="5551" w:author="Thomas Stockhammer" w:date="2021-11-25T17:00:00Z"/>
                    <w:rFonts w:ascii="Consolas" w:hAnsi="Consolas" w:cs="Consolas"/>
                    <w:color w:val="000000"/>
                    <w:highlight w:val="white"/>
                    <w:lang w:val="en-US"/>
                  </w:rPr>
                </w:rPrChange>
              </w:rPr>
            </w:pPr>
            <w:ins w:id="5552" w:author="Thomas Stockhammer" w:date="2021-11-25T17:00:00Z">
              <w:r w:rsidRPr="008464C3">
                <w:rPr>
                  <w:rFonts w:ascii="Consolas" w:hAnsi="Consolas" w:cs="Consolas"/>
                  <w:color w:val="000000"/>
                  <w:sz w:val="16"/>
                  <w:szCs w:val="16"/>
                  <w:lang w:val="en-US"/>
                  <w:rPrChange w:id="55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5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5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57"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558" w:author="Thomas Stockhammer" w:date="2021-11-25T17:01:00Z">
                    <w:rPr>
                      <w:rFonts w:ascii="Courier New" w:hAnsi="Courier New" w:cs="Courier New"/>
                      <w:color w:val="000000"/>
                      <w:highlight w:val="white"/>
                      <w:lang w:val="en-US"/>
                    </w:rPr>
                  </w:rPrChange>
                </w:rPr>
                <w:t>,</w:t>
              </w:r>
            </w:ins>
          </w:p>
          <w:p w14:paraId="2E5F5808" w14:textId="77777777" w:rsidR="008464C3" w:rsidRPr="008464C3" w:rsidRDefault="008464C3" w:rsidP="008464C3">
            <w:pPr>
              <w:autoSpaceDE w:val="0"/>
              <w:autoSpaceDN w:val="0"/>
              <w:adjustRightInd w:val="0"/>
              <w:spacing w:after="0"/>
              <w:rPr>
                <w:ins w:id="5559" w:author="Thomas Stockhammer" w:date="2021-11-25T17:00:00Z"/>
                <w:rFonts w:ascii="Consolas" w:hAnsi="Consolas" w:cs="Consolas"/>
                <w:color w:val="000000"/>
                <w:sz w:val="16"/>
                <w:szCs w:val="16"/>
                <w:lang w:val="en-US"/>
                <w:rPrChange w:id="5560" w:author="Thomas Stockhammer" w:date="2021-11-25T17:01:00Z">
                  <w:rPr>
                    <w:ins w:id="5561" w:author="Thomas Stockhammer" w:date="2021-11-25T17:00:00Z"/>
                    <w:rFonts w:ascii="Consolas" w:hAnsi="Consolas" w:cs="Consolas"/>
                    <w:color w:val="000000"/>
                    <w:highlight w:val="white"/>
                    <w:lang w:val="en-US"/>
                  </w:rPr>
                </w:rPrChange>
              </w:rPr>
            </w:pPr>
            <w:ins w:id="5562" w:author="Thomas Stockhammer" w:date="2021-11-25T17:00:00Z">
              <w:r w:rsidRPr="008464C3">
                <w:rPr>
                  <w:rFonts w:ascii="Consolas" w:hAnsi="Consolas" w:cs="Consolas"/>
                  <w:color w:val="000000"/>
                  <w:sz w:val="16"/>
                  <w:szCs w:val="16"/>
                  <w:lang w:val="en-US"/>
                  <w:rPrChange w:id="55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6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5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67" w:author="Thomas Stockhammer" w:date="2021-11-25T17:01:00Z">
                    <w:rPr>
                      <w:rFonts w:ascii="Courier New" w:hAnsi="Courier New" w:cs="Courier New"/>
                      <w:color w:val="008040"/>
                      <w:highlight w:val="white"/>
                      <w:lang w:val="en-US"/>
                    </w:rPr>
                  </w:rPrChange>
                </w:rPr>
                <w:t>"The Scenario schema"</w:t>
              </w:r>
              <w:r w:rsidRPr="008464C3">
                <w:rPr>
                  <w:rFonts w:ascii="Courier New" w:hAnsi="Courier New" w:cs="Courier New"/>
                  <w:color w:val="000000"/>
                  <w:sz w:val="16"/>
                  <w:szCs w:val="16"/>
                  <w:lang w:val="en-US"/>
                  <w:rPrChange w:id="5568" w:author="Thomas Stockhammer" w:date="2021-11-25T17:01:00Z">
                    <w:rPr>
                      <w:rFonts w:ascii="Courier New" w:hAnsi="Courier New" w:cs="Courier New"/>
                      <w:color w:val="000000"/>
                      <w:highlight w:val="white"/>
                      <w:lang w:val="en-US"/>
                    </w:rPr>
                  </w:rPrChange>
                </w:rPr>
                <w:t>,</w:t>
              </w:r>
            </w:ins>
          </w:p>
          <w:p w14:paraId="1AC0F5C3" w14:textId="77777777" w:rsidR="008464C3" w:rsidRPr="008464C3" w:rsidRDefault="008464C3" w:rsidP="008464C3">
            <w:pPr>
              <w:autoSpaceDE w:val="0"/>
              <w:autoSpaceDN w:val="0"/>
              <w:adjustRightInd w:val="0"/>
              <w:spacing w:after="0"/>
              <w:rPr>
                <w:ins w:id="5569" w:author="Thomas Stockhammer" w:date="2021-11-25T17:00:00Z"/>
                <w:rFonts w:ascii="Consolas" w:hAnsi="Consolas" w:cs="Consolas"/>
                <w:color w:val="000000"/>
                <w:sz w:val="16"/>
                <w:szCs w:val="16"/>
                <w:lang w:val="en-US"/>
                <w:rPrChange w:id="5570" w:author="Thomas Stockhammer" w:date="2021-11-25T17:01:00Z">
                  <w:rPr>
                    <w:ins w:id="5571" w:author="Thomas Stockhammer" w:date="2021-11-25T17:00:00Z"/>
                    <w:rFonts w:ascii="Consolas" w:hAnsi="Consolas" w:cs="Consolas"/>
                    <w:color w:val="000000"/>
                    <w:highlight w:val="white"/>
                    <w:lang w:val="en-US"/>
                  </w:rPr>
                </w:rPrChange>
              </w:rPr>
            </w:pPr>
            <w:ins w:id="5572" w:author="Thomas Stockhammer" w:date="2021-11-25T17:00:00Z">
              <w:r w:rsidRPr="008464C3">
                <w:rPr>
                  <w:rFonts w:ascii="Consolas" w:hAnsi="Consolas" w:cs="Consolas"/>
                  <w:color w:val="000000"/>
                  <w:sz w:val="16"/>
                  <w:szCs w:val="16"/>
                  <w:lang w:val="en-US"/>
                  <w:rPrChange w:id="55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7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5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577" w:author="Thomas Stockhammer" w:date="2021-11-25T17:01:00Z">
                    <w:rPr>
                      <w:rFonts w:ascii="Courier New" w:hAnsi="Courier New" w:cs="Courier New"/>
                      <w:color w:val="008040"/>
                      <w:highlight w:val="white"/>
                      <w:lang w:val="en-US"/>
                    </w:rPr>
                  </w:rPrChange>
                </w:rPr>
                <w:t>"Provides information to which Scenario this sequence relates."</w:t>
              </w:r>
            </w:ins>
          </w:p>
          <w:p w14:paraId="77A10A6C" w14:textId="77777777" w:rsidR="008464C3" w:rsidRPr="008464C3" w:rsidRDefault="008464C3" w:rsidP="008464C3">
            <w:pPr>
              <w:autoSpaceDE w:val="0"/>
              <w:autoSpaceDN w:val="0"/>
              <w:adjustRightInd w:val="0"/>
              <w:spacing w:after="0"/>
              <w:rPr>
                <w:ins w:id="5578" w:author="Thomas Stockhammer" w:date="2021-11-25T17:00:00Z"/>
                <w:rFonts w:ascii="Consolas" w:hAnsi="Consolas" w:cs="Consolas"/>
                <w:color w:val="000000"/>
                <w:sz w:val="16"/>
                <w:szCs w:val="16"/>
                <w:lang w:val="en-US"/>
                <w:rPrChange w:id="5579" w:author="Thomas Stockhammer" w:date="2021-11-25T17:01:00Z">
                  <w:rPr>
                    <w:ins w:id="5580" w:author="Thomas Stockhammer" w:date="2021-11-25T17:00:00Z"/>
                    <w:rFonts w:ascii="Consolas" w:hAnsi="Consolas" w:cs="Consolas"/>
                    <w:color w:val="000000"/>
                    <w:highlight w:val="white"/>
                    <w:lang w:val="en-US"/>
                  </w:rPr>
                </w:rPrChange>
              </w:rPr>
            </w:pPr>
            <w:ins w:id="5581" w:author="Thomas Stockhammer" w:date="2021-11-25T17:00:00Z">
              <w:r w:rsidRPr="008464C3">
                <w:rPr>
                  <w:rFonts w:ascii="Consolas" w:hAnsi="Consolas" w:cs="Consolas"/>
                  <w:color w:val="000000"/>
                  <w:sz w:val="16"/>
                  <w:szCs w:val="16"/>
                  <w:lang w:val="en-US"/>
                  <w:rPrChange w:id="55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583" w:author="Thomas Stockhammer" w:date="2021-11-25T17:01:00Z">
                    <w:rPr>
                      <w:rFonts w:ascii="Courier New" w:hAnsi="Courier New" w:cs="Courier New"/>
                      <w:color w:val="000000"/>
                      <w:highlight w:val="white"/>
                      <w:lang w:val="en-US"/>
                    </w:rPr>
                  </w:rPrChange>
                </w:rPr>
                <w:t>},</w:t>
              </w:r>
            </w:ins>
          </w:p>
          <w:p w14:paraId="7819CBDA" w14:textId="77777777" w:rsidR="008464C3" w:rsidRPr="008464C3" w:rsidRDefault="008464C3" w:rsidP="008464C3">
            <w:pPr>
              <w:autoSpaceDE w:val="0"/>
              <w:autoSpaceDN w:val="0"/>
              <w:adjustRightInd w:val="0"/>
              <w:spacing w:after="0"/>
              <w:rPr>
                <w:ins w:id="5584" w:author="Thomas Stockhammer" w:date="2021-11-25T17:00:00Z"/>
                <w:rFonts w:ascii="Consolas" w:hAnsi="Consolas" w:cs="Consolas"/>
                <w:color w:val="000000"/>
                <w:sz w:val="16"/>
                <w:szCs w:val="16"/>
                <w:lang w:val="en-US"/>
                <w:rPrChange w:id="5585" w:author="Thomas Stockhammer" w:date="2021-11-25T17:01:00Z">
                  <w:rPr>
                    <w:ins w:id="5586" w:author="Thomas Stockhammer" w:date="2021-11-25T17:00:00Z"/>
                    <w:rFonts w:ascii="Consolas" w:hAnsi="Consolas" w:cs="Consolas"/>
                    <w:color w:val="000000"/>
                    <w:highlight w:val="white"/>
                    <w:lang w:val="en-US"/>
                  </w:rPr>
                </w:rPrChange>
              </w:rPr>
            </w:pPr>
            <w:ins w:id="5587" w:author="Thomas Stockhammer" w:date="2021-11-25T17:00:00Z">
              <w:r w:rsidRPr="008464C3">
                <w:rPr>
                  <w:rFonts w:ascii="Consolas" w:hAnsi="Consolas" w:cs="Consolas"/>
                  <w:color w:val="000000"/>
                  <w:sz w:val="16"/>
                  <w:szCs w:val="16"/>
                  <w:lang w:val="en-US"/>
                  <w:rPrChange w:id="55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89" w:author="Thomas Stockhammer" w:date="2021-11-25T17:01:00Z">
                    <w:rPr>
                      <w:rFonts w:ascii="Courier New" w:hAnsi="Courier New" w:cs="Courier New"/>
                      <w:color w:val="0000FF"/>
                      <w:highlight w:val="white"/>
                      <w:lang w:val="en-US"/>
                    </w:rPr>
                  </w:rPrChange>
                </w:rPr>
                <w:t>"Key"</w:t>
              </w:r>
              <w:r w:rsidRPr="008464C3">
                <w:rPr>
                  <w:rFonts w:ascii="Courier New" w:hAnsi="Courier New" w:cs="Courier New"/>
                  <w:color w:val="000000"/>
                  <w:sz w:val="16"/>
                  <w:szCs w:val="16"/>
                  <w:lang w:val="en-US"/>
                  <w:rPrChange w:id="559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5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592" w:author="Thomas Stockhammer" w:date="2021-11-25T17:01:00Z">
                    <w:rPr>
                      <w:rFonts w:ascii="Courier New" w:hAnsi="Courier New" w:cs="Courier New"/>
                      <w:color w:val="000000"/>
                      <w:highlight w:val="white"/>
                      <w:lang w:val="en-US"/>
                    </w:rPr>
                  </w:rPrChange>
                </w:rPr>
                <w:t>{</w:t>
              </w:r>
            </w:ins>
          </w:p>
          <w:p w14:paraId="10AE611C" w14:textId="77777777" w:rsidR="008464C3" w:rsidRPr="008464C3" w:rsidRDefault="008464C3" w:rsidP="008464C3">
            <w:pPr>
              <w:autoSpaceDE w:val="0"/>
              <w:autoSpaceDN w:val="0"/>
              <w:adjustRightInd w:val="0"/>
              <w:spacing w:after="0"/>
              <w:rPr>
                <w:ins w:id="5593" w:author="Thomas Stockhammer" w:date="2021-11-25T17:00:00Z"/>
                <w:rFonts w:ascii="Consolas" w:hAnsi="Consolas" w:cs="Consolas"/>
                <w:color w:val="000000"/>
                <w:sz w:val="16"/>
                <w:szCs w:val="16"/>
                <w:lang w:val="en-US"/>
                <w:rPrChange w:id="5594" w:author="Thomas Stockhammer" w:date="2021-11-25T17:01:00Z">
                  <w:rPr>
                    <w:ins w:id="5595" w:author="Thomas Stockhammer" w:date="2021-11-25T17:00:00Z"/>
                    <w:rFonts w:ascii="Consolas" w:hAnsi="Consolas" w:cs="Consolas"/>
                    <w:color w:val="000000"/>
                    <w:highlight w:val="white"/>
                    <w:lang w:val="en-US"/>
                  </w:rPr>
                </w:rPrChange>
              </w:rPr>
            </w:pPr>
            <w:ins w:id="5596" w:author="Thomas Stockhammer" w:date="2021-11-25T17:00:00Z">
              <w:r w:rsidRPr="008464C3">
                <w:rPr>
                  <w:rFonts w:ascii="Consolas" w:hAnsi="Consolas" w:cs="Consolas"/>
                  <w:color w:val="000000"/>
                  <w:sz w:val="16"/>
                  <w:szCs w:val="16"/>
                  <w:lang w:val="en-US"/>
                  <w:rPrChange w:id="55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59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5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01" w:author="Thomas Stockhammer" w:date="2021-11-25T17:01:00Z">
                    <w:rPr>
                      <w:rFonts w:ascii="Courier New" w:hAnsi="Courier New" w:cs="Courier New"/>
                      <w:color w:val="008040"/>
                      <w:highlight w:val="white"/>
                      <w:lang w:val="en-US"/>
                    </w:rPr>
                  </w:rPrChange>
                </w:rPr>
                <w:t>"#/properties/Sequence/properties/Key"</w:t>
              </w:r>
              <w:r w:rsidRPr="008464C3">
                <w:rPr>
                  <w:rFonts w:ascii="Courier New" w:hAnsi="Courier New" w:cs="Courier New"/>
                  <w:color w:val="000000"/>
                  <w:sz w:val="16"/>
                  <w:szCs w:val="16"/>
                  <w:lang w:val="en-US"/>
                  <w:rPrChange w:id="5602" w:author="Thomas Stockhammer" w:date="2021-11-25T17:01:00Z">
                    <w:rPr>
                      <w:rFonts w:ascii="Courier New" w:hAnsi="Courier New" w:cs="Courier New"/>
                      <w:color w:val="000000"/>
                      <w:highlight w:val="white"/>
                      <w:lang w:val="en-US"/>
                    </w:rPr>
                  </w:rPrChange>
                </w:rPr>
                <w:t>,</w:t>
              </w:r>
            </w:ins>
          </w:p>
          <w:p w14:paraId="0CD02CD7" w14:textId="77777777" w:rsidR="008464C3" w:rsidRPr="008464C3" w:rsidRDefault="008464C3" w:rsidP="008464C3">
            <w:pPr>
              <w:autoSpaceDE w:val="0"/>
              <w:autoSpaceDN w:val="0"/>
              <w:adjustRightInd w:val="0"/>
              <w:spacing w:after="0"/>
              <w:rPr>
                <w:ins w:id="5603" w:author="Thomas Stockhammer" w:date="2021-11-25T17:00:00Z"/>
                <w:rFonts w:ascii="Consolas" w:hAnsi="Consolas" w:cs="Consolas"/>
                <w:color w:val="000000"/>
                <w:sz w:val="16"/>
                <w:szCs w:val="16"/>
                <w:lang w:val="en-US"/>
                <w:rPrChange w:id="5604" w:author="Thomas Stockhammer" w:date="2021-11-25T17:01:00Z">
                  <w:rPr>
                    <w:ins w:id="5605" w:author="Thomas Stockhammer" w:date="2021-11-25T17:00:00Z"/>
                    <w:rFonts w:ascii="Consolas" w:hAnsi="Consolas" w:cs="Consolas"/>
                    <w:color w:val="000000"/>
                    <w:highlight w:val="white"/>
                    <w:lang w:val="en-US"/>
                  </w:rPr>
                </w:rPrChange>
              </w:rPr>
            </w:pPr>
            <w:ins w:id="5606" w:author="Thomas Stockhammer" w:date="2021-11-25T17:00:00Z">
              <w:r w:rsidRPr="008464C3">
                <w:rPr>
                  <w:rFonts w:ascii="Consolas" w:hAnsi="Consolas" w:cs="Consolas"/>
                  <w:color w:val="000000"/>
                  <w:sz w:val="16"/>
                  <w:szCs w:val="16"/>
                  <w:lang w:val="en-US"/>
                  <w:rPrChange w:id="56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0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6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1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612" w:author="Thomas Stockhammer" w:date="2021-11-25T17:01:00Z">
                    <w:rPr>
                      <w:rFonts w:ascii="Courier New" w:hAnsi="Courier New" w:cs="Courier New"/>
                      <w:color w:val="000000"/>
                      <w:highlight w:val="white"/>
                      <w:lang w:val="en-US"/>
                    </w:rPr>
                  </w:rPrChange>
                </w:rPr>
                <w:t>,</w:t>
              </w:r>
            </w:ins>
          </w:p>
          <w:p w14:paraId="2954FA64" w14:textId="77777777" w:rsidR="008464C3" w:rsidRPr="008464C3" w:rsidRDefault="008464C3" w:rsidP="008464C3">
            <w:pPr>
              <w:autoSpaceDE w:val="0"/>
              <w:autoSpaceDN w:val="0"/>
              <w:adjustRightInd w:val="0"/>
              <w:spacing w:after="0"/>
              <w:rPr>
                <w:ins w:id="5613" w:author="Thomas Stockhammer" w:date="2021-11-25T17:00:00Z"/>
                <w:rFonts w:ascii="Consolas" w:hAnsi="Consolas" w:cs="Consolas"/>
                <w:color w:val="000000"/>
                <w:sz w:val="16"/>
                <w:szCs w:val="16"/>
                <w:lang w:val="en-US"/>
                <w:rPrChange w:id="5614" w:author="Thomas Stockhammer" w:date="2021-11-25T17:01:00Z">
                  <w:rPr>
                    <w:ins w:id="5615" w:author="Thomas Stockhammer" w:date="2021-11-25T17:00:00Z"/>
                    <w:rFonts w:ascii="Consolas" w:hAnsi="Consolas" w:cs="Consolas"/>
                    <w:color w:val="000000"/>
                    <w:highlight w:val="white"/>
                    <w:lang w:val="en-US"/>
                  </w:rPr>
                </w:rPrChange>
              </w:rPr>
            </w:pPr>
            <w:ins w:id="5616" w:author="Thomas Stockhammer" w:date="2021-11-25T17:00:00Z">
              <w:r w:rsidRPr="008464C3">
                <w:rPr>
                  <w:rFonts w:ascii="Consolas" w:hAnsi="Consolas" w:cs="Consolas"/>
                  <w:color w:val="000000"/>
                  <w:sz w:val="16"/>
                  <w:szCs w:val="16"/>
                  <w:lang w:val="en-US"/>
                  <w:rPrChange w:id="56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1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6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21" w:author="Thomas Stockhammer" w:date="2021-11-25T17:01:00Z">
                    <w:rPr>
                      <w:rFonts w:ascii="Courier New" w:hAnsi="Courier New" w:cs="Courier New"/>
                      <w:color w:val="008040"/>
                      <w:highlight w:val="white"/>
                      <w:lang w:val="en-US"/>
                    </w:rPr>
                  </w:rPrChange>
                </w:rPr>
                <w:t>"The Key schema"</w:t>
              </w:r>
              <w:r w:rsidRPr="008464C3">
                <w:rPr>
                  <w:rFonts w:ascii="Courier New" w:hAnsi="Courier New" w:cs="Courier New"/>
                  <w:color w:val="000000"/>
                  <w:sz w:val="16"/>
                  <w:szCs w:val="16"/>
                  <w:lang w:val="en-US"/>
                  <w:rPrChange w:id="5622" w:author="Thomas Stockhammer" w:date="2021-11-25T17:01:00Z">
                    <w:rPr>
                      <w:rFonts w:ascii="Courier New" w:hAnsi="Courier New" w:cs="Courier New"/>
                      <w:color w:val="000000"/>
                      <w:highlight w:val="white"/>
                      <w:lang w:val="en-US"/>
                    </w:rPr>
                  </w:rPrChange>
                </w:rPr>
                <w:t>,</w:t>
              </w:r>
            </w:ins>
          </w:p>
          <w:p w14:paraId="3C169057" w14:textId="77777777" w:rsidR="008464C3" w:rsidRPr="008464C3" w:rsidRDefault="008464C3" w:rsidP="008464C3">
            <w:pPr>
              <w:autoSpaceDE w:val="0"/>
              <w:autoSpaceDN w:val="0"/>
              <w:adjustRightInd w:val="0"/>
              <w:spacing w:after="0"/>
              <w:rPr>
                <w:ins w:id="5623" w:author="Thomas Stockhammer" w:date="2021-11-25T17:00:00Z"/>
                <w:rFonts w:ascii="Consolas" w:hAnsi="Consolas" w:cs="Consolas"/>
                <w:color w:val="000000"/>
                <w:sz w:val="16"/>
                <w:szCs w:val="16"/>
                <w:lang w:val="en-US"/>
                <w:rPrChange w:id="5624" w:author="Thomas Stockhammer" w:date="2021-11-25T17:01:00Z">
                  <w:rPr>
                    <w:ins w:id="5625" w:author="Thomas Stockhammer" w:date="2021-11-25T17:00:00Z"/>
                    <w:rFonts w:ascii="Consolas" w:hAnsi="Consolas" w:cs="Consolas"/>
                    <w:color w:val="000000"/>
                    <w:highlight w:val="white"/>
                    <w:lang w:val="en-US"/>
                  </w:rPr>
                </w:rPrChange>
              </w:rPr>
            </w:pPr>
            <w:ins w:id="5626" w:author="Thomas Stockhammer" w:date="2021-11-25T17:00:00Z">
              <w:r w:rsidRPr="008464C3">
                <w:rPr>
                  <w:rFonts w:ascii="Consolas" w:hAnsi="Consolas" w:cs="Consolas"/>
                  <w:color w:val="000000"/>
                  <w:sz w:val="16"/>
                  <w:szCs w:val="16"/>
                  <w:lang w:val="en-US"/>
                  <w:rPrChange w:id="56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2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6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31" w:author="Thomas Stockhammer" w:date="2021-11-25T17:01:00Z">
                    <w:rPr>
                      <w:rFonts w:ascii="Courier New" w:hAnsi="Courier New" w:cs="Courier New"/>
                      <w:color w:val="008040"/>
                      <w:highlight w:val="white"/>
                      <w:lang w:val="en-US"/>
                    </w:rPr>
                  </w:rPrChange>
                </w:rPr>
                <w:t>"Provides the key used in TR 26.955."</w:t>
              </w:r>
              <w:r w:rsidRPr="008464C3">
                <w:rPr>
                  <w:rFonts w:ascii="Courier New" w:hAnsi="Courier New" w:cs="Courier New"/>
                  <w:color w:val="000000"/>
                  <w:sz w:val="16"/>
                  <w:szCs w:val="16"/>
                  <w:lang w:val="en-US"/>
                  <w:rPrChange w:id="5632" w:author="Thomas Stockhammer" w:date="2021-11-25T17:01:00Z">
                    <w:rPr>
                      <w:rFonts w:ascii="Courier New" w:hAnsi="Courier New" w:cs="Courier New"/>
                      <w:color w:val="000000"/>
                      <w:highlight w:val="white"/>
                      <w:lang w:val="en-US"/>
                    </w:rPr>
                  </w:rPrChange>
                </w:rPr>
                <w:t>,</w:t>
              </w:r>
            </w:ins>
          </w:p>
          <w:p w14:paraId="48AC346B" w14:textId="77777777" w:rsidR="008464C3" w:rsidRPr="008464C3" w:rsidRDefault="008464C3" w:rsidP="008464C3">
            <w:pPr>
              <w:autoSpaceDE w:val="0"/>
              <w:autoSpaceDN w:val="0"/>
              <w:adjustRightInd w:val="0"/>
              <w:spacing w:after="0"/>
              <w:rPr>
                <w:ins w:id="5633" w:author="Thomas Stockhammer" w:date="2021-11-25T17:00:00Z"/>
                <w:rFonts w:ascii="Consolas" w:hAnsi="Consolas" w:cs="Consolas"/>
                <w:color w:val="000000"/>
                <w:sz w:val="16"/>
                <w:szCs w:val="16"/>
                <w:lang w:val="en-US"/>
                <w:rPrChange w:id="5634" w:author="Thomas Stockhammer" w:date="2021-11-25T17:01:00Z">
                  <w:rPr>
                    <w:ins w:id="5635" w:author="Thomas Stockhammer" w:date="2021-11-25T17:00:00Z"/>
                    <w:rFonts w:ascii="Consolas" w:hAnsi="Consolas" w:cs="Consolas"/>
                    <w:color w:val="000000"/>
                    <w:highlight w:val="white"/>
                    <w:lang w:val="en-US"/>
                  </w:rPr>
                </w:rPrChange>
              </w:rPr>
            </w:pPr>
            <w:ins w:id="5636" w:author="Thomas Stockhammer" w:date="2021-11-25T17:00:00Z">
              <w:r w:rsidRPr="008464C3">
                <w:rPr>
                  <w:rFonts w:ascii="Consolas" w:hAnsi="Consolas" w:cs="Consolas"/>
                  <w:color w:val="000000"/>
                  <w:sz w:val="16"/>
                  <w:szCs w:val="16"/>
                  <w:lang w:val="en-US"/>
                  <w:rPrChange w:id="56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38"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563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641"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642" w:author="Thomas Stockhammer" w:date="2021-11-25T17:01:00Z">
                    <w:rPr>
                      <w:rFonts w:ascii="Courier New" w:hAnsi="Courier New" w:cs="Courier New"/>
                      <w:color w:val="008040"/>
                      <w:highlight w:val="white"/>
                      <w:lang w:val="en-US"/>
                    </w:rPr>
                  </w:rPrChange>
                </w:rPr>
                <w:t>"S5-R5"</w:t>
              </w:r>
              <w:r w:rsidRPr="008464C3">
                <w:rPr>
                  <w:rFonts w:ascii="Courier New" w:hAnsi="Courier New" w:cs="Courier New"/>
                  <w:color w:val="000000"/>
                  <w:sz w:val="16"/>
                  <w:szCs w:val="16"/>
                  <w:lang w:val="en-US"/>
                  <w:rPrChange w:id="5643" w:author="Thomas Stockhammer" w:date="2021-11-25T17:01:00Z">
                    <w:rPr>
                      <w:rFonts w:ascii="Courier New" w:hAnsi="Courier New" w:cs="Courier New"/>
                      <w:color w:val="000000"/>
                      <w:highlight w:val="white"/>
                      <w:lang w:val="en-US"/>
                    </w:rPr>
                  </w:rPrChange>
                </w:rPr>
                <w:t>]</w:t>
              </w:r>
            </w:ins>
          </w:p>
          <w:p w14:paraId="1163CC68" w14:textId="77777777" w:rsidR="008464C3" w:rsidRPr="008464C3" w:rsidRDefault="008464C3" w:rsidP="008464C3">
            <w:pPr>
              <w:autoSpaceDE w:val="0"/>
              <w:autoSpaceDN w:val="0"/>
              <w:adjustRightInd w:val="0"/>
              <w:spacing w:after="0"/>
              <w:rPr>
                <w:ins w:id="5644" w:author="Thomas Stockhammer" w:date="2021-11-25T17:00:00Z"/>
                <w:rFonts w:ascii="Consolas" w:hAnsi="Consolas" w:cs="Consolas"/>
                <w:color w:val="000000"/>
                <w:sz w:val="16"/>
                <w:szCs w:val="16"/>
                <w:lang w:val="en-US"/>
                <w:rPrChange w:id="5645" w:author="Thomas Stockhammer" w:date="2021-11-25T17:01:00Z">
                  <w:rPr>
                    <w:ins w:id="5646" w:author="Thomas Stockhammer" w:date="2021-11-25T17:00:00Z"/>
                    <w:rFonts w:ascii="Consolas" w:hAnsi="Consolas" w:cs="Consolas"/>
                    <w:color w:val="000000"/>
                    <w:highlight w:val="white"/>
                    <w:lang w:val="en-US"/>
                  </w:rPr>
                </w:rPrChange>
              </w:rPr>
            </w:pPr>
            <w:ins w:id="5647" w:author="Thomas Stockhammer" w:date="2021-11-25T17:00:00Z">
              <w:r w:rsidRPr="008464C3">
                <w:rPr>
                  <w:rFonts w:ascii="Consolas" w:hAnsi="Consolas" w:cs="Consolas"/>
                  <w:color w:val="000000"/>
                  <w:sz w:val="16"/>
                  <w:szCs w:val="16"/>
                  <w:lang w:val="en-US"/>
                  <w:rPrChange w:id="56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649" w:author="Thomas Stockhammer" w:date="2021-11-25T17:01:00Z">
                    <w:rPr>
                      <w:rFonts w:ascii="Courier New" w:hAnsi="Courier New" w:cs="Courier New"/>
                      <w:color w:val="000000"/>
                      <w:highlight w:val="white"/>
                      <w:lang w:val="en-US"/>
                    </w:rPr>
                  </w:rPrChange>
                </w:rPr>
                <w:t>},</w:t>
              </w:r>
            </w:ins>
          </w:p>
          <w:p w14:paraId="3CA57BF6" w14:textId="77777777" w:rsidR="008464C3" w:rsidRPr="008464C3" w:rsidRDefault="008464C3" w:rsidP="008464C3">
            <w:pPr>
              <w:autoSpaceDE w:val="0"/>
              <w:autoSpaceDN w:val="0"/>
              <w:adjustRightInd w:val="0"/>
              <w:spacing w:after="0"/>
              <w:rPr>
                <w:ins w:id="5650" w:author="Thomas Stockhammer" w:date="2021-11-25T17:00:00Z"/>
                <w:rFonts w:ascii="Consolas" w:hAnsi="Consolas" w:cs="Consolas"/>
                <w:color w:val="000000"/>
                <w:sz w:val="16"/>
                <w:szCs w:val="16"/>
                <w:lang w:val="en-US"/>
                <w:rPrChange w:id="5651" w:author="Thomas Stockhammer" w:date="2021-11-25T17:01:00Z">
                  <w:rPr>
                    <w:ins w:id="5652" w:author="Thomas Stockhammer" w:date="2021-11-25T17:00:00Z"/>
                    <w:rFonts w:ascii="Consolas" w:hAnsi="Consolas" w:cs="Consolas"/>
                    <w:color w:val="000000"/>
                    <w:highlight w:val="white"/>
                    <w:lang w:val="en-US"/>
                  </w:rPr>
                </w:rPrChange>
              </w:rPr>
            </w:pPr>
            <w:ins w:id="5653" w:author="Thomas Stockhammer" w:date="2021-11-25T17:00:00Z">
              <w:r w:rsidRPr="008464C3">
                <w:rPr>
                  <w:rFonts w:ascii="Consolas" w:hAnsi="Consolas" w:cs="Consolas"/>
                  <w:color w:val="000000"/>
                  <w:sz w:val="16"/>
                  <w:szCs w:val="16"/>
                  <w:lang w:val="en-US"/>
                  <w:rPrChange w:id="56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55" w:author="Thomas Stockhammer" w:date="2021-11-25T17:01:00Z">
                    <w:rPr>
                      <w:rFonts w:ascii="Courier New" w:hAnsi="Courier New" w:cs="Courier New"/>
                      <w:color w:val="0000FF"/>
                      <w:highlight w:val="white"/>
                      <w:lang w:val="en-US"/>
                    </w:rPr>
                  </w:rPrChange>
                </w:rPr>
                <w:t>"URI"</w:t>
              </w:r>
              <w:r w:rsidRPr="008464C3">
                <w:rPr>
                  <w:rFonts w:ascii="Courier New" w:hAnsi="Courier New" w:cs="Courier New"/>
                  <w:color w:val="000000"/>
                  <w:sz w:val="16"/>
                  <w:szCs w:val="16"/>
                  <w:lang w:val="en-US"/>
                  <w:rPrChange w:id="565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5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658" w:author="Thomas Stockhammer" w:date="2021-11-25T17:01:00Z">
                    <w:rPr>
                      <w:rFonts w:ascii="Courier New" w:hAnsi="Courier New" w:cs="Courier New"/>
                      <w:color w:val="000000"/>
                      <w:highlight w:val="white"/>
                      <w:lang w:val="en-US"/>
                    </w:rPr>
                  </w:rPrChange>
                </w:rPr>
                <w:t>{</w:t>
              </w:r>
            </w:ins>
          </w:p>
          <w:p w14:paraId="33915F77" w14:textId="77777777" w:rsidR="008464C3" w:rsidRPr="008464C3" w:rsidRDefault="008464C3" w:rsidP="008464C3">
            <w:pPr>
              <w:autoSpaceDE w:val="0"/>
              <w:autoSpaceDN w:val="0"/>
              <w:adjustRightInd w:val="0"/>
              <w:spacing w:after="0"/>
              <w:rPr>
                <w:ins w:id="5659" w:author="Thomas Stockhammer" w:date="2021-11-25T17:00:00Z"/>
                <w:rFonts w:ascii="Consolas" w:hAnsi="Consolas" w:cs="Consolas"/>
                <w:color w:val="000000"/>
                <w:sz w:val="16"/>
                <w:szCs w:val="16"/>
                <w:lang w:val="en-US"/>
                <w:rPrChange w:id="5660" w:author="Thomas Stockhammer" w:date="2021-11-25T17:01:00Z">
                  <w:rPr>
                    <w:ins w:id="5661" w:author="Thomas Stockhammer" w:date="2021-11-25T17:00:00Z"/>
                    <w:rFonts w:ascii="Consolas" w:hAnsi="Consolas" w:cs="Consolas"/>
                    <w:color w:val="000000"/>
                    <w:highlight w:val="white"/>
                    <w:lang w:val="en-US"/>
                  </w:rPr>
                </w:rPrChange>
              </w:rPr>
            </w:pPr>
            <w:ins w:id="5662" w:author="Thomas Stockhammer" w:date="2021-11-25T17:00:00Z">
              <w:r w:rsidRPr="008464C3">
                <w:rPr>
                  <w:rFonts w:ascii="Consolas" w:hAnsi="Consolas" w:cs="Consolas"/>
                  <w:color w:val="000000"/>
                  <w:sz w:val="16"/>
                  <w:szCs w:val="16"/>
                  <w:lang w:val="en-US"/>
                  <w:rPrChange w:id="56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6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6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67" w:author="Thomas Stockhammer" w:date="2021-11-25T17:01:00Z">
                    <w:rPr>
                      <w:rFonts w:ascii="Courier New" w:hAnsi="Courier New" w:cs="Courier New"/>
                      <w:color w:val="008040"/>
                      <w:highlight w:val="white"/>
                      <w:lang w:val="en-US"/>
                    </w:rPr>
                  </w:rPrChange>
                </w:rPr>
                <w:t>"#/properties/Sequence/properties/URI"</w:t>
              </w:r>
              <w:r w:rsidRPr="008464C3">
                <w:rPr>
                  <w:rFonts w:ascii="Courier New" w:hAnsi="Courier New" w:cs="Courier New"/>
                  <w:color w:val="000000"/>
                  <w:sz w:val="16"/>
                  <w:szCs w:val="16"/>
                  <w:lang w:val="en-US"/>
                  <w:rPrChange w:id="5668" w:author="Thomas Stockhammer" w:date="2021-11-25T17:01:00Z">
                    <w:rPr>
                      <w:rFonts w:ascii="Courier New" w:hAnsi="Courier New" w:cs="Courier New"/>
                      <w:color w:val="000000"/>
                      <w:highlight w:val="white"/>
                      <w:lang w:val="en-US"/>
                    </w:rPr>
                  </w:rPrChange>
                </w:rPr>
                <w:t>,</w:t>
              </w:r>
            </w:ins>
          </w:p>
          <w:p w14:paraId="6B081C90" w14:textId="77777777" w:rsidR="008464C3" w:rsidRPr="008464C3" w:rsidRDefault="008464C3" w:rsidP="008464C3">
            <w:pPr>
              <w:autoSpaceDE w:val="0"/>
              <w:autoSpaceDN w:val="0"/>
              <w:adjustRightInd w:val="0"/>
              <w:spacing w:after="0"/>
              <w:rPr>
                <w:ins w:id="5669" w:author="Thomas Stockhammer" w:date="2021-11-25T17:00:00Z"/>
                <w:rFonts w:ascii="Consolas" w:hAnsi="Consolas" w:cs="Consolas"/>
                <w:color w:val="000000"/>
                <w:sz w:val="16"/>
                <w:szCs w:val="16"/>
                <w:lang w:val="en-US"/>
                <w:rPrChange w:id="5670" w:author="Thomas Stockhammer" w:date="2021-11-25T17:01:00Z">
                  <w:rPr>
                    <w:ins w:id="5671" w:author="Thomas Stockhammer" w:date="2021-11-25T17:00:00Z"/>
                    <w:rFonts w:ascii="Consolas" w:hAnsi="Consolas" w:cs="Consolas"/>
                    <w:color w:val="000000"/>
                    <w:highlight w:val="white"/>
                    <w:lang w:val="en-US"/>
                  </w:rPr>
                </w:rPrChange>
              </w:rPr>
            </w:pPr>
            <w:ins w:id="5672" w:author="Thomas Stockhammer" w:date="2021-11-25T17:00:00Z">
              <w:r w:rsidRPr="008464C3">
                <w:rPr>
                  <w:rFonts w:ascii="Consolas" w:hAnsi="Consolas" w:cs="Consolas"/>
                  <w:color w:val="000000"/>
                  <w:sz w:val="16"/>
                  <w:szCs w:val="16"/>
                  <w:lang w:val="en-US"/>
                  <w:rPrChange w:id="56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7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6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77"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5678" w:author="Thomas Stockhammer" w:date="2021-11-25T17:01:00Z">
                    <w:rPr>
                      <w:rFonts w:ascii="Courier New" w:hAnsi="Courier New" w:cs="Courier New"/>
                      <w:color w:val="008040"/>
                      <w:highlight w:val="white"/>
                      <w:lang w:val="en-US"/>
                    </w:rPr>
                  </w:rPrChange>
                </w:rPr>
                <w:t>uri</w:t>
              </w:r>
              <w:proofErr w:type="spellEnd"/>
              <w:r w:rsidRPr="008464C3">
                <w:rPr>
                  <w:rFonts w:ascii="Courier New" w:hAnsi="Courier New" w:cs="Courier New"/>
                  <w:color w:val="008040"/>
                  <w:sz w:val="16"/>
                  <w:szCs w:val="16"/>
                  <w:lang w:val="en-US"/>
                  <w:rPrChange w:id="5679"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680" w:author="Thomas Stockhammer" w:date="2021-11-25T17:01:00Z">
                    <w:rPr>
                      <w:rFonts w:ascii="Courier New" w:hAnsi="Courier New" w:cs="Courier New"/>
                      <w:color w:val="000000"/>
                      <w:highlight w:val="white"/>
                      <w:lang w:val="en-US"/>
                    </w:rPr>
                  </w:rPrChange>
                </w:rPr>
                <w:t>,</w:t>
              </w:r>
            </w:ins>
          </w:p>
          <w:p w14:paraId="313CB354" w14:textId="77777777" w:rsidR="008464C3" w:rsidRPr="008464C3" w:rsidRDefault="008464C3" w:rsidP="008464C3">
            <w:pPr>
              <w:autoSpaceDE w:val="0"/>
              <w:autoSpaceDN w:val="0"/>
              <w:adjustRightInd w:val="0"/>
              <w:spacing w:after="0"/>
              <w:rPr>
                <w:ins w:id="5681" w:author="Thomas Stockhammer" w:date="2021-11-25T17:00:00Z"/>
                <w:rFonts w:ascii="Consolas" w:hAnsi="Consolas" w:cs="Consolas"/>
                <w:color w:val="000000"/>
                <w:sz w:val="16"/>
                <w:szCs w:val="16"/>
                <w:lang w:val="en-US"/>
                <w:rPrChange w:id="5682" w:author="Thomas Stockhammer" w:date="2021-11-25T17:01:00Z">
                  <w:rPr>
                    <w:ins w:id="5683" w:author="Thomas Stockhammer" w:date="2021-11-25T17:00:00Z"/>
                    <w:rFonts w:ascii="Consolas" w:hAnsi="Consolas" w:cs="Consolas"/>
                    <w:color w:val="000000"/>
                    <w:highlight w:val="white"/>
                    <w:lang w:val="en-US"/>
                  </w:rPr>
                </w:rPrChange>
              </w:rPr>
            </w:pPr>
            <w:ins w:id="5684" w:author="Thomas Stockhammer" w:date="2021-11-25T17:00:00Z">
              <w:r w:rsidRPr="008464C3">
                <w:rPr>
                  <w:rFonts w:ascii="Consolas" w:hAnsi="Consolas" w:cs="Consolas"/>
                  <w:color w:val="000000"/>
                  <w:sz w:val="16"/>
                  <w:szCs w:val="16"/>
                  <w:lang w:val="en-US"/>
                  <w:rPrChange w:id="56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8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68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89" w:author="Thomas Stockhammer" w:date="2021-11-25T17:01:00Z">
                    <w:rPr>
                      <w:rFonts w:ascii="Courier New" w:hAnsi="Courier New" w:cs="Courier New"/>
                      <w:color w:val="008040"/>
                      <w:highlight w:val="white"/>
                      <w:lang w:val="en-US"/>
                    </w:rPr>
                  </w:rPrChange>
                </w:rPr>
                <w:t>"The URI schema"</w:t>
              </w:r>
              <w:r w:rsidRPr="008464C3">
                <w:rPr>
                  <w:rFonts w:ascii="Courier New" w:hAnsi="Courier New" w:cs="Courier New"/>
                  <w:color w:val="000000"/>
                  <w:sz w:val="16"/>
                  <w:szCs w:val="16"/>
                  <w:lang w:val="en-US"/>
                  <w:rPrChange w:id="5690" w:author="Thomas Stockhammer" w:date="2021-11-25T17:01:00Z">
                    <w:rPr>
                      <w:rFonts w:ascii="Courier New" w:hAnsi="Courier New" w:cs="Courier New"/>
                      <w:color w:val="000000"/>
                      <w:highlight w:val="white"/>
                      <w:lang w:val="en-US"/>
                    </w:rPr>
                  </w:rPrChange>
                </w:rPr>
                <w:t>,</w:t>
              </w:r>
            </w:ins>
          </w:p>
          <w:p w14:paraId="00B87077" w14:textId="77777777" w:rsidR="008464C3" w:rsidRPr="008464C3" w:rsidRDefault="008464C3" w:rsidP="008464C3">
            <w:pPr>
              <w:autoSpaceDE w:val="0"/>
              <w:autoSpaceDN w:val="0"/>
              <w:adjustRightInd w:val="0"/>
              <w:spacing w:after="0"/>
              <w:rPr>
                <w:ins w:id="5691" w:author="Thomas Stockhammer" w:date="2021-11-25T17:00:00Z"/>
                <w:rFonts w:ascii="Consolas" w:hAnsi="Consolas" w:cs="Consolas"/>
                <w:color w:val="000000"/>
                <w:sz w:val="16"/>
                <w:szCs w:val="16"/>
                <w:lang w:val="en-US"/>
                <w:rPrChange w:id="5692" w:author="Thomas Stockhammer" w:date="2021-11-25T17:01:00Z">
                  <w:rPr>
                    <w:ins w:id="5693" w:author="Thomas Stockhammer" w:date="2021-11-25T17:00:00Z"/>
                    <w:rFonts w:ascii="Consolas" w:hAnsi="Consolas" w:cs="Consolas"/>
                    <w:color w:val="000000"/>
                    <w:highlight w:val="white"/>
                    <w:lang w:val="en-US"/>
                  </w:rPr>
                </w:rPrChange>
              </w:rPr>
            </w:pPr>
            <w:ins w:id="5694" w:author="Thomas Stockhammer" w:date="2021-11-25T17:00:00Z">
              <w:r w:rsidRPr="008464C3">
                <w:rPr>
                  <w:rFonts w:ascii="Consolas" w:hAnsi="Consolas" w:cs="Consolas"/>
                  <w:color w:val="000000"/>
                  <w:sz w:val="16"/>
                  <w:szCs w:val="16"/>
                  <w:lang w:val="en-US"/>
                  <w:rPrChange w:id="56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69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6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6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699" w:author="Thomas Stockhammer" w:date="2021-11-25T17:01:00Z">
                    <w:rPr>
                      <w:rFonts w:ascii="Courier New" w:hAnsi="Courier New" w:cs="Courier New"/>
                      <w:color w:val="008040"/>
                      <w:highlight w:val="white"/>
                      <w:lang w:val="en-US"/>
                    </w:rPr>
                  </w:rPrChange>
                </w:rPr>
                <w:t>"Provides a reference/URL to the raw video data."</w:t>
              </w:r>
            </w:ins>
          </w:p>
          <w:p w14:paraId="3EBF3BA1" w14:textId="77777777" w:rsidR="008464C3" w:rsidRPr="008464C3" w:rsidRDefault="008464C3" w:rsidP="008464C3">
            <w:pPr>
              <w:autoSpaceDE w:val="0"/>
              <w:autoSpaceDN w:val="0"/>
              <w:adjustRightInd w:val="0"/>
              <w:spacing w:after="0"/>
              <w:rPr>
                <w:ins w:id="5700" w:author="Thomas Stockhammer" w:date="2021-11-25T17:00:00Z"/>
                <w:rFonts w:ascii="Consolas" w:hAnsi="Consolas" w:cs="Consolas"/>
                <w:color w:val="000000"/>
                <w:sz w:val="16"/>
                <w:szCs w:val="16"/>
                <w:lang w:val="en-US"/>
                <w:rPrChange w:id="5701" w:author="Thomas Stockhammer" w:date="2021-11-25T17:01:00Z">
                  <w:rPr>
                    <w:ins w:id="5702" w:author="Thomas Stockhammer" w:date="2021-11-25T17:00:00Z"/>
                    <w:rFonts w:ascii="Consolas" w:hAnsi="Consolas" w:cs="Consolas"/>
                    <w:color w:val="000000"/>
                    <w:highlight w:val="white"/>
                    <w:lang w:val="en-US"/>
                  </w:rPr>
                </w:rPrChange>
              </w:rPr>
            </w:pPr>
            <w:ins w:id="5703" w:author="Thomas Stockhammer" w:date="2021-11-25T17:00:00Z">
              <w:r w:rsidRPr="008464C3">
                <w:rPr>
                  <w:rFonts w:ascii="Consolas" w:hAnsi="Consolas" w:cs="Consolas"/>
                  <w:color w:val="000000"/>
                  <w:sz w:val="16"/>
                  <w:szCs w:val="16"/>
                  <w:lang w:val="en-US"/>
                  <w:rPrChange w:id="570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705" w:author="Thomas Stockhammer" w:date="2021-11-25T17:01:00Z">
                    <w:rPr>
                      <w:rFonts w:ascii="Courier New" w:hAnsi="Courier New" w:cs="Courier New"/>
                      <w:color w:val="000000"/>
                      <w:highlight w:val="white"/>
                      <w:lang w:val="en-US"/>
                    </w:rPr>
                  </w:rPrChange>
                </w:rPr>
                <w:t>},</w:t>
              </w:r>
            </w:ins>
          </w:p>
          <w:p w14:paraId="495F6462" w14:textId="77777777" w:rsidR="008464C3" w:rsidRPr="008464C3" w:rsidRDefault="008464C3" w:rsidP="008464C3">
            <w:pPr>
              <w:autoSpaceDE w:val="0"/>
              <w:autoSpaceDN w:val="0"/>
              <w:adjustRightInd w:val="0"/>
              <w:spacing w:after="0"/>
              <w:rPr>
                <w:ins w:id="5706" w:author="Thomas Stockhammer" w:date="2021-11-25T17:00:00Z"/>
                <w:rFonts w:ascii="Consolas" w:hAnsi="Consolas" w:cs="Consolas"/>
                <w:color w:val="000000"/>
                <w:sz w:val="16"/>
                <w:szCs w:val="16"/>
                <w:lang w:val="en-US"/>
                <w:rPrChange w:id="5707" w:author="Thomas Stockhammer" w:date="2021-11-25T17:01:00Z">
                  <w:rPr>
                    <w:ins w:id="5708" w:author="Thomas Stockhammer" w:date="2021-11-25T17:00:00Z"/>
                    <w:rFonts w:ascii="Consolas" w:hAnsi="Consolas" w:cs="Consolas"/>
                    <w:color w:val="000000"/>
                    <w:highlight w:val="white"/>
                    <w:lang w:val="en-US"/>
                  </w:rPr>
                </w:rPrChange>
              </w:rPr>
            </w:pPr>
            <w:ins w:id="5709" w:author="Thomas Stockhammer" w:date="2021-11-25T17:00:00Z">
              <w:r w:rsidRPr="008464C3">
                <w:rPr>
                  <w:rFonts w:ascii="Consolas" w:hAnsi="Consolas" w:cs="Consolas"/>
                  <w:color w:val="000000"/>
                  <w:sz w:val="16"/>
                  <w:szCs w:val="16"/>
                  <w:lang w:val="en-US"/>
                  <w:rPrChange w:id="57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11" w:author="Thomas Stockhammer" w:date="2021-11-25T17:01:00Z">
                    <w:rPr>
                      <w:rFonts w:ascii="Courier New" w:hAnsi="Courier New" w:cs="Courier New"/>
                      <w:color w:val="0000FF"/>
                      <w:highlight w:val="white"/>
                      <w:lang w:val="en-US"/>
                    </w:rPr>
                  </w:rPrChange>
                </w:rPr>
                <w:t>"md5"</w:t>
              </w:r>
              <w:r w:rsidRPr="008464C3">
                <w:rPr>
                  <w:rFonts w:ascii="Courier New" w:hAnsi="Courier New" w:cs="Courier New"/>
                  <w:color w:val="000000"/>
                  <w:sz w:val="16"/>
                  <w:szCs w:val="16"/>
                  <w:lang w:val="en-US"/>
                  <w:rPrChange w:id="57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714" w:author="Thomas Stockhammer" w:date="2021-11-25T17:01:00Z">
                    <w:rPr>
                      <w:rFonts w:ascii="Courier New" w:hAnsi="Courier New" w:cs="Courier New"/>
                      <w:color w:val="000000"/>
                      <w:highlight w:val="white"/>
                      <w:lang w:val="en-US"/>
                    </w:rPr>
                  </w:rPrChange>
                </w:rPr>
                <w:t>{</w:t>
              </w:r>
            </w:ins>
          </w:p>
          <w:p w14:paraId="6B9AE12F" w14:textId="77777777" w:rsidR="008464C3" w:rsidRPr="008464C3" w:rsidRDefault="008464C3" w:rsidP="008464C3">
            <w:pPr>
              <w:autoSpaceDE w:val="0"/>
              <w:autoSpaceDN w:val="0"/>
              <w:adjustRightInd w:val="0"/>
              <w:spacing w:after="0"/>
              <w:rPr>
                <w:ins w:id="5715" w:author="Thomas Stockhammer" w:date="2021-11-25T17:00:00Z"/>
                <w:rFonts w:ascii="Consolas" w:hAnsi="Consolas" w:cs="Consolas"/>
                <w:color w:val="000000"/>
                <w:sz w:val="16"/>
                <w:szCs w:val="16"/>
                <w:lang w:val="en-US"/>
                <w:rPrChange w:id="5716" w:author="Thomas Stockhammer" w:date="2021-11-25T17:01:00Z">
                  <w:rPr>
                    <w:ins w:id="5717" w:author="Thomas Stockhammer" w:date="2021-11-25T17:00:00Z"/>
                    <w:rFonts w:ascii="Consolas" w:hAnsi="Consolas" w:cs="Consolas"/>
                    <w:color w:val="000000"/>
                    <w:highlight w:val="white"/>
                    <w:lang w:val="en-US"/>
                  </w:rPr>
                </w:rPrChange>
              </w:rPr>
            </w:pPr>
            <w:ins w:id="5718" w:author="Thomas Stockhammer" w:date="2021-11-25T17:00:00Z">
              <w:r w:rsidRPr="008464C3">
                <w:rPr>
                  <w:rFonts w:ascii="Consolas" w:hAnsi="Consolas" w:cs="Consolas"/>
                  <w:color w:val="000000"/>
                  <w:sz w:val="16"/>
                  <w:szCs w:val="16"/>
                  <w:lang w:val="en-US"/>
                  <w:rPrChange w:id="57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2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72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23" w:author="Thomas Stockhammer" w:date="2021-11-25T17:01:00Z">
                    <w:rPr>
                      <w:rFonts w:ascii="Courier New" w:hAnsi="Courier New" w:cs="Courier New"/>
                      <w:color w:val="008040"/>
                      <w:highlight w:val="white"/>
                      <w:lang w:val="en-US"/>
                    </w:rPr>
                  </w:rPrChange>
                </w:rPr>
                <w:t>"#/properties/Sequence/properties/md5"</w:t>
              </w:r>
              <w:r w:rsidRPr="008464C3">
                <w:rPr>
                  <w:rFonts w:ascii="Courier New" w:hAnsi="Courier New" w:cs="Courier New"/>
                  <w:color w:val="000000"/>
                  <w:sz w:val="16"/>
                  <w:szCs w:val="16"/>
                  <w:lang w:val="en-US"/>
                  <w:rPrChange w:id="5724" w:author="Thomas Stockhammer" w:date="2021-11-25T17:01:00Z">
                    <w:rPr>
                      <w:rFonts w:ascii="Courier New" w:hAnsi="Courier New" w:cs="Courier New"/>
                      <w:color w:val="000000"/>
                      <w:highlight w:val="white"/>
                      <w:lang w:val="en-US"/>
                    </w:rPr>
                  </w:rPrChange>
                </w:rPr>
                <w:t>,</w:t>
              </w:r>
            </w:ins>
          </w:p>
          <w:p w14:paraId="2FBDC342" w14:textId="77777777" w:rsidR="008464C3" w:rsidRPr="008464C3" w:rsidRDefault="008464C3" w:rsidP="008464C3">
            <w:pPr>
              <w:autoSpaceDE w:val="0"/>
              <w:autoSpaceDN w:val="0"/>
              <w:adjustRightInd w:val="0"/>
              <w:spacing w:after="0"/>
              <w:rPr>
                <w:ins w:id="5725" w:author="Thomas Stockhammer" w:date="2021-11-25T17:00:00Z"/>
                <w:rFonts w:ascii="Consolas" w:hAnsi="Consolas" w:cs="Consolas"/>
                <w:color w:val="000000"/>
                <w:sz w:val="16"/>
                <w:szCs w:val="16"/>
                <w:lang w:val="en-US"/>
                <w:rPrChange w:id="5726" w:author="Thomas Stockhammer" w:date="2021-11-25T17:01:00Z">
                  <w:rPr>
                    <w:ins w:id="5727" w:author="Thomas Stockhammer" w:date="2021-11-25T17:00:00Z"/>
                    <w:rFonts w:ascii="Consolas" w:hAnsi="Consolas" w:cs="Consolas"/>
                    <w:color w:val="000000"/>
                    <w:highlight w:val="white"/>
                    <w:lang w:val="en-US"/>
                  </w:rPr>
                </w:rPrChange>
              </w:rPr>
            </w:pPr>
            <w:ins w:id="5728" w:author="Thomas Stockhammer" w:date="2021-11-25T17:00:00Z">
              <w:r w:rsidRPr="008464C3">
                <w:rPr>
                  <w:rFonts w:ascii="Consolas" w:hAnsi="Consolas" w:cs="Consolas"/>
                  <w:color w:val="000000"/>
                  <w:sz w:val="16"/>
                  <w:szCs w:val="16"/>
                  <w:lang w:val="en-US"/>
                  <w:rPrChange w:id="57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3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7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33"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734" w:author="Thomas Stockhammer" w:date="2021-11-25T17:01:00Z">
                    <w:rPr>
                      <w:rFonts w:ascii="Courier New" w:hAnsi="Courier New" w:cs="Courier New"/>
                      <w:color w:val="000000"/>
                      <w:highlight w:val="white"/>
                      <w:lang w:val="en-US"/>
                    </w:rPr>
                  </w:rPrChange>
                </w:rPr>
                <w:t>,</w:t>
              </w:r>
            </w:ins>
          </w:p>
          <w:p w14:paraId="1DF88622" w14:textId="77777777" w:rsidR="008464C3" w:rsidRPr="008464C3" w:rsidRDefault="008464C3" w:rsidP="008464C3">
            <w:pPr>
              <w:autoSpaceDE w:val="0"/>
              <w:autoSpaceDN w:val="0"/>
              <w:adjustRightInd w:val="0"/>
              <w:spacing w:after="0"/>
              <w:rPr>
                <w:ins w:id="5735" w:author="Thomas Stockhammer" w:date="2021-11-25T17:00:00Z"/>
                <w:rFonts w:ascii="Consolas" w:hAnsi="Consolas" w:cs="Consolas"/>
                <w:color w:val="000000"/>
                <w:sz w:val="16"/>
                <w:szCs w:val="16"/>
                <w:lang w:val="en-US"/>
                <w:rPrChange w:id="5736" w:author="Thomas Stockhammer" w:date="2021-11-25T17:01:00Z">
                  <w:rPr>
                    <w:ins w:id="5737" w:author="Thomas Stockhammer" w:date="2021-11-25T17:00:00Z"/>
                    <w:rFonts w:ascii="Consolas" w:hAnsi="Consolas" w:cs="Consolas"/>
                    <w:color w:val="000000"/>
                    <w:highlight w:val="white"/>
                    <w:lang w:val="en-US"/>
                  </w:rPr>
                </w:rPrChange>
              </w:rPr>
            </w:pPr>
            <w:ins w:id="5738" w:author="Thomas Stockhammer" w:date="2021-11-25T17:00:00Z">
              <w:r w:rsidRPr="008464C3">
                <w:rPr>
                  <w:rFonts w:ascii="Consolas" w:hAnsi="Consolas" w:cs="Consolas"/>
                  <w:color w:val="000000"/>
                  <w:sz w:val="16"/>
                  <w:szCs w:val="16"/>
                  <w:lang w:val="en-US"/>
                  <w:rPrChange w:id="57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4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74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43" w:author="Thomas Stockhammer" w:date="2021-11-25T17:01:00Z">
                    <w:rPr>
                      <w:rFonts w:ascii="Courier New" w:hAnsi="Courier New" w:cs="Courier New"/>
                      <w:color w:val="008040"/>
                      <w:highlight w:val="white"/>
                      <w:lang w:val="en-US"/>
                    </w:rPr>
                  </w:rPrChange>
                </w:rPr>
                <w:t>"The md5 schema"</w:t>
              </w:r>
              <w:r w:rsidRPr="008464C3">
                <w:rPr>
                  <w:rFonts w:ascii="Courier New" w:hAnsi="Courier New" w:cs="Courier New"/>
                  <w:color w:val="000000"/>
                  <w:sz w:val="16"/>
                  <w:szCs w:val="16"/>
                  <w:lang w:val="en-US"/>
                  <w:rPrChange w:id="5744" w:author="Thomas Stockhammer" w:date="2021-11-25T17:01:00Z">
                    <w:rPr>
                      <w:rFonts w:ascii="Courier New" w:hAnsi="Courier New" w:cs="Courier New"/>
                      <w:color w:val="000000"/>
                      <w:highlight w:val="white"/>
                      <w:lang w:val="en-US"/>
                    </w:rPr>
                  </w:rPrChange>
                </w:rPr>
                <w:t>,</w:t>
              </w:r>
            </w:ins>
          </w:p>
          <w:p w14:paraId="623E80F2" w14:textId="77777777" w:rsidR="008464C3" w:rsidRPr="008464C3" w:rsidRDefault="008464C3" w:rsidP="008464C3">
            <w:pPr>
              <w:autoSpaceDE w:val="0"/>
              <w:autoSpaceDN w:val="0"/>
              <w:adjustRightInd w:val="0"/>
              <w:spacing w:after="0"/>
              <w:rPr>
                <w:ins w:id="5745" w:author="Thomas Stockhammer" w:date="2021-11-25T17:00:00Z"/>
                <w:rFonts w:ascii="Consolas" w:hAnsi="Consolas" w:cs="Consolas"/>
                <w:color w:val="000000"/>
                <w:sz w:val="16"/>
                <w:szCs w:val="16"/>
                <w:lang w:val="en-US"/>
                <w:rPrChange w:id="5746" w:author="Thomas Stockhammer" w:date="2021-11-25T17:01:00Z">
                  <w:rPr>
                    <w:ins w:id="5747" w:author="Thomas Stockhammer" w:date="2021-11-25T17:00:00Z"/>
                    <w:rFonts w:ascii="Consolas" w:hAnsi="Consolas" w:cs="Consolas"/>
                    <w:color w:val="000000"/>
                    <w:highlight w:val="white"/>
                    <w:lang w:val="en-US"/>
                  </w:rPr>
                </w:rPrChange>
              </w:rPr>
            </w:pPr>
            <w:ins w:id="5748" w:author="Thomas Stockhammer" w:date="2021-11-25T17:00:00Z">
              <w:r w:rsidRPr="008464C3">
                <w:rPr>
                  <w:rFonts w:ascii="Consolas" w:hAnsi="Consolas" w:cs="Consolas"/>
                  <w:color w:val="000000"/>
                  <w:sz w:val="16"/>
                  <w:szCs w:val="16"/>
                  <w:lang w:val="en-US"/>
                  <w:rPrChange w:id="57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5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7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53" w:author="Thomas Stockhammer" w:date="2021-11-25T17:01:00Z">
                    <w:rPr>
                      <w:rFonts w:ascii="Courier New" w:hAnsi="Courier New" w:cs="Courier New"/>
                      <w:color w:val="008040"/>
                      <w:highlight w:val="white"/>
                      <w:lang w:val="en-US"/>
                    </w:rPr>
                  </w:rPrChange>
                </w:rPr>
                <w:t>"Provides the md5 of the raw sequence."</w:t>
              </w:r>
              <w:r w:rsidRPr="008464C3">
                <w:rPr>
                  <w:rFonts w:ascii="Courier New" w:hAnsi="Courier New" w:cs="Courier New"/>
                  <w:color w:val="000000"/>
                  <w:sz w:val="16"/>
                  <w:szCs w:val="16"/>
                  <w:lang w:val="en-US"/>
                  <w:rPrChange w:id="5754" w:author="Thomas Stockhammer" w:date="2021-11-25T17:01:00Z">
                    <w:rPr>
                      <w:rFonts w:ascii="Courier New" w:hAnsi="Courier New" w:cs="Courier New"/>
                      <w:color w:val="000000"/>
                      <w:highlight w:val="white"/>
                      <w:lang w:val="en-US"/>
                    </w:rPr>
                  </w:rPrChange>
                </w:rPr>
                <w:t>,</w:t>
              </w:r>
            </w:ins>
          </w:p>
          <w:p w14:paraId="12E59F68" w14:textId="77777777" w:rsidR="008464C3" w:rsidRPr="008464C3" w:rsidRDefault="008464C3" w:rsidP="008464C3">
            <w:pPr>
              <w:autoSpaceDE w:val="0"/>
              <w:autoSpaceDN w:val="0"/>
              <w:adjustRightInd w:val="0"/>
              <w:spacing w:after="0"/>
              <w:rPr>
                <w:ins w:id="5755" w:author="Thomas Stockhammer" w:date="2021-11-25T17:00:00Z"/>
                <w:rFonts w:ascii="Consolas" w:hAnsi="Consolas" w:cs="Consolas"/>
                <w:color w:val="000000"/>
                <w:sz w:val="16"/>
                <w:szCs w:val="16"/>
                <w:lang w:val="en-US"/>
                <w:rPrChange w:id="5756" w:author="Thomas Stockhammer" w:date="2021-11-25T17:01:00Z">
                  <w:rPr>
                    <w:ins w:id="5757" w:author="Thomas Stockhammer" w:date="2021-11-25T17:00:00Z"/>
                    <w:rFonts w:ascii="Consolas" w:hAnsi="Consolas" w:cs="Consolas"/>
                    <w:color w:val="000000"/>
                    <w:highlight w:val="white"/>
                    <w:lang w:val="en-US"/>
                  </w:rPr>
                </w:rPrChange>
              </w:rPr>
            </w:pPr>
            <w:ins w:id="5758" w:author="Thomas Stockhammer" w:date="2021-11-25T17:00:00Z">
              <w:r w:rsidRPr="008464C3">
                <w:rPr>
                  <w:rFonts w:ascii="Consolas" w:hAnsi="Consolas" w:cs="Consolas"/>
                  <w:color w:val="000000"/>
                  <w:sz w:val="16"/>
                  <w:szCs w:val="16"/>
                  <w:lang w:val="en-US"/>
                  <w:rPrChange w:id="57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6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576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76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764" w:author="Thomas Stockhammer" w:date="2021-11-25T17:01:00Z">
                    <w:rPr>
                      <w:rFonts w:ascii="Courier New" w:hAnsi="Courier New" w:cs="Courier New"/>
                      <w:color w:val="008040"/>
                      <w:highlight w:val="white"/>
                      <w:lang w:val="en-US"/>
                    </w:rPr>
                  </w:rPrChange>
                </w:rPr>
                <w:t>"d055a94f35f7594776186fc5d09a9fa4"</w:t>
              </w:r>
              <w:r w:rsidRPr="008464C3">
                <w:rPr>
                  <w:rFonts w:ascii="Courier New" w:hAnsi="Courier New" w:cs="Courier New"/>
                  <w:color w:val="000000"/>
                  <w:sz w:val="16"/>
                  <w:szCs w:val="16"/>
                  <w:lang w:val="en-US"/>
                  <w:rPrChange w:id="5765" w:author="Thomas Stockhammer" w:date="2021-11-25T17:01:00Z">
                    <w:rPr>
                      <w:rFonts w:ascii="Courier New" w:hAnsi="Courier New" w:cs="Courier New"/>
                      <w:color w:val="000000"/>
                      <w:highlight w:val="white"/>
                      <w:lang w:val="en-US"/>
                    </w:rPr>
                  </w:rPrChange>
                </w:rPr>
                <w:t>]</w:t>
              </w:r>
            </w:ins>
          </w:p>
          <w:p w14:paraId="0E2103F1" w14:textId="77777777" w:rsidR="008464C3" w:rsidRPr="008464C3" w:rsidRDefault="008464C3" w:rsidP="008464C3">
            <w:pPr>
              <w:autoSpaceDE w:val="0"/>
              <w:autoSpaceDN w:val="0"/>
              <w:adjustRightInd w:val="0"/>
              <w:spacing w:after="0"/>
              <w:rPr>
                <w:ins w:id="5766" w:author="Thomas Stockhammer" w:date="2021-11-25T17:00:00Z"/>
                <w:rFonts w:ascii="Consolas" w:hAnsi="Consolas" w:cs="Consolas"/>
                <w:color w:val="000000"/>
                <w:sz w:val="16"/>
                <w:szCs w:val="16"/>
                <w:lang w:val="en-US"/>
                <w:rPrChange w:id="5767" w:author="Thomas Stockhammer" w:date="2021-11-25T17:01:00Z">
                  <w:rPr>
                    <w:ins w:id="5768" w:author="Thomas Stockhammer" w:date="2021-11-25T17:00:00Z"/>
                    <w:rFonts w:ascii="Consolas" w:hAnsi="Consolas" w:cs="Consolas"/>
                    <w:color w:val="000000"/>
                    <w:highlight w:val="white"/>
                    <w:lang w:val="en-US"/>
                  </w:rPr>
                </w:rPrChange>
              </w:rPr>
            </w:pPr>
            <w:ins w:id="5769" w:author="Thomas Stockhammer" w:date="2021-11-25T17:00:00Z">
              <w:r w:rsidRPr="008464C3">
                <w:rPr>
                  <w:rFonts w:ascii="Consolas" w:hAnsi="Consolas" w:cs="Consolas"/>
                  <w:color w:val="000000"/>
                  <w:sz w:val="16"/>
                  <w:szCs w:val="16"/>
                  <w:lang w:val="en-US"/>
                  <w:rPrChange w:id="57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771" w:author="Thomas Stockhammer" w:date="2021-11-25T17:01:00Z">
                    <w:rPr>
                      <w:rFonts w:ascii="Courier New" w:hAnsi="Courier New" w:cs="Courier New"/>
                      <w:color w:val="000000"/>
                      <w:highlight w:val="white"/>
                      <w:lang w:val="en-US"/>
                    </w:rPr>
                  </w:rPrChange>
                </w:rPr>
                <w:t>},</w:t>
              </w:r>
            </w:ins>
          </w:p>
          <w:p w14:paraId="23A10001" w14:textId="77777777" w:rsidR="008464C3" w:rsidRPr="008464C3" w:rsidRDefault="008464C3" w:rsidP="008464C3">
            <w:pPr>
              <w:autoSpaceDE w:val="0"/>
              <w:autoSpaceDN w:val="0"/>
              <w:adjustRightInd w:val="0"/>
              <w:spacing w:after="0"/>
              <w:rPr>
                <w:ins w:id="5772" w:author="Thomas Stockhammer" w:date="2021-11-25T17:00:00Z"/>
                <w:rFonts w:ascii="Consolas" w:hAnsi="Consolas" w:cs="Consolas"/>
                <w:color w:val="000000"/>
                <w:sz w:val="16"/>
                <w:szCs w:val="16"/>
                <w:lang w:val="en-US"/>
                <w:rPrChange w:id="5773" w:author="Thomas Stockhammer" w:date="2021-11-25T17:01:00Z">
                  <w:rPr>
                    <w:ins w:id="5774" w:author="Thomas Stockhammer" w:date="2021-11-25T17:00:00Z"/>
                    <w:rFonts w:ascii="Consolas" w:hAnsi="Consolas" w:cs="Consolas"/>
                    <w:color w:val="000000"/>
                    <w:highlight w:val="white"/>
                    <w:lang w:val="en-US"/>
                  </w:rPr>
                </w:rPrChange>
              </w:rPr>
            </w:pPr>
            <w:ins w:id="5775" w:author="Thomas Stockhammer" w:date="2021-11-25T17:00:00Z">
              <w:r w:rsidRPr="008464C3">
                <w:rPr>
                  <w:rFonts w:ascii="Consolas" w:hAnsi="Consolas" w:cs="Consolas"/>
                  <w:color w:val="000000"/>
                  <w:sz w:val="16"/>
                  <w:szCs w:val="16"/>
                  <w:lang w:val="en-US"/>
                  <w:rPrChange w:id="57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77" w:author="Thomas Stockhammer" w:date="2021-11-25T17:01:00Z">
                    <w:rPr>
                      <w:rFonts w:ascii="Courier New" w:hAnsi="Courier New" w:cs="Courier New"/>
                      <w:color w:val="0000FF"/>
                      <w:highlight w:val="white"/>
                      <w:lang w:val="en-US"/>
                    </w:rPr>
                  </w:rPrChange>
                </w:rPr>
                <w:t>"thumbnail"</w:t>
              </w:r>
              <w:r w:rsidRPr="008464C3">
                <w:rPr>
                  <w:rFonts w:ascii="Courier New" w:hAnsi="Courier New" w:cs="Courier New"/>
                  <w:color w:val="000000"/>
                  <w:sz w:val="16"/>
                  <w:szCs w:val="16"/>
                  <w:lang w:val="en-US"/>
                  <w:rPrChange w:id="57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780" w:author="Thomas Stockhammer" w:date="2021-11-25T17:01:00Z">
                    <w:rPr>
                      <w:rFonts w:ascii="Courier New" w:hAnsi="Courier New" w:cs="Courier New"/>
                      <w:color w:val="000000"/>
                      <w:highlight w:val="white"/>
                      <w:lang w:val="en-US"/>
                    </w:rPr>
                  </w:rPrChange>
                </w:rPr>
                <w:t>{</w:t>
              </w:r>
            </w:ins>
          </w:p>
          <w:p w14:paraId="7289FCD4" w14:textId="77777777" w:rsidR="008464C3" w:rsidRPr="008464C3" w:rsidRDefault="008464C3" w:rsidP="008464C3">
            <w:pPr>
              <w:autoSpaceDE w:val="0"/>
              <w:autoSpaceDN w:val="0"/>
              <w:adjustRightInd w:val="0"/>
              <w:spacing w:after="0"/>
              <w:rPr>
                <w:ins w:id="5781" w:author="Thomas Stockhammer" w:date="2021-11-25T17:00:00Z"/>
                <w:rFonts w:ascii="Consolas" w:hAnsi="Consolas" w:cs="Consolas"/>
                <w:color w:val="000000"/>
                <w:sz w:val="16"/>
                <w:szCs w:val="16"/>
                <w:lang w:val="en-US"/>
                <w:rPrChange w:id="5782" w:author="Thomas Stockhammer" w:date="2021-11-25T17:01:00Z">
                  <w:rPr>
                    <w:ins w:id="5783" w:author="Thomas Stockhammer" w:date="2021-11-25T17:00:00Z"/>
                    <w:rFonts w:ascii="Consolas" w:hAnsi="Consolas" w:cs="Consolas"/>
                    <w:color w:val="000000"/>
                    <w:highlight w:val="white"/>
                    <w:lang w:val="en-US"/>
                  </w:rPr>
                </w:rPrChange>
              </w:rPr>
            </w:pPr>
            <w:ins w:id="5784" w:author="Thomas Stockhammer" w:date="2021-11-25T17:00:00Z">
              <w:r w:rsidRPr="008464C3">
                <w:rPr>
                  <w:rFonts w:ascii="Consolas" w:hAnsi="Consolas" w:cs="Consolas"/>
                  <w:color w:val="000000"/>
                  <w:sz w:val="16"/>
                  <w:szCs w:val="16"/>
                  <w:lang w:val="en-US"/>
                  <w:rPrChange w:id="57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8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78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89" w:author="Thomas Stockhammer" w:date="2021-11-25T17:01:00Z">
                    <w:rPr>
                      <w:rFonts w:ascii="Courier New" w:hAnsi="Courier New" w:cs="Courier New"/>
                      <w:color w:val="008040"/>
                      <w:highlight w:val="white"/>
                      <w:lang w:val="en-US"/>
                    </w:rPr>
                  </w:rPrChange>
                </w:rPr>
                <w:t>"#/properties/Sequence/properties/thumbnail"</w:t>
              </w:r>
              <w:r w:rsidRPr="008464C3">
                <w:rPr>
                  <w:rFonts w:ascii="Courier New" w:hAnsi="Courier New" w:cs="Courier New"/>
                  <w:color w:val="000000"/>
                  <w:sz w:val="16"/>
                  <w:szCs w:val="16"/>
                  <w:lang w:val="en-US"/>
                  <w:rPrChange w:id="5790" w:author="Thomas Stockhammer" w:date="2021-11-25T17:01:00Z">
                    <w:rPr>
                      <w:rFonts w:ascii="Courier New" w:hAnsi="Courier New" w:cs="Courier New"/>
                      <w:color w:val="000000"/>
                      <w:highlight w:val="white"/>
                      <w:lang w:val="en-US"/>
                    </w:rPr>
                  </w:rPrChange>
                </w:rPr>
                <w:t>,</w:t>
              </w:r>
            </w:ins>
          </w:p>
          <w:p w14:paraId="32B54262" w14:textId="77777777" w:rsidR="008464C3" w:rsidRPr="008464C3" w:rsidRDefault="008464C3" w:rsidP="008464C3">
            <w:pPr>
              <w:autoSpaceDE w:val="0"/>
              <w:autoSpaceDN w:val="0"/>
              <w:adjustRightInd w:val="0"/>
              <w:spacing w:after="0"/>
              <w:rPr>
                <w:ins w:id="5791" w:author="Thomas Stockhammer" w:date="2021-11-25T17:00:00Z"/>
                <w:rFonts w:ascii="Consolas" w:hAnsi="Consolas" w:cs="Consolas"/>
                <w:color w:val="000000"/>
                <w:sz w:val="16"/>
                <w:szCs w:val="16"/>
                <w:lang w:val="en-US"/>
                <w:rPrChange w:id="5792" w:author="Thomas Stockhammer" w:date="2021-11-25T17:01:00Z">
                  <w:rPr>
                    <w:ins w:id="5793" w:author="Thomas Stockhammer" w:date="2021-11-25T17:00:00Z"/>
                    <w:rFonts w:ascii="Consolas" w:hAnsi="Consolas" w:cs="Consolas"/>
                    <w:color w:val="000000"/>
                    <w:highlight w:val="white"/>
                    <w:lang w:val="en-US"/>
                  </w:rPr>
                </w:rPrChange>
              </w:rPr>
            </w:pPr>
            <w:ins w:id="5794" w:author="Thomas Stockhammer" w:date="2021-11-25T17:00:00Z">
              <w:r w:rsidRPr="008464C3">
                <w:rPr>
                  <w:rFonts w:ascii="Consolas" w:hAnsi="Consolas" w:cs="Consolas"/>
                  <w:color w:val="000000"/>
                  <w:sz w:val="16"/>
                  <w:szCs w:val="16"/>
                  <w:lang w:val="en-US"/>
                  <w:rPrChange w:id="57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79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7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7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799"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5800" w:author="Thomas Stockhammer" w:date="2021-11-25T17:01:00Z">
                    <w:rPr>
                      <w:rFonts w:ascii="Courier New" w:hAnsi="Courier New" w:cs="Courier New"/>
                      <w:color w:val="008040"/>
                      <w:highlight w:val="white"/>
                      <w:lang w:val="en-US"/>
                    </w:rPr>
                  </w:rPrChange>
                </w:rPr>
                <w:t>uri</w:t>
              </w:r>
              <w:proofErr w:type="spellEnd"/>
              <w:r w:rsidRPr="008464C3">
                <w:rPr>
                  <w:rFonts w:ascii="Courier New" w:hAnsi="Courier New" w:cs="Courier New"/>
                  <w:color w:val="008040"/>
                  <w:sz w:val="16"/>
                  <w:szCs w:val="16"/>
                  <w:lang w:val="en-US"/>
                  <w:rPrChange w:id="5801"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802" w:author="Thomas Stockhammer" w:date="2021-11-25T17:01:00Z">
                    <w:rPr>
                      <w:rFonts w:ascii="Courier New" w:hAnsi="Courier New" w:cs="Courier New"/>
                      <w:color w:val="000000"/>
                      <w:highlight w:val="white"/>
                      <w:lang w:val="en-US"/>
                    </w:rPr>
                  </w:rPrChange>
                </w:rPr>
                <w:t>,</w:t>
              </w:r>
            </w:ins>
          </w:p>
          <w:p w14:paraId="6EC07CB2" w14:textId="77777777" w:rsidR="008464C3" w:rsidRPr="008464C3" w:rsidRDefault="008464C3" w:rsidP="008464C3">
            <w:pPr>
              <w:autoSpaceDE w:val="0"/>
              <w:autoSpaceDN w:val="0"/>
              <w:adjustRightInd w:val="0"/>
              <w:spacing w:after="0"/>
              <w:rPr>
                <w:ins w:id="5803" w:author="Thomas Stockhammer" w:date="2021-11-25T17:00:00Z"/>
                <w:rFonts w:ascii="Consolas" w:hAnsi="Consolas" w:cs="Consolas"/>
                <w:color w:val="000000"/>
                <w:sz w:val="16"/>
                <w:szCs w:val="16"/>
                <w:lang w:val="en-US"/>
                <w:rPrChange w:id="5804" w:author="Thomas Stockhammer" w:date="2021-11-25T17:01:00Z">
                  <w:rPr>
                    <w:ins w:id="5805" w:author="Thomas Stockhammer" w:date="2021-11-25T17:00:00Z"/>
                    <w:rFonts w:ascii="Consolas" w:hAnsi="Consolas" w:cs="Consolas"/>
                    <w:color w:val="000000"/>
                    <w:highlight w:val="white"/>
                    <w:lang w:val="en-US"/>
                  </w:rPr>
                </w:rPrChange>
              </w:rPr>
            </w:pPr>
            <w:ins w:id="5806" w:author="Thomas Stockhammer" w:date="2021-11-25T17:00:00Z">
              <w:r w:rsidRPr="008464C3">
                <w:rPr>
                  <w:rFonts w:ascii="Consolas" w:hAnsi="Consolas" w:cs="Consolas"/>
                  <w:color w:val="000000"/>
                  <w:sz w:val="16"/>
                  <w:szCs w:val="16"/>
                  <w:lang w:val="en-US"/>
                  <w:rPrChange w:id="58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0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8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11" w:author="Thomas Stockhammer" w:date="2021-11-25T17:01:00Z">
                    <w:rPr>
                      <w:rFonts w:ascii="Courier New" w:hAnsi="Courier New" w:cs="Courier New"/>
                      <w:color w:val="008040"/>
                      <w:highlight w:val="white"/>
                      <w:lang w:val="en-US"/>
                    </w:rPr>
                  </w:rPrChange>
                </w:rPr>
                <w:t>"The thumbnail schema"</w:t>
              </w:r>
              <w:r w:rsidRPr="008464C3">
                <w:rPr>
                  <w:rFonts w:ascii="Courier New" w:hAnsi="Courier New" w:cs="Courier New"/>
                  <w:color w:val="000000"/>
                  <w:sz w:val="16"/>
                  <w:szCs w:val="16"/>
                  <w:lang w:val="en-US"/>
                  <w:rPrChange w:id="5812" w:author="Thomas Stockhammer" w:date="2021-11-25T17:01:00Z">
                    <w:rPr>
                      <w:rFonts w:ascii="Courier New" w:hAnsi="Courier New" w:cs="Courier New"/>
                      <w:color w:val="000000"/>
                      <w:highlight w:val="white"/>
                      <w:lang w:val="en-US"/>
                    </w:rPr>
                  </w:rPrChange>
                </w:rPr>
                <w:t>,</w:t>
              </w:r>
            </w:ins>
          </w:p>
          <w:p w14:paraId="697CA35C" w14:textId="77777777" w:rsidR="008464C3" w:rsidRPr="008464C3" w:rsidRDefault="008464C3" w:rsidP="008464C3">
            <w:pPr>
              <w:autoSpaceDE w:val="0"/>
              <w:autoSpaceDN w:val="0"/>
              <w:adjustRightInd w:val="0"/>
              <w:spacing w:after="0"/>
              <w:rPr>
                <w:ins w:id="5813" w:author="Thomas Stockhammer" w:date="2021-11-25T17:00:00Z"/>
                <w:rFonts w:ascii="Consolas" w:hAnsi="Consolas" w:cs="Consolas"/>
                <w:color w:val="000000"/>
                <w:sz w:val="16"/>
                <w:szCs w:val="16"/>
                <w:lang w:val="en-US"/>
                <w:rPrChange w:id="5814" w:author="Thomas Stockhammer" w:date="2021-11-25T17:01:00Z">
                  <w:rPr>
                    <w:ins w:id="5815" w:author="Thomas Stockhammer" w:date="2021-11-25T17:00:00Z"/>
                    <w:rFonts w:ascii="Consolas" w:hAnsi="Consolas" w:cs="Consolas"/>
                    <w:color w:val="000000"/>
                    <w:highlight w:val="white"/>
                    <w:lang w:val="en-US"/>
                  </w:rPr>
                </w:rPrChange>
              </w:rPr>
            </w:pPr>
            <w:ins w:id="5816" w:author="Thomas Stockhammer" w:date="2021-11-25T17:00:00Z">
              <w:r w:rsidRPr="008464C3">
                <w:rPr>
                  <w:rFonts w:ascii="Consolas" w:hAnsi="Consolas" w:cs="Consolas"/>
                  <w:color w:val="000000"/>
                  <w:sz w:val="16"/>
                  <w:szCs w:val="16"/>
                  <w:lang w:val="en-US"/>
                  <w:rPrChange w:id="58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1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8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21" w:author="Thomas Stockhammer" w:date="2021-11-25T17:01:00Z">
                    <w:rPr>
                      <w:rFonts w:ascii="Courier New" w:hAnsi="Courier New" w:cs="Courier New"/>
                      <w:color w:val="008040"/>
                      <w:highlight w:val="white"/>
                      <w:lang w:val="en-US"/>
                    </w:rPr>
                  </w:rPrChange>
                </w:rPr>
                <w:t>"Provides a reference/URL to a typical frame of the video."</w:t>
              </w:r>
            </w:ins>
          </w:p>
          <w:p w14:paraId="6D93F36F" w14:textId="77777777" w:rsidR="008464C3" w:rsidRPr="008464C3" w:rsidRDefault="008464C3" w:rsidP="008464C3">
            <w:pPr>
              <w:autoSpaceDE w:val="0"/>
              <w:autoSpaceDN w:val="0"/>
              <w:adjustRightInd w:val="0"/>
              <w:spacing w:after="0"/>
              <w:rPr>
                <w:ins w:id="5822" w:author="Thomas Stockhammer" w:date="2021-11-25T17:00:00Z"/>
                <w:rFonts w:ascii="Consolas" w:hAnsi="Consolas" w:cs="Consolas"/>
                <w:color w:val="000000"/>
                <w:sz w:val="16"/>
                <w:szCs w:val="16"/>
                <w:lang w:val="en-US"/>
                <w:rPrChange w:id="5823" w:author="Thomas Stockhammer" w:date="2021-11-25T17:01:00Z">
                  <w:rPr>
                    <w:ins w:id="5824" w:author="Thomas Stockhammer" w:date="2021-11-25T17:00:00Z"/>
                    <w:rFonts w:ascii="Consolas" w:hAnsi="Consolas" w:cs="Consolas"/>
                    <w:color w:val="000000"/>
                    <w:highlight w:val="white"/>
                    <w:lang w:val="en-US"/>
                  </w:rPr>
                </w:rPrChange>
              </w:rPr>
            </w:pPr>
            <w:ins w:id="5825" w:author="Thomas Stockhammer" w:date="2021-11-25T17:00:00Z">
              <w:r w:rsidRPr="008464C3">
                <w:rPr>
                  <w:rFonts w:ascii="Consolas" w:hAnsi="Consolas" w:cs="Consolas"/>
                  <w:color w:val="000000"/>
                  <w:sz w:val="16"/>
                  <w:szCs w:val="16"/>
                  <w:lang w:val="en-US"/>
                  <w:rPrChange w:id="58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27" w:author="Thomas Stockhammer" w:date="2021-11-25T17:01:00Z">
                    <w:rPr>
                      <w:rFonts w:ascii="Courier New" w:hAnsi="Courier New" w:cs="Courier New"/>
                      <w:color w:val="000000"/>
                      <w:highlight w:val="white"/>
                      <w:lang w:val="en-US"/>
                    </w:rPr>
                  </w:rPrChange>
                </w:rPr>
                <w:t>},</w:t>
              </w:r>
            </w:ins>
          </w:p>
          <w:p w14:paraId="5FEEE28E" w14:textId="77777777" w:rsidR="008464C3" w:rsidRPr="008464C3" w:rsidRDefault="008464C3" w:rsidP="008464C3">
            <w:pPr>
              <w:autoSpaceDE w:val="0"/>
              <w:autoSpaceDN w:val="0"/>
              <w:adjustRightInd w:val="0"/>
              <w:spacing w:after="0"/>
              <w:rPr>
                <w:ins w:id="5828" w:author="Thomas Stockhammer" w:date="2021-11-25T17:00:00Z"/>
                <w:rFonts w:ascii="Consolas" w:hAnsi="Consolas" w:cs="Consolas"/>
                <w:color w:val="000000"/>
                <w:sz w:val="16"/>
                <w:szCs w:val="16"/>
                <w:lang w:val="en-US"/>
                <w:rPrChange w:id="5829" w:author="Thomas Stockhammer" w:date="2021-11-25T17:01:00Z">
                  <w:rPr>
                    <w:ins w:id="5830" w:author="Thomas Stockhammer" w:date="2021-11-25T17:00:00Z"/>
                    <w:rFonts w:ascii="Consolas" w:hAnsi="Consolas" w:cs="Consolas"/>
                    <w:color w:val="000000"/>
                    <w:highlight w:val="white"/>
                    <w:lang w:val="en-US"/>
                  </w:rPr>
                </w:rPrChange>
              </w:rPr>
            </w:pPr>
            <w:ins w:id="5831" w:author="Thomas Stockhammer" w:date="2021-11-25T17:00:00Z">
              <w:r w:rsidRPr="008464C3">
                <w:rPr>
                  <w:rFonts w:ascii="Consolas" w:hAnsi="Consolas" w:cs="Consolas"/>
                  <w:color w:val="000000"/>
                  <w:sz w:val="16"/>
                  <w:szCs w:val="16"/>
                  <w:lang w:val="en-US"/>
                  <w:rPrChange w:id="58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33" w:author="Thomas Stockhammer" w:date="2021-11-25T17:01:00Z">
                    <w:rPr>
                      <w:rFonts w:ascii="Courier New" w:hAnsi="Courier New" w:cs="Courier New"/>
                      <w:color w:val="0000FF"/>
                      <w:highlight w:val="white"/>
                      <w:lang w:val="en-US"/>
                    </w:rPr>
                  </w:rPrChange>
                </w:rPr>
                <w:t>"preview"</w:t>
              </w:r>
              <w:r w:rsidRPr="008464C3">
                <w:rPr>
                  <w:rFonts w:ascii="Courier New" w:hAnsi="Courier New" w:cs="Courier New"/>
                  <w:color w:val="000000"/>
                  <w:sz w:val="16"/>
                  <w:szCs w:val="16"/>
                  <w:lang w:val="en-US"/>
                  <w:rPrChange w:id="58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36" w:author="Thomas Stockhammer" w:date="2021-11-25T17:01:00Z">
                    <w:rPr>
                      <w:rFonts w:ascii="Courier New" w:hAnsi="Courier New" w:cs="Courier New"/>
                      <w:color w:val="000000"/>
                      <w:highlight w:val="white"/>
                      <w:lang w:val="en-US"/>
                    </w:rPr>
                  </w:rPrChange>
                </w:rPr>
                <w:t>{</w:t>
              </w:r>
            </w:ins>
          </w:p>
          <w:p w14:paraId="6A765DE4" w14:textId="77777777" w:rsidR="008464C3" w:rsidRPr="008464C3" w:rsidRDefault="008464C3" w:rsidP="008464C3">
            <w:pPr>
              <w:autoSpaceDE w:val="0"/>
              <w:autoSpaceDN w:val="0"/>
              <w:adjustRightInd w:val="0"/>
              <w:spacing w:after="0"/>
              <w:rPr>
                <w:ins w:id="5837" w:author="Thomas Stockhammer" w:date="2021-11-25T17:00:00Z"/>
                <w:rFonts w:ascii="Consolas" w:hAnsi="Consolas" w:cs="Consolas"/>
                <w:color w:val="000000"/>
                <w:sz w:val="16"/>
                <w:szCs w:val="16"/>
                <w:lang w:val="en-US"/>
                <w:rPrChange w:id="5838" w:author="Thomas Stockhammer" w:date="2021-11-25T17:01:00Z">
                  <w:rPr>
                    <w:ins w:id="5839" w:author="Thomas Stockhammer" w:date="2021-11-25T17:00:00Z"/>
                    <w:rFonts w:ascii="Consolas" w:hAnsi="Consolas" w:cs="Consolas"/>
                    <w:color w:val="000000"/>
                    <w:highlight w:val="white"/>
                    <w:lang w:val="en-US"/>
                  </w:rPr>
                </w:rPrChange>
              </w:rPr>
            </w:pPr>
            <w:ins w:id="5840" w:author="Thomas Stockhammer" w:date="2021-11-25T17:00:00Z">
              <w:r w:rsidRPr="008464C3">
                <w:rPr>
                  <w:rFonts w:ascii="Consolas" w:hAnsi="Consolas" w:cs="Consolas"/>
                  <w:color w:val="000000"/>
                  <w:sz w:val="16"/>
                  <w:szCs w:val="16"/>
                  <w:lang w:val="en-US"/>
                  <w:rPrChange w:id="58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4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8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45" w:author="Thomas Stockhammer" w:date="2021-11-25T17:01:00Z">
                    <w:rPr>
                      <w:rFonts w:ascii="Courier New" w:hAnsi="Courier New" w:cs="Courier New"/>
                      <w:color w:val="008040"/>
                      <w:highlight w:val="white"/>
                      <w:lang w:val="en-US"/>
                    </w:rPr>
                  </w:rPrChange>
                </w:rPr>
                <w:t>"#/properties/Sequence/properties/preview"</w:t>
              </w:r>
              <w:r w:rsidRPr="008464C3">
                <w:rPr>
                  <w:rFonts w:ascii="Courier New" w:hAnsi="Courier New" w:cs="Courier New"/>
                  <w:color w:val="000000"/>
                  <w:sz w:val="16"/>
                  <w:szCs w:val="16"/>
                  <w:lang w:val="en-US"/>
                  <w:rPrChange w:id="5846" w:author="Thomas Stockhammer" w:date="2021-11-25T17:01:00Z">
                    <w:rPr>
                      <w:rFonts w:ascii="Courier New" w:hAnsi="Courier New" w:cs="Courier New"/>
                      <w:color w:val="000000"/>
                      <w:highlight w:val="white"/>
                      <w:lang w:val="en-US"/>
                    </w:rPr>
                  </w:rPrChange>
                </w:rPr>
                <w:t>,</w:t>
              </w:r>
            </w:ins>
          </w:p>
          <w:p w14:paraId="59FCDAC7" w14:textId="77777777" w:rsidR="008464C3" w:rsidRPr="008464C3" w:rsidRDefault="008464C3" w:rsidP="008464C3">
            <w:pPr>
              <w:autoSpaceDE w:val="0"/>
              <w:autoSpaceDN w:val="0"/>
              <w:adjustRightInd w:val="0"/>
              <w:spacing w:after="0"/>
              <w:rPr>
                <w:ins w:id="5847" w:author="Thomas Stockhammer" w:date="2021-11-25T17:00:00Z"/>
                <w:rFonts w:ascii="Consolas" w:hAnsi="Consolas" w:cs="Consolas"/>
                <w:color w:val="000000"/>
                <w:sz w:val="16"/>
                <w:szCs w:val="16"/>
                <w:lang w:val="en-US"/>
                <w:rPrChange w:id="5848" w:author="Thomas Stockhammer" w:date="2021-11-25T17:01:00Z">
                  <w:rPr>
                    <w:ins w:id="5849" w:author="Thomas Stockhammer" w:date="2021-11-25T17:00:00Z"/>
                    <w:rFonts w:ascii="Consolas" w:hAnsi="Consolas" w:cs="Consolas"/>
                    <w:color w:val="000000"/>
                    <w:highlight w:val="white"/>
                    <w:lang w:val="en-US"/>
                  </w:rPr>
                </w:rPrChange>
              </w:rPr>
            </w:pPr>
            <w:ins w:id="5850" w:author="Thomas Stockhammer" w:date="2021-11-25T17:00:00Z">
              <w:r w:rsidRPr="008464C3">
                <w:rPr>
                  <w:rFonts w:ascii="Consolas" w:hAnsi="Consolas" w:cs="Consolas"/>
                  <w:color w:val="000000"/>
                  <w:sz w:val="16"/>
                  <w:szCs w:val="16"/>
                  <w:lang w:val="en-US"/>
                  <w:rPrChange w:id="58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5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8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55"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5856" w:author="Thomas Stockhammer" w:date="2021-11-25T17:01:00Z">
                    <w:rPr>
                      <w:rFonts w:ascii="Courier New" w:hAnsi="Courier New" w:cs="Courier New"/>
                      <w:color w:val="008040"/>
                      <w:highlight w:val="white"/>
                      <w:lang w:val="en-US"/>
                    </w:rPr>
                  </w:rPrChange>
                </w:rPr>
                <w:t>uri</w:t>
              </w:r>
              <w:proofErr w:type="spellEnd"/>
              <w:r w:rsidRPr="008464C3">
                <w:rPr>
                  <w:rFonts w:ascii="Courier New" w:hAnsi="Courier New" w:cs="Courier New"/>
                  <w:color w:val="008040"/>
                  <w:sz w:val="16"/>
                  <w:szCs w:val="16"/>
                  <w:lang w:val="en-US"/>
                  <w:rPrChange w:id="5857"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858" w:author="Thomas Stockhammer" w:date="2021-11-25T17:01:00Z">
                    <w:rPr>
                      <w:rFonts w:ascii="Courier New" w:hAnsi="Courier New" w:cs="Courier New"/>
                      <w:color w:val="000000"/>
                      <w:highlight w:val="white"/>
                      <w:lang w:val="en-US"/>
                    </w:rPr>
                  </w:rPrChange>
                </w:rPr>
                <w:t>,</w:t>
              </w:r>
            </w:ins>
          </w:p>
          <w:p w14:paraId="5461F429" w14:textId="77777777" w:rsidR="008464C3" w:rsidRPr="008464C3" w:rsidRDefault="008464C3" w:rsidP="008464C3">
            <w:pPr>
              <w:autoSpaceDE w:val="0"/>
              <w:autoSpaceDN w:val="0"/>
              <w:adjustRightInd w:val="0"/>
              <w:spacing w:after="0"/>
              <w:rPr>
                <w:ins w:id="5859" w:author="Thomas Stockhammer" w:date="2021-11-25T17:00:00Z"/>
                <w:rFonts w:ascii="Consolas" w:hAnsi="Consolas" w:cs="Consolas"/>
                <w:color w:val="000000"/>
                <w:sz w:val="16"/>
                <w:szCs w:val="16"/>
                <w:lang w:val="en-US"/>
                <w:rPrChange w:id="5860" w:author="Thomas Stockhammer" w:date="2021-11-25T17:01:00Z">
                  <w:rPr>
                    <w:ins w:id="5861" w:author="Thomas Stockhammer" w:date="2021-11-25T17:00:00Z"/>
                    <w:rFonts w:ascii="Consolas" w:hAnsi="Consolas" w:cs="Consolas"/>
                    <w:color w:val="000000"/>
                    <w:highlight w:val="white"/>
                    <w:lang w:val="en-US"/>
                  </w:rPr>
                </w:rPrChange>
              </w:rPr>
            </w:pPr>
            <w:ins w:id="5862" w:author="Thomas Stockhammer" w:date="2021-11-25T17:00:00Z">
              <w:r w:rsidRPr="008464C3">
                <w:rPr>
                  <w:rFonts w:ascii="Consolas" w:hAnsi="Consolas" w:cs="Consolas"/>
                  <w:color w:val="000000"/>
                  <w:sz w:val="16"/>
                  <w:szCs w:val="16"/>
                  <w:lang w:val="en-US"/>
                  <w:rPrChange w:id="58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6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8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67" w:author="Thomas Stockhammer" w:date="2021-11-25T17:01:00Z">
                    <w:rPr>
                      <w:rFonts w:ascii="Courier New" w:hAnsi="Courier New" w:cs="Courier New"/>
                      <w:color w:val="008040"/>
                      <w:highlight w:val="white"/>
                      <w:lang w:val="en-US"/>
                    </w:rPr>
                  </w:rPrChange>
                </w:rPr>
                <w:t>"The preview schema"</w:t>
              </w:r>
              <w:r w:rsidRPr="008464C3">
                <w:rPr>
                  <w:rFonts w:ascii="Courier New" w:hAnsi="Courier New" w:cs="Courier New"/>
                  <w:color w:val="000000"/>
                  <w:sz w:val="16"/>
                  <w:szCs w:val="16"/>
                  <w:lang w:val="en-US"/>
                  <w:rPrChange w:id="5868" w:author="Thomas Stockhammer" w:date="2021-11-25T17:01:00Z">
                    <w:rPr>
                      <w:rFonts w:ascii="Courier New" w:hAnsi="Courier New" w:cs="Courier New"/>
                      <w:color w:val="000000"/>
                      <w:highlight w:val="white"/>
                      <w:lang w:val="en-US"/>
                    </w:rPr>
                  </w:rPrChange>
                </w:rPr>
                <w:t>,</w:t>
              </w:r>
            </w:ins>
          </w:p>
          <w:p w14:paraId="4CE0AA00" w14:textId="77777777" w:rsidR="008464C3" w:rsidRPr="008464C3" w:rsidRDefault="008464C3" w:rsidP="008464C3">
            <w:pPr>
              <w:autoSpaceDE w:val="0"/>
              <w:autoSpaceDN w:val="0"/>
              <w:adjustRightInd w:val="0"/>
              <w:spacing w:after="0"/>
              <w:rPr>
                <w:ins w:id="5869" w:author="Thomas Stockhammer" w:date="2021-11-25T17:00:00Z"/>
                <w:rFonts w:ascii="Consolas" w:hAnsi="Consolas" w:cs="Consolas"/>
                <w:color w:val="000000"/>
                <w:sz w:val="16"/>
                <w:szCs w:val="16"/>
                <w:lang w:val="en-US"/>
                <w:rPrChange w:id="5870" w:author="Thomas Stockhammer" w:date="2021-11-25T17:01:00Z">
                  <w:rPr>
                    <w:ins w:id="5871" w:author="Thomas Stockhammer" w:date="2021-11-25T17:00:00Z"/>
                    <w:rFonts w:ascii="Consolas" w:hAnsi="Consolas" w:cs="Consolas"/>
                    <w:color w:val="000000"/>
                    <w:highlight w:val="white"/>
                    <w:lang w:val="en-US"/>
                  </w:rPr>
                </w:rPrChange>
              </w:rPr>
            </w:pPr>
            <w:ins w:id="5872" w:author="Thomas Stockhammer" w:date="2021-11-25T17:00:00Z">
              <w:r w:rsidRPr="008464C3">
                <w:rPr>
                  <w:rFonts w:ascii="Consolas" w:hAnsi="Consolas" w:cs="Consolas"/>
                  <w:color w:val="000000"/>
                  <w:sz w:val="16"/>
                  <w:szCs w:val="16"/>
                  <w:lang w:val="en-US"/>
                  <w:rPrChange w:id="58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7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8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877" w:author="Thomas Stockhammer" w:date="2021-11-25T17:01:00Z">
                    <w:rPr>
                      <w:rFonts w:ascii="Courier New" w:hAnsi="Courier New" w:cs="Courier New"/>
                      <w:color w:val="008040"/>
                      <w:highlight w:val="white"/>
                      <w:lang w:val="en-US"/>
                    </w:rPr>
                  </w:rPrChange>
                </w:rPr>
                <w:t>"Provides a reference/URL to an mp4 encoded video."</w:t>
              </w:r>
            </w:ins>
          </w:p>
          <w:p w14:paraId="61E6AB6C" w14:textId="77777777" w:rsidR="008464C3" w:rsidRPr="008464C3" w:rsidRDefault="008464C3" w:rsidP="008464C3">
            <w:pPr>
              <w:autoSpaceDE w:val="0"/>
              <w:autoSpaceDN w:val="0"/>
              <w:adjustRightInd w:val="0"/>
              <w:spacing w:after="0"/>
              <w:rPr>
                <w:ins w:id="5878" w:author="Thomas Stockhammer" w:date="2021-11-25T17:00:00Z"/>
                <w:rFonts w:ascii="Consolas" w:hAnsi="Consolas" w:cs="Consolas"/>
                <w:color w:val="000000"/>
                <w:sz w:val="16"/>
                <w:szCs w:val="16"/>
                <w:lang w:val="en-US"/>
                <w:rPrChange w:id="5879" w:author="Thomas Stockhammer" w:date="2021-11-25T17:01:00Z">
                  <w:rPr>
                    <w:ins w:id="5880" w:author="Thomas Stockhammer" w:date="2021-11-25T17:00:00Z"/>
                    <w:rFonts w:ascii="Consolas" w:hAnsi="Consolas" w:cs="Consolas"/>
                    <w:color w:val="000000"/>
                    <w:highlight w:val="white"/>
                    <w:lang w:val="en-US"/>
                  </w:rPr>
                </w:rPrChange>
              </w:rPr>
            </w:pPr>
            <w:ins w:id="5881" w:author="Thomas Stockhammer" w:date="2021-11-25T17:00:00Z">
              <w:r w:rsidRPr="008464C3">
                <w:rPr>
                  <w:rFonts w:ascii="Consolas" w:hAnsi="Consolas" w:cs="Consolas"/>
                  <w:color w:val="000000"/>
                  <w:sz w:val="16"/>
                  <w:szCs w:val="16"/>
                  <w:lang w:val="en-US"/>
                  <w:rPrChange w:id="5882"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00"/>
                  <w:sz w:val="16"/>
                  <w:szCs w:val="16"/>
                  <w:lang w:val="en-US"/>
                  <w:rPrChange w:id="5883" w:author="Thomas Stockhammer" w:date="2021-11-25T17:01:00Z">
                    <w:rPr>
                      <w:rFonts w:ascii="Courier New" w:hAnsi="Courier New" w:cs="Courier New"/>
                      <w:color w:val="000000"/>
                      <w:highlight w:val="white"/>
                      <w:lang w:val="en-US"/>
                    </w:rPr>
                  </w:rPrChange>
                </w:rPr>
                <w:t>},</w:t>
              </w:r>
            </w:ins>
          </w:p>
          <w:p w14:paraId="694B3DE0" w14:textId="77777777" w:rsidR="008464C3" w:rsidRPr="008464C3" w:rsidRDefault="008464C3" w:rsidP="008464C3">
            <w:pPr>
              <w:autoSpaceDE w:val="0"/>
              <w:autoSpaceDN w:val="0"/>
              <w:adjustRightInd w:val="0"/>
              <w:spacing w:after="0"/>
              <w:rPr>
                <w:ins w:id="5884" w:author="Thomas Stockhammer" w:date="2021-11-25T17:00:00Z"/>
                <w:rFonts w:ascii="Consolas" w:hAnsi="Consolas" w:cs="Consolas"/>
                <w:color w:val="000000"/>
                <w:sz w:val="16"/>
                <w:szCs w:val="16"/>
                <w:lang w:val="en-US"/>
                <w:rPrChange w:id="5885" w:author="Thomas Stockhammer" w:date="2021-11-25T17:01:00Z">
                  <w:rPr>
                    <w:ins w:id="5886" w:author="Thomas Stockhammer" w:date="2021-11-25T17:00:00Z"/>
                    <w:rFonts w:ascii="Consolas" w:hAnsi="Consolas" w:cs="Consolas"/>
                    <w:color w:val="000000"/>
                    <w:highlight w:val="white"/>
                    <w:lang w:val="en-US"/>
                  </w:rPr>
                </w:rPrChange>
              </w:rPr>
            </w:pPr>
            <w:ins w:id="5887" w:author="Thomas Stockhammer" w:date="2021-11-25T17:00:00Z">
              <w:r w:rsidRPr="008464C3">
                <w:rPr>
                  <w:rFonts w:ascii="Consolas" w:hAnsi="Consolas" w:cs="Consolas"/>
                  <w:color w:val="000000"/>
                  <w:sz w:val="16"/>
                  <w:szCs w:val="16"/>
                  <w:lang w:val="en-US"/>
                  <w:rPrChange w:id="58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89" w:author="Thomas Stockhammer" w:date="2021-11-25T17:01:00Z">
                    <w:rPr>
                      <w:rFonts w:ascii="Courier New" w:hAnsi="Courier New" w:cs="Courier New"/>
                      <w:color w:val="0000FF"/>
                      <w:highlight w:val="white"/>
                      <w:lang w:val="en-US"/>
                    </w:rPr>
                  </w:rPrChange>
                </w:rPr>
                <w:t>"TR26.955"</w:t>
              </w:r>
              <w:r w:rsidRPr="008464C3">
                <w:rPr>
                  <w:rFonts w:ascii="Courier New" w:hAnsi="Courier New" w:cs="Courier New"/>
                  <w:color w:val="000000"/>
                  <w:sz w:val="16"/>
                  <w:szCs w:val="16"/>
                  <w:lang w:val="en-US"/>
                  <w:rPrChange w:id="589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8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892" w:author="Thomas Stockhammer" w:date="2021-11-25T17:01:00Z">
                    <w:rPr>
                      <w:rFonts w:ascii="Courier New" w:hAnsi="Courier New" w:cs="Courier New"/>
                      <w:color w:val="000000"/>
                      <w:highlight w:val="white"/>
                      <w:lang w:val="en-US"/>
                    </w:rPr>
                  </w:rPrChange>
                </w:rPr>
                <w:t>{</w:t>
              </w:r>
            </w:ins>
          </w:p>
          <w:p w14:paraId="0691ACF2" w14:textId="77777777" w:rsidR="008464C3" w:rsidRPr="008464C3" w:rsidRDefault="008464C3" w:rsidP="008464C3">
            <w:pPr>
              <w:autoSpaceDE w:val="0"/>
              <w:autoSpaceDN w:val="0"/>
              <w:adjustRightInd w:val="0"/>
              <w:spacing w:after="0"/>
              <w:rPr>
                <w:ins w:id="5893" w:author="Thomas Stockhammer" w:date="2021-11-25T17:00:00Z"/>
                <w:rFonts w:ascii="Consolas" w:hAnsi="Consolas" w:cs="Consolas"/>
                <w:color w:val="000000"/>
                <w:sz w:val="16"/>
                <w:szCs w:val="16"/>
                <w:lang w:val="en-US"/>
                <w:rPrChange w:id="5894" w:author="Thomas Stockhammer" w:date="2021-11-25T17:01:00Z">
                  <w:rPr>
                    <w:ins w:id="5895" w:author="Thomas Stockhammer" w:date="2021-11-25T17:00:00Z"/>
                    <w:rFonts w:ascii="Consolas" w:hAnsi="Consolas" w:cs="Consolas"/>
                    <w:color w:val="000000"/>
                    <w:highlight w:val="white"/>
                    <w:lang w:val="en-US"/>
                  </w:rPr>
                </w:rPrChange>
              </w:rPr>
            </w:pPr>
            <w:ins w:id="5896" w:author="Thomas Stockhammer" w:date="2021-11-25T17:00:00Z">
              <w:r w:rsidRPr="008464C3">
                <w:rPr>
                  <w:rFonts w:ascii="Consolas" w:hAnsi="Consolas" w:cs="Consolas"/>
                  <w:color w:val="000000"/>
                  <w:sz w:val="16"/>
                  <w:szCs w:val="16"/>
                  <w:lang w:val="en-US"/>
                  <w:rPrChange w:id="58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89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8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01" w:author="Thomas Stockhammer" w:date="2021-11-25T17:01:00Z">
                    <w:rPr>
                      <w:rFonts w:ascii="Courier New" w:hAnsi="Courier New" w:cs="Courier New"/>
                      <w:color w:val="008040"/>
                      <w:highlight w:val="white"/>
                      <w:lang w:val="en-US"/>
                    </w:rPr>
                  </w:rPrChange>
                </w:rPr>
                <w:t>"#/properties/Sequence/properties/TR26.955"</w:t>
              </w:r>
              <w:r w:rsidRPr="008464C3">
                <w:rPr>
                  <w:rFonts w:ascii="Courier New" w:hAnsi="Courier New" w:cs="Courier New"/>
                  <w:color w:val="000000"/>
                  <w:sz w:val="16"/>
                  <w:szCs w:val="16"/>
                  <w:lang w:val="en-US"/>
                  <w:rPrChange w:id="5902" w:author="Thomas Stockhammer" w:date="2021-11-25T17:01:00Z">
                    <w:rPr>
                      <w:rFonts w:ascii="Courier New" w:hAnsi="Courier New" w:cs="Courier New"/>
                      <w:color w:val="000000"/>
                      <w:highlight w:val="white"/>
                      <w:lang w:val="en-US"/>
                    </w:rPr>
                  </w:rPrChange>
                </w:rPr>
                <w:t>,</w:t>
              </w:r>
            </w:ins>
          </w:p>
          <w:p w14:paraId="1DA468FA" w14:textId="77777777" w:rsidR="008464C3" w:rsidRPr="008464C3" w:rsidRDefault="008464C3" w:rsidP="008464C3">
            <w:pPr>
              <w:autoSpaceDE w:val="0"/>
              <w:autoSpaceDN w:val="0"/>
              <w:adjustRightInd w:val="0"/>
              <w:spacing w:after="0"/>
              <w:rPr>
                <w:ins w:id="5903" w:author="Thomas Stockhammer" w:date="2021-11-25T17:00:00Z"/>
                <w:rFonts w:ascii="Consolas" w:hAnsi="Consolas" w:cs="Consolas"/>
                <w:color w:val="000000"/>
                <w:sz w:val="16"/>
                <w:szCs w:val="16"/>
                <w:lang w:val="en-US"/>
                <w:rPrChange w:id="5904" w:author="Thomas Stockhammer" w:date="2021-11-25T17:01:00Z">
                  <w:rPr>
                    <w:ins w:id="5905" w:author="Thomas Stockhammer" w:date="2021-11-25T17:00:00Z"/>
                    <w:rFonts w:ascii="Consolas" w:hAnsi="Consolas" w:cs="Consolas"/>
                    <w:color w:val="000000"/>
                    <w:highlight w:val="white"/>
                    <w:lang w:val="en-US"/>
                  </w:rPr>
                </w:rPrChange>
              </w:rPr>
            </w:pPr>
            <w:ins w:id="5906" w:author="Thomas Stockhammer" w:date="2021-11-25T17:00:00Z">
              <w:r w:rsidRPr="008464C3">
                <w:rPr>
                  <w:rFonts w:ascii="Consolas" w:hAnsi="Consolas" w:cs="Consolas"/>
                  <w:color w:val="000000"/>
                  <w:sz w:val="16"/>
                  <w:szCs w:val="16"/>
                  <w:lang w:val="en-US"/>
                  <w:rPrChange w:id="59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0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9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1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5912" w:author="Thomas Stockhammer" w:date="2021-11-25T17:01:00Z">
                    <w:rPr>
                      <w:rFonts w:ascii="Courier New" w:hAnsi="Courier New" w:cs="Courier New"/>
                      <w:color w:val="000000"/>
                      <w:highlight w:val="white"/>
                      <w:lang w:val="en-US"/>
                    </w:rPr>
                  </w:rPrChange>
                </w:rPr>
                <w:t>,</w:t>
              </w:r>
            </w:ins>
          </w:p>
          <w:p w14:paraId="475C06FA" w14:textId="77777777" w:rsidR="008464C3" w:rsidRPr="008464C3" w:rsidRDefault="008464C3" w:rsidP="008464C3">
            <w:pPr>
              <w:autoSpaceDE w:val="0"/>
              <w:autoSpaceDN w:val="0"/>
              <w:adjustRightInd w:val="0"/>
              <w:spacing w:after="0"/>
              <w:rPr>
                <w:ins w:id="5913" w:author="Thomas Stockhammer" w:date="2021-11-25T17:00:00Z"/>
                <w:rFonts w:ascii="Consolas" w:hAnsi="Consolas" w:cs="Consolas"/>
                <w:color w:val="000000"/>
                <w:sz w:val="16"/>
                <w:szCs w:val="16"/>
                <w:lang w:val="en-US"/>
                <w:rPrChange w:id="5914" w:author="Thomas Stockhammer" w:date="2021-11-25T17:01:00Z">
                  <w:rPr>
                    <w:ins w:id="5915" w:author="Thomas Stockhammer" w:date="2021-11-25T17:00:00Z"/>
                    <w:rFonts w:ascii="Consolas" w:hAnsi="Consolas" w:cs="Consolas"/>
                    <w:color w:val="000000"/>
                    <w:highlight w:val="white"/>
                    <w:lang w:val="en-US"/>
                  </w:rPr>
                </w:rPrChange>
              </w:rPr>
            </w:pPr>
            <w:ins w:id="5916" w:author="Thomas Stockhammer" w:date="2021-11-25T17:00:00Z">
              <w:r w:rsidRPr="008464C3">
                <w:rPr>
                  <w:rFonts w:ascii="Consolas" w:hAnsi="Consolas" w:cs="Consolas"/>
                  <w:color w:val="000000"/>
                  <w:sz w:val="16"/>
                  <w:szCs w:val="16"/>
                  <w:lang w:val="en-US"/>
                  <w:rPrChange w:id="59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1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9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21" w:author="Thomas Stockhammer" w:date="2021-11-25T17:01:00Z">
                    <w:rPr>
                      <w:rFonts w:ascii="Courier New" w:hAnsi="Courier New" w:cs="Courier New"/>
                      <w:color w:val="008040"/>
                      <w:highlight w:val="white"/>
                      <w:lang w:val="en-US"/>
                    </w:rPr>
                  </w:rPrChange>
                </w:rPr>
                <w:t>"The TR26.955 schema"</w:t>
              </w:r>
              <w:r w:rsidRPr="008464C3">
                <w:rPr>
                  <w:rFonts w:ascii="Courier New" w:hAnsi="Courier New" w:cs="Courier New"/>
                  <w:color w:val="000000"/>
                  <w:sz w:val="16"/>
                  <w:szCs w:val="16"/>
                  <w:lang w:val="en-US"/>
                  <w:rPrChange w:id="5922" w:author="Thomas Stockhammer" w:date="2021-11-25T17:01:00Z">
                    <w:rPr>
                      <w:rFonts w:ascii="Courier New" w:hAnsi="Courier New" w:cs="Courier New"/>
                      <w:color w:val="000000"/>
                      <w:highlight w:val="white"/>
                      <w:lang w:val="en-US"/>
                    </w:rPr>
                  </w:rPrChange>
                </w:rPr>
                <w:t>,</w:t>
              </w:r>
            </w:ins>
          </w:p>
          <w:p w14:paraId="30847B97" w14:textId="77777777" w:rsidR="008464C3" w:rsidRPr="008464C3" w:rsidRDefault="008464C3" w:rsidP="008464C3">
            <w:pPr>
              <w:autoSpaceDE w:val="0"/>
              <w:autoSpaceDN w:val="0"/>
              <w:adjustRightInd w:val="0"/>
              <w:spacing w:after="0"/>
              <w:rPr>
                <w:ins w:id="5923" w:author="Thomas Stockhammer" w:date="2021-11-25T17:00:00Z"/>
                <w:rFonts w:ascii="Consolas" w:hAnsi="Consolas" w:cs="Consolas"/>
                <w:color w:val="000000"/>
                <w:sz w:val="16"/>
                <w:szCs w:val="16"/>
                <w:lang w:val="en-US"/>
                <w:rPrChange w:id="5924" w:author="Thomas Stockhammer" w:date="2021-11-25T17:01:00Z">
                  <w:rPr>
                    <w:ins w:id="5925" w:author="Thomas Stockhammer" w:date="2021-11-25T17:00:00Z"/>
                    <w:rFonts w:ascii="Consolas" w:hAnsi="Consolas" w:cs="Consolas"/>
                    <w:color w:val="000000"/>
                    <w:highlight w:val="white"/>
                    <w:lang w:val="en-US"/>
                  </w:rPr>
                </w:rPrChange>
              </w:rPr>
            </w:pPr>
            <w:ins w:id="5926" w:author="Thomas Stockhammer" w:date="2021-11-25T17:00:00Z">
              <w:r w:rsidRPr="008464C3">
                <w:rPr>
                  <w:rFonts w:ascii="Consolas" w:hAnsi="Consolas" w:cs="Consolas"/>
                  <w:color w:val="000000"/>
                  <w:sz w:val="16"/>
                  <w:szCs w:val="16"/>
                  <w:lang w:val="en-US"/>
                  <w:rPrChange w:id="59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2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59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31" w:author="Thomas Stockhammer" w:date="2021-11-25T17:01:00Z">
                    <w:rPr>
                      <w:rFonts w:ascii="Courier New" w:hAnsi="Courier New" w:cs="Courier New"/>
                      <w:color w:val="008040"/>
                      <w:highlight w:val="white"/>
                      <w:lang w:val="en-US"/>
                    </w:rPr>
                  </w:rPrChange>
                </w:rPr>
                <w:t>"An explanation about the purpose of this instance."</w:t>
              </w:r>
              <w:r w:rsidRPr="008464C3">
                <w:rPr>
                  <w:rFonts w:ascii="Courier New" w:hAnsi="Courier New" w:cs="Courier New"/>
                  <w:color w:val="000000"/>
                  <w:sz w:val="16"/>
                  <w:szCs w:val="16"/>
                  <w:lang w:val="en-US"/>
                  <w:rPrChange w:id="5932" w:author="Thomas Stockhammer" w:date="2021-11-25T17:01:00Z">
                    <w:rPr>
                      <w:rFonts w:ascii="Courier New" w:hAnsi="Courier New" w:cs="Courier New"/>
                      <w:color w:val="000000"/>
                      <w:highlight w:val="white"/>
                      <w:lang w:val="en-US"/>
                    </w:rPr>
                  </w:rPrChange>
                </w:rPr>
                <w:t>,</w:t>
              </w:r>
            </w:ins>
          </w:p>
          <w:p w14:paraId="6586105E" w14:textId="77777777" w:rsidR="008464C3" w:rsidRPr="008464C3" w:rsidRDefault="008464C3" w:rsidP="008464C3">
            <w:pPr>
              <w:autoSpaceDE w:val="0"/>
              <w:autoSpaceDN w:val="0"/>
              <w:adjustRightInd w:val="0"/>
              <w:spacing w:after="0"/>
              <w:rPr>
                <w:ins w:id="5933" w:author="Thomas Stockhammer" w:date="2021-11-25T17:00:00Z"/>
                <w:rFonts w:ascii="Consolas" w:hAnsi="Consolas" w:cs="Consolas"/>
                <w:color w:val="000000"/>
                <w:sz w:val="16"/>
                <w:szCs w:val="16"/>
                <w:lang w:val="en-US"/>
                <w:rPrChange w:id="5934" w:author="Thomas Stockhammer" w:date="2021-11-25T17:01:00Z">
                  <w:rPr>
                    <w:ins w:id="5935" w:author="Thomas Stockhammer" w:date="2021-11-25T17:00:00Z"/>
                    <w:rFonts w:ascii="Consolas" w:hAnsi="Consolas" w:cs="Consolas"/>
                    <w:color w:val="000000"/>
                    <w:highlight w:val="white"/>
                    <w:lang w:val="en-US"/>
                  </w:rPr>
                </w:rPrChange>
              </w:rPr>
            </w:pPr>
            <w:ins w:id="5936" w:author="Thomas Stockhammer" w:date="2021-11-25T17:00:00Z">
              <w:r w:rsidRPr="008464C3">
                <w:rPr>
                  <w:rFonts w:ascii="Consolas" w:hAnsi="Consolas" w:cs="Consolas"/>
                  <w:color w:val="000000"/>
                  <w:sz w:val="16"/>
                  <w:szCs w:val="16"/>
                  <w:lang w:val="en-US"/>
                  <w:rPrChange w:id="59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38"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593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41"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5942" w:author="Thomas Stockhammer" w:date="2021-11-25T17:01:00Z">
                    <w:rPr>
                      <w:rFonts w:ascii="Courier New" w:hAnsi="Courier New" w:cs="Courier New"/>
                      <w:color w:val="000000"/>
                      <w:highlight w:val="white"/>
                      <w:lang w:val="en-US"/>
                    </w:rPr>
                  </w:rPrChange>
                </w:rPr>
                <w:t>,</w:t>
              </w:r>
            </w:ins>
          </w:p>
          <w:p w14:paraId="632ECF0C" w14:textId="77777777" w:rsidR="008464C3" w:rsidRPr="008464C3" w:rsidRDefault="008464C3" w:rsidP="008464C3">
            <w:pPr>
              <w:autoSpaceDE w:val="0"/>
              <w:autoSpaceDN w:val="0"/>
              <w:adjustRightInd w:val="0"/>
              <w:spacing w:after="0"/>
              <w:rPr>
                <w:ins w:id="5943" w:author="Thomas Stockhammer" w:date="2021-11-25T17:00:00Z"/>
                <w:rFonts w:ascii="Consolas" w:hAnsi="Consolas" w:cs="Consolas"/>
                <w:color w:val="000000"/>
                <w:sz w:val="16"/>
                <w:szCs w:val="16"/>
                <w:lang w:val="en-US"/>
                <w:rPrChange w:id="5944" w:author="Thomas Stockhammer" w:date="2021-11-25T17:01:00Z">
                  <w:rPr>
                    <w:ins w:id="5945" w:author="Thomas Stockhammer" w:date="2021-11-25T17:00:00Z"/>
                    <w:rFonts w:ascii="Consolas" w:hAnsi="Consolas" w:cs="Consolas"/>
                    <w:color w:val="000000"/>
                    <w:highlight w:val="white"/>
                    <w:lang w:val="en-US"/>
                  </w:rPr>
                </w:rPrChange>
              </w:rPr>
            </w:pPr>
            <w:ins w:id="5946" w:author="Thomas Stockhammer" w:date="2021-11-25T17:00:00Z">
              <w:r w:rsidRPr="008464C3">
                <w:rPr>
                  <w:rFonts w:ascii="Consolas" w:hAnsi="Consolas" w:cs="Consolas"/>
                  <w:color w:val="000000"/>
                  <w:sz w:val="16"/>
                  <w:szCs w:val="16"/>
                  <w:lang w:val="en-US"/>
                  <w:rPrChange w:id="59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48"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59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51"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5952" w:author="Thomas Stockhammer" w:date="2021-11-25T17:01:00Z">
                    <w:rPr>
                      <w:rFonts w:ascii="Courier New" w:hAnsi="Courier New" w:cs="Courier New"/>
                      <w:color w:val="008040"/>
                      <w:highlight w:val="white"/>
                      <w:lang w:val="en-US"/>
                    </w:rPr>
                  </w:rPrChange>
                </w:rPr>
                <w:t>"Annex C.3.2.3.2"</w:t>
              </w:r>
              <w:r w:rsidRPr="008464C3">
                <w:rPr>
                  <w:rFonts w:ascii="Courier New" w:hAnsi="Courier New" w:cs="Courier New"/>
                  <w:color w:val="000000"/>
                  <w:sz w:val="16"/>
                  <w:szCs w:val="16"/>
                  <w:lang w:val="en-US"/>
                  <w:rPrChange w:id="5953" w:author="Thomas Stockhammer" w:date="2021-11-25T17:01:00Z">
                    <w:rPr>
                      <w:rFonts w:ascii="Courier New" w:hAnsi="Courier New" w:cs="Courier New"/>
                      <w:color w:val="000000"/>
                      <w:highlight w:val="white"/>
                      <w:lang w:val="en-US"/>
                    </w:rPr>
                  </w:rPrChange>
                </w:rPr>
                <w:t>]</w:t>
              </w:r>
            </w:ins>
          </w:p>
          <w:p w14:paraId="15C9E497" w14:textId="77777777" w:rsidR="008464C3" w:rsidRPr="008464C3" w:rsidRDefault="008464C3" w:rsidP="008464C3">
            <w:pPr>
              <w:autoSpaceDE w:val="0"/>
              <w:autoSpaceDN w:val="0"/>
              <w:adjustRightInd w:val="0"/>
              <w:spacing w:after="0"/>
              <w:rPr>
                <w:ins w:id="5954" w:author="Thomas Stockhammer" w:date="2021-11-25T17:00:00Z"/>
                <w:rFonts w:ascii="Consolas" w:hAnsi="Consolas" w:cs="Consolas"/>
                <w:color w:val="000000"/>
                <w:sz w:val="16"/>
                <w:szCs w:val="16"/>
                <w:lang w:val="en-US"/>
                <w:rPrChange w:id="5955" w:author="Thomas Stockhammer" w:date="2021-11-25T17:01:00Z">
                  <w:rPr>
                    <w:ins w:id="5956" w:author="Thomas Stockhammer" w:date="2021-11-25T17:00:00Z"/>
                    <w:rFonts w:ascii="Consolas" w:hAnsi="Consolas" w:cs="Consolas"/>
                    <w:color w:val="000000"/>
                    <w:highlight w:val="white"/>
                    <w:lang w:val="en-US"/>
                  </w:rPr>
                </w:rPrChange>
              </w:rPr>
            </w:pPr>
            <w:ins w:id="5957" w:author="Thomas Stockhammer" w:date="2021-11-25T17:00:00Z">
              <w:r w:rsidRPr="008464C3">
                <w:rPr>
                  <w:rFonts w:ascii="Consolas" w:hAnsi="Consolas" w:cs="Consolas"/>
                  <w:color w:val="000000"/>
                  <w:sz w:val="16"/>
                  <w:szCs w:val="16"/>
                  <w:lang w:val="en-US"/>
                  <w:rPrChange w:id="59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59" w:author="Thomas Stockhammer" w:date="2021-11-25T17:01:00Z">
                    <w:rPr>
                      <w:rFonts w:ascii="Courier New" w:hAnsi="Courier New" w:cs="Courier New"/>
                      <w:color w:val="000000"/>
                      <w:highlight w:val="white"/>
                      <w:lang w:val="en-US"/>
                    </w:rPr>
                  </w:rPrChange>
                </w:rPr>
                <w:t>},</w:t>
              </w:r>
            </w:ins>
          </w:p>
          <w:p w14:paraId="7D53378A" w14:textId="77777777" w:rsidR="008464C3" w:rsidRPr="008464C3" w:rsidRDefault="008464C3" w:rsidP="008464C3">
            <w:pPr>
              <w:autoSpaceDE w:val="0"/>
              <w:autoSpaceDN w:val="0"/>
              <w:adjustRightInd w:val="0"/>
              <w:spacing w:after="0"/>
              <w:rPr>
                <w:ins w:id="5960" w:author="Thomas Stockhammer" w:date="2021-11-25T17:00:00Z"/>
                <w:rFonts w:ascii="Consolas" w:hAnsi="Consolas" w:cs="Consolas"/>
                <w:color w:val="000000"/>
                <w:sz w:val="16"/>
                <w:szCs w:val="16"/>
                <w:lang w:val="en-US"/>
                <w:rPrChange w:id="5961" w:author="Thomas Stockhammer" w:date="2021-11-25T17:01:00Z">
                  <w:rPr>
                    <w:ins w:id="5962" w:author="Thomas Stockhammer" w:date="2021-11-25T17:00:00Z"/>
                    <w:rFonts w:ascii="Consolas" w:hAnsi="Consolas" w:cs="Consolas"/>
                    <w:color w:val="000000"/>
                    <w:highlight w:val="white"/>
                    <w:lang w:val="en-US"/>
                  </w:rPr>
                </w:rPrChange>
              </w:rPr>
            </w:pPr>
            <w:ins w:id="5963" w:author="Thomas Stockhammer" w:date="2021-11-25T17:00:00Z">
              <w:r w:rsidRPr="008464C3">
                <w:rPr>
                  <w:rFonts w:ascii="Consolas" w:hAnsi="Consolas" w:cs="Consolas"/>
                  <w:color w:val="000000"/>
                  <w:sz w:val="16"/>
                  <w:szCs w:val="16"/>
                  <w:lang w:val="en-US"/>
                  <w:rPrChange w:id="59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65" w:author="Thomas Stockhammer" w:date="2021-11-25T17:01:00Z">
                    <w:rPr>
                      <w:rFonts w:ascii="Courier New" w:hAnsi="Courier New" w:cs="Courier New"/>
                      <w:color w:val="0000FF"/>
                      <w:highlight w:val="white"/>
                      <w:lang w:val="en-US"/>
                    </w:rPr>
                  </w:rPrChange>
                </w:rPr>
                <w:t>"size"</w:t>
              </w:r>
              <w:r w:rsidRPr="008464C3">
                <w:rPr>
                  <w:rFonts w:ascii="Courier New" w:hAnsi="Courier New" w:cs="Courier New"/>
                  <w:color w:val="000000"/>
                  <w:sz w:val="16"/>
                  <w:szCs w:val="16"/>
                  <w:lang w:val="en-US"/>
                  <w:rPrChange w:id="596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5968" w:author="Thomas Stockhammer" w:date="2021-11-25T17:01:00Z">
                    <w:rPr>
                      <w:rFonts w:ascii="Courier New" w:hAnsi="Courier New" w:cs="Courier New"/>
                      <w:color w:val="000000"/>
                      <w:highlight w:val="white"/>
                      <w:lang w:val="en-US"/>
                    </w:rPr>
                  </w:rPrChange>
                </w:rPr>
                <w:t>{</w:t>
              </w:r>
            </w:ins>
          </w:p>
          <w:p w14:paraId="7C869C4B" w14:textId="77777777" w:rsidR="008464C3" w:rsidRPr="008464C3" w:rsidRDefault="008464C3" w:rsidP="008464C3">
            <w:pPr>
              <w:autoSpaceDE w:val="0"/>
              <w:autoSpaceDN w:val="0"/>
              <w:adjustRightInd w:val="0"/>
              <w:spacing w:after="0"/>
              <w:rPr>
                <w:ins w:id="5969" w:author="Thomas Stockhammer" w:date="2021-11-25T17:00:00Z"/>
                <w:rFonts w:ascii="Consolas" w:hAnsi="Consolas" w:cs="Consolas"/>
                <w:color w:val="000000"/>
                <w:sz w:val="16"/>
                <w:szCs w:val="16"/>
                <w:lang w:val="en-US"/>
                <w:rPrChange w:id="5970" w:author="Thomas Stockhammer" w:date="2021-11-25T17:01:00Z">
                  <w:rPr>
                    <w:ins w:id="5971" w:author="Thomas Stockhammer" w:date="2021-11-25T17:00:00Z"/>
                    <w:rFonts w:ascii="Consolas" w:hAnsi="Consolas" w:cs="Consolas"/>
                    <w:color w:val="000000"/>
                    <w:highlight w:val="white"/>
                    <w:lang w:val="en-US"/>
                  </w:rPr>
                </w:rPrChange>
              </w:rPr>
            </w:pPr>
            <w:ins w:id="5972" w:author="Thomas Stockhammer" w:date="2021-11-25T17:00:00Z">
              <w:r w:rsidRPr="008464C3">
                <w:rPr>
                  <w:rFonts w:ascii="Consolas" w:hAnsi="Consolas" w:cs="Consolas"/>
                  <w:color w:val="000000"/>
                  <w:sz w:val="16"/>
                  <w:szCs w:val="16"/>
                  <w:lang w:val="en-US"/>
                  <w:rPrChange w:id="59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7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59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77" w:author="Thomas Stockhammer" w:date="2021-11-25T17:01:00Z">
                    <w:rPr>
                      <w:rFonts w:ascii="Courier New" w:hAnsi="Courier New" w:cs="Courier New"/>
                      <w:color w:val="008040"/>
                      <w:highlight w:val="white"/>
                      <w:lang w:val="en-US"/>
                    </w:rPr>
                  </w:rPrChange>
                </w:rPr>
                <w:t>"#/properties/Sequence/properties/size"</w:t>
              </w:r>
              <w:r w:rsidRPr="008464C3">
                <w:rPr>
                  <w:rFonts w:ascii="Courier New" w:hAnsi="Courier New" w:cs="Courier New"/>
                  <w:color w:val="000000"/>
                  <w:sz w:val="16"/>
                  <w:szCs w:val="16"/>
                  <w:lang w:val="en-US"/>
                  <w:rPrChange w:id="5978" w:author="Thomas Stockhammer" w:date="2021-11-25T17:01:00Z">
                    <w:rPr>
                      <w:rFonts w:ascii="Courier New" w:hAnsi="Courier New" w:cs="Courier New"/>
                      <w:color w:val="000000"/>
                      <w:highlight w:val="white"/>
                      <w:lang w:val="en-US"/>
                    </w:rPr>
                  </w:rPrChange>
                </w:rPr>
                <w:t>,</w:t>
              </w:r>
            </w:ins>
          </w:p>
          <w:p w14:paraId="5326F07E" w14:textId="77777777" w:rsidR="008464C3" w:rsidRPr="008464C3" w:rsidRDefault="008464C3" w:rsidP="008464C3">
            <w:pPr>
              <w:autoSpaceDE w:val="0"/>
              <w:autoSpaceDN w:val="0"/>
              <w:adjustRightInd w:val="0"/>
              <w:spacing w:after="0"/>
              <w:rPr>
                <w:ins w:id="5979" w:author="Thomas Stockhammer" w:date="2021-11-25T17:00:00Z"/>
                <w:rFonts w:ascii="Consolas" w:hAnsi="Consolas" w:cs="Consolas"/>
                <w:color w:val="000000"/>
                <w:sz w:val="16"/>
                <w:szCs w:val="16"/>
                <w:lang w:val="en-US"/>
                <w:rPrChange w:id="5980" w:author="Thomas Stockhammer" w:date="2021-11-25T17:01:00Z">
                  <w:rPr>
                    <w:ins w:id="5981" w:author="Thomas Stockhammer" w:date="2021-11-25T17:00:00Z"/>
                    <w:rFonts w:ascii="Consolas" w:hAnsi="Consolas" w:cs="Consolas"/>
                    <w:color w:val="000000"/>
                    <w:highlight w:val="white"/>
                    <w:lang w:val="en-US"/>
                  </w:rPr>
                </w:rPrChange>
              </w:rPr>
            </w:pPr>
            <w:ins w:id="5982" w:author="Thomas Stockhammer" w:date="2021-11-25T17:00:00Z">
              <w:r w:rsidRPr="008464C3">
                <w:rPr>
                  <w:rFonts w:ascii="Consolas" w:hAnsi="Consolas" w:cs="Consolas"/>
                  <w:color w:val="000000"/>
                  <w:sz w:val="16"/>
                  <w:szCs w:val="16"/>
                  <w:lang w:val="en-US"/>
                  <w:rPrChange w:id="59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8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598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87"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5988" w:author="Thomas Stockhammer" w:date="2021-11-25T17:01:00Z">
                    <w:rPr>
                      <w:rFonts w:ascii="Courier New" w:hAnsi="Courier New" w:cs="Courier New"/>
                      <w:color w:val="000000"/>
                      <w:highlight w:val="white"/>
                      <w:lang w:val="en-US"/>
                    </w:rPr>
                  </w:rPrChange>
                </w:rPr>
                <w:t>,</w:t>
              </w:r>
            </w:ins>
          </w:p>
          <w:p w14:paraId="17E4E65F" w14:textId="77777777" w:rsidR="008464C3" w:rsidRPr="008464C3" w:rsidRDefault="008464C3" w:rsidP="008464C3">
            <w:pPr>
              <w:autoSpaceDE w:val="0"/>
              <w:autoSpaceDN w:val="0"/>
              <w:adjustRightInd w:val="0"/>
              <w:spacing w:after="0"/>
              <w:rPr>
                <w:ins w:id="5989" w:author="Thomas Stockhammer" w:date="2021-11-25T17:00:00Z"/>
                <w:rFonts w:ascii="Consolas" w:hAnsi="Consolas" w:cs="Consolas"/>
                <w:color w:val="000000"/>
                <w:sz w:val="16"/>
                <w:szCs w:val="16"/>
                <w:lang w:val="en-US"/>
                <w:rPrChange w:id="5990" w:author="Thomas Stockhammer" w:date="2021-11-25T17:01:00Z">
                  <w:rPr>
                    <w:ins w:id="5991" w:author="Thomas Stockhammer" w:date="2021-11-25T17:00:00Z"/>
                    <w:rFonts w:ascii="Consolas" w:hAnsi="Consolas" w:cs="Consolas"/>
                    <w:color w:val="000000"/>
                    <w:highlight w:val="white"/>
                    <w:lang w:val="en-US"/>
                  </w:rPr>
                </w:rPrChange>
              </w:rPr>
            </w:pPr>
            <w:ins w:id="5992" w:author="Thomas Stockhammer" w:date="2021-11-25T17:00:00Z">
              <w:r w:rsidRPr="008464C3">
                <w:rPr>
                  <w:rFonts w:ascii="Consolas" w:hAnsi="Consolas" w:cs="Consolas"/>
                  <w:color w:val="000000"/>
                  <w:sz w:val="16"/>
                  <w:szCs w:val="16"/>
                  <w:lang w:val="en-US"/>
                  <w:rPrChange w:id="59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599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59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59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5997" w:author="Thomas Stockhammer" w:date="2021-11-25T17:01:00Z">
                    <w:rPr>
                      <w:rFonts w:ascii="Courier New" w:hAnsi="Courier New" w:cs="Courier New"/>
                      <w:color w:val="008040"/>
                      <w:highlight w:val="white"/>
                      <w:lang w:val="en-US"/>
                    </w:rPr>
                  </w:rPrChange>
                </w:rPr>
                <w:t>"The size schema"</w:t>
              </w:r>
              <w:r w:rsidRPr="008464C3">
                <w:rPr>
                  <w:rFonts w:ascii="Courier New" w:hAnsi="Courier New" w:cs="Courier New"/>
                  <w:color w:val="000000"/>
                  <w:sz w:val="16"/>
                  <w:szCs w:val="16"/>
                  <w:lang w:val="en-US"/>
                  <w:rPrChange w:id="5998" w:author="Thomas Stockhammer" w:date="2021-11-25T17:01:00Z">
                    <w:rPr>
                      <w:rFonts w:ascii="Courier New" w:hAnsi="Courier New" w:cs="Courier New"/>
                      <w:color w:val="000000"/>
                      <w:highlight w:val="white"/>
                      <w:lang w:val="en-US"/>
                    </w:rPr>
                  </w:rPrChange>
                </w:rPr>
                <w:t>,</w:t>
              </w:r>
            </w:ins>
          </w:p>
          <w:p w14:paraId="436680C3" w14:textId="77777777" w:rsidR="008464C3" w:rsidRPr="008464C3" w:rsidRDefault="008464C3" w:rsidP="008464C3">
            <w:pPr>
              <w:autoSpaceDE w:val="0"/>
              <w:autoSpaceDN w:val="0"/>
              <w:adjustRightInd w:val="0"/>
              <w:spacing w:after="0"/>
              <w:rPr>
                <w:ins w:id="5999" w:author="Thomas Stockhammer" w:date="2021-11-25T17:00:00Z"/>
                <w:rFonts w:ascii="Consolas" w:hAnsi="Consolas" w:cs="Consolas"/>
                <w:color w:val="000000"/>
                <w:sz w:val="16"/>
                <w:szCs w:val="16"/>
                <w:lang w:val="en-US"/>
                <w:rPrChange w:id="6000" w:author="Thomas Stockhammer" w:date="2021-11-25T17:01:00Z">
                  <w:rPr>
                    <w:ins w:id="6001" w:author="Thomas Stockhammer" w:date="2021-11-25T17:00:00Z"/>
                    <w:rFonts w:ascii="Consolas" w:hAnsi="Consolas" w:cs="Consolas"/>
                    <w:color w:val="000000"/>
                    <w:highlight w:val="white"/>
                    <w:lang w:val="en-US"/>
                  </w:rPr>
                </w:rPrChange>
              </w:rPr>
            </w:pPr>
            <w:ins w:id="6002" w:author="Thomas Stockhammer" w:date="2021-11-25T17:00:00Z">
              <w:r w:rsidRPr="008464C3">
                <w:rPr>
                  <w:rFonts w:ascii="Consolas" w:hAnsi="Consolas" w:cs="Consolas"/>
                  <w:color w:val="000000"/>
                  <w:sz w:val="16"/>
                  <w:szCs w:val="16"/>
                  <w:lang w:val="en-US"/>
                  <w:rPrChange w:id="60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0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00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0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07" w:author="Thomas Stockhammer" w:date="2021-11-25T17:01:00Z">
                    <w:rPr>
                      <w:rFonts w:ascii="Courier New" w:hAnsi="Courier New" w:cs="Courier New"/>
                      <w:color w:val="008040"/>
                      <w:highlight w:val="white"/>
                      <w:lang w:val="en-US"/>
                    </w:rPr>
                  </w:rPrChange>
                </w:rPr>
                <w:t>"The size of the raw video in octets."</w:t>
              </w:r>
            </w:ins>
          </w:p>
          <w:p w14:paraId="4E667FCC" w14:textId="77777777" w:rsidR="008464C3" w:rsidRPr="008464C3" w:rsidRDefault="008464C3" w:rsidP="008464C3">
            <w:pPr>
              <w:autoSpaceDE w:val="0"/>
              <w:autoSpaceDN w:val="0"/>
              <w:adjustRightInd w:val="0"/>
              <w:spacing w:after="0"/>
              <w:rPr>
                <w:ins w:id="6008" w:author="Thomas Stockhammer" w:date="2021-11-25T17:00:00Z"/>
                <w:rFonts w:ascii="Consolas" w:hAnsi="Consolas" w:cs="Consolas"/>
                <w:color w:val="000000"/>
                <w:sz w:val="16"/>
                <w:szCs w:val="16"/>
                <w:lang w:val="en-US"/>
                <w:rPrChange w:id="6009" w:author="Thomas Stockhammer" w:date="2021-11-25T17:01:00Z">
                  <w:rPr>
                    <w:ins w:id="6010" w:author="Thomas Stockhammer" w:date="2021-11-25T17:00:00Z"/>
                    <w:rFonts w:ascii="Consolas" w:hAnsi="Consolas" w:cs="Consolas"/>
                    <w:color w:val="000000"/>
                    <w:highlight w:val="white"/>
                    <w:lang w:val="en-US"/>
                  </w:rPr>
                </w:rPrChange>
              </w:rPr>
            </w:pPr>
            <w:ins w:id="6011" w:author="Thomas Stockhammer" w:date="2021-11-25T17:00:00Z">
              <w:r w:rsidRPr="008464C3">
                <w:rPr>
                  <w:rFonts w:ascii="Consolas" w:hAnsi="Consolas" w:cs="Consolas"/>
                  <w:color w:val="000000"/>
                  <w:sz w:val="16"/>
                  <w:szCs w:val="16"/>
                  <w:lang w:val="en-US"/>
                  <w:rPrChange w:id="60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13" w:author="Thomas Stockhammer" w:date="2021-11-25T17:01:00Z">
                    <w:rPr>
                      <w:rFonts w:ascii="Courier New" w:hAnsi="Courier New" w:cs="Courier New"/>
                      <w:color w:val="000000"/>
                      <w:highlight w:val="white"/>
                      <w:lang w:val="en-US"/>
                    </w:rPr>
                  </w:rPrChange>
                </w:rPr>
                <w:t>}</w:t>
              </w:r>
            </w:ins>
          </w:p>
          <w:p w14:paraId="4D418F79" w14:textId="77777777" w:rsidR="008464C3" w:rsidRPr="008464C3" w:rsidRDefault="008464C3" w:rsidP="008464C3">
            <w:pPr>
              <w:autoSpaceDE w:val="0"/>
              <w:autoSpaceDN w:val="0"/>
              <w:adjustRightInd w:val="0"/>
              <w:spacing w:after="0"/>
              <w:rPr>
                <w:ins w:id="6014" w:author="Thomas Stockhammer" w:date="2021-11-25T17:00:00Z"/>
                <w:rFonts w:ascii="Consolas" w:hAnsi="Consolas" w:cs="Consolas"/>
                <w:color w:val="000000"/>
                <w:sz w:val="16"/>
                <w:szCs w:val="16"/>
                <w:lang w:val="en-US"/>
                <w:rPrChange w:id="6015" w:author="Thomas Stockhammer" w:date="2021-11-25T17:01:00Z">
                  <w:rPr>
                    <w:ins w:id="6016" w:author="Thomas Stockhammer" w:date="2021-11-25T17:00:00Z"/>
                    <w:rFonts w:ascii="Consolas" w:hAnsi="Consolas" w:cs="Consolas"/>
                    <w:color w:val="000000"/>
                    <w:highlight w:val="white"/>
                    <w:lang w:val="en-US"/>
                  </w:rPr>
                </w:rPrChange>
              </w:rPr>
            </w:pPr>
            <w:ins w:id="6017" w:author="Thomas Stockhammer" w:date="2021-11-25T17:00:00Z">
              <w:r w:rsidRPr="008464C3">
                <w:rPr>
                  <w:rFonts w:ascii="Consolas" w:hAnsi="Consolas" w:cs="Consolas"/>
                  <w:color w:val="000000"/>
                  <w:sz w:val="16"/>
                  <w:szCs w:val="16"/>
                  <w:lang w:val="en-US"/>
                  <w:rPrChange w:id="60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19" w:author="Thomas Stockhammer" w:date="2021-11-25T17:01:00Z">
                    <w:rPr>
                      <w:rFonts w:ascii="Courier New" w:hAnsi="Courier New" w:cs="Courier New"/>
                      <w:color w:val="000000"/>
                      <w:highlight w:val="white"/>
                      <w:lang w:val="en-US"/>
                    </w:rPr>
                  </w:rPrChange>
                </w:rPr>
                <w:t>},</w:t>
              </w:r>
            </w:ins>
          </w:p>
          <w:p w14:paraId="6729F10B" w14:textId="77777777" w:rsidR="008464C3" w:rsidRPr="008464C3" w:rsidRDefault="008464C3" w:rsidP="008464C3">
            <w:pPr>
              <w:autoSpaceDE w:val="0"/>
              <w:autoSpaceDN w:val="0"/>
              <w:adjustRightInd w:val="0"/>
              <w:spacing w:after="0"/>
              <w:rPr>
                <w:ins w:id="6020" w:author="Thomas Stockhammer" w:date="2021-11-25T17:00:00Z"/>
                <w:rFonts w:ascii="Consolas" w:hAnsi="Consolas" w:cs="Consolas"/>
                <w:color w:val="000000"/>
                <w:sz w:val="16"/>
                <w:szCs w:val="16"/>
                <w:lang w:val="en-US"/>
                <w:rPrChange w:id="6021" w:author="Thomas Stockhammer" w:date="2021-11-25T17:01:00Z">
                  <w:rPr>
                    <w:ins w:id="6022" w:author="Thomas Stockhammer" w:date="2021-11-25T17:00:00Z"/>
                    <w:rFonts w:ascii="Consolas" w:hAnsi="Consolas" w:cs="Consolas"/>
                    <w:color w:val="000000"/>
                    <w:highlight w:val="white"/>
                    <w:lang w:val="en-US"/>
                  </w:rPr>
                </w:rPrChange>
              </w:rPr>
            </w:pPr>
            <w:ins w:id="6023" w:author="Thomas Stockhammer" w:date="2021-11-25T17:00:00Z">
              <w:r w:rsidRPr="008464C3">
                <w:rPr>
                  <w:rFonts w:ascii="Consolas" w:hAnsi="Consolas" w:cs="Consolas"/>
                  <w:color w:val="000000"/>
                  <w:sz w:val="16"/>
                  <w:szCs w:val="16"/>
                  <w:lang w:val="en-US"/>
                  <w:rPrChange w:id="60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25"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026" w:author="Thomas Stockhammer" w:date="2021-11-25T17:01:00Z">
                    <w:rPr>
                      <w:rFonts w:ascii="Courier New" w:hAnsi="Courier New" w:cs="Courier New"/>
                      <w:color w:val="0000FF"/>
                      <w:highlight w:val="white"/>
                      <w:lang w:val="en-US"/>
                    </w:rPr>
                  </w:rPrChange>
                </w:rPr>
                <w:t>additionalProperties</w:t>
              </w:r>
              <w:proofErr w:type="spellEnd"/>
              <w:r w:rsidRPr="008464C3">
                <w:rPr>
                  <w:rFonts w:ascii="Courier New" w:hAnsi="Courier New" w:cs="Courier New"/>
                  <w:color w:val="0000FF"/>
                  <w:sz w:val="16"/>
                  <w:szCs w:val="16"/>
                  <w:lang w:val="en-US"/>
                  <w:rPrChange w:id="6027"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02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6030" w:author="Thomas Stockhammer" w:date="2021-11-25T17:01:00Z">
                    <w:rPr>
                      <w:rFonts w:ascii="Courier New" w:hAnsi="Courier New" w:cs="Courier New"/>
                      <w:b/>
                      <w:bCs/>
                      <w:color w:val="18AF8A"/>
                      <w:highlight w:val="white"/>
                      <w:lang w:val="en-US"/>
                    </w:rPr>
                  </w:rPrChange>
                </w:rPr>
                <w:t>true</w:t>
              </w:r>
            </w:ins>
          </w:p>
          <w:p w14:paraId="4F1115E7" w14:textId="77777777" w:rsidR="008464C3" w:rsidRPr="008464C3" w:rsidRDefault="008464C3" w:rsidP="008464C3">
            <w:pPr>
              <w:autoSpaceDE w:val="0"/>
              <w:autoSpaceDN w:val="0"/>
              <w:adjustRightInd w:val="0"/>
              <w:spacing w:after="0"/>
              <w:rPr>
                <w:ins w:id="6031" w:author="Thomas Stockhammer" w:date="2021-11-25T17:00:00Z"/>
                <w:rFonts w:ascii="Consolas" w:hAnsi="Consolas" w:cs="Consolas"/>
                <w:color w:val="000000"/>
                <w:sz w:val="16"/>
                <w:szCs w:val="16"/>
                <w:lang w:val="en-US"/>
                <w:rPrChange w:id="6032" w:author="Thomas Stockhammer" w:date="2021-11-25T17:01:00Z">
                  <w:rPr>
                    <w:ins w:id="6033" w:author="Thomas Stockhammer" w:date="2021-11-25T17:00:00Z"/>
                    <w:rFonts w:ascii="Consolas" w:hAnsi="Consolas" w:cs="Consolas"/>
                    <w:color w:val="000000"/>
                    <w:highlight w:val="white"/>
                    <w:lang w:val="en-US"/>
                  </w:rPr>
                </w:rPrChange>
              </w:rPr>
            </w:pPr>
            <w:ins w:id="6034" w:author="Thomas Stockhammer" w:date="2021-11-25T17:00:00Z">
              <w:r w:rsidRPr="008464C3">
                <w:rPr>
                  <w:rFonts w:ascii="Consolas" w:hAnsi="Consolas" w:cs="Consolas"/>
                  <w:color w:val="000000"/>
                  <w:sz w:val="16"/>
                  <w:szCs w:val="16"/>
                  <w:lang w:val="en-US"/>
                  <w:rPrChange w:id="60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36" w:author="Thomas Stockhammer" w:date="2021-11-25T17:01:00Z">
                    <w:rPr>
                      <w:rFonts w:ascii="Courier New" w:hAnsi="Courier New" w:cs="Courier New"/>
                      <w:color w:val="000000"/>
                      <w:highlight w:val="white"/>
                      <w:lang w:val="en-US"/>
                    </w:rPr>
                  </w:rPrChange>
                </w:rPr>
                <w:t>},</w:t>
              </w:r>
            </w:ins>
          </w:p>
          <w:p w14:paraId="5D820FC4" w14:textId="77777777" w:rsidR="008464C3" w:rsidRPr="008464C3" w:rsidRDefault="008464C3" w:rsidP="008464C3">
            <w:pPr>
              <w:autoSpaceDE w:val="0"/>
              <w:autoSpaceDN w:val="0"/>
              <w:adjustRightInd w:val="0"/>
              <w:spacing w:after="0"/>
              <w:rPr>
                <w:ins w:id="6037" w:author="Thomas Stockhammer" w:date="2021-11-25T17:00:00Z"/>
                <w:rFonts w:ascii="Consolas" w:hAnsi="Consolas" w:cs="Consolas"/>
                <w:color w:val="000000"/>
                <w:sz w:val="16"/>
                <w:szCs w:val="16"/>
                <w:lang w:val="en-US"/>
                <w:rPrChange w:id="6038" w:author="Thomas Stockhammer" w:date="2021-11-25T17:01:00Z">
                  <w:rPr>
                    <w:ins w:id="6039" w:author="Thomas Stockhammer" w:date="2021-11-25T17:00:00Z"/>
                    <w:rFonts w:ascii="Consolas" w:hAnsi="Consolas" w:cs="Consolas"/>
                    <w:color w:val="000000"/>
                    <w:highlight w:val="white"/>
                    <w:lang w:val="en-US"/>
                  </w:rPr>
                </w:rPrChange>
              </w:rPr>
            </w:pPr>
            <w:ins w:id="6040" w:author="Thomas Stockhammer" w:date="2021-11-25T17:00:00Z">
              <w:r w:rsidRPr="008464C3">
                <w:rPr>
                  <w:rFonts w:ascii="Consolas" w:hAnsi="Consolas" w:cs="Consolas"/>
                  <w:color w:val="000000"/>
                  <w:sz w:val="16"/>
                  <w:szCs w:val="16"/>
                  <w:lang w:val="en-US"/>
                  <w:rPrChange w:id="60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42"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60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45" w:author="Thomas Stockhammer" w:date="2021-11-25T17:01:00Z">
                    <w:rPr>
                      <w:rFonts w:ascii="Courier New" w:hAnsi="Courier New" w:cs="Courier New"/>
                      <w:color w:val="000000"/>
                      <w:highlight w:val="white"/>
                      <w:lang w:val="en-US"/>
                    </w:rPr>
                  </w:rPrChange>
                </w:rPr>
                <w:t>{</w:t>
              </w:r>
            </w:ins>
          </w:p>
          <w:p w14:paraId="61A3ABAA" w14:textId="77777777" w:rsidR="008464C3" w:rsidRPr="008464C3" w:rsidRDefault="008464C3" w:rsidP="008464C3">
            <w:pPr>
              <w:autoSpaceDE w:val="0"/>
              <w:autoSpaceDN w:val="0"/>
              <w:adjustRightInd w:val="0"/>
              <w:spacing w:after="0"/>
              <w:rPr>
                <w:ins w:id="6046" w:author="Thomas Stockhammer" w:date="2021-11-25T17:00:00Z"/>
                <w:rFonts w:ascii="Consolas" w:hAnsi="Consolas" w:cs="Consolas"/>
                <w:color w:val="000000"/>
                <w:sz w:val="16"/>
                <w:szCs w:val="16"/>
                <w:lang w:val="en-US"/>
                <w:rPrChange w:id="6047" w:author="Thomas Stockhammer" w:date="2021-11-25T17:01:00Z">
                  <w:rPr>
                    <w:ins w:id="6048" w:author="Thomas Stockhammer" w:date="2021-11-25T17:00:00Z"/>
                    <w:rFonts w:ascii="Consolas" w:hAnsi="Consolas" w:cs="Consolas"/>
                    <w:color w:val="000000"/>
                    <w:highlight w:val="white"/>
                    <w:lang w:val="en-US"/>
                  </w:rPr>
                </w:rPrChange>
              </w:rPr>
            </w:pPr>
            <w:ins w:id="6049" w:author="Thomas Stockhammer" w:date="2021-11-25T17:00:00Z">
              <w:r w:rsidRPr="008464C3">
                <w:rPr>
                  <w:rFonts w:ascii="Consolas" w:hAnsi="Consolas" w:cs="Consolas"/>
                  <w:color w:val="000000"/>
                  <w:sz w:val="16"/>
                  <w:szCs w:val="16"/>
                  <w:lang w:val="en-US"/>
                  <w:rPrChange w:id="60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5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05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54" w:author="Thomas Stockhammer" w:date="2021-11-25T17:01:00Z">
                    <w:rPr>
                      <w:rFonts w:ascii="Courier New" w:hAnsi="Courier New" w:cs="Courier New"/>
                      <w:color w:val="008040"/>
                      <w:highlight w:val="white"/>
                      <w:lang w:val="en-US"/>
                    </w:rPr>
                  </w:rPrChange>
                </w:rPr>
                <w:t>"#/properties/Properties"</w:t>
              </w:r>
              <w:r w:rsidRPr="008464C3">
                <w:rPr>
                  <w:rFonts w:ascii="Courier New" w:hAnsi="Courier New" w:cs="Courier New"/>
                  <w:color w:val="000000"/>
                  <w:sz w:val="16"/>
                  <w:szCs w:val="16"/>
                  <w:lang w:val="en-US"/>
                  <w:rPrChange w:id="6055" w:author="Thomas Stockhammer" w:date="2021-11-25T17:01:00Z">
                    <w:rPr>
                      <w:rFonts w:ascii="Courier New" w:hAnsi="Courier New" w:cs="Courier New"/>
                      <w:color w:val="000000"/>
                      <w:highlight w:val="white"/>
                      <w:lang w:val="en-US"/>
                    </w:rPr>
                  </w:rPrChange>
                </w:rPr>
                <w:t>,</w:t>
              </w:r>
            </w:ins>
          </w:p>
          <w:p w14:paraId="5EFD9450" w14:textId="77777777" w:rsidR="008464C3" w:rsidRPr="008464C3" w:rsidRDefault="008464C3" w:rsidP="008464C3">
            <w:pPr>
              <w:autoSpaceDE w:val="0"/>
              <w:autoSpaceDN w:val="0"/>
              <w:adjustRightInd w:val="0"/>
              <w:spacing w:after="0"/>
              <w:rPr>
                <w:ins w:id="6056" w:author="Thomas Stockhammer" w:date="2021-11-25T17:00:00Z"/>
                <w:rFonts w:ascii="Consolas" w:hAnsi="Consolas" w:cs="Consolas"/>
                <w:color w:val="000000"/>
                <w:sz w:val="16"/>
                <w:szCs w:val="16"/>
                <w:lang w:val="en-US"/>
                <w:rPrChange w:id="6057" w:author="Thomas Stockhammer" w:date="2021-11-25T17:01:00Z">
                  <w:rPr>
                    <w:ins w:id="6058" w:author="Thomas Stockhammer" w:date="2021-11-25T17:00:00Z"/>
                    <w:rFonts w:ascii="Consolas" w:hAnsi="Consolas" w:cs="Consolas"/>
                    <w:color w:val="000000"/>
                    <w:highlight w:val="white"/>
                    <w:lang w:val="en-US"/>
                  </w:rPr>
                </w:rPrChange>
              </w:rPr>
            </w:pPr>
            <w:ins w:id="6059" w:author="Thomas Stockhammer" w:date="2021-11-25T17:00:00Z">
              <w:r w:rsidRPr="008464C3">
                <w:rPr>
                  <w:rFonts w:ascii="Consolas" w:hAnsi="Consolas" w:cs="Consolas"/>
                  <w:color w:val="000000"/>
                  <w:sz w:val="16"/>
                  <w:szCs w:val="16"/>
                  <w:lang w:val="en-US"/>
                  <w:rPrChange w:id="60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6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06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64"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6065" w:author="Thomas Stockhammer" w:date="2021-11-25T17:01:00Z">
                    <w:rPr>
                      <w:rFonts w:ascii="Courier New" w:hAnsi="Courier New" w:cs="Courier New"/>
                      <w:color w:val="000000"/>
                      <w:highlight w:val="white"/>
                      <w:lang w:val="en-US"/>
                    </w:rPr>
                  </w:rPrChange>
                </w:rPr>
                <w:t>,</w:t>
              </w:r>
            </w:ins>
          </w:p>
          <w:p w14:paraId="412FAF0F" w14:textId="77777777" w:rsidR="008464C3" w:rsidRPr="008464C3" w:rsidRDefault="008464C3" w:rsidP="008464C3">
            <w:pPr>
              <w:autoSpaceDE w:val="0"/>
              <w:autoSpaceDN w:val="0"/>
              <w:adjustRightInd w:val="0"/>
              <w:spacing w:after="0"/>
              <w:rPr>
                <w:ins w:id="6066" w:author="Thomas Stockhammer" w:date="2021-11-25T17:00:00Z"/>
                <w:rFonts w:ascii="Consolas" w:hAnsi="Consolas" w:cs="Consolas"/>
                <w:color w:val="000000"/>
                <w:sz w:val="16"/>
                <w:szCs w:val="16"/>
                <w:lang w:val="en-US"/>
                <w:rPrChange w:id="6067" w:author="Thomas Stockhammer" w:date="2021-11-25T17:01:00Z">
                  <w:rPr>
                    <w:ins w:id="6068" w:author="Thomas Stockhammer" w:date="2021-11-25T17:00:00Z"/>
                    <w:rFonts w:ascii="Consolas" w:hAnsi="Consolas" w:cs="Consolas"/>
                    <w:color w:val="000000"/>
                    <w:highlight w:val="white"/>
                    <w:lang w:val="en-US"/>
                  </w:rPr>
                </w:rPrChange>
              </w:rPr>
            </w:pPr>
            <w:ins w:id="6069" w:author="Thomas Stockhammer" w:date="2021-11-25T17:00:00Z">
              <w:r w:rsidRPr="008464C3">
                <w:rPr>
                  <w:rFonts w:ascii="Consolas" w:hAnsi="Consolas" w:cs="Consolas"/>
                  <w:color w:val="000000"/>
                  <w:sz w:val="16"/>
                  <w:szCs w:val="16"/>
                  <w:lang w:val="en-US"/>
                  <w:rPrChange w:id="60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7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07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74" w:author="Thomas Stockhammer" w:date="2021-11-25T17:01:00Z">
                    <w:rPr>
                      <w:rFonts w:ascii="Courier New" w:hAnsi="Courier New" w:cs="Courier New"/>
                      <w:color w:val="008040"/>
                      <w:highlight w:val="white"/>
                      <w:lang w:val="en-US"/>
                    </w:rPr>
                  </w:rPrChange>
                </w:rPr>
                <w:t>"The Properties schema"</w:t>
              </w:r>
              <w:r w:rsidRPr="008464C3">
                <w:rPr>
                  <w:rFonts w:ascii="Courier New" w:hAnsi="Courier New" w:cs="Courier New"/>
                  <w:color w:val="000000"/>
                  <w:sz w:val="16"/>
                  <w:szCs w:val="16"/>
                  <w:lang w:val="en-US"/>
                  <w:rPrChange w:id="6075" w:author="Thomas Stockhammer" w:date="2021-11-25T17:01:00Z">
                    <w:rPr>
                      <w:rFonts w:ascii="Courier New" w:hAnsi="Courier New" w:cs="Courier New"/>
                      <w:color w:val="000000"/>
                      <w:highlight w:val="white"/>
                      <w:lang w:val="en-US"/>
                    </w:rPr>
                  </w:rPrChange>
                </w:rPr>
                <w:t>,</w:t>
              </w:r>
            </w:ins>
          </w:p>
          <w:p w14:paraId="5D5B9ECD" w14:textId="77777777" w:rsidR="008464C3" w:rsidRPr="008464C3" w:rsidRDefault="008464C3" w:rsidP="008464C3">
            <w:pPr>
              <w:autoSpaceDE w:val="0"/>
              <w:autoSpaceDN w:val="0"/>
              <w:adjustRightInd w:val="0"/>
              <w:spacing w:after="0"/>
              <w:rPr>
                <w:ins w:id="6076" w:author="Thomas Stockhammer" w:date="2021-11-25T17:00:00Z"/>
                <w:rFonts w:ascii="Consolas" w:hAnsi="Consolas" w:cs="Consolas"/>
                <w:color w:val="000000"/>
                <w:sz w:val="16"/>
                <w:szCs w:val="16"/>
                <w:lang w:val="en-US"/>
                <w:rPrChange w:id="6077" w:author="Thomas Stockhammer" w:date="2021-11-25T17:01:00Z">
                  <w:rPr>
                    <w:ins w:id="6078" w:author="Thomas Stockhammer" w:date="2021-11-25T17:00:00Z"/>
                    <w:rFonts w:ascii="Consolas" w:hAnsi="Consolas" w:cs="Consolas"/>
                    <w:color w:val="000000"/>
                    <w:highlight w:val="white"/>
                    <w:lang w:val="en-US"/>
                  </w:rPr>
                </w:rPrChange>
              </w:rPr>
            </w:pPr>
            <w:ins w:id="6079" w:author="Thomas Stockhammer" w:date="2021-11-25T17:00:00Z">
              <w:r w:rsidRPr="008464C3">
                <w:rPr>
                  <w:rFonts w:ascii="Consolas" w:hAnsi="Consolas" w:cs="Consolas"/>
                  <w:color w:val="000000"/>
                  <w:sz w:val="16"/>
                  <w:szCs w:val="16"/>
                  <w:lang w:val="en-US"/>
                  <w:rPrChange w:id="60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8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08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084" w:author="Thomas Stockhammer" w:date="2021-11-25T17:01:00Z">
                    <w:rPr>
                      <w:rFonts w:ascii="Courier New" w:hAnsi="Courier New" w:cs="Courier New"/>
                      <w:color w:val="008040"/>
                      <w:highlight w:val="white"/>
                      <w:lang w:val="en-US"/>
                    </w:rPr>
                  </w:rPrChange>
                </w:rPr>
                <w:t>"the properties of the raw video."</w:t>
              </w:r>
            </w:ins>
          </w:p>
          <w:p w14:paraId="1EE7FBD6" w14:textId="77777777" w:rsidR="008464C3" w:rsidRPr="008464C3" w:rsidRDefault="008464C3" w:rsidP="008464C3">
            <w:pPr>
              <w:autoSpaceDE w:val="0"/>
              <w:autoSpaceDN w:val="0"/>
              <w:adjustRightInd w:val="0"/>
              <w:spacing w:after="0"/>
              <w:rPr>
                <w:ins w:id="6085" w:author="Thomas Stockhammer" w:date="2021-11-25T17:00:00Z"/>
                <w:rFonts w:ascii="Consolas" w:hAnsi="Consolas" w:cs="Consolas"/>
                <w:color w:val="000000"/>
                <w:sz w:val="16"/>
                <w:szCs w:val="16"/>
                <w:lang w:val="en-US"/>
                <w:rPrChange w:id="6086" w:author="Thomas Stockhammer" w:date="2021-11-25T17:01:00Z">
                  <w:rPr>
                    <w:ins w:id="6087" w:author="Thomas Stockhammer" w:date="2021-11-25T17:00:00Z"/>
                    <w:rFonts w:ascii="Consolas" w:hAnsi="Consolas" w:cs="Consolas"/>
                    <w:color w:val="000000"/>
                    <w:highlight w:val="white"/>
                    <w:lang w:val="en-US"/>
                  </w:rPr>
                </w:rPrChange>
              </w:rPr>
            </w:pPr>
            <w:ins w:id="6088" w:author="Thomas Stockhammer" w:date="2021-11-25T17:00:00Z">
              <w:r w:rsidRPr="008464C3">
                <w:rPr>
                  <w:rFonts w:ascii="Consolas" w:hAnsi="Consolas" w:cs="Consolas"/>
                  <w:color w:val="000000"/>
                  <w:sz w:val="16"/>
                  <w:szCs w:val="16"/>
                  <w:lang w:val="en-US"/>
                  <w:rPrChange w:id="60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90" w:author="Thomas Stockhammer" w:date="2021-11-25T17:01:00Z">
                    <w:rPr>
                      <w:rFonts w:ascii="Courier New" w:hAnsi="Courier New" w:cs="Courier New"/>
                      <w:color w:val="000000"/>
                      <w:highlight w:val="white"/>
                      <w:lang w:val="en-US"/>
                    </w:rPr>
                  </w:rPrChange>
                </w:rPr>
                <w:t>],</w:t>
              </w:r>
            </w:ins>
          </w:p>
          <w:p w14:paraId="44B500A8" w14:textId="77777777" w:rsidR="008464C3" w:rsidRPr="008464C3" w:rsidRDefault="008464C3" w:rsidP="008464C3">
            <w:pPr>
              <w:autoSpaceDE w:val="0"/>
              <w:autoSpaceDN w:val="0"/>
              <w:adjustRightInd w:val="0"/>
              <w:spacing w:after="0"/>
              <w:rPr>
                <w:ins w:id="6091" w:author="Thomas Stockhammer" w:date="2021-11-25T17:00:00Z"/>
                <w:rFonts w:ascii="Consolas" w:hAnsi="Consolas" w:cs="Consolas"/>
                <w:color w:val="000000"/>
                <w:sz w:val="16"/>
                <w:szCs w:val="16"/>
                <w:lang w:val="en-US"/>
                <w:rPrChange w:id="6092" w:author="Thomas Stockhammer" w:date="2021-11-25T17:01:00Z">
                  <w:rPr>
                    <w:ins w:id="6093" w:author="Thomas Stockhammer" w:date="2021-11-25T17:00:00Z"/>
                    <w:rFonts w:ascii="Consolas" w:hAnsi="Consolas" w:cs="Consolas"/>
                    <w:color w:val="000000"/>
                    <w:highlight w:val="white"/>
                    <w:lang w:val="en-US"/>
                  </w:rPr>
                </w:rPrChange>
              </w:rPr>
            </w:pPr>
            <w:ins w:id="6094" w:author="Thomas Stockhammer" w:date="2021-11-25T17:00:00Z">
              <w:r w:rsidRPr="008464C3">
                <w:rPr>
                  <w:rFonts w:ascii="Consolas" w:hAnsi="Consolas" w:cs="Consolas"/>
                  <w:color w:val="000000"/>
                  <w:sz w:val="16"/>
                  <w:szCs w:val="16"/>
                  <w:lang w:val="en-US"/>
                  <w:rPrChange w:id="60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096"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60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0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09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100" w:author="Thomas Stockhammer" w:date="2021-11-25T17:01:00Z">
                    <w:rPr>
                      <w:rFonts w:ascii="Courier New" w:hAnsi="Courier New" w:cs="Courier New"/>
                      <w:color w:val="008040"/>
                      <w:highlight w:val="white"/>
                      <w:lang w:val="en-US"/>
                    </w:rPr>
                  </w:rPrChange>
                </w:rPr>
                <w:t>"width"</w:t>
              </w:r>
              <w:r w:rsidRPr="008464C3">
                <w:rPr>
                  <w:rFonts w:ascii="Courier New" w:hAnsi="Courier New" w:cs="Courier New"/>
                  <w:color w:val="000000"/>
                  <w:sz w:val="16"/>
                  <w:szCs w:val="16"/>
                  <w:lang w:val="en-US"/>
                  <w:rPrChange w:id="61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03" w:author="Thomas Stockhammer" w:date="2021-11-25T17:01:00Z">
                    <w:rPr>
                      <w:rFonts w:ascii="Courier New" w:hAnsi="Courier New" w:cs="Courier New"/>
                      <w:color w:val="008040"/>
                      <w:highlight w:val="white"/>
                      <w:lang w:val="en-US"/>
                    </w:rPr>
                  </w:rPrChange>
                </w:rPr>
                <w:t>"height"</w:t>
              </w:r>
              <w:r w:rsidRPr="008464C3">
                <w:rPr>
                  <w:rFonts w:ascii="Courier New" w:hAnsi="Courier New" w:cs="Courier New"/>
                  <w:color w:val="000000"/>
                  <w:sz w:val="16"/>
                  <w:szCs w:val="16"/>
                  <w:lang w:val="en-US"/>
                  <w:rPrChange w:id="61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06"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07" w:author="Thomas Stockhammer" w:date="2021-11-25T17:01:00Z">
                    <w:rPr>
                      <w:rFonts w:ascii="Courier New" w:hAnsi="Courier New" w:cs="Courier New"/>
                      <w:color w:val="008040"/>
                      <w:highlight w:val="white"/>
                      <w:lang w:val="en-US"/>
                    </w:rPr>
                  </w:rPrChange>
                </w:rPr>
                <w:t>bitDepth</w:t>
              </w:r>
              <w:proofErr w:type="spellEnd"/>
              <w:r w:rsidRPr="008464C3">
                <w:rPr>
                  <w:rFonts w:ascii="Courier New" w:hAnsi="Courier New" w:cs="Courier New"/>
                  <w:color w:val="008040"/>
                  <w:sz w:val="16"/>
                  <w:szCs w:val="16"/>
                  <w:lang w:val="en-US"/>
                  <w:rPrChange w:id="6108"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1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12" w:author="Thomas Stockhammer" w:date="2021-11-25T17:01:00Z">
                    <w:rPr>
                      <w:rFonts w:ascii="Courier New" w:hAnsi="Courier New" w:cs="Courier New"/>
                      <w:color w:val="008040"/>
                      <w:highlight w:val="white"/>
                      <w:lang w:val="en-US"/>
                    </w:rPr>
                  </w:rPrChange>
                </w:rPr>
                <w:t>frameRate</w:t>
              </w:r>
              <w:proofErr w:type="spellEnd"/>
              <w:r w:rsidRPr="008464C3">
                <w:rPr>
                  <w:rFonts w:ascii="Courier New" w:hAnsi="Courier New" w:cs="Courier New"/>
                  <w:color w:val="008040"/>
                  <w:sz w:val="16"/>
                  <w:szCs w:val="16"/>
                  <w:lang w:val="en-US"/>
                  <w:rPrChange w:id="6113"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16"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17" w:author="Thomas Stockhammer" w:date="2021-11-25T17:01:00Z">
                    <w:rPr>
                      <w:rFonts w:ascii="Courier New" w:hAnsi="Courier New" w:cs="Courier New"/>
                      <w:color w:val="008040"/>
                      <w:highlight w:val="white"/>
                      <w:lang w:val="en-US"/>
                    </w:rPr>
                  </w:rPrChange>
                </w:rPr>
                <w:t>colourPrimaries</w:t>
              </w:r>
              <w:proofErr w:type="spellEnd"/>
              <w:r w:rsidRPr="008464C3">
                <w:rPr>
                  <w:rFonts w:ascii="Courier New" w:hAnsi="Courier New" w:cs="Courier New"/>
                  <w:color w:val="008040"/>
                  <w:sz w:val="16"/>
                  <w:szCs w:val="16"/>
                  <w:lang w:val="en-US"/>
                  <w:rPrChange w:id="6118"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2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22" w:author="Thomas Stockhammer" w:date="2021-11-25T17:01:00Z">
                    <w:rPr>
                      <w:rFonts w:ascii="Courier New" w:hAnsi="Courier New" w:cs="Courier New"/>
                      <w:color w:val="008040"/>
                      <w:highlight w:val="white"/>
                      <w:lang w:val="en-US"/>
                    </w:rPr>
                  </w:rPrChange>
                </w:rPr>
                <w:t>transferCharacteristics</w:t>
              </w:r>
              <w:proofErr w:type="spellEnd"/>
              <w:r w:rsidRPr="008464C3">
                <w:rPr>
                  <w:rFonts w:ascii="Courier New" w:hAnsi="Courier New" w:cs="Courier New"/>
                  <w:color w:val="008040"/>
                  <w:sz w:val="16"/>
                  <w:szCs w:val="16"/>
                  <w:lang w:val="en-US"/>
                  <w:rPrChange w:id="6123"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26"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27" w:author="Thomas Stockhammer" w:date="2021-11-25T17:01:00Z">
                    <w:rPr>
                      <w:rFonts w:ascii="Courier New" w:hAnsi="Courier New" w:cs="Courier New"/>
                      <w:color w:val="008040"/>
                      <w:highlight w:val="white"/>
                      <w:lang w:val="en-US"/>
                    </w:rPr>
                  </w:rPrChange>
                </w:rPr>
                <w:t>matrixCoefficients</w:t>
              </w:r>
              <w:proofErr w:type="spellEnd"/>
              <w:r w:rsidRPr="008464C3">
                <w:rPr>
                  <w:rFonts w:ascii="Courier New" w:hAnsi="Courier New" w:cs="Courier New"/>
                  <w:color w:val="008040"/>
                  <w:sz w:val="16"/>
                  <w:szCs w:val="16"/>
                  <w:lang w:val="en-US"/>
                  <w:rPrChange w:id="6128"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3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32" w:author="Thomas Stockhammer" w:date="2021-11-25T17:01:00Z">
                    <w:rPr>
                      <w:rFonts w:ascii="Courier New" w:hAnsi="Courier New" w:cs="Courier New"/>
                      <w:color w:val="008040"/>
                      <w:highlight w:val="white"/>
                      <w:lang w:val="en-US"/>
                    </w:rPr>
                  </w:rPrChange>
                </w:rPr>
                <w:t>sampleAspectRatio</w:t>
              </w:r>
              <w:proofErr w:type="spellEnd"/>
              <w:r w:rsidRPr="008464C3">
                <w:rPr>
                  <w:rFonts w:ascii="Courier New" w:hAnsi="Courier New" w:cs="Courier New"/>
                  <w:color w:val="008040"/>
                  <w:sz w:val="16"/>
                  <w:szCs w:val="16"/>
                  <w:lang w:val="en-US"/>
                  <w:rPrChange w:id="6133"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3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3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36" w:author="Thomas Stockhammer" w:date="2021-11-25T17:01:00Z">
                    <w:rPr>
                      <w:rFonts w:ascii="Courier New" w:hAnsi="Courier New" w:cs="Courier New"/>
                      <w:color w:val="008040"/>
                      <w:highlight w:val="white"/>
                      <w:lang w:val="en-US"/>
                    </w:rPr>
                  </w:rPrChange>
                </w:rPr>
                <w:t>"duration"</w:t>
              </w:r>
              <w:r w:rsidRPr="008464C3">
                <w:rPr>
                  <w:rFonts w:ascii="Courier New" w:hAnsi="Courier New" w:cs="Courier New"/>
                  <w:color w:val="000000"/>
                  <w:sz w:val="16"/>
                  <w:szCs w:val="16"/>
                  <w:lang w:val="en-US"/>
                  <w:rPrChange w:id="613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39"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140" w:author="Thomas Stockhammer" w:date="2021-11-25T17:01:00Z">
                    <w:rPr>
                      <w:rFonts w:ascii="Courier New" w:hAnsi="Courier New" w:cs="Courier New"/>
                      <w:color w:val="008040"/>
                      <w:highlight w:val="white"/>
                      <w:lang w:val="en-US"/>
                    </w:rPr>
                  </w:rPrChange>
                </w:rPr>
                <w:t>frameCount</w:t>
              </w:r>
              <w:proofErr w:type="spellEnd"/>
              <w:r w:rsidRPr="008464C3">
                <w:rPr>
                  <w:rFonts w:ascii="Courier New" w:hAnsi="Courier New" w:cs="Courier New"/>
                  <w:color w:val="008040"/>
                  <w:sz w:val="16"/>
                  <w:szCs w:val="16"/>
                  <w:lang w:val="en-US"/>
                  <w:rPrChange w:id="6141"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142" w:author="Thomas Stockhammer" w:date="2021-11-25T17:01:00Z">
                    <w:rPr>
                      <w:rFonts w:ascii="Courier New" w:hAnsi="Courier New" w:cs="Courier New"/>
                      <w:color w:val="000000"/>
                      <w:highlight w:val="white"/>
                      <w:lang w:val="en-US"/>
                    </w:rPr>
                  </w:rPrChange>
                </w:rPr>
                <w:t>],</w:t>
              </w:r>
            </w:ins>
          </w:p>
          <w:p w14:paraId="6EE7048C" w14:textId="77777777" w:rsidR="008464C3" w:rsidRPr="008464C3" w:rsidRDefault="008464C3" w:rsidP="008464C3">
            <w:pPr>
              <w:autoSpaceDE w:val="0"/>
              <w:autoSpaceDN w:val="0"/>
              <w:adjustRightInd w:val="0"/>
              <w:spacing w:after="0"/>
              <w:rPr>
                <w:ins w:id="6143" w:author="Thomas Stockhammer" w:date="2021-11-25T17:00:00Z"/>
                <w:rFonts w:ascii="Consolas" w:hAnsi="Consolas" w:cs="Consolas"/>
                <w:color w:val="000000"/>
                <w:sz w:val="16"/>
                <w:szCs w:val="16"/>
                <w:lang w:val="en-US"/>
                <w:rPrChange w:id="6144" w:author="Thomas Stockhammer" w:date="2021-11-25T17:01:00Z">
                  <w:rPr>
                    <w:ins w:id="6145" w:author="Thomas Stockhammer" w:date="2021-11-25T17:00:00Z"/>
                    <w:rFonts w:ascii="Consolas" w:hAnsi="Consolas" w:cs="Consolas"/>
                    <w:color w:val="000000"/>
                    <w:highlight w:val="white"/>
                    <w:lang w:val="en-US"/>
                  </w:rPr>
                </w:rPrChange>
              </w:rPr>
            </w:pPr>
            <w:ins w:id="6146" w:author="Thomas Stockhammer" w:date="2021-11-25T17:00:00Z">
              <w:r w:rsidRPr="008464C3">
                <w:rPr>
                  <w:rFonts w:ascii="Consolas" w:hAnsi="Consolas" w:cs="Consolas"/>
                  <w:color w:val="000000"/>
                  <w:sz w:val="16"/>
                  <w:szCs w:val="16"/>
                  <w:lang w:val="en-US"/>
                  <w:rPrChange w:id="61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48"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61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51" w:author="Thomas Stockhammer" w:date="2021-11-25T17:01:00Z">
                    <w:rPr>
                      <w:rFonts w:ascii="Courier New" w:hAnsi="Courier New" w:cs="Courier New"/>
                      <w:color w:val="000000"/>
                      <w:highlight w:val="white"/>
                      <w:lang w:val="en-US"/>
                    </w:rPr>
                  </w:rPrChange>
                </w:rPr>
                <w:t>{</w:t>
              </w:r>
            </w:ins>
          </w:p>
          <w:p w14:paraId="2FA64EB2" w14:textId="77777777" w:rsidR="008464C3" w:rsidRPr="008464C3" w:rsidRDefault="008464C3" w:rsidP="008464C3">
            <w:pPr>
              <w:autoSpaceDE w:val="0"/>
              <w:autoSpaceDN w:val="0"/>
              <w:adjustRightInd w:val="0"/>
              <w:spacing w:after="0"/>
              <w:rPr>
                <w:ins w:id="6152" w:author="Thomas Stockhammer" w:date="2021-11-25T17:00:00Z"/>
                <w:rFonts w:ascii="Consolas" w:hAnsi="Consolas" w:cs="Consolas"/>
                <w:color w:val="000000"/>
                <w:sz w:val="16"/>
                <w:szCs w:val="16"/>
                <w:lang w:val="en-US"/>
                <w:rPrChange w:id="6153" w:author="Thomas Stockhammer" w:date="2021-11-25T17:01:00Z">
                  <w:rPr>
                    <w:ins w:id="6154" w:author="Thomas Stockhammer" w:date="2021-11-25T17:00:00Z"/>
                    <w:rFonts w:ascii="Consolas" w:hAnsi="Consolas" w:cs="Consolas"/>
                    <w:color w:val="000000"/>
                    <w:highlight w:val="white"/>
                    <w:lang w:val="en-US"/>
                  </w:rPr>
                </w:rPrChange>
              </w:rPr>
            </w:pPr>
            <w:ins w:id="6155" w:author="Thomas Stockhammer" w:date="2021-11-25T17:00:00Z">
              <w:r w:rsidRPr="008464C3">
                <w:rPr>
                  <w:rFonts w:ascii="Consolas" w:hAnsi="Consolas" w:cs="Consolas"/>
                  <w:color w:val="000000"/>
                  <w:sz w:val="16"/>
                  <w:szCs w:val="16"/>
                  <w:lang w:val="en-US"/>
                  <w:rPrChange w:id="61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57" w:author="Thomas Stockhammer" w:date="2021-11-25T17:01:00Z">
                    <w:rPr>
                      <w:rFonts w:ascii="Courier New" w:hAnsi="Courier New" w:cs="Courier New"/>
                      <w:color w:val="0000FF"/>
                      <w:highlight w:val="white"/>
                      <w:lang w:val="en-US"/>
                    </w:rPr>
                  </w:rPrChange>
                </w:rPr>
                <w:t>"width"</w:t>
              </w:r>
              <w:r w:rsidRPr="008464C3">
                <w:rPr>
                  <w:rFonts w:ascii="Courier New" w:hAnsi="Courier New" w:cs="Courier New"/>
                  <w:color w:val="000000"/>
                  <w:sz w:val="16"/>
                  <w:szCs w:val="16"/>
                  <w:lang w:val="en-US"/>
                  <w:rPrChange w:id="61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160" w:author="Thomas Stockhammer" w:date="2021-11-25T17:01:00Z">
                    <w:rPr>
                      <w:rFonts w:ascii="Courier New" w:hAnsi="Courier New" w:cs="Courier New"/>
                      <w:color w:val="000000"/>
                      <w:highlight w:val="white"/>
                      <w:lang w:val="en-US"/>
                    </w:rPr>
                  </w:rPrChange>
                </w:rPr>
                <w:t>{</w:t>
              </w:r>
            </w:ins>
          </w:p>
          <w:p w14:paraId="1A25C26E" w14:textId="77777777" w:rsidR="008464C3" w:rsidRPr="008464C3" w:rsidRDefault="008464C3" w:rsidP="008464C3">
            <w:pPr>
              <w:autoSpaceDE w:val="0"/>
              <w:autoSpaceDN w:val="0"/>
              <w:adjustRightInd w:val="0"/>
              <w:spacing w:after="0"/>
              <w:rPr>
                <w:ins w:id="6161" w:author="Thomas Stockhammer" w:date="2021-11-25T17:00:00Z"/>
                <w:rFonts w:ascii="Consolas" w:hAnsi="Consolas" w:cs="Consolas"/>
                <w:color w:val="000000"/>
                <w:sz w:val="16"/>
                <w:szCs w:val="16"/>
                <w:lang w:val="en-US"/>
                <w:rPrChange w:id="6162" w:author="Thomas Stockhammer" w:date="2021-11-25T17:01:00Z">
                  <w:rPr>
                    <w:ins w:id="6163" w:author="Thomas Stockhammer" w:date="2021-11-25T17:00:00Z"/>
                    <w:rFonts w:ascii="Consolas" w:hAnsi="Consolas" w:cs="Consolas"/>
                    <w:color w:val="000000"/>
                    <w:highlight w:val="white"/>
                    <w:lang w:val="en-US"/>
                  </w:rPr>
                </w:rPrChange>
              </w:rPr>
            </w:pPr>
            <w:ins w:id="6164" w:author="Thomas Stockhammer" w:date="2021-11-25T17:00:00Z">
              <w:r w:rsidRPr="008464C3">
                <w:rPr>
                  <w:rFonts w:ascii="Consolas" w:hAnsi="Consolas" w:cs="Consolas"/>
                  <w:color w:val="000000"/>
                  <w:sz w:val="16"/>
                  <w:szCs w:val="16"/>
                  <w:lang w:val="en-US"/>
                  <w:rPrChange w:id="61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6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1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69" w:author="Thomas Stockhammer" w:date="2021-11-25T17:01:00Z">
                    <w:rPr>
                      <w:rFonts w:ascii="Courier New" w:hAnsi="Courier New" w:cs="Courier New"/>
                      <w:color w:val="008040"/>
                      <w:highlight w:val="white"/>
                      <w:lang w:val="en-US"/>
                    </w:rPr>
                  </w:rPrChange>
                </w:rPr>
                <w:t>"#/properties/Properties/properties/width"</w:t>
              </w:r>
              <w:r w:rsidRPr="008464C3">
                <w:rPr>
                  <w:rFonts w:ascii="Courier New" w:hAnsi="Courier New" w:cs="Courier New"/>
                  <w:color w:val="000000"/>
                  <w:sz w:val="16"/>
                  <w:szCs w:val="16"/>
                  <w:lang w:val="en-US"/>
                  <w:rPrChange w:id="6170" w:author="Thomas Stockhammer" w:date="2021-11-25T17:01:00Z">
                    <w:rPr>
                      <w:rFonts w:ascii="Courier New" w:hAnsi="Courier New" w:cs="Courier New"/>
                      <w:color w:val="000000"/>
                      <w:highlight w:val="white"/>
                      <w:lang w:val="en-US"/>
                    </w:rPr>
                  </w:rPrChange>
                </w:rPr>
                <w:t>,</w:t>
              </w:r>
            </w:ins>
          </w:p>
          <w:p w14:paraId="35A0BF8B" w14:textId="77777777" w:rsidR="008464C3" w:rsidRPr="008464C3" w:rsidRDefault="008464C3" w:rsidP="008464C3">
            <w:pPr>
              <w:autoSpaceDE w:val="0"/>
              <w:autoSpaceDN w:val="0"/>
              <w:adjustRightInd w:val="0"/>
              <w:spacing w:after="0"/>
              <w:rPr>
                <w:ins w:id="6171" w:author="Thomas Stockhammer" w:date="2021-11-25T17:00:00Z"/>
                <w:rFonts w:ascii="Consolas" w:hAnsi="Consolas" w:cs="Consolas"/>
                <w:color w:val="000000"/>
                <w:sz w:val="16"/>
                <w:szCs w:val="16"/>
                <w:lang w:val="en-US"/>
                <w:rPrChange w:id="6172" w:author="Thomas Stockhammer" w:date="2021-11-25T17:01:00Z">
                  <w:rPr>
                    <w:ins w:id="6173" w:author="Thomas Stockhammer" w:date="2021-11-25T17:00:00Z"/>
                    <w:rFonts w:ascii="Consolas" w:hAnsi="Consolas" w:cs="Consolas"/>
                    <w:color w:val="000000"/>
                    <w:highlight w:val="white"/>
                    <w:lang w:val="en-US"/>
                  </w:rPr>
                </w:rPrChange>
              </w:rPr>
            </w:pPr>
            <w:ins w:id="6174" w:author="Thomas Stockhammer" w:date="2021-11-25T17:00:00Z">
              <w:r w:rsidRPr="008464C3">
                <w:rPr>
                  <w:rFonts w:ascii="Consolas" w:hAnsi="Consolas" w:cs="Consolas"/>
                  <w:color w:val="000000"/>
                  <w:sz w:val="16"/>
                  <w:szCs w:val="16"/>
                  <w:lang w:val="en-US"/>
                  <w:rPrChange w:id="61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7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1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79"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180" w:author="Thomas Stockhammer" w:date="2021-11-25T17:01:00Z">
                    <w:rPr>
                      <w:rFonts w:ascii="Courier New" w:hAnsi="Courier New" w:cs="Courier New"/>
                      <w:color w:val="000000"/>
                      <w:highlight w:val="white"/>
                      <w:lang w:val="en-US"/>
                    </w:rPr>
                  </w:rPrChange>
                </w:rPr>
                <w:t>,</w:t>
              </w:r>
            </w:ins>
          </w:p>
          <w:p w14:paraId="72E0F935" w14:textId="77777777" w:rsidR="008464C3" w:rsidRPr="008464C3" w:rsidRDefault="008464C3" w:rsidP="008464C3">
            <w:pPr>
              <w:autoSpaceDE w:val="0"/>
              <w:autoSpaceDN w:val="0"/>
              <w:adjustRightInd w:val="0"/>
              <w:spacing w:after="0"/>
              <w:rPr>
                <w:ins w:id="6181" w:author="Thomas Stockhammer" w:date="2021-11-25T17:00:00Z"/>
                <w:rFonts w:ascii="Consolas" w:hAnsi="Consolas" w:cs="Consolas"/>
                <w:color w:val="000000"/>
                <w:sz w:val="16"/>
                <w:szCs w:val="16"/>
                <w:lang w:val="en-US"/>
                <w:rPrChange w:id="6182" w:author="Thomas Stockhammer" w:date="2021-11-25T17:01:00Z">
                  <w:rPr>
                    <w:ins w:id="6183" w:author="Thomas Stockhammer" w:date="2021-11-25T17:00:00Z"/>
                    <w:rFonts w:ascii="Consolas" w:hAnsi="Consolas" w:cs="Consolas"/>
                    <w:color w:val="000000"/>
                    <w:highlight w:val="white"/>
                    <w:lang w:val="en-US"/>
                  </w:rPr>
                </w:rPrChange>
              </w:rPr>
            </w:pPr>
            <w:ins w:id="6184" w:author="Thomas Stockhammer" w:date="2021-11-25T17:00:00Z">
              <w:r w:rsidRPr="008464C3">
                <w:rPr>
                  <w:rFonts w:ascii="Consolas" w:hAnsi="Consolas" w:cs="Consolas"/>
                  <w:color w:val="000000"/>
                  <w:sz w:val="16"/>
                  <w:szCs w:val="16"/>
                  <w:lang w:val="en-US"/>
                  <w:rPrChange w:id="61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8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18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89" w:author="Thomas Stockhammer" w:date="2021-11-25T17:01:00Z">
                    <w:rPr>
                      <w:rFonts w:ascii="Courier New" w:hAnsi="Courier New" w:cs="Courier New"/>
                      <w:color w:val="008040"/>
                      <w:highlight w:val="white"/>
                      <w:lang w:val="en-US"/>
                    </w:rPr>
                  </w:rPrChange>
                </w:rPr>
                <w:t>"The width schema"</w:t>
              </w:r>
              <w:r w:rsidRPr="008464C3">
                <w:rPr>
                  <w:rFonts w:ascii="Courier New" w:hAnsi="Courier New" w:cs="Courier New"/>
                  <w:color w:val="000000"/>
                  <w:sz w:val="16"/>
                  <w:szCs w:val="16"/>
                  <w:lang w:val="en-US"/>
                  <w:rPrChange w:id="6190" w:author="Thomas Stockhammer" w:date="2021-11-25T17:01:00Z">
                    <w:rPr>
                      <w:rFonts w:ascii="Courier New" w:hAnsi="Courier New" w:cs="Courier New"/>
                      <w:color w:val="000000"/>
                      <w:highlight w:val="white"/>
                      <w:lang w:val="en-US"/>
                    </w:rPr>
                  </w:rPrChange>
                </w:rPr>
                <w:t>,</w:t>
              </w:r>
            </w:ins>
          </w:p>
          <w:p w14:paraId="3BC54B8F" w14:textId="77777777" w:rsidR="008464C3" w:rsidRPr="008464C3" w:rsidRDefault="008464C3" w:rsidP="008464C3">
            <w:pPr>
              <w:autoSpaceDE w:val="0"/>
              <w:autoSpaceDN w:val="0"/>
              <w:adjustRightInd w:val="0"/>
              <w:spacing w:after="0"/>
              <w:rPr>
                <w:ins w:id="6191" w:author="Thomas Stockhammer" w:date="2021-11-25T17:00:00Z"/>
                <w:rFonts w:ascii="Consolas" w:hAnsi="Consolas" w:cs="Consolas"/>
                <w:color w:val="000000"/>
                <w:sz w:val="16"/>
                <w:szCs w:val="16"/>
                <w:lang w:val="en-US"/>
                <w:rPrChange w:id="6192" w:author="Thomas Stockhammer" w:date="2021-11-25T17:01:00Z">
                  <w:rPr>
                    <w:ins w:id="6193" w:author="Thomas Stockhammer" w:date="2021-11-25T17:00:00Z"/>
                    <w:rFonts w:ascii="Consolas" w:hAnsi="Consolas" w:cs="Consolas"/>
                    <w:color w:val="000000"/>
                    <w:highlight w:val="white"/>
                    <w:lang w:val="en-US"/>
                  </w:rPr>
                </w:rPrChange>
              </w:rPr>
            </w:pPr>
            <w:ins w:id="6194" w:author="Thomas Stockhammer" w:date="2021-11-25T17:00:00Z">
              <w:r w:rsidRPr="008464C3">
                <w:rPr>
                  <w:rFonts w:ascii="Consolas" w:hAnsi="Consolas" w:cs="Consolas"/>
                  <w:color w:val="000000"/>
                  <w:sz w:val="16"/>
                  <w:szCs w:val="16"/>
                  <w:lang w:val="en-US"/>
                  <w:rPrChange w:id="61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19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19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1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199" w:author="Thomas Stockhammer" w:date="2021-11-25T17:01:00Z">
                    <w:rPr>
                      <w:rFonts w:ascii="Courier New" w:hAnsi="Courier New" w:cs="Courier New"/>
                      <w:color w:val="008040"/>
                      <w:highlight w:val="white"/>
                      <w:lang w:val="en-US"/>
                    </w:rPr>
                  </w:rPrChange>
                </w:rPr>
                <w:t>"width in pixels."</w:t>
              </w:r>
              <w:r w:rsidRPr="008464C3">
                <w:rPr>
                  <w:rFonts w:ascii="Courier New" w:hAnsi="Courier New" w:cs="Courier New"/>
                  <w:color w:val="000000"/>
                  <w:sz w:val="16"/>
                  <w:szCs w:val="16"/>
                  <w:lang w:val="en-US"/>
                  <w:rPrChange w:id="6200" w:author="Thomas Stockhammer" w:date="2021-11-25T17:01:00Z">
                    <w:rPr>
                      <w:rFonts w:ascii="Courier New" w:hAnsi="Courier New" w:cs="Courier New"/>
                      <w:color w:val="000000"/>
                      <w:highlight w:val="white"/>
                      <w:lang w:val="en-US"/>
                    </w:rPr>
                  </w:rPrChange>
                </w:rPr>
                <w:t>,</w:t>
              </w:r>
            </w:ins>
          </w:p>
          <w:p w14:paraId="1AF0769B" w14:textId="77777777" w:rsidR="008464C3" w:rsidRPr="008464C3" w:rsidRDefault="008464C3" w:rsidP="008464C3">
            <w:pPr>
              <w:autoSpaceDE w:val="0"/>
              <w:autoSpaceDN w:val="0"/>
              <w:adjustRightInd w:val="0"/>
              <w:spacing w:after="0"/>
              <w:rPr>
                <w:ins w:id="6201" w:author="Thomas Stockhammer" w:date="2021-11-25T17:00:00Z"/>
                <w:rFonts w:ascii="Consolas" w:hAnsi="Consolas" w:cs="Consolas"/>
                <w:color w:val="000000"/>
                <w:sz w:val="16"/>
                <w:szCs w:val="16"/>
                <w:lang w:val="en-US"/>
                <w:rPrChange w:id="6202" w:author="Thomas Stockhammer" w:date="2021-11-25T17:01:00Z">
                  <w:rPr>
                    <w:ins w:id="6203" w:author="Thomas Stockhammer" w:date="2021-11-25T17:00:00Z"/>
                    <w:rFonts w:ascii="Consolas" w:hAnsi="Consolas" w:cs="Consolas"/>
                    <w:color w:val="000000"/>
                    <w:highlight w:val="white"/>
                    <w:lang w:val="en-US"/>
                  </w:rPr>
                </w:rPrChange>
              </w:rPr>
            </w:pPr>
            <w:ins w:id="6204" w:author="Thomas Stockhammer" w:date="2021-11-25T17:00:00Z">
              <w:r w:rsidRPr="008464C3">
                <w:rPr>
                  <w:rFonts w:ascii="Consolas" w:hAnsi="Consolas" w:cs="Consolas"/>
                  <w:color w:val="000000"/>
                  <w:sz w:val="16"/>
                  <w:szCs w:val="16"/>
                  <w:lang w:val="en-US"/>
                  <w:rPrChange w:id="62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0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20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0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6210" w:author="Thomas Stockhammer" w:date="2021-11-25T17:01:00Z">
                    <w:rPr>
                      <w:rFonts w:ascii="Courier New" w:hAnsi="Courier New" w:cs="Courier New"/>
                      <w:color w:val="FF0000"/>
                      <w:highlight w:val="white"/>
                      <w:lang w:val="en-US"/>
                    </w:rPr>
                  </w:rPrChange>
                </w:rPr>
                <w:t>3840</w:t>
              </w:r>
              <w:r w:rsidRPr="008464C3">
                <w:rPr>
                  <w:rFonts w:ascii="Courier New" w:hAnsi="Courier New" w:cs="Courier New"/>
                  <w:color w:val="000000"/>
                  <w:sz w:val="16"/>
                  <w:szCs w:val="16"/>
                  <w:lang w:val="en-US"/>
                  <w:rPrChange w:id="6211" w:author="Thomas Stockhammer" w:date="2021-11-25T17:01:00Z">
                    <w:rPr>
                      <w:rFonts w:ascii="Courier New" w:hAnsi="Courier New" w:cs="Courier New"/>
                      <w:color w:val="000000"/>
                      <w:highlight w:val="white"/>
                      <w:lang w:val="en-US"/>
                    </w:rPr>
                  </w:rPrChange>
                </w:rPr>
                <w:t>]</w:t>
              </w:r>
            </w:ins>
          </w:p>
          <w:p w14:paraId="1602E0FE" w14:textId="77777777" w:rsidR="008464C3" w:rsidRPr="008464C3" w:rsidRDefault="008464C3" w:rsidP="008464C3">
            <w:pPr>
              <w:autoSpaceDE w:val="0"/>
              <w:autoSpaceDN w:val="0"/>
              <w:adjustRightInd w:val="0"/>
              <w:spacing w:after="0"/>
              <w:rPr>
                <w:ins w:id="6212" w:author="Thomas Stockhammer" w:date="2021-11-25T17:00:00Z"/>
                <w:rFonts w:ascii="Consolas" w:hAnsi="Consolas" w:cs="Consolas"/>
                <w:color w:val="000000"/>
                <w:sz w:val="16"/>
                <w:szCs w:val="16"/>
                <w:lang w:val="en-US"/>
                <w:rPrChange w:id="6213" w:author="Thomas Stockhammer" w:date="2021-11-25T17:01:00Z">
                  <w:rPr>
                    <w:ins w:id="6214" w:author="Thomas Stockhammer" w:date="2021-11-25T17:00:00Z"/>
                    <w:rFonts w:ascii="Consolas" w:hAnsi="Consolas" w:cs="Consolas"/>
                    <w:color w:val="000000"/>
                    <w:highlight w:val="white"/>
                    <w:lang w:val="en-US"/>
                  </w:rPr>
                </w:rPrChange>
              </w:rPr>
            </w:pPr>
            <w:ins w:id="6215" w:author="Thomas Stockhammer" w:date="2021-11-25T17:00:00Z">
              <w:r w:rsidRPr="008464C3">
                <w:rPr>
                  <w:rFonts w:ascii="Consolas" w:hAnsi="Consolas" w:cs="Consolas"/>
                  <w:color w:val="000000"/>
                  <w:sz w:val="16"/>
                  <w:szCs w:val="16"/>
                  <w:lang w:val="en-US"/>
                  <w:rPrChange w:id="621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17" w:author="Thomas Stockhammer" w:date="2021-11-25T17:01:00Z">
                    <w:rPr>
                      <w:rFonts w:ascii="Courier New" w:hAnsi="Courier New" w:cs="Courier New"/>
                      <w:color w:val="000000"/>
                      <w:highlight w:val="white"/>
                      <w:lang w:val="en-US"/>
                    </w:rPr>
                  </w:rPrChange>
                </w:rPr>
                <w:t>},</w:t>
              </w:r>
            </w:ins>
          </w:p>
          <w:p w14:paraId="077E2B19" w14:textId="77777777" w:rsidR="008464C3" w:rsidRPr="008464C3" w:rsidRDefault="008464C3" w:rsidP="008464C3">
            <w:pPr>
              <w:autoSpaceDE w:val="0"/>
              <w:autoSpaceDN w:val="0"/>
              <w:adjustRightInd w:val="0"/>
              <w:spacing w:after="0"/>
              <w:rPr>
                <w:ins w:id="6218" w:author="Thomas Stockhammer" w:date="2021-11-25T17:00:00Z"/>
                <w:rFonts w:ascii="Consolas" w:hAnsi="Consolas" w:cs="Consolas"/>
                <w:color w:val="000000"/>
                <w:sz w:val="16"/>
                <w:szCs w:val="16"/>
                <w:lang w:val="en-US"/>
                <w:rPrChange w:id="6219" w:author="Thomas Stockhammer" w:date="2021-11-25T17:01:00Z">
                  <w:rPr>
                    <w:ins w:id="6220" w:author="Thomas Stockhammer" w:date="2021-11-25T17:00:00Z"/>
                    <w:rFonts w:ascii="Consolas" w:hAnsi="Consolas" w:cs="Consolas"/>
                    <w:color w:val="000000"/>
                    <w:highlight w:val="white"/>
                    <w:lang w:val="en-US"/>
                  </w:rPr>
                </w:rPrChange>
              </w:rPr>
            </w:pPr>
            <w:ins w:id="6221" w:author="Thomas Stockhammer" w:date="2021-11-25T17:00:00Z">
              <w:r w:rsidRPr="008464C3">
                <w:rPr>
                  <w:rFonts w:ascii="Consolas" w:hAnsi="Consolas" w:cs="Consolas"/>
                  <w:color w:val="000000"/>
                  <w:sz w:val="16"/>
                  <w:szCs w:val="16"/>
                  <w:lang w:val="en-US"/>
                  <w:rPrChange w:id="62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23" w:author="Thomas Stockhammer" w:date="2021-11-25T17:01:00Z">
                    <w:rPr>
                      <w:rFonts w:ascii="Courier New" w:hAnsi="Courier New" w:cs="Courier New"/>
                      <w:color w:val="0000FF"/>
                      <w:highlight w:val="white"/>
                      <w:lang w:val="en-US"/>
                    </w:rPr>
                  </w:rPrChange>
                </w:rPr>
                <w:t>"height"</w:t>
              </w:r>
              <w:r w:rsidRPr="008464C3">
                <w:rPr>
                  <w:rFonts w:ascii="Courier New" w:hAnsi="Courier New" w:cs="Courier New"/>
                  <w:color w:val="000000"/>
                  <w:sz w:val="16"/>
                  <w:szCs w:val="16"/>
                  <w:lang w:val="en-US"/>
                  <w:rPrChange w:id="62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26" w:author="Thomas Stockhammer" w:date="2021-11-25T17:01:00Z">
                    <w:rPr>
                      <w:rFonts w:ascii="Courier New" w:hAnsi="Courier New" w:cs="Courier New"/>
                      <w:color w:val="000000"/>
                      <w:highlight w:val="white"/>
                      <w:lang w:val="en-US"/>
                    </w:rPr>
                  </w:rPrChange>
                </w:rPr>
                <w:t>{</w:t>
              </w:r>
            </w:ins>
          </w:p>
          <w:p w14:paraId="0E4801C0" w14:textId="77777777" w:rsidR="008464C3" w:rsidRPr="008464C3" w:rsidRDefault="008464C3" w:rsidP="008464C3">
            <w:pPr>
              <w:autoSpaceDE w:val="0"/>
              <w:autoSpaceDN w:val="0"/>
              <w:adjustRightInd w:val="0"/>
              <w:spacing w:after="0"/>
              <w:rPr>
                <w:ins w:id="6227" w:author="Thomas Stockhammer" w:date="2021-11-25T17:00:00Z"/>
                <w:rFonts w:ascii="Consolas" w:hAnsi="Consolas" w:cs="Consolas"/>
                <w:color w:val="000000"/>
                <w:sz w:val="16"/>
                <w:szCs w:val="16"/>
                <w:lang w:val="en-US"/>
                <w:rPrChange w:id="6228" w:author="Thomas Stockhammer" w:date="2021-11-25T17:01:00Z">
                  <w:rPr>
                    <w:ins w:id="6229" w:author="Thomas Stockhammer" w:date="2021-11-25T17:00:00Z"/>
                    <w:rFonts w:ascii="Consolas" w:hAnsi="Consolas" w:cs="Consolas"/>
                    <w:color w:val="000000"/>
                    <w:highlight w:val="white"/>
                    <w:lang w:val="en-US"/>
                  </w:rPr>
                </w:rPrChange>
              </w:rPr>
            </w:pPr>
            <w:ins w:id="6230" w:author="Thomas Stockhammer" w:date="2021-11-25T17:00:00Z">
              <w:r w:rsidRPr="008464C3">
                <w:rPr>
                  <w:rFonts w:ascii="Consolas" w:hAnsi="Consolas" w:cs="Consolas"/>
                  <w:color w:val="000000"/>
                  <w:sz w:val="16"/>
                  <w:szCs w:val="16"/>
                  <w:lang w:val="en-US"/>
                  <w:rPrChange w:id="62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3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23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35" w:author="Thomas Stockhammer" w:date="2021-11-25T17:01:00Z">
                    <w:rPr>
                      <w:rFonts w:ascii="Courier New" w:hAnsi="Courier New" w:cs="Courier New"/>
                      <w:color w:val="008040"/>
                      <w:highlight w:val="white"/>
                      <w:lang w:val="en-US"/>
                    </w:rPr>
                  </w:rPrChange>
                </w:rPr>
                <w:t>"#/properties/Properties/properties/height"</w:t>
              </w:r>
              <w:r w:rsidRPr="008464C3">
                <w:rPr>
                  <w:rFonts w:ascii="Courier New" w:hAnsi="Courier New" w:cs="Courier New"/>
                  <w:color w:val="000000"/>
                  <w:sz w:val="16"/>
                  <w:szCs w:val="16"/>
                  <w:lang w:val="en-US"/>
                  <w:rPrChange w:id="6236" w:author="Thomas Stockhammer" w:date="2021-11-25T17:01:00Z">
                    <w:rPr>
                      <w:rFonts w:ascii="Courier New" w:hAnsi="Courier New" w:cs="Courier New"/>
                      <w:color w:val="000000"/>
                      <w:highlight w:val="white"/>
                      <w:lang w:val="en-US"/>
                    </w:rPr>
                  </w:rPrChange>
                </w:rPr>
                <w:t>,</w:t>
              </w:r>
            </w:ins>
          </w:p>
          <w:p w14:paraId="7B77E7E8" w14:textId="77777777" w:rsidR="008464C3" w:rsidRPr="008464C3" w:rsidRDefault="008464C3" w:rsidP="008464C3">
            <w:pPr>
              <w:autoSpaceDE w:val="0"/>
              <w:autoSpaceDN w:val="0"/>
              <w:adjustRightInd w:val="0"/>
              <w:spacing w:after="0"/>
              <w:rPr>
                <w:ins w:id="6237" w:author="Thomas Stockhammer" w:date="2021-11-25T17:00:00Z"/>
                <w:rFonts w:ascii="Consolas" w:hAnsi="Consolas" w:cs="Consolas"/>
                <w:color w:val="000000"/>
                <w:sz w:val="16"/>
                <w:szCs w:val="16"/>
                <w:lang w:val="en-US"/>
                <w:rPrChange w:id="6238" w:author="Thomas Stockhammer" w:date="2021-11-25T17:01:00Z">
                  <w:rPr>
                    <w:ins w:id="6239" w:author="Thomas Stockhammer" w:date="2021-11-25T17:00:00Z"/>
                    <w:rFonts w:ascii="Consolas" w:hAnsi="Consolas" w:cs="Consolas"/>
                    <w:color w:val="000000"/>
                    <w:highlight w:val="white"/>
                    <w:lang w:val="en-US"/>
                  </w:rPr>
                </w:rPrChange>
              </w:rPr>
            </w:pPr>
            <w:ins w:id="6240" w:author="Thomas Stockhammer" w:date="2021-11-25T17:00:00Z">
              <w:r w:rsidRPr="008464C3">
                <w:rPr>
                  <w:rFonts w:ascii="Consolas" w:hAnsi="Consolas" w:cs="Consolas"/>
                  <w:color w:val="000000"/>
                  <w:sz w:val="16"/>
                  <w:szCs w:val="16"/>
                  <w:lang w:val="en-US"/>
                  <w:rPrChange w:id="62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4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2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45"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246" w:author="Thomas Stockhammer" w:date="2021-11-25T17:01:00Z">
                    <w:rPr>
                      <w:rFonts w:ascii="Courier New" w:hAnsi="Courier New" w:cs="Courier New"/>
                      <w:color w:val="000000"/>
                      <w:highlight w:val="white"/>
                      <w:lang w:val="en-US"/>
                    </w:rPr>
                  </w:rPrChange>
                </w:rPr>
                <w:t>,</w:t>
              </w:r>
            </w:ins>
          </w:p>
          <w:p w14:paraId="4208A239" w14:textId="77777777" w:rsidR="008464C3" w:rsidRPr="008464C3" w:rsidRDefault="008464C3" w:rsidP="008464C3">
            <w:pPr>
              <w:autoSpaceDE w:val="0"/>
              <w:autoSpaceDN w:val="0"/>
              <w:adjustRightInd w:val="0"/>
              <w:spacing w:after="0"/>
              <w:rPr>
                <w:ins w:id="6247" w:author="Thomas Stockhammer" w:date="2021-11-25T17:00:00Z"/>
                <w:rFonts w:ascii="Consolas" w:hAnsi="Consolas" w:cs="Consolas"/>
                <w:color w:val="000000"/>
                <w:sz w:val="16"/>
                <w:szCs w:val="16"/>
                <w:lang w:val="en-US"/>
                <w:rPrChange w:id="6248" w:author="Thomas Stockhammer" w:date="2021-11-25T17:01:00Z">
                  <w:rPr>
                    <w:ins w:id="6249" w:author="Thomas Stockhammer" w:date="2021-11-25T17:00:00Z"/>
                    <w:rFonts w:ascii="Consolas" w:hAnsi="Consolas" w:cs="Consolas"/>
                    <w:color w:val="000000"/>
                    <w:highlight w:val="white"/>
                    <w:lang w:val="en-US"/>
                  </w:rPr>
                </w:rPrChange>
              </w:rPr>
            </w:pPr>
            <w:ins w:id="6250" w:author="Thomas Stockhammer" w:date="2021-11-25T17:00:00Z">
              <w:r w:rsidRPr="008464C3">
                <w:rPr>
                  <w:rFonts w:ascii="Consolas" w:hAnsi="Consolas" w:cs="Consolas"/>
                  <w:color w:val="000000"/>
                  <w:sz w:val="16"/>
                  <w:szCs w:val="16"/>
                  <w:lang w:val="en-US"/>
                  <w:rPrChange w:id="62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52"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2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55" w:author="Thomas Stockhammer" w:date="2021-11-25T17:01:00Z">
                    <w:rPr>
                      <w:rFonts w:ascii="Courier New" w:hAnsi="Courier New" w:cs="Courier New"/>
                      <w:color w:val="008040"/>
                      <w:highlight w:val="white"/>
                      <w:lang w:val="en-US"/>
                    </w:rPr>
                  </w:rPrChange>
                </w:rPr>
                <w:t>"The height schema"</w:t>
              </w:r>
              <w:r w:rsidRPr="008464C3">
                <w:rPr>
                  <w:rFonts w:ascii="Courier New" w:hAnsi="Courier New" w:cs="Courier New"/>
                  <w:color w:val="000000"/>
                  <w:sz w:val="16"/>
                  <w:szCs w:val="16"/>
                  <w:lang w:val="en-US"/>
                  <w:rPrChange w:id="6256" w:author="Thomas Stockhammer" w:date="2021-11-25T17:01:00Z">
                    <w:rPr>
                      <w:rFonts w:ascii="Courier New" w:hAnsi="Courier New" w:cs="Courier New"/>
                      <w:color w:val="000000"/>
                      <w:highlight w:val="white"/>
                      <w:lang w:val="en-US"/>
                    </w:rPr>
                  </w:rPrChange>
                </w:rPr>
                <w:t>,</w:t>
              </w:r>
            </w:ins>
          </w:p>
          <w:p w14:paraId="604430C2" w14:textId="77777777" w:rsidR="008464C3" w:rsidRPr="008464C3" w:rsidRDefault="008464C3" w:rsidP="008464C3">
            <w:pPr>
              <w:autoSpaceDE w:val="0"/>
              <w:autoSpaceDN w:val="0"/>
              <w:adjustRightInd w:val="0"/>
              <w:spacing w:after="0"/>
              <w:rPr>
                <w:ins w:id="6257" w:author="Thomas Stockhammer" w:date="2021-11-25T17:00:00Z"/>
                <w:rFonts w:ascii="Consolas" w:hAnsi="Consolas" w:cs="Consolas"/>
                <w:color w:val="000000"/>
                <w:sz w:val="16"/>
                <w:szCs w:val="16"/>
                <w:lang w:val="en-US"/>
                <w:rPrChange w:id="6258" w:author="Thomas Stockhammer" w:date="2021-11-25T17:01:00Z">
                  <w:rPr>
                    <w:ins w:id="6259" w:author="Thomas Stockhammer" w:date="2021-11-25T17:00:00Z"/>
                    <w:rFonts w:ascii="Consolas" w:hAnsi="Consolas" w:cs="Consolas"/>
                    <w:color w:val="000000"/>
                    <w:highlight w:val="white"/>
                    <w:lang w:val="en-US"/>
                  </w:rPr>
                </w:rPrChange>
              </w:rPr>
            </w:pPr>
            <w:ins w:id="6260" w:author="Thomas Stockhammer" w:date="2021-11-25T17:00:00Z">
              <w:r w:rsidRPr="008464C3">
                <w:rPr>
                  <w:rFonts w:ascii="Consolas" w:hAnsi="Consolas" w:cs="Consolas"/>
                  <w:color w:val="000000"/>
                  <w:sz w:val="16"/>
                  <w:szCs w:val="16"/>
                  <w:lang w:val="en-US"/>
                  <w:rPrChange w:id="62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62"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26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265" w:author="Thomas Stockhammer" w:date="2021-11-25T17:01:00Z">
                    <w:rPr>
                      <w:rFonts w:ascii="Courier New" w:hAnsi="Courier New" w:cs="Courier New"/>
                      <w:color w:val="008040"/>
                      <w:highlight w:val="white"/>
                      <w:lang w:val="en-US"/>
                    </w:rPr>
                  </w:rPrChange>
                </w:rPr>
                <w:t>"height in pixels."</w:t>
              </w:r>
              <w:r w:rsidRPr="008464C3">
                <w:rPr>
                  <w:rFonts w:ascii="Courier New" w:hAnsi="Courier New" w:cs="Courier New"/>
                  <w:color w:val="000000"/>
                  <w:sz w:val="16"/>
                  <w:szCs w:val="16"/>
                  <w:lang w:val="en-US"/>
                  <w:rPrChange w:id="6266" w:author="Thomas Stockhammer" w:date="2021-11-25T17:01:00Z">
                    <w:rPr>
                      <w:rFonts w:ascii="Courier New" w:hAnsi="Courier New" w:cs="Courier New"/>
                      <w:color w:val="000000"/>
                      <w:highlight w:val="white"/>
                      <w:lang w:val="en-US"/>
                    </w:rPr>
                  </w:rPrChange>
                </w:rPr>
                <w:t>,</w:t>
              </w:r>
            </w:ins>
          </w:p>
          <w:p w14:paraId="330F6A54" w14:textId="77777777" w:rsidR="008464C3" w:rsidRPr="008464C3" w:rsidRDefault="008464C3" w:rsidP="008464C3">
            <w:pPr>
              <w:autoSpaceDE w:val="0"/>
              <w:autoSpaceDN w:val="0"/>
              <w:adjustRightInd w:val="0"/>
              <w:spacing w:after="0"/>
              <w:rPr>
                <w:ins w:id="6267" w:author="Thomas Stockhammer" w:date="2021-11-25T17:00:00Z"/>
                <w:rFonts w:ascii="Consolas" w:hAnsi="Consolas" w:cs="Consolas"/>
                <w:color w:val="000000"/>
                <w:sz w:val="16"/>
                <w:szCs w:val="16"/>
                <w:lang w:val="en-US"/>
                <w:rPrChange w:id="6268" w:author="Thomas Stockhammer" w:date="2021-11-25T17:01:00Z">
                  <w:rPr>
                    <w:ins w:id="6269" w:author="Thomas Stockhammer" w:date="2021-11-25T17:00:00Z"/>
                    <w:rFonts w:ascii="Consolas" w:hAnsi="Consolas" w:cs="Consolas"/>
                    <w:color w:val="000000"/>
                    <w:highlight w:val="white"/>
                    <w:lang w:val="en-US"/>
                  </w:rPr>
                </w:rPrChange>
              </w:rPr>
            </w:pPr>
            <w:ins w:id="6270" w:author="Thomas Stockhammer" w:date="2021-11-25T17:00:00Z">
              <w:r w:rsidRPr="008464C3">
                <w:rPr>
                  <w:rFonts w:ascii="Consolas" w:hAnsi="Consolas" w:cs="Consolas"/>
                  <w:color w:val="000000"/>
                  <w:sz w:val="16"/>
                  <w:szCs w:val="16"/>
                  <w:lang w:val="en-US"/>
                  <w:rPrChange w:id="62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72"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27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75"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6276" w:author="Thomas Stockhammer" w:date="2021-11-25T17:01:00Z">
                    <w:rPr>
                      <w:rFonts w:ascii="Courier New" w:hAnsi="Courier New" w:cs="Courier New"/>
                      <w:color w:val="FF0000"/>
                      <w:highlight w:val="white"/>
                      <w:lang w:val="en-US"/>
                    </w:rPr>
                  </w:rPrChange>
                </w:rPr>
                <w:t>2160</w:t>
              </w:r>
              <w:r w:rsidRPr="008464C3">
                <w:rPr>
                  <w:rFonts w:ascii="Courier New" w:hAnsi="Courier New" w:cs="Courier New"/>
                  <w:color w:val="000000"/>
                  <w:sz w:val="16"/>
                  <w:szCs w:val="16"/>
                  <w:lang w:val="en-US"/>
                  <w:rPrChange w:id="6277" w:author="Thomas Stockhammer" w:date="2021-11-25T17:01:00Z">
                    <w:rPr>
                      <w:rFonts w:ascii="Courier New" w:hAnsi="Courier New" w:cs="Courier New"/>
                      <w:color w:val="000000"/>
                      <w:highlight w:val="white"/>
                      <w:lang w:val="en-US"/>
                    </w:rPr>
                  </w:rPrChange>
                </w:rPr>
                <w:t>]</w:t>
              </w:r>
            </w:ins>
          </w:p>
          <w:p w14:paraId="716EE8E9" w14:textId="77777777" w:rsidR="008464C3" w:rsidRPr="008464C3" w:rsidRDefault="008464C3" w:rsidP="008464C3">
            <w:pPr>
              <w:autoSpaceDE w:val="0"/>
              <w:autoSpaceDN w:val="0"/>
              <w:adjustRightInd w:val="0"/>
              <w:spacing w:after="0"/>
              <w:rPr>
                <w:ins w:id="6278" w:author="Thomas Stockhammer" w:date="2021-11-25T17:00:00Z"/>
                <w:rFonts w:ascii="Consolas" w:hAnsi="Consolas" w:cs="Consolas"/>
                <w:color w:val="000000"/>
                <w:sz w:val="16"/>
                <w:szCs w:val="16"/>
                <w:lang w:val="en-US"/>
                <w:rPrChange w:id="6279" w:author="Thomas Stockhammer" w:date="2021-11-25T17:01:00Z">
                  <w:rPr>
                    <w:ins w:id="6280" w:author="Thomas Stockhammer" w:date="2021-11-25T17:00:00Z"/>
                    <w:rFonts w:ascii="Consolas" w:hAnsi="Consolas" w:cs="Consolas"/>
                    <w:color w:val="000000"/>
                    <w:highlight w:val="white"/>
                    <w:lang w:val="en-US"/>
                  </w:rPr>
                </w:rPrChange>
              </w:rPr>
            </w:pPr>
            <w:ins w:id="6281" w:author="Thomas Stockhammer" w:date="2021-11-25T17:00:00Z">
              <w:r w:rsidRPr="008464C3">
                <w:rPr>
                  <w:rFonts w:ascii="Consolas" w:hAnsi="Consolas" w:cs="Consolas"/>
                  <w:color w:val="000000"/>
                  <w:sz w:val="16"/>
                  <w:szCs w:val="16"/>
                  <w:lang w:val="en-US"/>
                  <w:rPrChange w:id="62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83" w:author="Thomas Stockhammer" w:date="2021-11-25T17:01:00Z">
                    <w:rPr>
                      <w:rFonts w:ascii="Courier New" w:hAnsi="Courier New" w:cs="Courier New"/>
                      <w:color w:val="000000"/>
                      <w:highlight w:val="white"/>
                      <w:lang w:val="en-US"/>
                    </w:rPr>
                  </w:rPrChange>
                </w:rPr>
                <w:t>},</w:t>
              </w:r>
            </w:ins>
          </w:p>
          <w:p w14:paraId="46EA2F07" w14:textId="77777777" w:rsidR="008464C3" w:rsidRPr="008464C3" w:rsidRDefault="008464C3" w:rsidP="008464C3">
            <w:pPr>
              <w:autoSpaceDE w:val="0"/>
              <w:autoSpaceDN w:val="0"/>
              <w:adjustRightInd w:val="0"/>
              <w:spacing w:after="0"/>
              <w:rPr>
                <w:ins w:id="6284" w:author="Thomas Stockhammer" w:date="2021-11-25T17:00:00Z"/>
                <w:rFonts w:ascii="Consolas" w:hAnsi="Consolas" w:cs="Consolas"/>
                <w:color w:val="000000"/>
                <w:sz w:val="16"/>
                <w:szCs w:val="16"/>
                <w:lang w:val="en-US"/>
                <w:rPrChange w:id="6285" w:author="Thomas Stockhammer" w:date="2021-11-25T17:01:00Z">
                  <w:rPr>
                    <w:ins w:id="6286" w:author="Thomas Stockhammer" w:date="2021-11-25T17:00:00Z"/>
                    <w:rFonts w:ascii="Consolas" w:hAnsi="Consolas" w:cs="Consolas"/>
                    <w:color w:val="000000"/>
                    <w:highlight w:val="white"/>
                    <w:lang w:val="en-US"/>
                  </w:rPr>
                </w:rPrChange>
              </w:rPr>
            </w:pPr>
            <w:ins w:id="6287" w:author="Thomas Stockhammer" w:date="2021-11-25T17:00:00Z">
              <w:r w:rsidRPr="008464C3">
                <w:rPr>
                  <w:rFonts w:ascii="Consolas" w:hAnsi="Consolas" w:cs="Consolas"/>
                  <w:color w:val="000000"/>
                  <w:sz w:val="16"/>
                  <w:szCs w:val="16"/>
                  <w:lang w:val="en-US"/>
                  <w:rPrChange w:id="62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89" w:author="Thomas Stockhammer" w:date="2021-11-25T17:01:00Z">
                    <w:rPr>
                      <w:rFonts w:ascii="Courier New" w:hAnsi="Courier New" w:cs="Courier New"/>
                      <w:color w:val="0000FF"/>
                      <w:highlight w:val="white"/>
                      <w:lang w:val="en-US"/>
                    </w:rPr>
                  </w:rPrChange>
                </w:rPr>
                <w:t>"format"</w:t>
              </w:r>
              <w:r w:rsidRPr="008464C3">
                <w:rPr>
                  <w:rFonts w:ascii="Courier New" w:hAnsi="Courier New" w:cs="Courier New"/>
                  <w:color w:val="000000"/>
                  <w:sz w:val="16"/>
                  <w:szCs w:val="16"/>
                  <w:lang w:val="en-US"/>
                  <w:rPrChange w:id="629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2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292" w:author="Thomas Stockhammer" w:date="2021-11-25T17:01:00Z">
                    <w:rPr>
                      <w:rFonts w:ascii="Courier New" w:hAnsi="Courier New" w:cs="Courier New"/>
                      <w:color w:val="000000"/>
                      <w:highlight w:val="white"/>
                      <w:lang w:val="en-US"/>
                    </w:rPr>
                  </w:rPrChange>
                </w:rPr>
                <w:t>{</w:t>
              </w:r>
            </w:ins>
          </w:p>
          <w:p w14:paraId="211AE71A" w14:textId="77777777" w:rsidR="008464C3" w:rsidRPr="008464C3" w:rsidRDefault="008464C3" w:rsidP="008464C3">
            <w:pPr>
              <w:autoSpaceDE w:val="0"/>
              <w:autoSpaceDN w:val="0"/>
              <w:adjustRightInd w:val="0"/>
              <w:spacing w:after="0"/>
              <w:rPr>
                <w:ins w:id="6293" w:author="Thomas Stockhammer" w:date="2021-11-25T17:00:00Z"/>
                <w:rFonts w:ascii="Consolas" w:hAnsi="Consolas" w:cs="Consolas"/>
                <w:color w:val="000000"/>
                <w:sz w:val="16"/>
                <w:szCs w:val="16"/>
                <w:lang w:val="en-US"/>
                <w:rPrChange w:id="6294" w:author="Thomas Stockhammer" w:date="2021-11-25T17:01:00Z">
                  <w:rPr>
                    <w:ins w:id="6295" w:author="Thomas Stockhammer" w:date="2021-11-25T17:00:00Z"/>
                    <w:rFonts w:ascii="Consolas" w:hAnsi="Consolas" w:cs="Consolas"/>
                    <w:color w:val="000000"/>
                    <w:highlight w:val="white"/>
                    <w:lang w:val="en-US"/>
                  </w:rPr>
                </w:rPrChange>
              </w:rPr>
            </w:pPr>
            <w:ins w:id="6296" w:author="Thomas Stockhammer" w:date="2021-11-25T17:00:00Z">
              <w:r w:rsidRPr="008464C3">
                <w:rPr>
                  <w:rFonts w:ascii="Consolas" w:hAnsi="Consolas" w:cs="Consolas"/>
                  <w:color w:val="000000"/>
                  <w:sz w:val="16"/>
                  <w:szCs w:val="16"/>
                  <w:lang w:val="en-US"/>
                  <w:rPrChange w:id="62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29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2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01" w:author="Thomas Stockhammer" w:date="2021-11-25T17:01:00Z">
                    <w:rPr>
                      <w:rFonts w:ascii="Courier New" w:hAnsi="Courier New" w:cs="Courier New"/>
                      <w:color w:val="008040"/>
                      <w:highlight w:val="white"/>
                      <w:lang w:val="en-US"/>
                    </w:rPr>
                  </w:rPrChange>
                </w:rPr>
                <w:t>"#/properties/Properties/properties/format"</w:t>
              </w:r>
              <w:r w:rsidRPr="008464C3">
                <w:rPr>
                  <w:rFonts w:ascii="Courier New" w:hAnsi="Courier New" w:cs="Courier New"/>
                  <w:color w:val="000000"/>
                  <w:sz w:val="16"/>
                  <w:szCs w:val="16"/>
                  <w:lang w:val="en-US"/>
                  <w:rPrChange w:id="6302" w:author="Thomas Stockhammer" w:date="2021-11-25T17:01:00Z">
                    <w:rPr>
                      <w:rFonts w:ascii="Courier New" w:hAnsi="Courier New" w:cs="Courier New"/>
                      <w:color w:val="000000"/>
                      <w:highlight w:val="white"/>
                      <w:lang w:val="en-US"/>
                    </w:rPr>
                  </w:rPrChange>
                </w:rPr>
                <w:t>,</w:t>
              </w:r>
            </w:ins>
          </w:p>
          <w:p w14:paraId="202095D5" w14:textId="77777777" w:rsidR="008464C3" w:rsidRPr="008464C3" w:rsidRDefault="008464C3" w:rsidP="008464C3">
            <w:pPr>
              <w:autoSpaceDE w:val="0"/>
              <w:autoSpaceDN w:val="0"/>
              <w:adjustRightInd w:val="0"/>
              <w:spacing w:after="0"/>
              <w:rPr>
                <w:ins w:id="6303" w:author="Thomas Stockhammer" w:date="2021-11-25T17:00:00Z"/>
                <w:rFonts w:ascii="Consolas" w:hAnsi="Consolas" w:cs="Consolas"/>
                <w:color w:val="000000"/>
                <w:sz w:val="16"/>
                <w:szCs w:val="16"/>
                <w:lang w:val="en-US"/>
                <w:rPrChange w:id="6304" w:author="Thomas Stockhammer" w:date="2021-11-25T17:01:00Z">
                  <w:rPr>
                    <w:ins w:id="6305" w:author="Thomas Stockhammer" w:date="2021-11-25T17:00:00Z"/>
                    <w:rFonts w:ascii="Consolas" w:hAnsi="Consolas" w:cs="Consolas"/>
                    <w:color w:val="000000"/>
                    <w:highlight w:val="white"/>
                    <w:lang w:val="en-US"/>
                  </w:rPr>
                </w:rPrChange>
              </w:rPr>
            </w:pPr>
            <w:ins w:id="6306" w:author="Thomas Stockhammer" w:date="2021-11-25T17:00:00Z">
              <w:r w:rsidRPr="008464C3">
                <w:rPr>
                  <w:rFonts w:ascii="Consolas" w:hAnsi="Consolas" w:cs="Consolas"/>
                  <w:color w:val="000000"/>
                  <w:sz w:val="16"/>
                  <w:szCs w:val="16"/>
                  <w:lang w:val="en-US"/>
                  <w:rPrChange w:id="63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0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3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1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312" w:author="Thomas Stockhammer" w:date="2021-11-25T17:01:00Z">
                    <w:rPr>
                      <w:rFonts w:ascii="Courier New" w:hAnsi="Courier New" w:cs="Courier New"/>
                      <w:color w:val="000000"/>
                      <w:highlight w:val="white"/>
                      <w:lang w:val="en-US"/>
                    </w:rPr>
                  </w:rPrChange>
                </w:rPr>
                <w:t>,</w:t>
              </w:r>
            </w:ins>
          </w:p>
          <w:p w14:paraId="1D20C780" w14:textId="77777777" w:rsidR="008464C3" w:rsidRPr="008464C3" w:rsidRDefault="008464C3" w:rsidP="008464C3">
            <w:pPr>
              <w:autoSpaceDE w:val="0"/>
              <w:autoSpaceDN w:val="0"/>
              <w:adjustRightInd w:val="0"/>
              <w:spacing w:after="0"/>
              <w:rPr>
                <w:ins w:id="6313" w:author="Thomas Stockhammer" w:date="2021-11-25T17:00:00Z"/>
                <w:rFonts w:ascii="Consolas" w:hAnsi="Consolas" w:cs="Consolas"/>
                <w:color w:val="000000"/>
                <w:sz w:val="16"/>
                <w:szCs w:val="16"/>
                <w:lang w:val="en-US"/>
                <w:rPrChange w:id="6314" w:author="Thomas Stockhammer" w:date="2021-11-25T17:01:00Z">
                  <w:rPr>
                    <w:ins w:id="6315" w:author="Thomas Stockhammer" w:date="2021-11-25T17:00:00Z"/>
                    <w:rFonts w:ascii="Consolas" w:hAnsi="Consolas" w:cs="Consolas"/>
                    <w:color w:val="000000"/>
                    <w:highlight w:val="white"/>
                    <w:lang w:val="en-US"/>
                  </w:rPr>
                </w:rPrChange>
              </w:rPr>
            </w:pPr>
            <w:ins w:id="6316" w:author="Thomas Stockhammer" w:date="2021-11-25T17:00:00Z">
              <w:r w:rsidRPr="008464C3">
                <w:rPr>
                  <w:rFonts w:ascii="Consolas" w:hAnsi="Consolas" w:cs="Consolas"/>
                  <w:color w:val="000000"/>
                  <w:sz w:val="16"/>
                  <w:szCs w:val="16"/>
                  <w:lang w:val="en-US"/>
                  <w:rPrChange w:id="63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1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3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21" w:author="Thomas Stockhammer" w:date="2021-11-25T17:01:00Z">
                    <w:rPr>
                      <w:rFonts w:ascii="Courier New" w:hAnsi="Courier New" w:cs="Courier New"/>
                      <w:color w:val="008040"/>
                      <w:highlight w:val="white"/>
                      <w:lang w:val="en-US"/>
                    </w:rPr>
                  </w:rPrChange>
                </w:rPr>
                <w:t>"The format schema"</w:t>
              </w:r>
              <w:r w:rsidRPr="008464C3">
                <w:rPr>
                  <w:rFonts w:ascii="Courier New" w:hAnsi="Courier New" w:cs="Courier New"/>
                  <w:color w:val="000000"/>
                  <w:sz w:val="16"/>
                  <w:szCs w:val="16"/>
                  <w:lang w:val="en-US"/>
                  <w:rPrChange w:id="6322" w:author="Thomas Stockhammer" w:date="2021-11-25T17:01:00Z">
                    <w:rPr>
                      <w:rFonts w:ascii="Courier New" w:hAnsi="Courier New" w:cs="Courier New"/>
                      <w:color w:val="000000"/>
                      <w:highlight w:val="white"/>
                      <w:lang w:val="en-US"/>
                    </w:rPr>
                  </w:rPrChange>
                </w:rPr>
                <w:t>,</w:t>
              </w:r>
            </w:ins>
          </w:p>
          <w:p w14:paraId="0D92390B" w14:textId="77777777" w:rsidR="008464C3" w:rsidRPr="008464C3" w:rsidRDefault="008464C3" w:rsidP="008464C3">
            <w:pPr>
              <w:autoSpaceDE w:val="0"/>
              <w:autoSpaceDN w:val="0"/>
              <w:adjustRightInd w:val="0"/>
              <w:spacing w:after="0"/>
              <w:rPr>
                <w:ins w:id="6323" w:author="Thomas Stockhammer" w:date="2021-11-25T17:00:00Z"/>
                <w:rFonts w:ascii="Consolas" w:hAnsi="Consolas" w:cs="Consolas"/>
                <w:color w:val="000000"/>
                <w:sz w:val="16"/>
                <w:szCs w:val="16"/>
                <w:lang w:val="en-US"/>
                <w:rPrChange w:id="6324" w:author="Thomas Stockhammer" w:date="2021-11-25T17:01:00Z">
                  <w:rPr>
                    <w:ins w:id="6325" w:author="Thomas Stockhammer" w:date="2021-11-25T17:00:00Z"/>
                    <w:rFonts w:ascii="Consolas" w:hAnsi="Consolas" w:cs="Consolas"/>
                    <w:color w:val="000000"/>
                    <w:highlight w:val="white"/>
                    <w:lang w:val="en-US"/>
                  </w:rPr>
                </w:rPrChange>
              </w:rPr>
            </w:pPr>
            <w:ins w:id="6326" w:author="Thomas Stockhammer" w:date="2021-11-25T17:00:00Z">
              <w:r w:rsidRPr="008464C3">
                <w:rPr>
                  <w:rFonts w:ascii="Consolas" w:hAnsi="Consolas" w:cs="Consolas"/>
                  <w:color w:val="000000"/>
                  <w:sz w:val="16"/>
                  <w:szCs w:val="16"/>
                  <w:lang w:val="en-US"/>
                  <w:rPrChange w:id="63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2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3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31" w:author="Thomas Stockhammer" w:date="2021-11-25T17:01:00Z">
                    <w:rPr>
                      <w:rFonts w:ascii="Courier New" w:hAnsi="Courier New" w:cs="Courier New"/>
                      <w:color w:val="008040"/>
                      <w:highlight w:val="white"/>
                      <w:lang w:val="en-US"/>
                    </w:rPr>
                  </w:rPrChange>
                </w:rPr>
                <w:t>"raw video format"</w:t>
              </w:r>
              <w:r w:rsidRPr="008464C3">
                <w:rPr>
                  <w:rFonts w:ascii="Courier New" w:hAnsi="Courier New" w:cs="Courier New"/>
                  <w:color w:val="000000"/>
                  <w:sz w:val="16"/>
                  <w:szCs w:val="16"/>
                  <w:lang w:val="en-US"/>
                  <w:rPrChange w:id="6332" w:author="Thomas Stockhammer" w:date="2021-11-25T17:01:00Z">
                    <w:rPr>
                      <w:rFonts w:ascii="Courier New" w:hAnsi="Courier New" w:cs="Courier New"/>
                      <w:color w:val="000000"/>
                      <w:highlight w:val="white"/>
                      <w:lang w:val="en-US"/>
                    </w:rPr>
                  </w:rPrChange>
                </w:rPr>
                <w:t>,</w:t>
              </w:r>
            </w:ins>
          </w:p>
          <w:p w14:paraId="3DA30FAC" w14:textId="77777777" w:rsidR="008464C3" w:rsidRPr="008464C3" w:rsidRDefault="008464C3" w:rsidP="008464C3">
            <w:pPr>
              <w:autoSpaceDE w:val="0"/>
              <w:autoSpaceDN w:val="0"/>
              <w:adjustRightInd w:val="0"/>
              <w:spacing w:after="0"/>
              <w:rPr>
                <w:ins w:id="6333" w:author="Thomas Stockhammer" w:date="2021-11-25T17:00:00Z"/>
                <w:rFonts w:ascii="Consolas" w:hAnsi="Consolas" w:cs="Consolas"/>
                <w:color w:val="000000"/>
                <w:sz w:val="16"/>
                <w:szCs w:val="16"/>
                <w:lang w:val="en-US"/>
                <w:rPrChange w:id="6334" w:author="Thomas Stockhammer" w:date="2021-11-25T17:01:00Z">
                  <w:rPr>
                    <w:ins w:id="6335" w:author="Thomas Stockhammer" w:date="2021-11-25T17:00:00Z"/>
                    <w:rFonts w:ascii="Consolas" w:hAnsi="Consolas" w:cs="Consolas"/>
                    <w:color w:val="000000"/>
                    <w:highlight w:val="white"/>
                    <w:lang w:val="en-US"/>
                  </w:rPr>
                </w:rPrChange>
              </w:rPr>
            </w:pPr>
            <w:ins w:id="6336" w:author="Thomas Stockhammer" w:date="2021-11-25T17:00:00Z">
              <w:r w:rsidRPr="008464C3">
                <w:rPr>
                  <w:rFonts w:ascii="Consolas" w:hAnsi="Consolas" w:cs="Consolas"/>
                  <w:color w:val="000000"/>
                  <w:sz w:val="16"/>
                  <w:szCs w:val="16"/>
                  <w:lang w:val="en-US"/>
                  <w:rPrChange w:id="63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38"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33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4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342" w:author="Thomas Stockhammer" w:date="2021-11-25T17:01:00Z">
                    <w:rPr>
                      <w:rFonts w:ascii="Courier New" w:hAnsi="Courier New" w:cs="Courier New"/>
                      <w:color w:val="008040"/>
                      <w:highlight w:val="white"/>
                      <w:lang w:val="en-US"/>
                    </w:rPr>
                  </w:rPrChange>
                </w:rPr>
                <w:t>yuv</w:t>
              </w:r>
              <w:proofErr w:type="spellEnd"/>
              <w:r w:rsidRPr="008464C3">
                <w:rPr>
                  <w:rFonts w:ascii="Courier New" w:hAnsi="Courier New" w:cs="Courier New"/>
                  <w:color w:val="008040"/>
                  <w:sz w:val="16"/>
                  <w:szCs w:val="16"/>
                  <w:lang w:val="en-US"/>
                  <w:rPrChange w:id="6343"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344" w:author="Thomas Stockhammer" w:date="2021-11-25T17:01:00Z">
                    <w:rPr>
                      <w:rFonts w:ascii="Courier New" w:hAnsi="Courier New" w:cs="Courier New"/>
                      <w:color w:val="000000"/>
                      <w:highlight w:val="white"/>
                      <w:lang w:val="en-US"/>
                    </w:rPr>
                  </w:rPrChange>
                </w:rPr>
                <w:t>,</w:t>
              </w:r>
            </w:ins>
          </w:p>
          <w:p w14:paraId="339D0790" w14:textId="77777777" w:rsidR="008464C3" w:rsidRPr="008464C3" w:rsidRDefault="008464C3" w:rsidP="008464C3">
            <w:pPr>
              <w:autoSpaceDE w:val="0"/>
              <w:autoSpaceDN w:val="0"/>
              <w:adjustRightInd w:val="0"/>
              <w:spacing w:after="0"/>
              <w:rPr>
                <w:ins w:id="6345" w:author="Thomas Stockhammer" w:date="2021-11-25T17:00:00Z"/>
                <w:rFonts w:ascii="Consolas" w:hAnsi="Consolas" w:cs="Consolas"/>
                <w:color w:val="000000"/>
                <w:sz w:val="16"/>
                <w:szCs w:val="16"/>
                <w:lang w:val="en-US"/>
                <w:rPrChange w:id="6346" w:author="Thomas Stockhammer" w:date="2021-11-25T17:01:00Z">
                  <w:rPr>
                    <w:ins w:id="6347" w:author="Thomas Stockhammer" w:date="2021-11-25T17:00:00Z"/>
                    <w:rFonts w:ascii="Consolas" w:hAnsi="Consolas" w:cs="Consolas"/>
                    <w:color w:val="000000"/>
                    <w:highlight w:val="white"/>
                    <w:lang w:val="en-US"/>
                  </w:rPr>
                </w:rPrChange>
              </w:rPr>
            </w:pPr>
            <w:ins w:id="6348" w:author="Thomas Stockhammer" w:date="2021-11-25T17:00:00Z">
              <w:r w:rsidRPr="008464C3">
                <w:rPr>
                  <w:rFonts w:ascii="Consolas" w:hAnsi="Consolas" w:cs="Consolas"/>
                  <w:color w:val="000000"/>
                  <w:sz w:val="16"/>
                  <w:szCs w:val="16"/>
                  <w:lang w:val="en-US"/>
                  <w:rPrChange w:id="63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5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3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5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354"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355" w:author="Thomas Stockhammer" w:date="2021-11-25T17:01:00Z">
                    <w:rPr>
                      <w:rFonts w:ascii="Courier New" w:hAnsi="Courier New" w:cs="Courier New"/>
                      <w:color w:val="008040"/>
                      <w:highlight w:val="white"/>
                      <w:lang w:val="en-US"/>
                    </w:rPr>
                  </w:rPrChange>
                </w:rPr>
                <w:t>yuv</w:t>
              </w:r>
              <w:proofErr w:type="spellEnd"/>
              <w:r w:rsidRPr="008464C3">
                <w:rPr>
                  <w:rFonts w:ascii="Courier New" w:hAnsi="Courier New" w:cs="Courier New"/>
                  <w:color w:val="008040"/>
                  <w:sz w:val="16"/>
                  <w:szCs w:val="16"/>
                  <w:lang w:val="en-US"/>
                  <w:rPrChange w:id="6356"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357" w:author="Thomas Stockhammer" w:date="2021-11-25T17:01:00Z">
                    <w:rPr>
                      <w:rFonts w:ascii="Courier New" w:hAnsi="Courier New" w:cs="Courier New"/>
                      <w:color w:val="000000"/>
                      <w:highlight w:val="white"/>
                      <w:lang w:val="en-US"/>
                    </w:rPr>
                  </w:rPrChange>
                </w:rPr>
                <w:t>]</w:t>
              </w:r>
            </w:ins>
          </w:p>
          <w:p w14:paraId="2A37DD21" w14:textId="77777777" w:rsidR="008464C3" w:rsidRPr="008464C3" w:rsidRDefault="008464C3" w:rsidP="008464C3">
            <w:pPr>
              <w:autoSpaceDE w:val="0"/>
              <w:autoSpaceDN w:val="0"/>
              <w:adjustRightInd w:val="0"/>
              <w:spacing w:after="0"/>
              <w:rPr>
                <w:ins w:id="6358" w:author="Thomas Stockhammer" w:date="2021-11-25T17:00:00Z"/>
                <w:rFonts w:ascii="Consolas" w:hAnsi="Consolas" w:cs="Consolas"/>
                <w:color w:val="000000"/>
                <w:sz w:val="16"/>
                <w:szCs w:val="16"/>
                <w:lang w:val="en-US"/>
                <w:rPrChange w:id="6359" w:author="Thomas Stockhammer" w:date="2021-11-25T17:01:00Z">
                  <w:rPr>
                    <w:ins w:id="6360" w:author="Thomas Stockhammer" w:date="2021-11-25T17:00:00Z"/>
                    <w:rFonts w:ascii="Consolas" w:hAnsi="Consolas" w:cs="Consolas"/>
                    <w:color w:val="000000"/>
                    <w:highlight w:val="white"/>
                    <w:lang w:val="en-US"/>
                  </w:rPr>
                </w:rPrChange>
              </w:rPr>
            </w:pPr>
            <w:ins w:id="6361" w:author="Thomas Stockhammer" w:date="2021-11-25T17:00:00Z">
              <w:r w:rsidRPr="008464C3">
                <w:rPr>
                  <w:rFonts w:ascii="Consolas" w:hAnsi="Consolas" w:cs="Consolas"/>
                  <w:color w:val="000000"/>
                  <w:sz w:val="16"/>
                  <w:szCs w:val="16"/>
                  <w:lang w:val="en-US"/>
                  <w:rPrChange w:id="63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63" w:author="Thomas Stockhammer" w:date="2021-11-25T17:01:00Z">
                    <w:rPr>
                      <w:rFonts w:ascii="Courier New" w:hAnsi="Courier New" w:cs="Courier New"/>
                      <w:color w:val="000000"/>
                      <w:highlight w:val="white"/>
                      <w:lang w:val="en-US"/>
                    </w:rPr>
                  </w:rPrChange>
                </w:rPr>
                <w:t>},</w:t>
              </w:r>
            </w:ins>
          </w:p>
          <w:p w14:paraId="3C2B0F35" w14:textId="77777777" w:rsidR="008464C3" w:rsidRPr="008464C3" w:rsidRDefault="008464C3" w:rsidP="008464C3">
            <w:pPr>
              <w:autoSpaceDE w:val="0"/>
              <w:autoSpaceDN w:val="0"/>
              <w:adjustRightInd w:val="0"/>
              <w:spacing w:after="0"/>
              <w:rPr>
                <w:ins w:id="6364" w:author="Thomas Stockhammer" w:date="2021-11-25T17:00:00Z"/>
                <w:rFonts w:ascii="Consolas" w:hAnsi="Consolas" w:cs="Consolas"/>
                <w:color w:val="000000"/>
                <w:sz w:val="16"/>
                <w:szCs w:val="16"/>
                <w:lang w:val="en-US"/>
                <w:rPrChange w:id="6365" w:author="Thomas Stockhammer" w:date="2021-11-25T17:01:00Z">
                  <w:rPr>
                    <w:ins w:id="6366" w:author="Thomas Stockhammer" w:date="2021-11-25T17:00:00Z"/>
                    <w:rFonts w:ascii="Consolas" w:hAnsi="Consolas" w:cs="Consolas"/>
                    <w:color w:val="000000"/>
                    <w:highlight w:val="white"/>
                    <w:lang w:val="en-US"/>
                  </w:rPr>
                </w:rPrChange>
              </w:rPr>
            </w:pPr>
            <w:ins w:id="6367" w:author="Thomas Stockhammer" w:date="2021-11-25T17:00:00Z">
              <w:r w:rsidRPr="008464C3">
                <w:rPr>
                  <w:rFonts w:ascii="Consolas" w:hAnsi="Consolas" w:cs="Consolas"/>
                  <w:color w:val="000000"/>
                  <w:sz w:val="16"/>
                  <w:szCs w:val="16"/>
                  <w:lang w:val="en-US"/>
                  <w:rPrChange w:id="63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69" w:author="Thomas Stockhammer" w:date="2021-11-25T17:01:00Z">
                    <w:rPr>
                      <w:rFonts w:ascii="Courier New" w:hAnsi="Courier New" w:cs="Courier New"/>
                      <w:color w:val="0000FF"/>
                      <w:highlight w:val="white"/>
                      <w:lang w:val="en-US"/>
                    </w:rPr>
                  </w:rPrChange>
                </w:rPr>
                <w:t>"packing"</w:t>
              </w:r>
              <w:r w:rsidRPr="008464C3">
                <w:rPr>
                  <w:rFonts w:ascii="Courier New" w:hAnsi="Courier New" w:cs="Courier New"/>
                  <w:color w:val="000000"/>
                  <w:sz w:val="16"/>
                  <w:szCs w:val="16"/>
                  <w:lang w:val="en-US"/>
                  <w:rPrChange w:id="63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372" w:author="Thomas Stockhammer" w:date="2021-11-25T17:01:00Z">
                    <w:rPr>
                      <w:rFonts w:ascii="Courier New" w:hAnsi="Courier New" w:cs="Courier New"/>
                      <w:color w:val="000000"/>
                      <w:highlight w:val="white"/>
                      <w:lang w:val="en-US"/>
                    </w:rPr>
                  </w:rPrChange>
                </w:rPr>
                <w:t>{</w:t>
              </w:r>
            </w:ins>
          </w:p>
          <w:p w14:paraId="5AF34463" w14:textId="77777777" w:rsidR="008464C3" w:rsidRPr="008464C3" w:rsidRDefault="008464C3" w:rsidP="008464C3">
            <w:pPr>
              <w:autoSpaceDE w:val="0"/>
              <w:autoSpaceDN w:val="0"/>
              <w:adjustRightInd w:val="0"/>
              <w:spacing w:after="0"/>
              <w:rPr>
                <w:ins w:id="6373" w:author="Thomas Stockhammer" w:date="2021-11-25T17:00:00Z"/>
                <w:rFonts w:ascii="Consolas" w:hAnsi="Consolas" w:cs="Consolas"/>
                <w:color w:val="000000"/>
                <w:sz w:val="16"/>
                <w:szCs w:val="16"/>
                <w:lang w:val="en-US"/>
                <w:rPrChange w:id="6374" w:author="Thomas Stockhammer" w:date="2021-11-25T17:01:00Z">
                  <w:rPr>
                    <w:ins w:id="6375" w:author="Thomas Stockhammer" w:date="2021-11-25T17:00:00Z"/>
                    <w:rFonts w:ascii="Consolas" w:hAnsi="Consolas" w:cs="Consolas"/>
                    <w:color w:val="000000"/>
                    <w:highlight w:val="white"/>
                    <w:lang w:val="en-US"/>
                  </w:rPr>
                </w:rPrChange>
              </w:rPr>
            </w:pPr>
            <w:ins w:id="6376" w:author="Thomas Stockhammer" w:date="2021-11-25T17:00:00Z">
              <w:r w:rsidRPr="008464C3">
                <w:rPr>
                  <w:rFonts w:ascii="Consolas" w:hAnsi="Consolas" w:cs="Consolas"/>
                  <w:color w:val="000000"/>
                  <w:sz w:val="16"/>
                  <w:szCs w:val="16"/>
                  <w:lang w:val="en-US"/>
                  <w:rPrChange w:id="63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78"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3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81" w:author="Thomas Stockhammer" w:date="2021-11-25T17:01:00Z">
                    <w:rPr>
                      <w:rFonts w:ascii="Courier New" w:hAnsi="Courier New" w:cs="Courier New"/>
                      <w:color w:val="008040"/>
                      <w:highlight w:val="white"/>
                      <w:lang w:val="en-US"/>
                    </w:rPr>
                  </w:rPrChange>
                </w:rPr>
                <w:t>"#/properties/Properties/properties/packing"</w:t>
              </w:r>
              <w:r w:rsidRPr="008464C3">
                <w:rPr>
                  <w:rFonts w:ascii="Courier New" w:hAnsi="Courier New" w:cs="Courier New"/>
                  <w:color w:val="000000"/>
                  <w:sz w:val="16"/>
                  <w:szCs w:val="16"/>
                  <w:lang w:val="en-US"/>
                  <w:rPrChange w:id="6382" w:author="Thomas Stockhammer" w:date="2021-11-25T17:01:00Z">
                    <w:rPr>
                      <w:rFonts w:ascii="Courier New" w:hAnsi="Courier New" w:cs="Courier New"/>
                      <w:color w:val="000000"/>
                      <w:highlight w:val="white"/>
                      <w:lang w:val="en-US"/>
                    </w:rPr>
                  </w:rPrChange>
                </w:rPr>
                <w:t>,</w:t>
              </w:r>
            </w:ins>
          </w:p>
          <w:p w14:paraId="41936587" w14:textId="77777777" w:rsidR="008464C3" w:rsidRPr="008464C3" w:rsidRDefault="008464C3" w:rsidP="008464C3">
            <w:pPr>
              <w:autoSpaceDE w:val="0"/>
              <w:autoSpaceDN w:val="0"/>
              <w:adjustRightInd w:val="0"/>
              <w:spacing w:after="0"/>
              <w:rPr>
                <w:ins w:id="6383" w:author="Thomas Stockhammer" w:date="2021-11-25T17:00:00Z"/>
                <w:rFonts w:ascii="Consolas" w:hAnsi="Consolas" w:cs="Consolas"/>
                <w:color w:val="000000"/>
                <w:sz w:val="16"/>
                <w:szCs w:val="16"/>
                <w:lang w:val="en-US"/>
                <w:rPrChange w:id="6384" w:author="Thomas Stockhammer" w:date="2021-11-25T17:01:00Z">
                  <w:rPr>
                    <w:ins w:id="6385" w:author="Thomas Stockhammer" w:date="2021-11-25T17:00:00Z"/>
                    <w:rFonts w:ascii="Consolas" w:hAnsi="Consolas" w:cs="Consolas"/>
                    <w:color w:val="000000"/>
                    <w:highlight w:val="white"/>
                    <w:lang w:val="en-US"/>
                  </w:rPr>
                </w:rPrChange>
              </w:rPr>
            </w:pPr>
            <w:ins w:id="6386" w:author="Thomas Stockhammer" w:date="2021-11-25T17:00:00Z">
              <w:r w:rsidRPr="008464C3">
                <w:rPr>
                  <w:rFonts w:ascii="Consolas" w:hAnsi="Consolas" w:cs="Consolas"/>
                  <w:color w:val="000000"/>
                  <w:sz w:val="16"/>
                  <w:szCs w:val="16"/>
                  <w:lang w:val="en-US"/>
                  <w:rPrChange w:id="63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8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3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3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39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392" w:author="Thomas Stockhammer" w:date="2021-11-25T17:01:00Z">
                    <w:rPr>
                      <w:rFonts w:ascii="Courier New" w:hAnsi="Courier New" w:cs="Courier New"/>
                      <w:color w:val="000000"/>
                      <w:highlight w:val="white"/>
                      <w:lang w:val="en-US"/>
                    </w:rPr>
                  </w:rPrChange>
                </w:rPr>
                <w:t>,</w:t>
              </w:r>
            </w:ins>
          </w:p>
          <w:p w14:paraId="4EAAC488" w14:textId="77777777" w:rsidR="008464C3" w:rsidRPr="008464C3" w:rsidRDefault="008464C3" w:rsidP="008464C3">
            <w:pPr>
              <w:autoSpaceDE w:val="0"/>
              <w:autoSpaceDN w:val="0"/>
              <w:adjustRightInd w:val="0"/>
              <w:spacing w:after="0"/>
              <w:rPr>
                <w:ins w:id="6393" w:author="Thomas Stockhammer" w:date="2021-11-25T17:00:00Z"/>
                <w:rFonts w:ascii="Consolas" w:hAnsi="Consolas" w:cs="Consolas"/>
                <w:color w:val="000000"/>
                <w:sz w:val="16"/>
                <w:szCs w:val="16"/>
                <w:lang w:val="en-US"/>
                <w:rPrChange w:id="6394" w:author="Thomas Stockhammer" w:date="2021-11-25T17:01:00Z">
                  <w:rPr>
                    <w:ins w:id="6395" w:author="Thomas Stockhammer" w:date="2021-11-25T17:00:00Z"/>
                    <w:rFonts w:ascii="Consolas" w:hAnsi="Consolas" w:cs="Consolas"/>
                    <w:color w:val="000000"/>
                    <w:highlight w:val="white"/>
                    <w:lang w:val="en-US"/>
                  </w:rPr>
                </w:rPrChange>
              </w:rPr>
            </w:pPr>
            <w:ins w:id="6396" w:author="Thomas Stockhammer" w:date="2021-11-25T17:00:00Z">
              <w:r w:rsidRPr="008464C3">
                <w:rPr>
                  <w:rFonts w:ascii="Consolas" w:hAnsi="Consolas" w:cs="Consolas"/>
                  <w:color w:val="000000"/>
                  <w:sz w:val="16"/>
                  <w:szCs w:val="16"/>
                  <w:lang w:val="en-US"/>
                  <w:rPrChange w:id="63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39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39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01" w:author="Thomas Stockhammer" w:date="2021-11-25T17:01:00Z">
                    <w:rPr>
                      <w:rFonts w:ascii="Courier New" w:hAnsi="Courier New" w:cs="Courier New"/>
                      <w:color w:val="008040"/>
                      <w:highlight w:val="white"/>
                      <w:lang w:val="en-US"/>
                    </w:rPr>
                  </w:rPrChange>
                </w:rPr>
                <w:t>"The packing schema"</w:t>
              </w:r>
              <w:r w:rsidRPr="008464C3">
                <w:rPr>
                  <w:rFonts w:ascii="Courier New" w:hAnsi="Courier New" w:cs="Courier New"/>
                  <w:color w:val="000000"/>
                  <w:sz w:val="16"/>
                  <w:szCs w:val="16"/>
                  <w:lang w:val="en-US"/>
                  <w:rPrChange w:id="6402" w:author="Thomas Stockhammer" w:date="2021-11-25T17:01:00Z">
                    <w:rPr>
                      <w:rFonts w:ascii="Courier New" w:hAnsi="Courier New" w:cs="Courier New"/>
                      <w:color w:val="000000"/>
                      <w:highlight w:val="white"/>
                      <w:lang w:val="en-US"/>
                    </w:rPr>
                  </w:rPrChange>
                </w:rPr>
                <w:t>,</w:t>
              </w:r>
            </w:ins>
          </w:p>
          <w:p w14:paraId="0842831B" w14:textId="77777777" w:rsidR="008464C3" w:rsidRPr="008464C3" w:rsidRDefault="008464C3" w:rsidP="008464C3">
            <w:pPr>
              <w:autoSpaceDE w:val="0"/>
              <w:autoSpaceDN w:val="0"/>
              <w:adjustRightInd w:val="0"/>
              <w:spacing w:after="0"/>
              <w:rPr>
                <w:ins w:id="6403" w:author="Thomas Stockhammer" w:date="2021-11-25T17:00:00Z"/>
                <w:rFonts w:ascii="Consolas" w:hAnsi="Consolas" w:cs="Consolas"/>
                <w:color w:val="000000"/>
                <w:sz w:val="16"/>
                <w:szCs w:val="16"/>
                <w:lang w:val="en-US"/>
                <w:rPrChange w:id="6404" w:author="Thomas Stockhammer" w:date="2021-11-25T17:01:00Z">
                  <w:rPr>
                    <w:ins w:id="6405" w:author="Thomas Stockhammer" w:date="2021-11-25T17:00:00Z"/>
                    <w:rFonts w:ascii="Consolas" w:hAnsi="Consolas" w:cs="Consolas"/>
                    <w:color w:val="000000"/>
                    <w:highlight w:val="white"/>
                    <w:lang w:val="en-US"/>
                  </w:rPr>
                </w:rPrChange>
              </w:rPr>
            </w:pPr>
            <w:ins w:id="6406" w:author="Thomas Stockhammer" w:date="2021-11-25T17:00:00Z">
              <w:r w:rsidRPr="008464C3">
                <w:rPr>
                  <w:rFonts w:ascii="Consolas" w:hAnsi="Consolas" w:cs="Consolas"/>
                  <w:color w:val="000000"/>
                  <w:sz w:val="16"/>
                  <w:szCs w:val="16"/>
                  <w:lang w:val="en-US"/>
                  <w:rPrChange w:id="64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0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40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11" w:author="Thomas Stockhammer" w:date="2021-11-25T17:01:00Z">
                    <w:rPr>
                      <w:rFonts w:ascii="Courier New" w:hAnsi="Courier New" w:cs="Courier New"/>
                      <w:color w:val="008040"/>
                      <w:highlight w:val="white"/>
                      <w:lang w:val="en-US"/>
                    </w:rPr>
                  </w:rPrChange>
                </w:rPr>
                <w:t>"packing of the raw video."</w:t>
              </w:r>
              <w:r w:rsidRPr="008464C3">
                <w:rPr>
                  <w:rFonts w:ascii="Courier New" w:hAnsi="Courier New" w:cs="Courier New"/>
                  <w:color w:val="000000"/>
                  <w:sz w:val="16"/>
                  <w:szCs w:val="16"/>
                  <w:lang w:val="en-US"/>
                  <w:rPrChange w:id="6412" w:author="Thomas Stockhammer" w:date="2021-11-25T17:01:00Z">
                    <w:rPr>
                      <w:rFonts w:ascii="Courier New" w:hAnsi="Courier New" w:cs="Courier New"/>
                      <w:color w:val="000000"/>
                      <w:highlight w:val="white"/>
                      <w:lang w:val="en-US"/>
                    </w:rPr>
                  </w:rPrChange>
                </w:rPr>
                <w:t>,</w:t>
              </w:r>
            </w:ins>
          </w:p>
          <w:p w14:paraId="7AAC5349" w14:textId="77777777" w:rsidR="008464C3" w:rsidRPr="008464C3" w:rsidRDefault="008464C3" w:rsidP="008464C3">
            <w:pPr>
              <w:autoSpaceDE w:val="0"/>
              <w:autoSpaceDN w:val="0"/>
              <w:adjustRightInd w:val="0"/>
              <w:spacing w:after="0"/>
              <w:rPr>
                <w:ins w:id="6413" w:author="Thomas Stockhammer" w:date="2021-11-25T17:00:00Z"/>
                <w:rFonts w:ascii="Consolas" w:hAnsi="Consolas" w:cs="Consolas"/>
                <w:color w:val="000000"/>
                <w:sz w:val="16"/>
                <w:szCs w:val="16"/>
                <w:lang w:val="en-US"/>
                <w:rPrChange w:id="6414" w:author="Thomas Stockhammer" w:date="2021-11-25T17:01:00Z">
                  <w:rPr>
                    <w:ins w:id="6415" w:author="Thomas Stockhammer" w:date="2021-11-25T17:00:00Z"/>
                    <w:rFonts w:ascii="Consolas" w:hAnsi="Consolas" w:cs="Consolas"/>
                    <w:color w:val="000000"/>
                    <w:highlight w:val="white"/>
                    <w:lang w:val="en-US"/>
                  </w:rPr>
                </w:rPrChange>
              </w:rPr>
            </w:pPr>
            <w:ins w:id="6416" w:author="Thomas Stockhammer" w:date="2021-11-25T17:00:00Z">
              <w:r w:rsidRPr="008464C3">
                <w:rPr>
                  <w:rFonts w:ascii="Consolas" w:hAnsi="Consolas" w:cs="Consolas"/>
                  <w:color w:val="000000"/>
                  <w:sz w:val="16"/>
                  <w:szCs w:val="16"/>
                  <w:lang w:val="en-US"/>
                  <w:rPrChange w:id="64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18"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41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21" w:author="Thomas Stockhammer" w:date="2021-11-25T17:01:00Z">
                    <w:rPr>
                      <w:rFonts w:ascii="Courier New" w:hAnsi="Courier New" w:cs="Courier New"/>
                      <w:color w:val="008040"/>
                      <w:highlight w:val="white"/>
                      <w:lang w:val="en-US"/>
                    </w:rPr>
                  </w:rPrChange>
                </w:rPr>
                <w:t>"planar"</w:t>
              </w:r>
              <w:r w:rsidRPr="008464C3">
                <w:rPr>
                  <w:rFonts w:ascii="Courier New" w:hAnsi="Courier New" w:cs="Courier New"/>
                  <w:color w:val="000000"/>
                  <w:sz w:val="16"/>
                  <w:szCs w:val="16"/>
                  <w:lang w:val="en-US"/>
                  <w:rPrChange w:id="6422" w:author="Thomas Stockhammer" w:date="2021-11-25T17:01:00Z">
                    <w:rPr>
                      <w:rFonts w:ascii="Courier New" w:hAnsi="Courier New" w:cs="Courier New"/>
                      <w:color w:val="000000"/>
                      <w:highlight w:val="white"/>
                      <w:lang w:val="en-US"/>
                    </w:rPr>
                  </w:rPrChange>
                </w:rPr>
                <w:t>,</w:t>
              </w:r>
            </w:ins>
          </w:p>
          <w:p w14:paraId="4004055D" w14:textId="77777777" w:rsidR="008464C3" w:rsidRPr="008464C3" w:rsidRDefault="008464C3" w:rsidP="008464C3">
            <w:pPr>
              <w:autoSpaceDE w:val="0"/>
              <w:autoSpaceDN w:val="0"/>
              <w:adjustRightInd w:val="0"/>
              <w:spacing w:after="0"/>
              <w:rPr>
                <w:ins w:id="6423" w:author="Thomas Stockhammer" w:date="2021-11-25T17:00:00Z"/>
                <w:rFonts w:ascii="Consolas" w:hAnsi="Consolas" w:cs="Consolas"/>
                <w:color w:val="000000"/>
                <w:sz w:val="16"/>
                <w:szCs w:val="16"/>
                <w:lang w:val="en-US"/>
                <w:rPrChange w:id="6424" w:author="Thomas Stockhammer" w:date="2021-11-25T17:01:00Z">
                  <w:rPr>
                    <w:ins w:id="6425" w:author="Thomas Stockhammer" w:date="2021-11-25T17:00:00Z"/>
                    <w:rFonts w:ascii="Consolas" w:hAnsi="Consolas" w:cs="Consolas"/>
                    <w:color w:val="000000"/>
                    <w:highlight w:val="white"/>
                    <w:lang w:val="en-US"/>
                  </w:rPr>
                </w:rPrChange>
              </w:rPr>
            </w:pPr>
            <w:ins w:id="6426" w:author="Thomas Stockhammer" w:date="2021-11-25T17:00:00Z">
              <w:r w:rsidRPr="008464C3">
                <w:rPr>
                  <w:rFonts w:ascii="Consolas" w:hAnsi="Consolas" w:cs="Consolas"/>
                  <w:color w:val="000000"/>
                  <w:sz w:val="16"/>
                  <w:szCs w:val="16"/>
                  <w:lang w:val="en-US"/>
                  <w:rPrChange w:id="64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28"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4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31"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432" w:author="Thomas Stockhammer" w:date="2021-11-25T17:01:00Z">
                    <w:rPr>
                      <w:rFonts w:ascii="Courier New" w:hAnsi="Courier New" w:cs="Courier New"/>
                      <w:color w:val="008040"/>
                      <w:highlight w:val="white"/>
                      <w:lang w:val="en-US"/>
                    </w:rPr>
                  </w:rPrChange>
                </w:rPr>
                <w:t>"planar"</w:t>
              </w:r>
              <w:r w:rsidRPr="008464C3">
                <w:rPr>
                  <w:rFonts w:ascii="Courier New" w:hAnsi="Courier New" w:cs="Courier New"/>
                  <w:color w:val="000000"/>
                  <w:sz w:val="16"/>
                  <w:szCs w:val="16"/>
                  <w:lang w:val="en-US"/>
                  <w:rPrChange w:id="6433" w:author="Thomas Stockhammer" w:date="2021-11-25T17:01:00Z">
                    <w:rPr>
                      <w:rFonts w:ascii="Courier New" w:hAnsi="Courier New" w:cs="Courier New"/>
                      <w:color w:val="000000"/>
                      <w:highlight w:val="white"/>
                      <w:lang w:val="en-US"/>
                    </w:rPr>
                  </w:rPrChange>
                </w:rPr>
                <w:t>]</w:t>
              </w:r>
            </w:ins>
          </w:p>
          <w:p w14:paraId="754EA5B6" w14:textId="77777777" w:rsidR="008464C3" w:rsidRPr="008464C3" w:rsidRDefault="008464C3" w:rsidP="008464C3">
            <w:pPr>
              <w:autoSpaceDE w:val="0"/>
              <w:autoSpaceDN w:val="0"/>
              <w:adjustRightInd w:val="0"/>
              <w:spacing w:after="0"/>
              <w:rPr>
                <w:ins w:id="6434" w:author="Thomas Stockhammer" w:date="2021-11-25T17:00:00Z"/>
                <w:rFonts w:ascii="Consolas" w:hAnsi="Consolas" w:cs="Consolas"/>
                <w:color w:val="000000"/>
                <w:sz w:val="16"/>
                <w:szCs w:val="16"/>
                <w:lang w:val="en-US"/>
                <w:rPrChange w:id="6435" w:author="Thomas Stockhammer" w:date="2021-11-25T17:01:00Z">
                  <w:rPr>
                    <w:ins w:id="6436" w:author="Thomas Stockhammer" w:date="2021-11-25T17:00:00Z"/>
                    <w:rFonts w:ascii="Consolas" w:hAnsi="Consolas" w:cs="Consolas"/>
                    <w:color w:val="000000"/>
                    <w:highlight w:val="white"/>
                    <w:lang w:val="en-US"/>
                  </w:rPr>
                </w:rPrChange>
              </w:rPr>
            </w:pPr>
            <w:ins w:id="6437" w:author="Thomas Stockhammer" w:date="2021-11-25T17:00:00Z">
              <w:r w:rsidRPr="008464C3">
                <w:rPr>
                  <w:rFonts w:ascii="Consolas" w:hAnsi="Consolas" w:cs="Consolas"/>
                  <w:color w:val="000000"/>
                  <w:sz w:val="16"/>
                  <w:szCs w:val="16"/>
                  <w:lang w:val="en-US"/>
                  <w:rPrChange w:id="64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39" w:author="Thomas Stockhammer" w:date="2021-11-25T17:01:00Z">
                    <w:rPr>
                      <w:rFonts w:ascii="Courier New" w:hAnsi="Courier New" w:cs="Courier New"/>
                      <w:color w:val="000000"/>
                      <w:highlight w:val="white"/>
                      <w:lang w:val="en-US"/>
                    </w:rPr>
                  </w:rPrChange>
                </w:rPr>
                <w:t>},</w:t>
              </w:r>
            </w:ins>
          </w:p>
          <w:p w14:paraId="65382AA8" w14:textId="77777777" w:rsidR="008464C3" w:rsidRPr="008464C3" w:rsidRDefault="008464C3" w:rsidP="008464C3">
            <w:pPr>
              <w:autoSpaceDE w:val="0"/>
              <w:autoSpaceDN w:val="0"/>
              <w:adjustRightInd w:val="0"/>
              <w:spacing w:after="0"/>
              <w:rPr>
                <w:ins w:id="6440" w:author="Thomas Stockhammer" w:date="2021-11-25T17:00:00Z"/>
                <w:rFonts w:ascii="Consolas" w:hAnsi="Consolas" w:cs="Consolas"/>
                <w:color w:val="000000"/>
                <w:sz w:val="16"/>
                <w:szCs w:val="16"/>
                <w:lang w:val="en-US"/>
                <w:rPrChange w:id="6441" w:author="Thomas Stockhammer" w:date="2021-11-25T17:01:00Z">
                  <w:rPr>
                    <w:ins w:id="6442" w:author="Thomas Stockhammer" w:date="2021-11-25T17:00:00Z"/>
                    <w:rFonts w:ascii="Consolas" w:hAnsi="Consolas" w:cs="Consolas"/>
                    <w:color w:val="000000"/>
                    <w:highlight w:val="white"/>
                    <w:lang w:val="en-US"/>
                  </w:rPr>
                </w:rPrChange>
              </w:rPr>
            </w:pPr>
            <w:ins w:id="6443" w:author="Thomas Stockhammer" w:date="2021-11-25T17:00:00Z">
              <w:r w:rsidRPr="008464C3">
                <w:rPr>
                  <w:rFonts w:ascii="Consolas" w:hAnsi="Consolas" w:cs="Consolas"/>
                  <w:color w:val="000000"/>
                  <w:sz w:val="16"/>
                  <w:szCs w:val="16"/>
                  <w:lang w:val="en-US"/>
                  <w:rPrChange w:id="64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45" w:author="Thomas Stockhammer" w:date="2021-11-25T17:01:00Z">
                    <w:rPr>
                      <w:rFonts w:ascii="Courier New" w:hAnsi="Courier New" w:cs="Courier New"/>
                      <w:color w:val="0000FF"/>
                      <w:highlight w:val="white"/>
                      <w:lang w:val="en-US"/>
                    </w:rPr>
                  </w:rPrChange>
                </w:rPr>
                <w:t>"scan"</w:t>
              </w:r>
              <w:r w:rsidRPr="008464C3">
                <w:rPr>
                  <w:rFonts w:ascii="Courier New" w:hAnsi="Courier New" w:cs="Courier New"/>
                  <w:color w:val="000000"/>
                  <w:sz w:val="16"/>
                  <w:szCs w:val="16"/>
                  <w:lang w:val="en-US"/>
                  <w:rPrChange w:id="64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448" w:author="Thomas Stockhammer" w:date="2021-11-25T17:01:00Z">
                    <w:rPr>
                      <w:rFonts w:ascii="Courier New" w:hAnsi="Courier New" w:cs="Courier New"/>
                      <w:color w:val="000000"/>
                      <w:highlight w:val="white"/>
                      <w:lang w:val="en-US"/>
                    </w:rPr>
                  </w:rPrChange>
                </w:rPr>
                <w:t>{</w:t>
              </w:r>
            </w:ins>
          </w:p>
          <w:p w14:paraId="36C94C78" w14:textId="77777777" w:rsidR="008464C3" w:rsidRPr="008464C3" w:rsidRDefault="008464C3" w:rsidP="008464C3">
            <w:pPr>
              <w:autoSpaceDE w:val="0"/>
              <w:autoSpaceDN w:val="0"/>
              <w:adjustRightInd w:val="0"/>
              <w:spacing w:after="0"/>
              <w:rPr>
                <w:ins w:id="6449" w:author="Thomas Stockhammer" w:date="2021-11-25T17:00:00Z"/>
                <w:rFonts w:ascii="Consolas" w:hAnsi="Consolas" w:cs="Consolas"/>
                <w:color w:val="000000"/>
                <w:sz w:val="16"/>
                <w:szCs w:val="16"/>
                <w:lang w:val="en-US"/>
                <w:rPrChange w:id="6450" w:author="Thomas Stockhammer" w:date="2021-11-25T17:01:00Z">
                  <w:rPr>
                    <w:ins w:id="6451" w:author="Thomas Stockhammer" w:date="2021-11-25T17:00:00Z"/>
                    <w:rFonts w:ascii="Consolas" w:hAnsi="Consolas" w:cs="Consolas"/>
                    <w:color w:val="000000"/>
                    <w:highlight w:val="white"/>
                    <w:lang w:val="en-US"/>
                  </w:rPr>
                </w:rPrChange>
              </w:rPr>
            </w:pPr>
            <w:ins w:id="6452" w:author="Thomas Stockhammer" w:date="2021-11-25T17:00:00Z">
              <w:r w:rsidRPr="008464C3">
                <w:rPr>
                  <w:rFonts w:ascii="Consolas" w:hAnsi="Consolas" w:cs="Consolas"/>
                  <w:color w:val="000000"/>
                  <w:sz w:val="16"/>
                  <w:szCs w:val="16"/>
                  <w:lang w:val="en-US"/>
                  <w:rPrChange w:id="64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5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4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57" w:author="Thomas Stockhammer" w:date="2021-11-25T17:01:00Z">
                    <w:rPr>
                      <w:rFonts w:ascii="Courier New" w:hAnsi="Courier New" w:cs="Courier New"/>
                      <w:color w:val="008040"/>
                      <w:highlight w:val="white"/>
                      <w:lang w:val="en-US"/>
                    </w:rPr>
                  </w:rPrChange>
                </w:rPr>
                <w:t>"#/properties/Properties/properties/scan"</w:t>
              </w:r>
              <w:r w:rsidRPr="008464C3">
                <w:rPr>
                  <w:rFonts w:ascii="Courier New" w:hAnsi="Courier New" w:cs="Courier New"/>
                  <w:color w:val="000000"/>
                  <w:sz w:val="16"/>
                  <w:szCs w:val="16"/>
                  <w:lang w:val="en-US"/>
                  <w:rPrChange w:id="6458" w:author="Thomas Stockhammer" w:date="2021-11-25T17:01:00Z">
                    <w:rPr>
                      <w:rFonts w:ascii="Courier New" w:hAnsi="Courier New" w:cs="Courier New"/>
                      <w:color w:val="000000"/>
                      <w:highlight w:val="white"/>
                      <w:lang w:val="en-US"/>
                    </w:rPr>
                  </w:rPrChange>
                </w:rPr>
                <w:t>,</w:t>
              </w:r>
            </w:ins>
          </w:p>
          <w:p w14:paraId="63875E79" w14:textId="77777777" w:rsidR="008464C3" w:rsidRPr="008464C3" w:rsidRDefault="008464C3" w:rsidP="008464C3">
            <w:pPr>
              <w:autoSpaceDE w:val="0"/>
              <w:autoSpaceDN w:val="0"/>
              <w:adjustRightInd w:val="0"/>
              <w:spacing w:after="0"/>
              <w:rPr>
                <w:ins w:id="6459" w:author="Thomas Stockhammer" w:date="2021-11-25T17:00:00Z"/>
                <w:rFonts w:ascii="Consolas" w:hAnsi="Consolas" w:cs="Consolas"/>
                <w:color w:val="000000"/>
                <w:sz w:val="16"/>
                <w:szCs w:val="16"/>
                <w:lang w:val="en-US"/>
                <w:rPrChange w:id="6460" w:author="Thomas Stockhammer" w:date="2021-11-25T17:01:00Z">
                  <w:rPr>
                    <w:ins w:id="6461" w:author="Thomas Stockhammer" w:date="2021-11-25T17:00:00Z"/>
                    <w:rFonts w:ascii="Consolas" w:hAnsi="Consolas" w:cs="Consolas"/>
                    <w:color w:val="000000"/>
                    <w:highlight w:val="white"/>
                    <w:lang w:val="en-US"/>
                  </w:rPr>
                </w:rPrChange>
              </w:rPr>
            </w:pPr>
            <w:ins w:id="6462" w:author="Thomas Stockhammer" w:date="2021-11-25T17:00:00Z">
              <w:r w:rsidRPr="008464C3">
                <w:rPr>
                  <w:rFonts w:ascii="Consolas" w:hAnsi="Consolas" w:cs="Consolas"/>
                  <w:color w:val="000000"/>
                  <w:sz w:val="16"/>
                  <w:szCs w:val="16"/>
                  <w:lang w:val="en-US"/>
                  <w:rPrChange w:id="64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6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4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67"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468" w:author="Thomas Stockhammer" w:date="2021-11-25T17:01:00Z">
                    <w:rPr>
                      <w:rFonts w:ascii="Courier New" w:hAnsi="Courier New" w:cs="Courier New"/>
                      <w:color w:val="000000"/>
                      <w:highlight w:val="white"/>
                      <w:lang w:val="en-US"/>
                    </w:rPr>
                  </w:rPrChange>
                </w:rPr>
                <w:t>,</w:t>
              </w:r>
            </w:ins>
          </w:p>
          <w:p w14:paraId="5B4041B7" w14:textId="77777777" w:rsidR="008464C3" w:rsidRPr="008464C3" w:rsidRDefault="008464C3" w:rsidP="008464C3">
            <w:pPr>
              <w:autoSpaceDE w:val="0"/>
              <w:autoSpaceDN w:val="0"/>
              <w:adjustRightInd w:val="0"/>
              <w:spacing w:after="0"/>
              <w:rPr>
                <w:ins w:id="6469" w:author="Thomas Stockhammer" w:date="2021-11-25T17:00:00Z"/>
                <w:rFonts w:ascii="Consolas" w:hAnsi="Consolas" w:cs="Consolas"/>
                <w:color w:val="000000"/>
                <w:sz w:val="16"/>
                <w:szCs w:val="16"/>
                <w:lang w:val="en-US"/>
                <w:rPrChange w:id="6470" w:author="Thomas Stockhammer" w:date="2021-11-25T17:01:00Z">
                  <w:rPr>
                    <w:ins w:id="6471" w:author="Thomas Stockhammer" w:date="2021-11-25T17:00:00Z"/>
                    <w:rFonts w:ascii="Consolas" w:hAnsi="Consolas" w:cs="Consolas"/>
                    <w:color w:val="000000"/>
                    <w:highlight w:val="white"/>
                    <w:lang w:val="en-US"/>
                  </w:rPr>
                </w:rPrChange>
              </w:rPr>
            </w:pPr>
            <w:ins w:id="6472" w:author="Thomas Stockhammer" w:date="2021-11-25T17:00:00Z">
              <w:r w:rsidRPr="008464C3">
                <w:rPr>
                  <w:rFonts w:ascii="Consolas" w:hAnsi="Consolas" w:cs="Consolas"/>
                  <w:color w:val="000000"/>
                  <w:sz w:val="16"/>
                  <w:szCs w:val="16"/>
                  <w:lang w:val="en-US"/>
                  <w:rPrChange w:id="647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7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47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77" w:author="Thomas Stockhammer" w:date="2021-11-25T17:01:00Z">
                    <w:rPr>
                      <w:rFonts w:ascii="Courier New" w:hAnsi="Courier New" w:cs="Courier New"/>
                      <w:color w:val="008040"/>
                      <w:highlight w:val="white"/>
                      <w:lang w:val="en-US"/>
                    </w:rPr>
                  </w:rPrChange>
                </w:rPr>
                <w:t>"The scan schema"</w:t>
              </w:r>
              <w:r w:rsidRPr="008464C3">
                <w:rPr>
                  <w:rFonts w:ascii="Courier New" w:hAnsi="Courier New" w:cs="Courier New"/>
                  <w:color w:val="000000"/>
                  <w:sz w:val="16"/>
                  <w:szCs w:val="16"/>
                  <w:lang w:val="en-US"/>
                  <w:rPrChange w:id="6478" w:author="Thomas Stockhammer" w:date="2021-11-25T17:01:00Z">
                    <w:rPr>
                      <w:rFonts w:ascii="Courier New" w:hAnsi="Courier New" w:cs="Courier New"/>
                      <w:color w:val="000000"/>
                      <w:highlight w:val="white"/>
                      <w:lang w:val="en-US"/>
                    </w:rPr>
                  </w:rPrChange>
                </w:rPr>
                <w:t>,</w:t>
              </w:r>
            </w:ins>
          </w:p>
          <w:p w14:paraId="4B25E9B0" w14:textId="77777777" w:rsidR="008464C3" w:rsidRPr="008464C3" w:rsidRDefault="008464C3" w:rsidP="008464C3">
            <w:pPr>
              <w:autoSpaceDE w:val="0"/>
              <w:autoSpaceDN w:val="0"/>
              <w:adjustRightInd w:val="0"/>
              <w:spacing w:after="0"/>
              <w:rPr>
                <w:ins w:id="6479" w:author="Thomas Stockhammer" w:date="2021-11-25T17:00:00Z"/>
                <w:rFonts w:ascii="Consolas" w:hAnsi="Consolas" w:cs="Consolas"/>
                <w:color w:val="000000"/>
                <w:sz w:val="16"/>
                <w:szCs w:val="16"/>
                <w:lang w:val="en-US"/>
                <w:rPrChange w:id="6480" w:author="Thomas Stockhammer" w:date="2021-11-25T17:01:00Z">
                  <w:rPr>
                    <w:ins w:id="6481" w:author="Thomas Stockhammer" w:date="2021-11-25T17:00:00Z"/>
                    <w:rFonts w:ascii="Consolas" w:hAnsi="Consolas" w:cs="Consolas"/>
                    <w:color w:val="000000"/>
                    <w:highlight w:val="white"/>
                    <w:lang w:val="en-US"/>
                  </w:rPr>
                </w:rPrChange>
              </w:rPr>
            </w:pPr>
            <w:ins w:id="6482" w:author="Thomas Stockhammer" w:date="2021-11-25T17:00:00Z">
              <w:r w:rsidRPr="008464C3">
                <w:rPr>
                  <w:rFonts w:ascii="Consolas" w:hAnsi="Consolas" w:cs="Consolas"/>
                  <w:color w:val="000000"/>
                  <w:sz w:val="16"/>
                  <w:szCs w:val="16"/>
                  <w:lang w:val="en-US"/>
                  <w:rPrChange w:id="64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8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48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87" w:author="Thomas Stockhammer" w:date="2021-11-25T17:01:00Z">
                    <w:rPr>
                      <w:rFonts w:ascii="Courier New" w:hAnsi="Courier New" w:cs="Courier New"/>
                      <w:color w:val="008040"/>
                      <w:highlight w:val="white"/>
                      <w:lang w:val="en-US"/>
                    </w:rPr>
                  </w:rPrChange>
                </w:rPr>
                <w:t>"scan schema of the raw video."</w:t>
              </w:r>
              <w:r w:rsidRPr="008464C3">
                <w:rPr>
                  <w:rFonts w:ascii="Courier New" w:hAnsi="Courier New" w:cs="Courier New"/>
                  <w:color w:val="000000"/>
                  <w:sz w:val="16"/>
                  <w:szCs w:val="16"/>
                  <w:lang w:val="en-US"/>
                  <w:rPrChange w:id="6488" w:author="Thomas Stockhammer" w:date="2021-11-25T17:01:00Z">
                    <w:rPr>
                      <w:rFonts w:ascii="Courier New" w:hAnsi="Courier New" w:cs="Courier New"/>
                      <w:color w:val="000000"/>
                      <w:highlight w:val="white"/>
                      <w:lang w:val="en-US"/>
                    </w:rPr>
                  </w:rPrChange>
                </w:rPr>
                <w:t>,</w:t>
              </w:r>
            </w:ins>
          </w:p>
          <w:p w14:paraId="0882E779" w14:textId="77777777" w:rsidR="008464C3" w:rsidRPr="008464C3" w:rsidRDefault="008464C3" w:rsidP="008464C3">
            <w:pPr>
              <w:autoSpaceDE w:val="0"/>
              <w:autoSpaceDN w:val="0"/>
              <w:adjustRightInd w:val="0"/>
              <w:spacing w:after="0"/>
              <w:rPr>
                <w:ins w:id="6489" w:author="Thomas Stockhammer" w:date="2021-11-25T17:00:00Z"/>
                <w:rFonts w:ascii="Consolas" w:hAnsi="Consolas" w:cs="Consolas"/>
                <w:color w:val="000000"/>
                <w:sz w:val="16"/>
                <w:szCs w:val="16"/>
                <w:lang w:val="en-US"/>
                <w:rPrChange w:id="6490" w:author="Thomas Stockhammer" w:date="2021-11-25T17:01:00Z">
                  <w:rPr>
                    <w:ins w:id="6491" w:author="Thomas Stockhammer" w:date="2021-11-25T17:00:00Z"/>
                    <w:rFonts w:ascii="Consolas" w:hAnsi="Consolas" w:cs="Consolas"/>
                    <w:color w:val="000000"/>
                    <w:highlight w:val="white"/>
                    <w:lang w:val="en-US"/>
                  </w:rPr>
                </w:rPrChange>
              </w:rPr>
            </w:pPr>
            <w:ins w:id="6492" w:author="Thomas Stockhammer" w:date="2021-11-25T17:00:00Z">
              <w:r w:rsidRPr="008464C3">
                <w:rPr>
                  <w:rFonts w:ascii="Consolas" w:hAnsi="Consolas" w:cs="Consolas"/>
                  <w:color w:val="000000"/>
                  <w:sz w:val="16"/>
                  <w:szCs w:val="16"/>
                  <w:lang w:val="en-US"/>
                  <w:rPrChange w:id="64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494"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4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4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497" w:author="Thomas Stockhammer" w:date="2021-11-25T17:01:00Z">
                    <w:rPr>
                      <w:rFonts w:ascii="Courier New" w:hAnsi="Courier New" w:cs="Courier New"/>
                      <w:color w:val="008040"/>
                      <w:highlight w:val="white"/>
                      <w:lang w:val="en-US"/>
                    </w:rPr>
                  </w:rPrChange>
                </w:rPr>
                <w:t>"progressive"</w:t>
              </w:r>
              <w:r w:rsidRPr="008464C3">
                <w:rPr>
                  <w:rFonts w:ascii="Courier New" w:hAnsi="Courier New" w:cs="Courier New"/>
                  <w:color w:val="000000"/>
                  <w:sz w:val="16"/>
                  <w:szCs w:val="16"/>
                  <w:lang w:val="en-US"/>
                  <w:rPrChange w:id="6498" w:author="Thomas Stockhammer" w:date="2021-11-25T17:01:00Z">
                    <w:rPr>
                      <w:rFonts w:ascii="Courier New" w:hAnsi="Courier New" w:cs="Courier New"/>
                      <w:color w:val="000000"/>
                      <w:highlight w:val="white"/>
                      <w:lang w:val="en-US"/>
                    </w:rPr>
                  </w:rPrChange>
                </w:rPr>
                <w:t>,</w:t>
              </w:r>
            </w:ins>
          </w:p>
          <w:p w14:paraId="20F6BAF7" w14:textId="77777777" w:rsidR="008464C3" w:rsidRPr="008464C3" w:rsidRDefault="008464C3" w:rsidP="008464C3">
            <w:pPr>
              <w:autoSpaceDE w:val="0"/>
              <w:autoSpaceDN w:val="0"/>
              <w:adjustRightInd w:val="0"/>
              <w:spacing w:after="0"/>
              <w:rPr>
                <w:ins w:id="6499" w:author="Thomas Stockhammer" w:date="2021-11-25T17:00:00Z"/>
                <w:rFonts w:ascii="Consolas" w:hAnsi="Consolas" w:cs="Consolas"/>
                <w:color w:val="000000"/>
                <w:sz w:val="16"/>
                <w:szCs w:val="16"/>
                <w:lang w:val="en-US"/>
                <w:rPrChange w:id="6500" w:author="Thomas Stockhammer" w:date="2021-11-25T17:01:00Z">
                  <w:rPr>
                    <w:ins w:id="6501" w:author="Thomas Stockhammer" w:date="2021-11-25T17:00:00Z"/>
                    <w:rFonts w:ascii="Consolas" w:hAnsi="Consolas" w:cs="Consolas"/>
                    <w:color w:val="000000"/>
                    <w:highlight w:val="white"/>
                    <w:lang w:val="en-US"/>
                  </w:rPr>
                </w:rPrChange>
              </w:rPr>
            </w:pPr>
            <w:ins w:id="6502" w:author="Thomas Stockhammer" w:date="2021-11-25T17:00:00Z">
              <w:r w:rsidRPr="008464C3">
                <w:rPr>
                  <w:rFonts w:ascii="Consolas" w:hAnsi="Consolas" w:cs="Consolas"/>
                  <w:color w:val="000000"/>
                  <w:sz w:val="16"/>
                  <w:szCs w:val="16"/>
                  <w:lang w:val="en-US"/>
                  <w:rPrChange w:id="65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04"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50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0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07"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508" w:author="Thomas Stockhammer" w:date="2021-11-25T17:01:00Z">
                    <w:rPr>
                      <w:rFonts w:ascii="Courier New" w:hAnsi="Courier New" w:cs="Courier New"/>
                      <w:color w:val="008040"/>
                      <w:highlight w:val="white"/>
                      <w:lang w:val="en-US"/>
                    </w:rPr>
                  </w:rPrChange>
                </w:rPr>
                <w:t>"progressive"</w:t>
              </w:r>
              <w:r w:rsidRPr="008464C3">
                <w:rPr>
                  <w:rFonts w:ascii="Courier New" w:hAnsi="Courier New" w:cs="Courier New"/>
                  <w:color w:val="000000"/>
                  <w:sz w:val="16"/>
                  <w:szCs w:val="16"/>
                  <w:lang w:val="en-US"/>
                  <w:rPrChange w:id="6509" w:author="Thomas Stockhammer" w:date="2021-11-25T17:01:00Z">
                    <w:rPr>
                      <w:rFonts w:ascii="Courier New" w:hAnsi="Courier New" w:cs="Courier New"/>
                      <w:color w:val="000000"/>
                      <w:highlight w:val="white"/>
                      <w:lang w:val="en-US"/>
                    </w:rPr>
                  </w:rPrChange>
                </w:rPr>
                <w:t>]</w:t>
              </w:r>
            </w:ins>
          </w:p>
          <w:p w14:paraId="346F5D70" w14:textId="77777777" w:rsidR="008464C3" w:rsidRPr="008464C3" w:rsidRDefault="008464C3" w:rsidP="008464C3">
            <w:pPr>
              <w:autoSpaceDE w:val="0"/>
              <w:autoSpaceDN w:val="0"/>
              <w:adjustRightInd w:val="0"/>
              <w:spacing w:after="0"/>
              <w:rPr>
                <w:ins w:id="6510" w:author="Thomas Stockhammer" w:date="2021-11-25T17:00:00Z"/>
                <w:rFonts w:ascii="Consolas" w:hAnsi="Consolas" w:cs="Consolas"/>
                <w:color w:val="000000"/>
                <w:sz w:val="16"/>
                <w:szCs w:val="16"/>
                <w:lang w:val="en-US"/>
                <w:rPrChange w:id="6511" w:author="Thomas Stockhammer" w:date="2021-11-25T17:01:00Z">
                  <w:rPr>
                    <w:ins w:id="6512" w:author="Thomas Stockhammer" w:date="2021-11-25T17:00:00Z"/>
                    <w:rFonts w:ascii="Consolas" w:hAnsi="Consolas" w:cs="Consolas"/>
                    <w:color w:val="000000"/>
                    <w:highlight w:val="white"/>
                    <w:lang w:val="en-US"/>
                  </w:rPr>
                </w:rPrChange>
              </w:rPr>
            </w:pPr>
            <w:ins w:id="6513" w:author="Thomas Stockhammer" w:date="2021-11-25T17:00:00Z">
              <w:r w:rsidRPr="008464C3">
                <w:rPr>
                  <w:rFonts w:ascii="Consolas" w:hAnsi="Consolas" w:cs="Consolas"/>
                  <w:color w:val="000000"/>
                  <w:sz w:val="16"/>
                  <w:szCs w:val="16"/>
                  <w:lang w:val="en-US"/>
                  <w:rPrChange w:id="65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15" w:author="Thomas Stockhammer" w:date="2021-11-25T17:01:00Z">
                    <w:rPr>
                      <w:rFonts w:ascii="Courier New" w:hAnsi="Courier New" w:cs="Courier New"/>
                      <w:color w:val="000000"/>
                      <w:highlight w:val="white"/>
                      <w:lang w:val="en-US"/>
                    </w:rPr>
                  </w:rPrChange>
                </w:rPr>
                <w:t>},</w:t>
              </w:r>
            </w:ins>
          </w:p>
          <w:p w14:paraId="2F606502" w14:textId="77777777" w:rsidR="008464C3" w:rsidRPr="008464C3" w:rsidRDefault="008464C3" w:rsidP="008464C3">
            <w:pPr>
              <w:autoSpaceDE w:val="0"/>
              <w:autoSpaceDN w:val="0"/>
              <w:adjustRightInd w:val="0"/>
              <w:spacing w:after="0"/>
              <w:rPr>
                <w:ins w:id="6516" w:author="Thomas Stockhammer" w:date="2021-11-25T17:00:00Z"/>
                <w:rFonts w:ascii="Consolas" w:hAnsi="Consolas" w:cs="Consolas"/>
                <w:color w:val="000000"/>
                <w:sz w:val="16"/>
                <w:szCs w:val="16"/>
                <w:lang w:val="en-US"/>
                <w:rPrChange w:id="6517" w:author="Thomas Stockhammer" w:date="2021-11-25T17:01:00Z">
                  <w:rPr>
                    <w:ins w:id="6518" w:author="Thomas Stockhammer" w:date="2021-11-25T17:00:00Z"/>
                    <w:rFonts w:ascii="Consolas" w:hAnsi="Consolas" w:cs="Consolas"/>
                    <w:color w:val="000000"/>
                    <w:highlight w:val="white"/>
                    <w:lang w:val="en-US"/>
                  </w:rPr>
                </w:rPrChange>
              </w:rPr>
            </w:pPr>
            <w:ins w:id="6519" w:author="Thomas Stockhammer" w:date="2021-11-25T17:00:00Z">
              <w:r w:rsidRPr="008464C3">
                <w:rPr>
                  <w:rFonts w:ascii="Consolas" w:hAnsi="Consolas" w:cs="Consolas"/>
                  <w:color w:val="000000"/>
                  <w:sz w:val="16"/>
                  <w:szCs w:val="16"/>
                  <w:lang w:val="en-US"/>
                  <w:rPrChange w:id="65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21" w:author="Thomas Stockhammer" w:date="2021-11-25T17:01:00Z">
                    <w:rPr>
                      <w:rFonts w:ascii="Courier New" w:hAnsi="Courier New" w:cs="Courier New"/>
                      <w:color w:val="0000FF"/>
                      <w:highlight w:val="white"/>
                      <w:lang w:val="en-US"/>
                    </w:rPr>
                  </w:rPrChange>
                </w:rPr>
                <w:t>"subsampling"</w:t>
              </w:r>
              <w:r w:rsidRPr="008464C3">
                <w:rPr>
                  <w:rFonts w:ascii="Courier New" w:hAnsi="Courier New" w:cs="Courier New"/>
                  <w:color w:val="000000"/>
                  <w:sz w:val="16"/>
                  <w:szCs w:val="16"/>
                  <w:lang w:val="en-US"/>
                  <w:rPrChange w:id="65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24" w:author="Thomas Stockhammer" w:date="2021-11-25T17:01:00Z">
                    <w:rPr>
                      <w:rFonts w:ascii="Courier New" w:hAnsi="Courier New" w:cs="Courier New"/>
                      <w:color w:val="000000"/>
                      <w:highlight w:val="white"/>
                      <w:lang w:val="en-US"/>
                    </w:rPr>
                  </w:rPrChange>
                </w:rPr>
                <w:t>{</w:t>
              </w:r>
            </w:ins>
          </w:p>
          <w:p w14:paraId="200FD6F8" w14:textId="77777777" w:rsidR="008464C3" w:rsidRPr="008464C3" w:rsidRDefault="008464C3" w:rsidP="008464C3">
            <w:pPr>
              <w:autoSpaceDE w:val="0"/>
              <w:autoSpaceDN w:val="0"/>
              <w:adjustRightInd w:val="0"/>
              <w:spacing w:after="0"/>
              <w:rPr>
                <w:ins w:id="6525" w:author="Thomas Stockhammer" w:date="2021-11-25T17:00:00Z"/>
                <w:rFonts w:ascii="Consolas" w:hAnsi="Consolas" w:cs="Consolas"/>
                <w:color w:val="000000"/>
                <w:sz w:val="16"/>
                <w:szCs w:val="16"/>
                <w:lang w:val="en-US"/>
                <w:rPrChange w:id="6526" w:author="Thomas Stockhammer" w:date="2021-11-25T17:01:00Z">
                  <w:rPr>
                    <w:ins w:id="6527" w:author="Thomas Stockhammer" w:date="2021-11-25T17:00:00Z"/>
                    <w:rFonts w:ascii="Consolas" w:hAnsi="Consolas" w:cs="Consolas"/>
                    <w:color w:val="000000"/>
                    <w:highlight w:val="white"/>
                    <w:lang w:val="en-US"/>
                  </w:rPr>
                </w:rPrChange>
              </w:rPr>
            </w:pPr>
            <w:ins w:id="6528" w:author="Thomas Stockhammer" w:date="2021-11-25T17:00:00Z">
              <w:r w:rsidRPr="008464C3">
                <w:rPr>
                  <w:rFonts w:ascii="Consolas" w:hAnsi="Consolas" w:cs="Consolas"/>
                  <w:color w:val="000000"/>
                  <w:sz w:val="16"/>
                  <w:szCs w:val="16"/>
                  <w:lang w:val="en-US"/>
                  <w:rPrChange w:id="65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3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5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33" w:author="Thomas Stockhammer" w:date="2021-11-25T17:01:00Z">
                    <w:rPr>
                      <w:rFonts w:ascii="Courier New" w:hAnsi="Courier New" w:cs="Courier New"/>
                      <w:color w:val="008040"/>
                      <w:highlight w:val="white"/>
                      <w:lang w:val="en-US"/>
                    </w:rPr>
                  </w:rPrChange>
                </w:rPr>
                <w:t>"#/properties/Properties/properties/subsampling"</w:t>
              </w:r>
              <w:r w:rsidRPr="008464C3">
                <w:rPr>
                  <w:rFonts w:ascii="Courier New" w:hAnsi="Courier New" w:cs="Courier New"/>
                  <w:color w:val="000000"/>
                  <w:sz w:val="16"/>
                  <w:szCs w:val="16"/>
                  <w:lang w:val="en-US"/>
                  <w:rPrChange w:id="6534" w:author="Thomas Stockhammer" w:date="2021-11-25T17:01:00Z">
                    <w:rPr>
                      <w:rFonts w:ascii="Courier New" w:hAnsi="Courier New" w:cs="Courier New"/>
                      <w:color w:val="000000"/>
                      <w:highlight w:val="white"/>
                      <w:lang w:val="en-US"/>
                    </w:rPr>
                  </w:rPrChange>
                </w:rPr>
                <w:t>,</w:t>
              </w:r>
            </w:ins>
          </w:p>
          <w:p w14:paraId="1AB6A863" w14:textId="77777777" w:rsidR="008464C3" w:rsidRPr="008464C3" w:rsidRDefault="008464C3" w:rsidP="008464C3">
            <w:pPr>
              <w:autoSpaceDE w:val="0"/>
              <w:autoSpaceDN w:val="0"/>
              <w:adjustRightInd w:val="0"/>
              <w:spacing w:after="0"/>
              <w:rPr>
                <w:ins w:id="6535" w:author="Thomas Stockhammer" w:date="2021-11-25T17:00:00Z"/>
                <w:rFonts w:ascii="Consolas" w:hAnsi="Consolas" w:cs="Consolas"/>
                <w:color w:val="000000"/>
                <w:sz w:val="16"/>
                <w:szCs w:val="16"/>
                <w:lang w:val="en-US"/>
                <w:rPrChange w:id="6536" w:author="Thomas Stockhammer" w:date="2021-11-25T17:01:00Z">
                  <w:rPr>
                    <w:ins w:id="6537" w:author="Thomas Stockhammer" w:date="2021-11-25T17:00:00Z"/>
                    <w:rFonts w:ascii="Consolas" w:hAnsi="Consolas" w:cs="Consolas"/>
                    <w:color w:val="000000"/>
                    <w:highlight w:val="white"/>
                    <w:lang w:val="en-US"/>
                  </w:rPr>
                </w:rPrChange>
              </w:rPr>
            </w:pPr>
            <w:ins w:id="6538" w:author="Thomas Stockhammer" w:date="2021-11-25T17:00:00Z">
              <w:r w:rsidRPr="008464C3">
                <w:rPr>
                  <w:rFonts w:ascii="Consolas" w:hAnsi="Consolas" w:cs="Consolas"/>
                  <w:color w:val="000000"/>
                  <w:sz w:val="16"/>
                  <w:szCs w:val="16"/>
                  <w:lang w:val="en-US"/>
                  <w:rPrChange w:id="65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40"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54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43"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544" w:author="Thomas Stockhammer" w:date="2021-11-25T17:01:00Z">
                    <w:rPr>
                      <w:rFonts w:ascii="Courier New" w:hAnsi="Courier New" w:cs="Courier New"/>
                      <w:color w:val="000000"/>
                      <w:highlight w:val="white"/>
                      <w:lang w:val="en-US"/>
                    </w:rPr>
                  </w:rPrChange>
                </w:rPr>
                <w:t>,</w:t>
              </w:r>
            </w:ins>
          </w:p>
          <w:p w14:paraId="6C668B98" w14:textId="77777777" w:rsidR="008464C3" w:rsidRPr="008464C3" w:rsidRDefault="008464C3" w:rsidP="008464C3">
            <w:pPr>
              <w:autoSpaceDE w:val="0"/>
              <w:autoSpaceDN w:val="0"/>
              <w:adjustRightInd w:val="0"/>
              <w:spacing w:after="0"/>
              <w:rPr>
                <w:ins w:id="6545" w:author="Thomas Stockhammer" w:date="2021-11-25T17:00:00Z"/>
                <w:rFonts w:ascii="Consolas" w:hAnsi="Consolas" w:cs="Consolas"/>
                <w:color w:val="000000"/>
                <w:sz w:val="16"/>
                <w:szCs w:val="16"/>
                <w:lang w:val="en-US"/>
                <w:rPrChange w:id="6546" w:author="Thomas Stockhammer" w:date="2021-11-25T17:01:00Z">
                  <w:rPr>
                    <w:ins w:id="6547" w:author="Thomas Stockhammer" w:date="2021-11-25T17:00:00Z"/>
                    <w:rFonts w:ascii="Consolas" w:hAnsi="Consolas" w:cs="Consolas"/>
                    <w:color w:val="000000"/>
                    <w:highlight w:val="white"/>
                    <w:lang w:val="en-US"/>
                  </w:rPr>
                </w:rPrChange>
              </w:rPr>
            </w:pPr>
            <w:ins w:id="6548" w:author="Thomas Stockhammer" w:date="2021-11-25T17:00:00Z">
              <w:r w:rsidRPr="008464C3">
                <w:rPr>
                  <w:rFonts w:ascii="Consolas" w:hAnsi="Consolas" w:cs="Consolas"/>
                  <w:color w:val="000000"/>
                  <w:sz w:val="16"/>
                  <w:szCs w:val="16"/>
                  <w:lang w:val="en-US"/>
                  <w:rPrChange w:id="65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50"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5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53" w:author="Thomas Stockhammer" w:date="2021-11-25T17:01:00Z">
                    <w:rPr>
                      <w:rFonts w:ascii="Courier New" w:hAnsi="Courier New" w:cs="Courier New"/>
                      <w:color w:val="008040"/>
                      <w:highlight w:val="white"/>
                      <w:lang w:val="en-US"/>
                    </w:rPr>
                  </w:rPrChange>
                </w:rPr>
                <w:t>"The subsampling schema"</w:t>
              </w:r>
              <w:r w:rsidRPr="008464C3">
                <w:rPr>
                  <w:rFonts w:ascii="Courier New" w:hAnsi="Courier New" w:cs="Courier New"/>
                  <w:color w:val="000000"/>
                  <w:sz w:val="16"/>
                  <w:szCs w:val="16"/>
                  <w:lang w:val="en-US"/>
                  <w:rPrChange w:id="6554" w:author="Thomas Stockhammer" w:date="2021-11-25T17:01:00Z">
                    <w:rPr>
                      <w:rFonts w:ascii="Courier New" w:hAnsi="Courier New" w:cs="Courier New"/>
                      <w:color w:val="000000"/>
                      <w:highlight w:val="white"/>
                      <w:lang w:val="en-US"/>
                    </w:rPr>
                  </w:rPrChange>
                </w:rPr>
                <w:t>,</w:t>
              </w:r>
            </w:ins>
          </w:p>
          <w:p w14:paraId="350637D0" w14:textId="77777777" w:rsidR="008464C3" w:rsidRPr="008464C3" w:rsidRDefault="008464C3" w:rsidP="008464C3">
            <w:pPr>
              <w:autoSpaceDE w:val="0"/>
              <w:autoSpaceDN w:val="0"/>
              <w:adjustRightInd w:val="0"/>
              <w:spacing w:after="0"/>
              <w:rPr>
                <w:ins w:id="6555" w:author="Thomas Stockhammer" w:date="2021-11-25T17:00:00Z"/>
                <w:rFonts w:ascii="Consolas" w:hAnsi="Consolas" w:cs="Consolas"/>
                <w:color w:val="000000"/>
                <w:sz w:val="16"/>
                <w:szCs w:val="16"/>
                <w:lang w:val="en-US"/>
                <w:rPrChange w:id="6556" w:author="Thomas Stockhammer" w:date="2021-11-25T17:01:00Z">
                  <w:rPr>
                    <w:ins w:id="6557" w:author="Thomas Stockhammer" w:date="2021-11-25T17:00:00Z"/>
                    <w:rFonts w:ascii="Consolas" w:hAnsi="Consolas" w:cs="Consolas"/>
                    <w:color w:val="000000"/>
                    <w:highlight w:val="white"/>
                    <w:lang w:val="en-US"/>
                  </w:rPr>
                </w:rPrChange>
              </w:rPr>
            </w:pPr>
            <w:ins w:id="6558" w:author="Thomas Stockhammer" w:date="2021-11-25T17:00:00Z">
              <w:r w:rsidRPr="008464C3">
                <w:rPr>
                  <w:rFonts w:ascii="Consolas" w:hAnsi="Consolas" w:cs="Consolas"/>
                  <w:color w:val="000000"/>
                  <w:sz w:val="16"/>
                  <w:szCs w:val="16"/>
                  <w:lang w:val="en-US"/>
                  <w:rPrChange w:id="65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6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56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63"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564" w:author="Thomas Stockhammer" w:date="2021-11-25T17:01:00Z">
                    <w:rPr>
                      <w:rFonts w:ascii="Courier New" w:hAnsi="Courier New" w:cs="Courier New"/>
                      <w:color w:val="008040"/>
                      <w:highlight w:val="white"/>
                      <w:lang w:val="en-US"/>
                    </w:rPr>
                  </w:rPrChange>
                </w:rPr>
                <w:t>colour</w:t>
              </w:r>
              <w:proofErr w:type="spellEnd"/>
              <w:r w:rsidRPr="008464C3">
                <w:rPr>
                  <w:rFonts w:ascii="Courier New" w:hAnsi="Courier New" w:cs="Courier New"/>
                  <w:color w:val="008040"/>
                  <w:sz w:val="16"/>
                  <w:szCs w:val="16"/>
                  <w:lang w:val="en-US"/>
                  <w:rPrChange w:id="6565" w:author="Thomas Stockhammer" w:date="2021-11-25T17:01:00Z">
                    <w:rPr>
                      <w:rFonts w:ascii="Courier New" w:hAnsi="Courier New" w:cs="Courier New"/>
                      <w:color w:val="008040"/>
                      <w:highlight w:val="white"/>
                      <w:lang w:val="en-US"/>
                    </w:rPr>
                  </w:rPrChange>
                </w:rPr>
                <w:t xml:space="preserve"> subsampling."</w:t>
              </w:r>
              <w:r w:rsidRPr="008464C3">
                <w:rPr>
                  <w:rFonts w:ascii="Courier New" w:hAnsi="Courier New" w:cs="Courier New"/>
                  <w:color w:val="000000"/>
                  <w:sz w:val="16"/>
                  <w:szCs w:val="16"/>
                  <w:lang w:val="en-US"/>
                  <w:rPrChange w:id="6566" w:author="Thomas Stockhammer" w:date="2021-11-25T17:01:00Z">
                    <w:rPr>
                      <w:rFonts w:ascii="Courier New" w:hAnsi="Courier New" w:cs="Courier New"/>
                      <w:color w:val="000000"/>
                      <w:highlight w:val="white"/>
                      <w:lang w:val="en-US"/>
                    </w:rPr>
                  </w:rPrChange>
                </w:rPr>
                <w:t>,</w:t>
              </w:r>
            </w:ins>
          </w:p>
          <w:p w14:paraId="4A97E820" w14:textId="77777777" w:rsidR="008464C3" w:rsidRPr="008464C3" w:rsidRDefault="008464C3" w:rsidP="008464C3">
            <w:pPr>
              <w:autoSpaceDE w:val="0"/>
              <w:autoSpaceDN w:val="0"/>
              <w:adjustRightInd w:val="0"/>
              <w:spacing w:after="0"/>
              <w:rPr>
                <w:ins w:id="6567" w:author="Thomas Stockhammer" w:date="2021-11-25T17:00:00Z"/>
                <w:rFonts w:ascii="Consolas" w:hAnsi="Consolas" w:cs="Consolas"/>
                <w:color w:val="000000"/>
                <w:sz w:val="16"/>
                <w:szCs w:val="16"/>
                <w:lang w:val="en-US"/>
                <w:rPrChange w:id="6568" w:author="Thomas Stockhammer" w:date="2021-11-25T17:01:00Z">
                  <w:rPr>
                    <w:ins w:id="6569" w:author="Thomas Stockhammer" w:date="2021-11-25T17:00:00Z"/>
                    <w:rFonts w:ascii="Consolas" w:hAnsi="Consolas" w:cs="Consolas"/>
                    <w:color w:val="000000"/>
                    <w:highlight w:val="white"/>
                    <w:lang w:val="en-US"/>
                  </w:rPr>
                </w:rPrChange>
              </w:rPr>
            </w:pPr>
            <w:ins w:id="6570" w:author="Thomas Stockhammer" w:date="2021-11-25T17:00:00Z">
              <w:r w:rsidRPr="008464C3">
                <w:rPr>
                  <w:rFonts w:ascii="Consolas" w:hAnsi="Consolas" w:cs="Consolas"/>
                  <w:color w:val="000000"/>
                  <w:sz w:val="16"/>
                  <w:szCs w:val="16"/>
                  <w:lang w:val="en-US"/>
                  <w:rPrChange w:id="65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72"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57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575" w:author="Thomas Stockhammer" w:date="2021-11-25T17:01:00Z">
                    <w:rPr>
                      <w:rFonts w:ascii="Courier New" w:hAnsi="Courier New" w:cs="Courier New"/>
                      <w:color w:val="008040"/>
                      <w:highlight w:val="white"/>
                      <w:lang w:val="en-US"/>
                    </w:rPr>
                  </w:rPrChange>
                </w:rPr>
                <w:t>"420"</w:t>
              </w:r>
              <w:r w:rsidRPr="008464C3">
                <w:rPr>
                  <w:rFonts w:ascii="Courier New" w:hAnsi="Courier New" w:cs="Courier New"/>
                  <w:color w:val="000000"/>
                  <w:sz w:val="16"/>
                  <w:szCs w:val="16"/>
                  <w:lang w:val="en-US"/>
                  <w:rPrChange w:id="6576" w:author="Thomas Stockhammer" w:date="2021-11-25T17:01:00Z">
                    <w:rPr>
                      <w:rFonts w:ascii="Courier New" w:hAnsi="Courier New" w:cs="Courier New"/>
                      <w:color w:val="000000"/>
                      <w:highlight w:val="white"/>
                      <w:lang w:val="en-US"/>
                    </w:rPr>
                  </w:rPrChange>
                </w:rPr>
                <w:t>,</w:t>
              </w:r>
            </w:ins>
          </w:p>
          <w:p w14:paraId="40B0EAFE" w14:textId="77777777" w:rsidR="008464C3" w:rsidRPr="008464C3" w:rsidRDefault="008464C3" w:rsidP="008464C3">
            <w:pPr>
              <w:autoSpaceDE w:val="0"/>
              <w:autoSpaceDN w:val="0"/>
              <w:adjustRightInd w:val="0"/>
              <w:spacing w:after="0"/>
              <w:rPr>
                <w:ins w:id="6577" w:author="Thomas Stockhammer" w:date="2021-11-25T17:00:00Z"/>
                <w:rFonts w:ascii="Consolas" w:hAnsi="Consolas" w:cs="Consolas"/>
                <w:color w:val="000000"/>
                <w:sz w:val="16"/>
                <w:szCs w:val="16"/>
                <w:lang w:val="en-US"/>
                <w:rPrChange w:id="6578" w:author="Thomas Stockhammer" w:date="2021-11-25T17:01:00Z">
                  <w:rPr>
                    <w:ins w:id="6579" w:author="Thomas Stockhammer" w:date="2021-11-25T17:00:00Z"/>
                    <w:rFonts w:ascii="Consolas" w:hAnsi="Consolas" w:cs="Consolas"/>
                    <w:color w:val="000000"/>
                    <w:highlight w:val="white"/>
                    <w:lang w:val="en-US"/>
                  </w:rPr>
                </w:rPrChange>
              </w:rPr>
            </w:pPr>
            <w:ins w:id="6580" w:author="Thomas Stockhammer" w:date="2021-11-25T17:00:00Z">
              <w:r w:rsidRPr="008464C3">
                <w:rPr>
                  <w:rFonts w:ascii="Consolas" w:hAnsi="Consolas" w:cs="Consolas"/>
                  <w:color w:val="000000"/>
                  <w:sz w:val="16"/>
                  <w:szCs w:val="16"/>
                  <w:lang w:val="en-US"/>
                  <w:rPrChange w:id="65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82"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58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5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85"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586" w:author="Thomas Stockhammer" w:date="2021-11-25T17:01:00Z">
                    <w:rPr>
                      <w:rFonts w:ascii="Courier New" w:hAnsi="Courier New" w:cs="Courier New"/>
                      <w:color w:val="008040"/>
                      <w:highlight w:val="white"/>
                      <w:lang w:val="en-US"/>
                    </w:rPr>
                  </w:rPrChange>
                </w:rPr>
                <w:t>"420"</w:t>
              </w:r>
              <w:r w:rsidRPr="008464C3">
                <w:rPr>
                  <w:rFonts w:ascii="Courier New" w:hAnsi="Courier New" w:cs="Courier New"/>
                  <w:color w:val="000000"/>
                  <w:sz w:val="16"/>
                  <w:szCs w:val="16"/>
                  <w:lang w:val="en-US"/>
                  <w:rPrChange w:id="6587" w:author="Thomas Stockhammer" w:date="2021-11-25T17:01:00Z">
                    <w:rPr>
                      <w:rFonts w:ascii="Courier New" w:hAnsi="Courier New" w:cs="Courier New"/>
                      <w:color w:val="000000"/>
                      <w:highlight w:val="white"/>
                      <w:lang w:val="en-US"/>
                    </w:rPr>
                  </w:rPrChange>
                </w:rPr>
                <w:t>]</w:t>
              </w:r>
            </w:ins>
          </w:p>
          <w:p w14:paraId="5E33E42B" w14:textId="77777777" w:rsidR="008464C3" w:rsidRPr="008464C3" w:rsidRDefault="008464C3" w:rsidP="008464C3">
            <w:pPr>
              <w:autoSpaceDE w:val="0"/>
              <w:autoSpaceDN w:val="0"/>
              <w:adjustRightInd w:val="0"/>
              <w:spacing w:after="0"/>
              <w:rPr>
                <w:ins w:id="6588" w:author="Thomas Stockhammer" w:date="2021-11-25T17:00:00Z"/>
                <w:rFonts w:ascii="Consolas" w:hAnsi="Consolas" w:cs="Consolas"/>
                <w:color w:val="000000"/>
                <w:sz w:val="16"/>
                <w:szCs w:val="16"/>
                <w:lang w:val="en-US"/>
                <w:rPrChange w:id="6589" w:author="Thomas Stockhammer" w:date="2021-11-25T17:01:00Z">
                  <w:rPr>
                    <w:ins w:id="6590" w:author="Thomas Stockhammer" w:date="2021-11-25T17:00:00Z"/>
                    <w:rFonts w:ascii="Consolas" w:hAnsi="Consolas" w:cs="Consolas"/>
                    <w:color w:val="000000"/>
                    <w:highlight w:val="white"/>
                    <w:lang w:val="en-US"/>
                  </w:rPr>
                </w:rPrChange>
              </w:rPr>
            </w:pPr>
            <w:ins w:id="6591" w:author="Thomas Stockhammer" w:date="2021-11-25T17:00:00Z">
              <w:r w:rsidRPr="008464C3">
                <w:rPr>
                  <w:rFonts w:ascii="Consolas" w:hAnsi="Consolas" w:cs="Consolas"/>
                  <w:color w:val="000000"/>
                  <w:sz w:val="16"/>
                  <w:szCs w:val="16"/>
                  <w:lang w:val="en-US"/>
                  <w:rPrChange w:id="65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593" w:author="Thomas Stockhammer" w:date="2021-11-25T17:01:00Z">
                    <w:rPr>
                      <w:rFonts w:ascii="Courier New" w:hAnsi="Courier New" w:cs="Courier New"/>
                      <w:color w:val="000000"/>
                      <w:highlight w:val="white"/>
                      <w:lang w:val="en-US"/>
                    </w:rPr>
                  </w:rPrChange>
                </w:rPr>
                <w:t>},</w:t>
              </w:r>
            </w:ins>
          </w:p>
          <w:p w14:paraId="07C533EB" w14:textId="77777777" w:rsidR="008464C3" w:rsidRPr="008464C3" w:rsidRDefault="008464C3" w:rsidP="008464C3">
            <w:pPr>
              <w:autoSpaceDE w:val="0"/>
              <w:autoSpaceDN w:val="0"/>
              <w:adjustRightInd w:val="0"/>
              <w:spacing w:after="0"/>
              <w:rPr>
                <w:ins w:id="6594" w:author="Thomas Stockhammer" w:date="2021-11-25T17:00:00Z"/>
                <w:rFonts w:ascii="Consolas" w:hAnsi="Consolas" w:cs="Consolas"/>
                <w:color w:val="000000"/>
                <w:sz w:val="16"/>
                <w:szCs w:val="16"/>
                <w:lang w:val="en-US"/>
                <w:rPrChange w:id="6595" w:author="Thomas Stockhammer" w:date="2021-11-25T17:01:00Z">
                  <w:rPr>
                    <w:ins w:id="6596" w:author="Thomas Stockhammer" w:date="2021-11-25T17:00:00Z"/>
                    <w:rFonts w:ascii="Consolas" w:hAnsi="Consolas" w:cs="Consolas"/>
                    <w:color w:val="000000"/>
                    <w:highlight w:val="white"/>
                    <w:lang w:val="en-US"/>
                  </w:rPr>
                </w:rPrChange>
              </w:rPr>
            </w:pPr>
            <w:ins w:id="6597" w:author="Thomas Stockhammer" w:date="2021-11-25T17:00:00Z">
              <w:r w:rsidRPr="008464C3">
                <w:rPr>
                  <w:rFonts w:ascii="Consolas" w:hAnsi="Consolas" w:cs="Consolas"/>
                  <w:color w:val="000000"/>
                  <w:sz w:val="16"/>
                  <w:szCs w:val="16"/>
                  <w:lang w:val="en-US"/>
                  <w:rPrChange w:id="65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599"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600" w:author="Thomas Stockhammer" w:date="2021-11-25T17:01:00Z">
                    <w:rPr>
                      <w:rFonts w:ascii="Courier New" w:hAnsi="Courier New" w:cs="Courier New"/>
                      <w:color w:val="0000FF"/>
                      <w:highlight w:val="white"/>
                      <w:lang w:val="en-US"/>
                    </w:rPr>
                  </w:rPrChange>
                </w:rPr>
                <w:t>bitDepth</w:t>
              </w:r>
              <w:proofErr w:type="spellEnd"/>
              <w:r w:rsidRPr="008464C3">
                <w:rPr>
                  <w:rFonts w:ascii="Courier New" w:hAnsi="Courier New" w:cs="Courier New"/>
                  <w:color w:val="0000FF"/>
                  <w:sz w:val="16"/>
                  <w:szCs w:val="16"/>
                  <w:lang w:val="en-US"/>
                  <w:rPrChange w:id="6601"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6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04" w:author="Thomas Stockhammer" w:date="2021-11-25T17:01:00Z">
                    <w:rPr>
                      <w:rFonts w:ascii="Courier New" w:hAnsi="Courier New" w:cs="Courier New"/>
                      <w:color w:val="000000"/>
                      <w:highlight w:val="white"/>
                      <w:lang w:val="en-US"/>
                    </w:rPr>
                  </w:rPrChange>
                </w:rPr>
                <w:t>{</w:t>
              </w:r>
            </w:ins>
          </w:p>
          <w:p w14:paraId="3365803C" w14:textId="77777777" w:rsidR="008464C3" w:rsidRPr="008464C3" w:rsidRDefault="008464C3" w:rsidP="008464C3">
            <w:pPr>
              <w:autoSpaceDE w:val="0"/>
              <w:autoSpaceDN w:val="0"/>
              <w:adjustRightInd w:val="0"/>
              <w:spacing w:after="0"/>
              <w:rPr>
                <w:ins w:id="6605" w:author="Thomas Stockhammer" w:date="2021-11-25T17:00:00Z"/>
                <w:rFonts w:ascii="Consolas" w:hAnsi="Consolas" w:cs="Consolas"/>
                <w:color w:val="000000"/>
                <w:sz w:val="16"/>
                <w:szCs w:val="16"/>
                <w:lang w:val="en-US"/>
                <w:rPrChange w:id="6606" w:author="Thomas Stockhammer" w:date="2021-11-25T17:01:00Z">
                  <w:rPr>
                    <w:ins w:id="6607" w:author="Thomas Stockhammer" w:date="2021-11-25T17:00:00Z"/>
                    <w:rFonts w:ascii="Consolas" w:hAnsi="Consolas" w:cs="Consolas"/>
                    <w:color w:val="000000"/>
                    <w:highlight w:val="white"/>
                    <w:lang w:val="en-US"/>
                  </w:rPr>
                </w:rPrChange>
              </w:rPr>
            </w:pPr>
            <w:ins w:id="6608" w:author="Thomas Stockhammer" w:date="2021-11-25T17:00:00Z">
              <w:r w:rsidRPr="008464C3">
                <w:rPr>
                  <w:rFonts w:ascii="Consolas" w:hAnsi="Consolas" w:cs="Consolas"/>
                  <w:color w:val="000000"/>
                  <w:sz w:val="16"/>
                  <w:szCs w:val="16"/>
                  <w:lang w:val="en-US"/>
                  <w:rPrChange w:id="66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1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6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13"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614" w:author="Thomas Stockhammer" w:date="2021-11-25T17:01:00Z">
                    <w:rPr>
                      <w:rFonts w:ascii="Courier New" w:hAnsi="Courier New" w:cs="Courier New"/>
                      <w:color w:val="008040"/>
                      <w:highlight w:val="white"/>
                      <w:lang w:val="en-US"/>
                    </w:rPr>
                  </w:rPrChange>
                </w:rPr>
                <w:t>bitDepth</w:t>
              </w:r>
              <w:proofErr w:type="spellEnd"/>
              <w:r w:rsidRPr="008464C3">
                <w:rPr>
                  <w:rFonts w:ascii="Courier New" w:hAnsi="Courier New" w:cs="Courier New"/>
                  <w:color w:val="008040"/>
                  <w:sz w:val="16"/>
                  <w:szCs w:val="16"/>
                  <w:lang w:val="en-US"/>
                  <w:rPrChange w:id="6615"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616" w:author="Thomas Stockhammer" w:date="2021-11-25T17:01:00Z">
                    <w:rPr>
                      <w:rFonts w:ascii="Courier New" w:hAnsi="Courier New" w:cs="Courier New"/>
                      <w:color w:val="000000"/>
                      <w:highlight w:val="white"/>
                      <w:lang w:val="en-US"/>
                    </w:rPr>
                  </w:rPrChange>
                </w:rPr>
                <w:t>,</w:t>
              </w:r>
            </w:ins>
          </w:p>
          <w:p w14:paraId="57F54AAC" w14:textId="77777777" w:rsidR="008464C3" w:rsidRPr="008464C3" w:rsidRDefault="008464C3" w:rsidP="008464C3">
            <w:pPr>
              <w:autoSpaceDE w:val="0"/>
              <w:autoSpaceDN w:val="0"/>
              <w:adjustRightInd w:val="0"/>
              <w:spacing w:after="0"/>
              <w:rPr>
                <w:ins w:id="6617" w:author="Thomas Stockhammer" w:date="2021-11-25T17:00:00Z"/>
                <w:rFonts w:ascii="Consolas" w:hAnsi="Consolas" w:cs="Consolas"/>
                <w:color w:val="000000"/>
                <w:sz w:val="16"/>
                <w:szCs w:val="16"/>
                <w:lang w:val="en-US"/>
                <w:rPrChange w:id="6618" w:author="Thomas Stockhammer" w:date="2021-11-25T17:01:00Z">
                  <w:rPr>
                    <w:ins w:id="6619" w:author="Thomas Stockhammer" w:date="2021-11-25T17:00:00Z"/>
                    <w:rFonts w:ascii="Consolas" w:hAnsi="Consolas" w:cs="Consolas"/>
                    <w:color w:val="000000"/>
                    <w:highlight w:val="white"/>
                    <w:lang w:val="en-US"/>
                  </w:rPr>
                </w:rPrChange>
              </w:rPr>
            </w:pPr>
            <w:ins w:id="6620" w:author="Thomas Stockhammer" w:date="2021-11-25T17:00:00Z">
              <w:r w:rsidRPr="008464C3">
                <w:rPr>
                  <w:rFonts w:ascii="Consolas" w:hAnsi="Consolas" w:cs="Consolas"/>
                  <w:color w:val="000000"/>
                  <w:sz w:val="16"/>
                  <w:szCs w:val="16"/>
                  <w:lang w:val="en-US"/>
                  <w:rPrChange w:id="66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2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62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25"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6626" w:author="Thomas Stockhammer" w:date="2021-11-25T17:01:00Z">
                    <w:rPr>
                      <w:rFonts w:ascii="Courier New" w:hAnsi="Courier New" w:cs="Courier New"/>
                      <w:color w:val="000000"/>
                      <w:highlight w:val="white"/>
                      <w:lang w:val="en-US"/>
                    </w:rPr>
                  </w:rPrChange>
                </w:rPr>
                <w:t>,</w:t>
              </w:r>
            </w:ins>
          </w:p>
          <w:p w14:paraId="783E9042" w14:textId="77777777" w:rsidR="008464C3" w:rsidRPr="008464C3" w:rsidRDefault="008464C3" w:rsidP="008464C3">
            <w:pPr>
              <w:autoSpaceDE w:val="0"/>
              <w:autoSpaceDN w:val="0"/>
              <w:adjustRightInd w:val="0"/>
              <w:spacing w:after="0"/>
              <w:rPr>
                <w:ins w:id="6627" w:author="Thomas Stockhammer" w:date="2021-11-25T17:00:00Z"/>
                <w:rFonts w:ascii="Consolas" w:hAnsi="Consolas" w:cs="Consolas"/>
                <w:color w:val="000000"/>
                <w:sz w:val="16"/>
                <w:szCs w:val="16"/>
                <w:lang w:val="en-US"/>
                <w:rPrChange w:id="6628" w:author="Thomas Stockhammer" w:date="2021-11-25T17:01:00Z">
                  <w:rPr>
                    <w:ins w:id="6629" w:author="Thomas Stockhammer" w:date="2021-11-25T17:00:00Z"/>
                    <w:rFonts w:ascii="Consolas" w:hAnsi="Consolas" w:cs="Consolas"/>
                    <w:color w:val="000000"/>
                    <w:highlight w:val="white"/>
                    <w:lang w:val="en-US"/>
                  </w:rPr>
                </w:rPrChange>
              </w:rPr>
            </w:pPr>
            <w:ins w:id="6630" w:author="Thomas Stockhammer" w:date="2021-11-25T17:00:00Z">
              <w:r w:rsidRPr="008464C3">
                <w:rPr>
                  <w:rFonts w:ascii="Consolas" w:hAnsi="Consolas" w:cs="Consolas"/>
                  <w:color w:val="000000"/>
                  <w:sz w:val="16"/>
                  <w:szCs w:val="16"/>
                  <w:lang w:val="en-US"/>
                  <w:rPrChange w:id="66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32"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63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35"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6636" w:author="Thomas Stockhammer" w:date="2021-11-25T17:01:00Z">
                    <w:rPr>
                      <w:rFonts w:ascii="Courier New" w:hAnsi="Courier New" w:cs="Courier New"/>
                      <w:color w:val="008040"/>
                      <w:highlight w:val="white"/>
                      <w:lang w:val="en-US"/>
                    </w:rPr>
                  </w:rPrChange>
                </w:rPr>
                <w:t>bitDepth</w:t>
              </w:r>
              <w:proofErr w:type="spellEnd"/>
              <w:r w:rsidRPr="008464C3">
                <w:rPr>
                  <w:rFonts w:ascii="Courier New" w:hAnsi="Courier New" w:cs="Courier New"/>
                  <w:color w:val="008040"/>
                  <w:sz w:val="16"/>
                  <w:szCs w:val="16"/>
                  <w:lang w:val="en-US"/>
                  <w:rPrChange w:id="6637"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6638" w:author="Thomas Stockhammer" w:date="2021-11-25T17:01:00Z">
                    <w:rPr>
                      <w:rFonts w:ascii="Courier New" w:hAnsi="Courier New" w:cs="Courier New"/>
                      <w:color w:val="000000"/>
                      <w:highlight w:val="white"/>
                      <w:lang w:val="en-US"/>
                    </w:rPr>
                  </w:rPrChange>
                </w:rPr>
                <w:t>,</w:t>
              </w:r>
            </w:ins>
          </w:p>
          <w:p w14:paraId="133123C6" w14:textId="77777777" w:rsidR="008464C3" w:rsidRPr="008464C3" w:rsidRDefault="008464C3" w:rsidP="008464C3">
            <w:pPr>
              <w:autoSpaceDE w:val="0"/>
              <w:autoSpaceDN w:val="0"/>
              <w:adjustRightInd w:val="0"/>
              <w:spacing w:after="0"/>
              <w:rPr>
                <w:ins w:id="6639" w:author="Thomas Stockhammer" w:date="2021-11-25T17:00:00Z"/>
                <w:rFonts w:ascii="Consolas" w:hAnsi="Consolas" w:cs="Consolas"/>
                <w:color w:val="000000"/>
                <w:sz w:val="16"/>
                <w:szCs w:val="16"/>
                <w:lang w:val="en-US"/>
                <w:rPrChange w:id="6640" w:author="Thomas Stockhammer" w:date="2021-11-25T17:01:00Z">
                  <w:rPr>
                    <w:ins w:id="6641" w:author="Thomas Stockhammer" w:date="2021-11-25T17:00:00Z"/>
                    <w:rFonts w:ascii="Consolas" w:hAnsi="Consolas" w:cs="Consolas"/>
                    <w:color w:val="000000"/>
                    <w:highlight w:val="white"/>
                    <w:lang w:val="en-US"/>
                  </w:rPr>
                </w:rPrChange>
              </w:rPr>
            </w:pPr>
            <w:ins w:id="6642" w:author="Thomas Stockhammer" w:date="2021-11-25T17:00:00Z">
              <w:r w:rsidRPr="008464C3">
                <w:rPr>
                  <w:rFonts w:ascii="Consolas" w:hAnsi="Consolas" w:cs="Consolas"/>
                  <w:color w:val="000000"/>
                  <w:sz w:val="16"/>
                  <w:szCs w:val="16"/>
                  <w:lang w:val="en-US"/>
                  <w:rPrChange w:id="66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4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64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47"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648" w:author="Thomas Stockhammer" w:date="2021-11-25T17:01:00Z">
                    <w:rPr>
                      <w:rFonts w:ascii="Courier New" w:hAnsi="Courier New" w:cs="Courier New"/>
                      <w:color w:val="008040"/>
                      <w:highlight w:val="white"/>
                      <w:lang w:val="en-US"/>
                    </w:rPr>
                  </w:rPrChange>
                </w:rPr>
                <w:t>bitdepth</w:t>
              </w:r>
              <w:proofErr w:type="spellEnd"/>
              <w:r w:rsidRPr="008464C3">
                <w:rPr>
                  <w:rFonts w:ascii="Courier New" w:hAnsi="Courier New" w:cs="Courier New"/>
                  <w:color w:val="008040"/>
                  <w:sz w:val="16"/>
                  <w:szCs w:val="16"/>
                  <w:lang w:val="en-US"/>
                  <w:rPrChange w:id="6649" w:author="Thomas Stockhammer" w:date="2021-11-25T17:01:00Z">
                    <w:rPr>
                      <w:rFonts w:ascii="Courier New" w:hAnsi="Courier New" w:cs="Courier New"/>
                      <w:color w:val="008040"/>
                      <w:highlight w:val="white"/>
                      <w:lang w:val="en-US"/>
                    </w:rPr>
                  </w:rPrChange>
                </w:rPr>
                <w:t xml:space="preserve"> of the video."</w:t>
              </w:r>
              <w:r w:rsidRPr="008464C3">
                <w:rPr>
                  <w:rFonts w:ascii="Courier New" w:hAnsi="Courier New" w:cs="Courier New"/>
                  <w:color w:val="000000"/>
                  <w:sz w:val="16"/>
                  <w:szCs w:val="16"/>
                  <w:lang w:val="en-US"/>
                  <w:rPrChange w:id="6650" w:author="Thomas Stockhammer" w:date="2021-11-25T17:01:00Z">
                    <w:rPr>
                      <w:rFonts w:ascii="Courier New" w:hAnsi="Courier New" w:cs="Courier New"/>
                      <w:color w:val="000000"/>
                      <w:highlight w:val="white"/>
                      <w:lang w:val="en-US"/>
                    </w:rPr>
                  </w:rPrChange>
                </w:rPr>
                <w:t>,</w:t>
              </w:r>
            </w:ins>
          </w:p>
          <w:p w14:paraId="5F3616B4" w14:textId="77777777" w:rsidR="008464C3" w:rsidRPr="008464C3" w:rsidRDefault="008464C3" w:rsidP="008464C3">
            <w:pPr>
              <w:autoSpaceDE w:val="0"/>
              <w:autoSpaceDN w:val="0"/>
              <w:adjustRightInd w:val="0"/>
              <w:spacing w:after="0"/>
              <w:rPr>
                <w:ins w:id="6651" w:author="Thomas Stockhammer" w:date="2021-11-25T17:00:00Z"/>
                <w:rFonts w:ascii="Consolas" w:hAnsi="Consolas" w:cs="Consolas"/>
                <w:color w:val="000000"/>
                <w:sz w:val="16"/>
                <w:szCs w:val="16"/>
                <w:lang w:val="en-US"/>
                <w:rPrChange w:id="6652" w:author="Thomas Stockhammer" w:date="2021-11-25T17:01:00Z">
                  <w:rPr>
                    <w:ins w:id="6653" w:author="Thomas Stockhammer" w:date="2021-11-25T17:00:00Z"/>
                    <w:rFonts w:ascii="Consolas" w:hAnsi="Consolas" w:cs="Consolas"/>
                    <w:color w:val="000000"/>
                    <w:highlight w:val="white"/>
                    <w:lang w:val="en-US"/>
                  </w:rPr>
                </w:rPrChange>
              </w:rPr>
            </w:pPr>
            <w:ins w:id="6654" w:author="Thomas Stockhammer" w:date="2021-11-25T17:00:00Z">
              <w:r w:rsidRPr="008464C3">
                <w:rPr>
                  <w:rFonts w:ascii="Consolas" w:hAnsi="Consolas" w:cs="Consolas"/>
                  <w:color w:val="000000"/>
                  <w:sz w:val="16"/>
                  <w:szCs w:val="16"/>
                  <w:lang w:val="en-US"/>
                  <w:rPrChange w:id="6655"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FF"/>
                  <w:sz w:val="16"/>
                  <w:szCs w:val="16"/>
                  <w:lang w:val="en-US"/>
                  <w:rPrChange w:id="6656"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66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FF0000"/>
                  <w:sz w:val="16"/>
                  <w:szCs w:val="16"/>
                  <w:lang w:val="en-US"/>
                  <w:rPrChange w:id="6659" w:author="Thomas Stockhammer" w:date="2021-11-25T17:01:00Z">
                    <w:rPr>
                      <w:rFonts w:ascii="Courier New" w:hAnsi="Courier New" w:cs="Courier New"/>
                      <w:color w:val="FF0000"/>
                      <w:highlight w:val="white"/>
                      <w:lang w:val="en-US"/>
                    </w:rPr>
                  </w:rPrChange>
                </w:rPr>
                <w:t>0</w:t>
              </w:r>
              <w:r w:rsidRPr="008464C3">
                <w:rPr>
                  <w:rFonts w:ascii="Courier New" w:hAnsi="Courier New" w:cs="Courier New"/>
                  <w:color w:val="000000"/>
                  <w:sz w:val="16"/>
                  <w:szCs w:val="16"/>
                  <w:lang w:val="en-US"/>
                  <w:rPrChange w:id="6660" w:author="Thomas Stockhammer" w:date="2021-11-25T17:01:00Z">
                    <w:rPr>
                      <w:rFonts w:ascii="Courier New" w:hAnsi="Courier New" w:cs="Courier New"/>
                      <w:color w:val="000000"/>
                      <w:highlight w:val="white"/>
                      <w:lang w:val="en-US"/>
                    </w:rPr>
                  </w:rPrChange>
                </w:rPr>
                <w:t>,</w:t>
              </w:r>
            </w:ins>
          </w:p>
          <w:p w14:paraId="3911E4F0" w14:textId="77777777" w:rsidR="008464C3" w:rsidRPr="008464C3" w:rsidRDefault="008464C3" w:rsidP="008464C3">
            <w:pPr>
              <w:autoSpaceDE w:val="0"/>
              <w:autoSpaceDN w:val="0"/>
              <w:adjustRightInd w:val="0"/>
              <w:spacing w:after="0"/>
              <w:rPr>
                <w:ins w:id="6661" w:author="Thomas Stockhammer" w:date="2021-11-25T17:00:00Z"/>
                <w:rFonts w:ascii="Consolas" w:hAnsi="Consolas" w:cs="Consolas"/>
                <w:color w:val="000000"/>
                <w:sz w:val="16"/>
                <w:szCs w:val="16"/>
                <w:lang w:val="en-US"/>
                <w:rPrChange w:id="6662" w:author="Thomas Stockhammer" w:date="2021-11-25T17:01:00Z">
                  <w:rPr>
                    <w:ins w:id="6663" w:author="Thomas Stockhammer" w:date="2021-11-25T17:00:00Z"/>
                    <w:rFonts w:ascii="Consolas" w:hAnsi="Consolas" w:cs="Consolas"/>
                    <w:color w:val="000000"/>
                    <w:highlight w:val="white"/>
                    <w:lang w:val="en-US"/>
                  </w:rPr>
                </w:rPrChange>
              </w:rPr>
            </w:pPr>
            <w:ins w:id="6664" w:author="Thomas Stockhammer" w:date="2021-11-25T17:00:00Z">
              <w:r w:rsidRPr="008464C3">
                <w:rPr>
                  <w:rFonts w:ascii="Consolas" w:hAnsi="Consolas" w:cs="Consolas"/>
                  <w:color w:val="000000"/>
                  <w:sz w:val="16"/>
                  <w:szCs w:val="16"/>
                  <w:lang w:val="en-US"/>
                  <w:rPrChange w:id="66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6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6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6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6670" w:author="Thomas Stockhammer" w:date="2021-11-25T17:01:00Z">
                    <w:rPr>
                      <w:rFonts w:ascii="Courier New" w:hAnsi="Courier New" w:cs="Courier New"/>
                      <w:color w:val="FF0000"/>
                      <w:highlight w:val="white"/>
                      <w:lang w:val="en-US"/>
                    </w:rPr>
                  </w:rPrChange>
                </w:rPr>
                <w:t>10</w:t>
              </w:r>
              <w:r w:rsidRPr="008464C3">
                <w:rPr>
                  <w:rFonts w:ascii="Courier New" w:hAnsi="Courier New" w:cs="Courier New"/>
                  <w:color w:val="000000"/>
                  <w:sz w:val="16"/>
                  <w:szCs w:val="16"/>
                  <w:lang w:val="en-US"/>
                  <w:rPrChange w:id="6671" w:author="Thomas Stockhammer" w:date="2021-11-25T17:01:00Z">
                    <w:rPr>
                      <w:rFonts w:ascii="Courier New" w:hAnsi="Courier New" w:cs="Courier New"/>
                      <w:color w:val="000000"/>
                      <w:highlight w:val="white"/>
                      <w:lang w:val="en-US"/>
                    </w:rPr>
                  </w:rPrChange>
                </w:rPr>
                <w:t>]</w:t>
              </w:r>
            </w:ins>
          </w:p>
          <w:p w14:paraId="7E889417" w14:textId="77777777" w:rsidR="008464C3" w:rsidRPr="008464C3" w:rsidRDefault="008464C3" w:rsidP="008464C3">
            <w:pPr>
              <w:autoSpaceDE w:val="0"/>
              <w:autoSpaceDN w:val="0"/>
              <w:adjustRightInd w:val="0"/>
              <w:spacing w:after="0"/>
              <w:rPr>
                <w:ins w:id="6672" w:author="Thomas Stockhammer" w:date="2021-11-25T17:00:00Z"/>
                <w:rFonts w:ascii="Consolas" w:hAnsi="Consolas" w:cs="Consolas"/>
                <w:color w:val="000000"/>
                <w:sz w:val="16"/>
                <w:szCs w:val="16"/>
                <w:lang w:val="en-US"/>
                <w:rPrChange w:id="6673" w:author="Thomas Stockhammer" w:date="2021-11-25T17:01:00Z">
                  <w:rPr>
                    <w:ins w:id="6674" w:author="Thomas Stockhammer" w:date="2021-11-25T17:00:00Z"/>
                    <w:rFonts w:ascii="Consolas" w:hAnsi="Consolas" w:cs="Consolas"/>
                    <w:color w:val="000000"/>
                    <w:highlight w:val="white"/>
                    <w:lang w:val="en-US"/>
                  </w:rPr>
                </w:rPrChange>
              </w:rPr>
            </w:pPr>
            <w:ins w:id="6675" w:author="Thomas Stockhammer" w:date="2021-11-25T17:00:00Z">
              <w:r w:rsidRPr="008464C3">
                <w:rPr>
                  <w:rFonts w:ascii="Consolas" w:hAnsi="Consolas" w:cs="Consolas"/>
                  <w:color w:val="000000"/>
                  <w:sz w:val="16"/>
                  <w:szCs w:val="16"/>
                  <w:lang w:val="en-US"/>
                  <w:rPrChange w:id="66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77" w:author="Thomas Stockhammer" w:date="2021-11-25T17:01:00Z">
                    <w:rPr>
                      <w:rFonts w:ascii="Courier New" w:hAnsi="Courier New" w:cs="Courier New"/>
                      <w:color w:val="000000"/>
                      <w:highlight w:val="white"/>
                      <w:lang w:val="en-US"/>
                    </w:rPr>
                  </w:rPrChange>
                </w:rPr>
                <w:t>},</w:t>
              </w:r>
            </w:ins>
          </w:p>
          <w:p w14:paraId="58A62C71" w14:textId="77777777" w:rsidR="008464C3" w:rsidRPr="008464C3" w:rsidRDefault="008464C3" w:rsidP="008464C3">
            <w:pPr>
              <w:autoSpaceDE w:val="0"/>
              <w:autoSpaceDN w:val="0"/>
              <w:adjustRightInd w:val="0"/>
              <w:spacing w:after="0"/>
              <w:rPr>
                <w:ins w:id="6678" w:author="Thomas Stockhammer" w:date="2021-11-25T17:00:00Z"/>
                <w:rFonts w:ascii="Consolas" w:hAnsi="Consolas" w:cs="Consolas"/>
                <w:color w:val="000000"/>
                <w:sz w:val="16"/>
                <w:szCs w:val="16"/>
                <w:lang w:val="en-US"/>
                <w:rPrChange w:id="6679" w:author="Thomas Stockhammer" w:date="2021-11-25T17:01:00Z">
                  <w:rPr>
                    <w:ins w:id="6680" w:author="Thomas Stockhammer" w:date="2021-11-25T17:00:00Z"/>
                    <w:rFonts w:ascii="Consolas" w:hAnsi="Consolas" w:cs="Consolas"/>
                    <w:color w:val="000000"/>
                    <w:highlight w:val="white"/>
                    <w:lang w:val="en-US"/>
                  </w:rPr>
                </w:rPrChange>
              </w:rPr>
            </w:pPr>
            <w:ins w:id="6681" w:author="Thomas Stockhammer" w:date="2021-11-25T17:00:00Z">
              <w:r w:rsidRPr="008464C3">
                <w:rPr>
                  <w:rFonts w:ascii="Consolas" w:hAnsi="Consolas" w:cs="Consolas"/>
                  <w:color w:val="000000"/>
                  <w:sz w:val="16"/>
                  <w:szCs w:val="16"/>
                  <w:lang w:val="en-US"/>
                  <w:rPrChange w:id="668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83"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684" w:author="Thomas Stockhammer" w:date="2021-11-25T17:01:00Z">
                    <w:rPr>
                      <w:rFonts w:ascii="Courier New" w:hAnsi="Courier New" w:cs="Courier New"/>
                      <w:color w:val="0000FF"/>
                      <w:highlight w:val="white"/>
                      <w:lang w:val="en-US"/>
                    </w:rPr>
                  </w:rPrChange>
                </w:rPr>
                <w:t>frameRate</w:t>
              </w:r>
              <w:proofErr w:type="spellEnd"/>
              <w:r w:rsidRPr="008464C3">
                <w:rPr>
                  <w:rFonts w:ascii="Courier New" w:hAnsi="Courier New" w:cs="Courier New"/>
                  <w:color w:val="0000FF"/>
                  <w:sz w:val="16"/>
                  <w:szCs w:val="16"/>
                  <w:lang w:val="en-US"/>
                  <w:rPrChange w:id="6685"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6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688" w:author="Thomas Stockhammer" w:date="2021-11-25T17:01:00Z">
                    <w:rPr>
                      <w:rFonts w:ascii="Courier New" w:hAnsi="Courier New" w:cs="Courier New"/>
                      <w:color w:val="000000"/>
                      <w:highlight w:val="white"/>
                      <w:lang w:val="en-US"/>
                    </w:rPr>
                  </w:rPrChange>
                </w:rPr>
                <w:t>{</w:t>
              </w:r>
            </w:ins>
          </w:p>
          <w:p w14:paraId="7A03CF14" w14:textId="77777777" w:rsidR="008464C3" w:rsidRPr="008464C3" w:rsidRDefault="008464C3" w:rsidP="008464C3">
            <w:pPr>
              <w:autoSpaceDE w:val="0"/>
              <w:autoSpaceDN w:val="0"/>
              <w:adjustRightInd w:val="0"/>
              <w:spacing w:after="0"/>
              <w:rPr>
                <w:ins w:id="6689" w:author="Thomas Stockhammer" w:date="2021-11-25T17:00:00Z"/>
                <w:rFonts w:ascii="Consolas" w:hAnsi="Consolas" w:cs="Consolas"/>
                <w:color w:val="000000"/>
                <w:sz w:val="16"/>
                <w:szCs w:val="16"/>
                <w:lang w:val="en-US"/>
                <w:rPrChange w:id="6690" w:author="Thomas Stockhammer" w:date="2021-11-25T17:01:00Z">
                  <w:rPr>
                    <w:ins w:id="6691" w:author="Thomas Stockhammer" w:date="2021-11-25T17:00:00Z"/>
                    <w:rFonts w:ascii="Consolas" w:hAnsi="Consolas" w:cs="Consolas"/>
                    <w:color w:val="000000"/>
                    <w:highlight w:val="white"/>
                    <w:lang w:val="en-US"/>
                  </w:rPr>
                </w:rPrChange>
              </w:rPr>
            </w:pPr>
            <w:ins w:id="6692" w:author="Thomas Stockhammer" w:date="2021-11-25T17:00:00Z">
              <w:r w:rsidRPr="008464C3">
                <w:rPr>
                  <w:rFonts w:ascii="Consolas" w:hAnsi="Consolas" w:cs="Consolas"/>
                  <w:color w:val="000000"/>
                  <w:sz w:val="16"/>
                  <w:szCs w:val="16"/>
                  <w:lang w:val="en-US"/>
                  <w:rPrChange w:id="66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69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69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6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697"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698" w:author="Thomas Stockhammer" w:date="2021-11-25T17:01:00Z">
                    <w:rPr>
                      <w:rFonts w:ascii="Courier New" w:hAnsi="Courier New" w:cs="Courier New"/>
                      <w:color w:val="008040"/>
                      <w:highlight w:val="white"/>
                      <w:lang w:val="en-US"/>
                    </w:rPr>
                  </w:rPrChange>
                </w:rPr>
                <w:t>frameRate</w:t>
              </w:r>
              <w:proofErr w:type="spellEnd"/>
              <w:r w:rsidRPr="008464C3">
                <w:rPr>
                  <w:rFonts w:ascii="Courier New" w:hAnsi="Courier New" w:cs="Courier New"/>
                  <w:color w:val="008040"/>
                  <w:sz w:val="16"/>
                  <w:szCs w:val="16"/>
                  <w:lang w:val="en-US"/>
                  <w:rPrChange w:id="6699"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700" w:author="Thomas Stockhammer" w:date="2021-11-25T17:01:00Z">
                    <w:rPr>
                      <w:rFonts w:ascii="Courier New" w:hAnsi="Courier New" w:cs="Courier New"/>
                      <w:color w:val="000000"/>
                      <w:highlight w:val="white"/>
                      <w:lang w:val="en-US"/>
                    </w:rPr>
                  </w:rPrChange>
                </w:rPr>
                <w:t>,</w:t>
              </w:r>
            </w:ins>
          </w:p>
          <w:p w14:paraId="7F2C1EE8" w14:textId="77777777" w:rsidR="008464C3" w:rsidRPr="008464C3" w:rsidRDefault="008464C3" w:rsidP="008464C3">
            <w:pPr>
              <w:autoSpaceDE w:val="0"/>
              <w:autoSpaceDN w:val="0"/>
              <w:adjustRightInd w:val="0"/>
              <w:spacing w:after="0"/>
              <w:rPr>
                <w:ins w:id="6701" w:author="Thomas Stockhammer" w:date="2021-11-25T17:00:00Z"/>
                <w:rFonts w:ascii="Consolas" w:hAnsi="Consolas" w:cs="Consolas"/>
                <w:color w:val="000000"/>
                <w:sz w:val="16"/>
                <w:szCs w:val="16"/>
                <w:lang w:val="en-US"/>
                <w:rPrChange w:id="6702" w:author="Thomas Stockhammer" w:date="2021-11-25T17:01:00Z">
                  <w:rPr>
                    <w:ins w:id="6703" w:author="Thomas Stockhammer" w:date="2021-11-25T17:00:00Z"/>
                    <w:rFonts w:ascii="Consolas" w:hAnsi="Consolas" w:cs="Consolas"/>
                    <w:color w:val="000000"/>
                    <w:highlight w:val="white"/>
                    <w:lang w:val="en-US"/>
                  </w:rPr>
                </w:rPrChange>
              </w:rPr>
            </w:pPr>
            <w:ins w:id="6704" w:author="Thomas Stockhammer" w:date="2021-11-25T17:00:00Z">
              <w:r w:rsidRPr="008464C3">
                <w:rPr>
                  <w:rFonts w:ascii="Consolas" w:hAnsi="Consolas" w:cs="Consolas"/>
                  <w:color w:val="000000"/>
                  <w:sz w:val="16"/>
                  <w:szCs w:val="16"/>
                  <w:lang w:val="en-US"/>
                  <w:rPrChange w:id="67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0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70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09" w:author="Thomas Stockhammer" w:date="2021-11-25T17:01:00Z">
                    <w:rPr>
                      <w:rFonts w:ascii="Courier New" w:hAnsi="Courier New" w:cs="Courier New"/>
                      <w:color w:val="008040"/>
                      <w:highlight w:val="white"/>
                      <w:lang w:val="en-US"/>
                    </w:rPr>
                  </w:rPrChange>
                </w:rPr>
                <w:t>"number"</w:t>
              </w:r>
              <w:r w:rsidRPr="008464C3">
                <w:rPr>
                  <w:rFonts w:ascii="Courier New" w:hAnsi="Courier New" w:cs="Courier New"/>
                  <w:color w:val="000000"/>
                  <w:sz w:val="16"/>
                  <w:szCs w:val="16"/>
                  <w:lang w:val="en-US"/>
                  <w:rPrChange w:id="6710" w:author="Thomas Stockhammer" w:date="2021-11-25T17:01:00Z">
                    <w:rPr>
                      <w:rFonts w:ascii="Courier New" w:hAnsi="Courier New" w:cs="Courier New"/>
                      <w:color w:val="000000"/>
                      <w:highlight w:val="white"/>
                      <w:lang w:val="en-US"/>
                    </w:rPr>
                  </w:rPrChange>
                </w:rPr>
                <w:t>,</w:t>
              </w:r>
            </w:ins>
          </w:p>
          <w:p w14:paraId="5AAAB92B" w14:textId="77777777" w:rsidR="008464C3" w:rsidRPr="008464C3" w:rsidRDefault="008464C3" w:rsidP="008464C3">
            <w:pPr>
              <w:autoSpaceDE w:val="0"/>
              <w:autoSpaceDN w:val="0"/>
              <w:adjustRightInd w:val="0"/>
              <w:spacing w:after="0"/>
              <w:rPr>
                <w:ins w:id="6711" w:author="Thomas Stockhammer" w:date="2021-11-25T17:00:00Z"/>
                <w:rFonts w:ascii="Consolas" w:hAnsi="Consolas" w:cs="Consolas"/>
                <w:color w:val="000000"/>
                <w:sz w:val="16"/>
                <w:szCs w:val="16"/>
                <w:lang w:val="en-US"/>
                <w:rPrChange w:id="6712" w:author="Thomas Stockhammer" w:date="2021-11-25T17:01:00Z">
                  <w:rPr>
                    <w:ins w:id="6713" w:author="Thomas Stockhammer" w:date="2021-11-25T17:00:00Z"/>
                    <w:rFonts w:ascii="Consolas" w:hAnsi="Consolas" w:cs="Consolas"/>
                    <w:color w:val="000000"/>
                    <w:highlight w:val="white"/>
                    <w:lang w:val="en-US"/>
                  </w:rPr>
                </w:rPrChange>
              </w:rPr>
            </w:pPr>
            <w:ins w:id="6714" w:author="Thomas Stockhammer" w:date="2021-11-25T17:00:00Z">
              <w:r w:rsidRPr="008464C3">
                <w:rPr>
                  <w:rFonts w:ascii="Consolas" w:hAnsi="Consolas" w:cs="Consolas"/>
                  <w:color w:val="000000"/>
                  <w:sz w:val="16"/>
                  <w:szCs w:val="16"/>
                  <w:lang w:val="en-US"/>
                  <w:rPrChange w:id="67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1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71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19"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6720" w:author="Thomas Stockhammer" w:date="2021-11-25T17:01:00Z">
                    <w:rPr>
                      <w:rFonts w:ascii="Courier New" w:hAnsi="Courier New" w:cs="Courier New"/>
                      <w:color w:val="008040"/>
                      <w:highlight w:val="white"/>
                      <w:lang w:val="en-US"/>
                    </w:rPr>
                  </w:rPrChange>
                </w:rPr>
                <w:t>frameRate</w:t>
              </w:r>
              <w:proofErr w:type="spellEnd"/>
              <w:r w:rsidRPr="008464C3">
                <w:rPr>
                  <w:rFonts w:ascii="Courier New" w:hAnsi="Courier New" w:cs="Courier New"/>
                  <w:color w:val="008040"/>
                  <w:sz w:val="16"/>
                  <w:szCs w:val="16"/>
                  <w:lang w:val="en-US"/>
                  <w:rPrChange w:id="6721"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6722" w:author="Thomas Stockhammer" w:date="2021-11-25T17:01:00Z">
                    <w:rPr>
                      <w:rFonts w:ascii="Courier New" w:hAnsi="Courier New" w:cs="Courier New"/>
                      <w:color w:val="000000"/>
                      <w:highlight w:val="white"/>
                      <w:lang w:val="en-US"/>
                    </w:rPr>
                  </w:rPrChange>
                </w:rPr>
                <w:t>,</w:t>
              </w:r>
            </w:ins>
          </w:p>
          <w:p w14:paraId="628E8F72" w14:textId="77777777" w:rsidR="008464C3" w:rsidRPr="008464C3" w:rsidRDefault="008464C3" w:rsidP="008464C3">
            <w:pPr>
              <w:autoSpaceDE w:val="0"/>
              <w:autoSpaceDN w:val="0"/>
              <w:adjustRightInd w:val="0"/>
              <w:spacing w:after="0"/>
              <w:rPr>
                <w:ins w:id="6723" w:author="Thomas Stockhammer" w:date="2021-11-25T17:00:00Z"/>
                <w:rFonts w:ascii="Consolas" w:hAnsi="Consolas" w:cs="Consolas"/>
                <w:color w:val="000000"/>
                <w:sz w:val="16"/>
                <w:szCs w:val="16"/>
                <w:lang w:val="en-US"/>
                <w:rPrChange w:id="6724" w:author="Thomas Stockhammer" w:date="2021-11-25T17:01:00Z">
                  <w:rPr>
                    <w:ins w:id="6725" w:author="Thomas Stockhammer" w:date="2021-11-25T17:00:00Z"/>
                    <w:rFonts w:ascii="Consolas" w:hAnsi="Consolas" w:cs="Consolas"/>
                    <w:color w:val="000000"/>
                    <w:highlight w:val="white"/>
                    <w:lang w:val="en-US"/>
                  </w:rPr>
                </w:rPrChange>
              </w:rPr>
            </w:pPr>
            <w:ins w:id="6726" w:author="Thomas Stockhammer" w:date="2021-11-25T17:00:00Z">
              <w:r w:rsidRPr="008464C3">
                <w:rPr>
                  <w:rFonts w:ascii="Consolas" w:hAnsi="Consolas" w:cs="Consolas"/>
                  <w:color w:val="000000"/>
                  <w:sz w:val="16"/>
                  <w:szCs w:val="16"/>
                  <w:lang w:val="en-US"/>
                  <w:rPrChange w:id="67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2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72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31" w:author="Thomas Stockhammer" w:date="2021-11-25T17:01:00Z">
                    <w:rPr>
                      <w:rFonts w:ascii="Courier New" w:hAnsi="Courier New" w:cs="Courier New"/>
                      <w:color w:val="008040"/>
                      <w:highlight w:val="white"/>
                      <w:lang w:val="en-US"/>
                    </w:rPr>
                  </w:rPrChange>
                </w:rPr>
                <w:t>"Framerate of the video."</w:t>
              </w:r>
            </w:ins>
          </w:p>
          <w:p w14:paraId="1221E6AD" w14:textId="77777777" w:rsidR="008464C3" w:rsidRPr="008464C3" w:rsidRDefault="008464C3" w:rsidP="008464C3">
            <w:pPr>
              <w:autoSpaceDE w:val="0"/>
              <w:autoSpaceDN w:val="0"/>
              <w:adjustRightInd w:val="0"/>
              <w:spacing w:after="0"/>
              <w:rPr>
                <w:ins w:id="6732" w:author="Thomas Stockhammer" w:date="2021-11-25T17:00:00Z"/>
                <w:rFonts w:ascii="Consolas" w:hAnsi="Consolas" w:cs="Consolas"/>
                <w:color w:val="000000"/>
                <w:sz w:val="16"/>
                <w:szCs w:val="16"/>
                <w:lang w:val="en-US"/>
                <w:rPrChange w:id="6733" w:author="Thomas Stockhammer" w:date="2021-11-25T17:01:00Z">
                  <w:rPr>
                    <w:ins w:id="6734" w:author="Thomas Stockhammer" w:date="2021-11-25T17:00:00Z"/>
                    <w:rFonts w:ascii="Consolas" w:hAnsi="Consolas" w:cs="Consolas"/>
                    <w:color w:val="000000"/>
                    <w:highlight w:val="white"/>
                    <w:lang w:val="en-US"/>
                  </w:rPr>
                </w:rPrChange>
              </w:rPr>
            </w:pPr>
            <w:ins w:id="6735" w:author="Thomas Stockhammer" w:date="2021-11-25T17:00:00Z">
              <w:r w:rsidRPr="008464C3">
                <w:rPr>
                  <w:rFonts w:ascii="Consolas" w:hAnsi="Consolas" w:cs="Consolas"/>
                  <w:color w:val="000000"/>
                  <w:sz w:val="16"/>
                  <w:szCs w:val="16"/>
                  <w:lang w:val="en-US"/>
                  <w:rPrChange w:id="67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737" w:author="Thomas Stockhammer" w:date="2021-11-25T17:01:00Z">
                    <w:rPr>
                      <w:rFonts w:ascii="Courier New" w:hAnsi="Courier New" w:cs="Courier New"/>
                      <w:color w:val="000000"/>
                      <w:highlight w:val="white"/>
                      <w:lang w:val="en-US"/>
                    </w:rPr>
                  </w:rPrChange>
                </w:rPr>
                <w:t>},</w:t>
              </w:r>
            </w:ins>
          </w:p>
          <w:p w14:paraId="399B41A8" w14:textId="77777777" w:rsidR="008464C3" w:rsidRPr="008464C3" w:rsidRDefault="008464C3" w:rsidP="008464C3">
            <w:pPr>
              <w:autoSpaceDE w:val="0"/>
              <w:autoSpaceDN w:val="0"/>
              <w:adjustRightInd w:val="0"/>
              <w:spacing w:after="0"/>
              <w:rPr>
                <w:ins w:id="6738" w:author="Thomas Stockhammer" w:date="2021-11-25T17:00:00Z"/>
                <w:rFonts w:ascii="Consolas" w:hAnsi="Consolas" w:cs="Consolas"/>
                <w:color w:val="000000"/>
                <w:sz w:val="16"/>
                <w:szCs w:val="16"/>
                <w:lang w:val="en-US"/>
                <w:rPrChange w:id="6739" w:author="Thomas Stockhammer" w:date="2021-11-25T17:01:00Z">
                  <w:rPr>
                    <w:ins w:id="6740" w:author="Thomas Stockhammer" w:date="2021-11-25T17:00:00Z"/>
                    <w:rFonts w:ascii="Consolas" w:hAnsi="Consolas" w:cs="Consolas"/>
                    <w:color w:val="000000"/>
                    <w:highlight w:val="white"/>
                    <w:lang w:val="en-US"/>
                  </w:rPr>
                </w:rPrChange>
              </w:rPr>
            </w:pPr>
            <w:ins w:id="6741" w:author="Thomas Stockhammer" w:date="2021-11-25T17:00:00Z">
              <w:r w:rsidRPr="008464C3">
                <w:rPr>
                  <w:rFonts w:ascii="Consolas" w:hAnsi="Consolas" w:cs="Consolas"/>
                  <w:color w:val="000000"/>
                  <w:sz w:val="16"/>
                  <w:szCs w:val="16"/>
                  <w:lang w:val="en-US"/>
                  <w:rPrChange w:id="67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43"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744" w:author="Thomas Stockhammer" w:date="2021-11-25T17:01:00Z">
                    <w:rPr>
                      <w:rFonts w:ascii="Courier New" w:hAnsi="Courier New" w:cs="Courier New"/>
                      <w:color w:val="0000FF"/>
                      <w:highlight w:val="white"/>
                      <w:lang w:val="en-US"/>
                    </w:rPr>
                  </w:rPrChange>
                </w:rPr>
                <w:t>colourPrimaries</w:t>
              </w:r>
              <w:proofErr w:type="spellEnd"/>
              <w:r w:rsidRPr="008464C3">
                <w:rPr>
                  <w:rFonts w:ascii="Courier New" w:hAnsi="Courier New" w:cs="Courier New"/>
                  <w:color w:val="0000FF"/>
                  <w:sz w:val="16"/>
                  <w:szCs w:val="16"/>
                  <w:lang w:val="en-US"/>
                  <w:rPrChange w:id="6745"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74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748" w:author="Thomas Stockhammer" w:date="2021-11-25T17:01:00Z">
                    <w:rPr>
                      <w:rFonts w:ascii="Courier New" w:hAnsi="Courier New" w:cs="Courier New"/>
                      <w:color w:val="000000"/>
                      <w:highlight w:val="white"/>
                      <w:lang w:val="en-US"/>
                    </w:rPr>
                  </w:rPrChange>
                </w:rPr>
                <w:t>{</w:t>
              </w:r>
            </w:ins>
          </w:p>
          <w:p w14:paraId="14329676" w14:textId="77777777" w:rsidR="008464C3" w:rsidRPr="008464C3" w:rsidRDefault="008464C3" w:rsidP="008464C3">
            <w:pPr>
              <w:autoSpaceDE w:val="0"/>
              <w:autoSpaceDN w:val="0"/>
              <w:adjustRightInd w:val="0"/>
              <w:spacing w:after="0"/>
              <w:rPr>
                <w:ins w:id="6749" w:author="Thomas Stockhammer" w:date="2021-11-25T17:00:00Z"/>
                <w:rFonts w:ascii="Consolas" w:hAnsi="Consolas" w:cs="Consolas"/>
                <w:color w:val="000000"/>
                <w:sz w:val="16"/>
                <w:szCs w:val="16"/>
                <w:lang w:val="en-US"/>
                <w:rPrChange w:id="6750" w:author="Thomas Stockhammer" w:date="2021-11-25T17:01:00Z">
                  <w:rPr>
                    <w:ins w:id="6751" w:author="Thomas Stockhammer" w:date="2021-11-25T17:00:00Z"/>
                    <w:rFonts w:ascii="Consolas" w:hAnsi="Consolas" w:cs="Consolas"/>
                    <w:color w:val="000000"/>
                    <w:highlight w:val="white"/>
                    <w:lang w:val="en-US"/>
                  </w:rPr>
                </w:rPrChange>
              </w:rPr>
            </w:pPr>
            <w:ins w:id="6752" w:author="Thomas Stockhammer" w:date="2021-11-25T17:00:00Z">
              <w:r w:rsidRPr="008464C3">
                <w:rPr>
                  <w:rFonts w:ascii="Consolas" w:hAnsi="Consolas" w:cs="Consolas"/>
                  <w:color w:val="000000"/>
                  <w:sz w:val="16"/>
                  <w:szCs w:val="16"/>
                  <w:lang w:val="en-US"/>
                  <w:rPrChange w:id="67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5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7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57"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758" w:author="Thomas Stockhammer" w:date="2021-11-25T17:01:00Z">
                    <w:rPr>
                      <w:rFonts w:ascii="Courier New" w:hAnsi="Courier New" w:cs="Courier New"/>
                      <w:color w:val="008040"/>
                      <w:highlight w:val="white"/>
                      <w:lang w:val="en-US"/>
                    </w:rPr>
                  </w:rPrChange>
                </w:rPr>
                <w:t>colourPrimaries</w:t>
              </w:r>
              <w:proofErr w:type="spellEnd"/>
              <w:r w:rsidRPr="008464C3">
                <w:rPr>
                  <w:rFonts w:ascii="Courier New" w:hAnsi="Courier New" w:cs="Courier New"/>
                  <w:color w:val="008040"/>
                  <w:sz w:val="16"/>
                  <w:szCs w:val="16"/>
                  <w:lang w:val="en-US"/>
                  <w:rPrChange w:id="6759"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760" w:author="Thomas Stockhammer" w:date="2021-11-25T17:01:00Z">
                    <w:rPr>
                      <w:rFonts w:ascii="Courier New" w:hAnsi="Courier New" w:cs="Courier New"/>
                      <w:color w:val="000000"/>
                      <w:highlight w:val="white"/>
                      <w:lang w:val="en-US"/>
                    </w:rPr>
                  </w:rPrChange>
                </w:rPr>
                <w:t>,</w:t>
              </w:r>
            </w:ins>
          </w:p>
          <w:p w14:paraId="73C2EAD4" w14:textId="77777777" w:rsidR="008464C3" w:rsidRPr="008464C3" w:rsidRDefault="008464C3" w:rsidP="008464C3">
            <w:pPr>
              <w:autoSpaceDE w:val="0"/>
              <w:autoSpaceDN w:val="0"/>
              <w:adjustRightInd w:val="0"/>
              <w:spacing w:after="0"/>
              <w:rPr>
                <w:ins w:id="6761" w:author="Thomas Stockhammer" w:date="2021-11-25T17:00:00Z"/>
                <w:rFonts w:ascii="Consolas" w:hAnsi="Consolas" w:cs="Consolas"/>
                <w:color w:val="000000"/>
                <w:sz w:val="16"/>
                <w:szCs w:val="16"/>
                <w:lang w:val="en-US"/>
                <w:rPrChange w:id="6762" w:author="Thomas Stockhammer" w:date="2021-11-25T17:01:00Z">
                  <w:rPr>
                    <w:ins w:id="6763" w:author="Thomas Stockhammer" w:date="2021-11-25T17:00:00Z"/>
                    <w:rFonts w:ascii="Consolas" w:hAnsi="Consolas" w:cs="Consolas"/>
                    <w:color w:val="000000"/>
                    <w:highlight w:val="white"/>
                    <w:lang w:val="en-US"/>
                  </w:rPr>
                </w:rPrChange>
              </w:rPr>
            </w:pPr>
            <w:ins w:id="6764" w:author="Thomas Stockhammer" w:date="2021-11-25T17:00:00Z">
              <w:r w:rsidRPr="008464C3">
                <w:rPr>
                  <w:rFonts w:ascii="Consolas" w:hAnsi="Consolas" w:cs="Consolas"/>
                  <w:color w:val="000000"/>
                  <w:sz w:val="16"/>
                  <w:szCs w:val="16"/>
                  <w:lang w:val="en-US"/>
                  <w:rPrChange w:id="67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6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7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69"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770" w:author="Thomas Stockhammer" w:date="2021-11-25T17:01:00Z">
                    <w:rPr>
                      <w:rFonts w:ascii="Courier New" w:hAnsi="Courier New" w:cs="Courier New"/>
                      <w:color w:val="000000"/>
                      <w:highlight w:val="white"/>
                      <w:lang w:val="en-US"/>
                    </w:rPr>
                  </w:rPrChange>
                </w:rPr>
                <w:t>,</w:t>
              </w:r>
            </w:ins>
          </w:p>
          <w:p w14:paraId="17B7CF8A" w14:textId="77777777" w:rsidR="008464C3" w:rsidRPr="008464C3" w:rsidRDefault="008464C3" w:rsidP="008464C3">
            <w:pPr>
              <w:autoSpaceDE w:val="0"/>
              <w:autoSpaceDN w:val="0"/>
              <w:adjustRightInd w:val="0"/>
              <w:spacing w:after="0"/>
              <w:rPr>
                <w:ins w:id="6771" w:author="Thomas Stockhammer" w:date="2021-11-25T17:00:00Z"/>
                <w:rFonts w:ascii="Consolas" w:hAnsi="Consolas" w:cs="Consolas"/>
                <w:color w:val="000000"/>
                <w:sz w:val="16"/>
                <w:szCs w:val="16"/>
                <w:lang w:val="en-US"/>
                <w:rPrChange w:id="6772" w:author="Thomas Stockhammer" w:date="2021-11-25T17:01:00Z">
                  <w:rPr>
                    <w:ins w:id="6773" w:author="Thomas Stockhammer" w:date="2021-11-25T17:00:00Z"/>
                    <w:rFonts w:ascii="Consolas" w:hAnsi="Consolas" w:cs="Consolas"/>
                    <w:color w:val="000000"/>
                    <w:highlight w:val="white"/>
                    <w:lang w:val="en-US"/>
                  </w:rPr>
                </w:rPrChange>
              </w:rPr>
            </w:pPr>
            <w:ins w:id="6774" w:author="Thomas Stockhammer" w:date="2021-11-25T17:00:00Z">
              <w:r w:rsidRPr="008464C3">
                <w:rPr>
                  <w:rFonts w:ascii="Consolas" w:hAnsi="Consolas" w:cs="Consolas"/>
                  <w:color w:val="000000"/>
                  <w:sz w:val="16"/>
                  <w:szCs w:val="16"/>
                  <w:lang w:val="en-US"/>
                  <w:rPrChange w:id="67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7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7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79"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6780" w:author="Thomas Stockhammer" w:date="2021-11-25T17:01:00Z">
                    <w:rPr>
                      <w:rFonts w:ascii="Courier New" w:hAnsi="Courier New" w:cs="Courier New"/>
                      <w:color w:val="008040"/>
                      <w:highlight w:val="white"/>
                      <w:lang w:val="en-US"/>
                    </w:rPr>
                  </w:rPrChange>
                </w:rPr>
                <w:t>colourPrimaries</w:t>
              </w:r>
              <w:proofErr w:type="spellEnd"/>
              <w:r w:rsidRPr="008464C3">
                <w:rPr>
                  <w:rFonts w:ascii="Courier New" w:hAnsi="Courier New" w:cs="Courier New"/>
                  <w:color w:val="008040"/>
                  <w:sz w:val="16"/>
                  <w:szCs w:val="16"/>
                  <w:lang w:val="en-US"/>
                  <w:rPrChange w:id="6781"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6782" w:author="Thomas Stockhammer" w:date="2021-11-25T17:01:00Z">
                    <w:rPr>
                      <w:rFonts w:ascii="Courier New" w:hAnsi="Courier New" w:cs="Courier New"/>
                      <w:color w:val="000000"/>
                      <w:highlight w:val="white"/>
                      <w:lang w:val="en-US"/>
                    </w:rPr>
                  </w:rPrChange>
                </w:rPr>
                <w:t>,</w:t>
              </w:r>
            </w:ins>
          </w:p>
          <w:p w14:paraId="01A192D0" w14:textId="77777777" w:rsidR="008464C3" w:rsidRPr="008464C3" w:rsidRDefault="008464C3" w:rsidP="008464C3">
            <w:pPr>
              <w:autoSpaceDE w:val="0"/>
              <w:autoSpaceDN w:val="0"/>
              <w:adjustRightInd w:val="0"/>
              <w:spacing w:after="0"/>
              <w:rPr>
                <w:ins w:id="6783" w:author="Thomas Stockhammer" w:date="2021-11-25T17:00:00Z"/>
                <w:rFonts w:ascii="Consolas" w:hAnsi="Consolas" w:cs="Consolas"/>
                <w:color w:val="000000"/>
                <w:sz w:val="16"/>
                <w:szCs w:val="16"/>
                <w:lang w:val="en-US"/>
                <w:rPrChange w:id="6784" w:author="Thomas Stockhammer" w:date="2021-11-25T17:01:00Z">
                  <w:rPr>
                    <w:ins w:id="6785" w:author="Thomas Stockhammer" w:date="2021-11-25T17:00:00Z"/>
                    <w:rFonts w:ascii="Consolas" w:hAnsi="Consolas" w:cs="Consolas"/>
                    <w:color w:val="000000"/>
                    <w:highlight w:val="white"/>
                    <w:lang w:val="en-US"/>
                  </w:rPr>
                </w:rPrChange>
              </w:rPr>
            </w:pPr>
            <w:ins w:id="6786" w:author="Thomas Stockhammer" w:date="2021-11-25T17:00:00Z">
              <w:r w:rsidRPr="008464C3">
                <w:rPr>
                  <w:rFonts w:ascii="Consolas" w:hAnsi="Consolas" w:cs="Consolas"/>
                  <w:color w:val="000000"/>
                  <w:sz w:val="16"/>
                  <w:szCs w:val="16"/>
                  <w:lang w:val="en-US"/>
                  <w:rPrChange w:id="67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78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7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7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79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6792" w:author="Thomas Stockhammer" w:date="2021-11-25T17:01:00Z">
                    <w:rPr>
                      <w:rFonts w:ascii="Courier New" w:hAnsi="Courier New" w:cs="Courier New"/>
                      <w:color w:val="008040"/>
                      <w:highlight w:val="white"/>
                      <w:lang w:val="en-US"/>
                    </w:rPr>
                  </w:rPrChange>
                </w:rPr>
                <w:t>Colour</w:t>
              </w:r>
              <w:proofErr w:type="spellEnd"/>
              <w:r w:rsidRPr="008464C3">
                <w:rPr>
                  <w:rFonts w:ascii="Courier New" w:hAnsi="Courier New" w:cs="Courier New"/>
                  <w:color w:val="008040"/>
                  <w:sz w:val="16"/>
                  <w:szCs w:val="16"/>
                  <w:lang w:val="en-US"/>
                  <w:rPrChange w:id="6793" w:author="Thomas Stockhammer" w:date="2021-11-25T17:01:00Z">
                    <w:rPr>
                      <w:rFonts w:ascii="Courier New" w:hAnsi="Courier New" w:cs="Courier New"/>
                      <w:color w:val="008040"/>
                      <w:highlight w:val="white"/>
                      <w:lang w:val="en-US"/>
                    </w:rPr>
                  </w:rPrChange>
                </w:rPr>
                <w:t xml:space="preserve"> Primaries according to ISO/IEC 23091-3."</w:t>
              </w:r>
              <w:r w:rsidRPr="008464C3">
                <w:rPr>
                  <w:rFonts w:ascii="Courier New" w:hAnsi="Courier New" w:cs="Courier New"/>
                  <w:color w:val="000000"/>
                  <w:sz w:val="16"/>
                  <w:szCs w:val="16"/>
                  <w:lang w:val="en-US"/>
                  <w:rPrChange w:id="6794" w:author="Thomas Stockhammer" w:date="2021-11-25T17:01:00Z">
                    <w:rPr>
                      <w:rFonts w:ascii="Courier New" w:hAnsi="Courier New" w:cs="Courier New"/>
                      <w:color w:val="000000"/>
                      <w:highlight w:val="white"/>
                      <w:lang w:val="en-US"/>
                    </w:rPr>
                  </w:rPrChange>
                </w:rPr>
                <w:t>,</w:t>
              </w:r>
            </w:ins>
          </w:p>
          <w:p w14:paraId="2E89F973" w14:textId="77777777" w:rsidR="008464C3" w:rsidRPr="008464C3" w:rsidRDefault="008464C3" w:rsidP="008464C3">
            <w:pPr>
              <w:autoSpaceDE w:val="0"/>
              <w:autoSpaceDN w:val="0"/>
              <w:adjustRightInd w:val="0"/>
              <w:spacing w:after="0"/>
              <w:rPr>
                <w:ins w:id="6795" w:author="Thomas Stockhammer" w:date="2021-11-25T17:00:00Z"/>
                <w:rFonts w:ascii="Consolas" w:hAnsi="Consolas" w:cs="Consolas"/>
                <w:color w:val="000000"/>
                <w:sz w:val="16"/>
                <w:szCs w:val="16"/>
                <w:lang w:val="en-US"/>
                <w:rPrChange w:id="6796" w:author="Thomas Stockhammer" w:date="2021-11-25T17:01:00Z">
                  <w:rPr>
                    <w:ins w:id="6797" w:author="Thomas Stockhammer" w:date="2021-11-25T17:00:00Z"/>
                    <w:rFonts w:ascii="Consolas" w:hAnsi="Consolas" w:cs="Consolas"/>
                    <w:color w:val="000000"/>
                    <w:highlight w:val="white"/>
                    <w:lang w:val="en-US"/>
                  </w:rPr>
                </w:rPrChange>
              </w:rPr>
            </w:pPr>
            <w:ins w:id="6798" w:author="Thomas Stockhammer" w:date="2021-11-25T17:00:00Z">
              <w:r w:rsidRPr="008464C3">
                <w:rPr>
                  <w:rFonts w:ascii="Consolas" w:hAnsi="Consolas" w:cs="Consolas"/>
                  <w:color w:val="000000"/>
                  <w:sz w:val="16"/>
                  <w:szCs w:val="16"/>
                  <w:lang w:val="en-US"/>
                  <w:rPrChange w:id="67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0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8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0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804"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680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0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07" w:author="Thomas Stockhammer" w:date="2021-11-25T17:01:00Z">
                    <w:rPr>
                      <w:rFonts w:ascii="Courier New" w:hAnsi="Courier New" w:cs="Courier New"/>
                      <w:color w:val="008040"/>
                      <w:highlight w:val="white"/>
                      <w:lang w:val="en-US"/>
                    </w:rPr>
                  </w:rPrChange>
                </w:rPr>
                <w:t>"9"</w:t>
              </w:r>
              <w:r w:rsidRPr="008464C3">
                <w:rPr>
                  <w:rFonts w:ascii="Courier New" w:hAnsi="Courier New" w:cs="Courier New"/>
                  <w:color w:val="000000"/>
                  <w:sz w:val="16"/>
                  <w:szCs w:val="16"/>
                  <w:lang w:val="en-US"/>
                  <w:rPrChange w:id="6808" w:author="Thomas Stockhammer" w:date="2021-11-25T17:01:00Z">
                    <w:rPr>
                      <w:rFonts w:ascii="Courier New" w:hAnsi="Courier New" w:cs="Courier New"/>
                      <w:color w:val="000000"/>
                      <w:highlight w:val="white"/>
                      <w:lang w:val="en-US"/>
                    </w:rPr>
                  </w:rPrChange>
                </w:rPr>
                <w:t>]</w:t>
              </w:r>
            </w:ins>
          </w:p>
          <w:p w14:paraId="7E3379FB" w14:textId="77777777" w:rsidR="008464C3" w:rsidRPr="008464C3" w:rsidRDefault="008464C3" w:rsidP="008464C3">
            <w:pPr>
              <w:autoSpaceDE w:val="0"/>
              <w:autoSpaceDN w:val="0"/>
              <w:adjustRightInd w:val="0"/>
              <w:spacing w:after="0"/>
              <w:rPr>
                <w:ins w:id="6809" w:author="Thomas Stockhammer" w:date="2021-11-25T17:00:00Z"/>
                <w:rFonts w:ascii="Consolas" w:hAnsi="Consolas" w:cs="Consolas"/>
                <w:color w:val="000000"/>
                <w:sz w:val="16"/>
                <w:szCs w:val="16"/>
                <w:lang w:val="en-US"/>
                <w:rPrChange w:id="6810" w:author="Thomas Stockhammer" w:date="2021-11-25T17:01:00Z">
                  <w:rPr>
                    <w:ins w:id="6811" w:author="Thomas Stockhammer" w:date="2021-11-25T17:00:00Z"/>
                    <w:rFonts w:ascii="Consolas" w:hAnsi="Consolas" w:cs="Consolas"/>
                    <w:color w:val="000000"/>
                    <w:highlight w:val="white"/>
                    <w:lang w:val="en-US"/>
                  </w:rPr>
                </w:rPrChange>
              </w:rPr>
            </w:pPr>
            <w:ins w:id="6812" w:author="Thomas Stockhammer" w:date="2021-11-25T17:00:00Z">
              <w:r w:rsidRPr="008464C3">
                <w:rPr>
                  <w:rFonts w:ascii="Consolas" w:hAnsi="Consolas" w:cs="Consolas"/>
                  <w:color w:val="000000"/>
                  <w:sz w:val="16"/>
                  <w:szCs w:val="16"/>
                  <w:lang w:val="en-US"/>
                  <w:rPrChange w:id="68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14" w:author="Thomas Stockhammer" w:date="2021-11-25T17:01:00Z">
                    <w:rPr>
                      <w:rFonts w:ascii="Courier New" w:hAnsi="Courier New" w:cs="Courier New"/>
                      <w:color w:val="000000"/>
                      <w:highlight w:val="white"/>
                      <w:lang w:val="en-US"/>
                    </w:rPr>
                  </w:rPrChange>
                </w:rPr>
                <w:t>},</w:t>
              </w:r>
            </w:ins>
          </w:p>
          <w:p w14:paraId="17DB8949" w14:textId="77777777" w:rsidR="008464C3" w:rsidRPr="008464C3" w:rsidRDefault="008464C3" w:rsidP="008464C3">
            <w:pPr>
              <w:autoSpaceDE w:val="0"/>
              <w:autoSpaceDN w:val="0"/>
              <w:adjustRightInd w:val="0"/>
              <w:spacing w:after="0"/>
              <w:rPr>
                <w:ins w:id="6815" w:author="Thomas Stockhammer" w:date="2021-11-25T17:00:00Z"/>
                <w:rFonts w:ascii="Consolas" w:hAnsi="Consolas" w:cs="Consolas"/>
                <w:color w:val="000000"/>
                <w:sz w:val="16"/>
                <w:szCs w:val="16"/>
                <w:lang w:val="en-US"/>
                <w:rPrChange w:id="6816" w:author="Thomas Stockhammer" w:date="2021-11-25T17:01:00Z">
                  <w:rPr>
                    <w:ins w:id="6817" w:author="Thomas Stockhammer" w:date="2021-11-25T17:00:00Z"/>
                    <w:rFonts w:ascii="Consolas" w:hAnsi="Consolas" w:cs="Consolas"/>
                    <w:color w:val="000000"/>
                    <w:highlight w:val="white"/>
                    <w:lang w:val="en-US"/>
                  </w:rPr>
                </w:rPrChange>
              </w:rPr>
            </w:pPr>
            <w:ins w:id="6818" w:author="Thomas Stockhammer" w:date="2021-11-25T17:00:00Z">
              <w:r w:rsidRPr="008464C3">
                <w:rPr>
                  <w:rFonts w:ascii="Consolas" w:hAnsi="Consolas" w:cs="Consolas"/>
                  <w:color w:val="000000"/>
                  <w:sz w:val="16"/>
                  <w:szCs w:val="16"/>
                  <w:lang w:val="en-US"/>
                  <w:rPrChange w:id="681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20"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821" w:author="Thomas Stockhammer" w:date="2021-11-25T17:01:00Z">
                    <w:rPr>
                      <w:rFonts w:ascii="Courier New" w:hAnsi="Courier New" w:cs="Courier New"/>
                      <w:color w:val="0000FF"/>
                      <w:highlight w:val="white"/>
                      <w:lang w:val="en-US"/>
                    </w:rPr>
                  </w:rPrChange>
                </w:rPr>
                <w:t>transferCharacteristics</w:t>
              </w:r>
              <w:proofErr w:type="spellEnd"/>
              <w:r w:rsidRPr="008464C3">
                <w:rPr>
                  <w:rFonts w:ascii="Courier New" w:hAnsi="Courier New" w:cs="Courier New"/>
                  <w:color w:val="0000FF"/>
                  <w:sz w:val="16"/>
                  <w:szCs w:val="16"/>
                  <w:lang w:val="en-US"/>
                  <w:rPrChange w:id="6822"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82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25" w:author="Thomas Stockhammer" w:date="2021-11-25T17:01:00Z">
                    <w:rPr>
                      <w:rFonts w:ascii="Courier New" w:hAnsi="Courier New" w:cs="Courier New"/>
                      <w:color w:val="000000"/>
                      <w:highlight w:val="white"/>
                      <w:lang w:val="en-US"/>
                    </w:rPr>
                  </w:rPrChange>
                </w:rPr>
                <w:t>{</w:t>
              </w:r>
            </w:ins>
          </w:p>
          <w:p w14:paraId="5C2E7163" w14:textId="77777777" w:rsidR="008464C3" w:rsidRPr="008464C3" w:rsidRDefault="008464C3" w:rsidP="008464C3">
            <w:pPr>
              <w:autoSpaceDE w:val="0"/>
              <w:autoSpaceDN w:val="0"/>
              <w:adjustRightInd w:val="0"/>
              <w:spacing w:after="0"/>
              <w:rPr>
                <w:ins w:id="6826" w:author="Thomas Stockhammer" w:date="2021-11-25T17:00:00Z"/>
                <w:rFonts w:ascii="Consolas" w:hAnsi="Consolas" w:cs="Consolas"/>
                <w:color w:val="000000"/>
                <w:sz w:val="16"/>
                <w:szCs w:val="16"/>
                <w:lang w:val="en-US"/>
                <w:rPrChange w:id="6827" w:author="Thomas Stockhammer" w:date="2021-11-25T17:01:00Z">
                  <w:rPr>
                    <w:ins w:id="6828" w:author="Thomas Stockhammer" w:date="2021-11-25T17:00:00Z"/>
                    <w:rFonts w:ascii="Consolas" w:hAnsi="Consolas" w:cs="Consolas"/>
                    <w:color w:val="000000"/>
                    <w:highlight w:val="white"/>
                    <w:lang w:val="en-US"/>
                  </w:rPr>
                </w:rPrChange>
              </w:rPr>
            </w:pPr>
            <w:ins w:id="6829" w:author="Thomas Stockhammer" w:date="2021-11-25T17:00:00Z">
              <w:r w:rsidRPr="008464C3">
                <w:rPr>
                  <w:rFonts w:ascii="Consolas" w:hAnsi="Consolas" w:cs="Consolas"/>
                  <w:color w:val="000000"/>
                  <w:sz w:val="16"/>
                  <w:szCs w:val="16"/>
                  <w:lang w:val="en-US"/>
                  <w:rPrChange w:id="68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3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8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34"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835" w:author="Thomas Stockhammer" w:date="2021-11-25T17:01:00Z">
                    <w:rPr>
                      <w:rFonts w:ascii="Courier New" w:hAnsi="Courier New" w:cs="Courier New"/>
                      <w:color w:val="008040"/>
                      <w:highlight w:val="white"/>
                      <w:lang w:val="en-US"/>
                    </w:rPr>
                  </w:rPrChange>
                </w:rPr>
                <w:t>transferCharacteristics</w:t>
              </w:r>
              <w:proofErr w:type="spellEnd"/>
              <w:r w:rsidRPr="008464C3">
                <w:rPr>
                  <w:rFonts w:ascii="Courier New" w:hAnsi="Courier New" w:cs="Courier New"/>
                  <w:color w:val="008040"/>
                  <w:sz w:val="16"/>
                  <w:szCs w:val="16"/>
                  <w:lang w:val="en-US"/>
                  <w:rPrChange w:id="6836"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837" w:author="Thomas Stockhammer" w:date="2021-11-25T17:01:00Z">
                    <w:rPr>
                      <w:rFonts w:ascii="Courier New" w:hAnsi="Courier New" w:cs="Courier New"/>
                      <w:color w:val="000000"/>
                      <w:highlight w:val="white"/>
                      <w:lang w:val="en-US"/>
                    </w:rPr>
                  </w:rPrChange>
                </w:rPr>
                <w:t>,</w:t>
              </w:r>
            </w:ins>
          </w:p>
          <w:p w14:paraId="7CC0C1D2" w14:textId="77777777" w:rsidR="008464C3" w:rsidRPr="008464C3" w:rsidRDefault="008464C3" w:rsidP="008464C3">
            <w:pPr>
              <w:autoSpaceDE w:val="0"/>
              <w:autoSpaceDN w:val="0"/>
              <w:adjustRightInd w:val="0"/>
              <w:spacing w:after="0"/>
              <w:rPr>
                <w:ins w:id="6838" w:author="Thomas Stockhammer" w:date="2021-11-25T17:00:00Z"/>
                <w:rFonts w:ascii="Consolas" w:hAnsi="Consolas" w:cs="Consolas"/>
                <w:color w:val="000000"/>
                <w:sz w:val="16"/>
                <w:szCs w:val="16"/>
                <w:lang w:val="en-US"/>
                <w:rPrChange w:id="6839" w:author="Thomas Stockhammer" w:date="2021-11-25T17:01:00Z">
                  <w:rPr>
                    <w:ins w:id="6840" w:author="Thomas Stockhammer" w:date="2021-11-25T17:00:00Z"/>
                    <w:rFonts w:ascii="Consolas" w:hAnsi="Consolas" w:cs="Consolas"/>
                    <w:color w:val="000000"/>
                    <w:highlight w:val="white"/>
                    <w:lang w:val="en-US"/>
                  </w:rPr>
                </w:rPrChange>
              </w:rPr>
            </w:pPr>
            <w:ins w:id="6841" w:author="Thomas Stockhammer" w:date="2021-11-25T17:00:00Z">
              <w:r w:rsidRPr="008464C3">
                <w:rPr>
                  <w:rFonts w:ascii="Consolas" w:hAnsi="Consolas" w:cs="Consolas"/>
                  <w:color w:val="000000"/>
                  <w:sz w:val="16"/>
                  <w:szCs w:val="16"/>
                  <w:lang w:val="en-US"/>
                  <w:rPrChange w:id="684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4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84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4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847" w:author="Thomas Stockhammer" w:date="2021-11-25T17:01:00Z">
                    <w:rPr>
                      <w:rFonts w:ascii="Courier New" w:hAnsi="Courier New" w:cs="Courier New"/>
                      <w:color w:val="000000"/>
                      <w:highlight w:val="white"/>
                      <w:lang w:val="en-US"/>
                    </w:rPr>
                  </w:rPrChange>
                </w:rPr>
                <w:t>,</w:t>
              </w:r>
            </w:ins>
          </w:p>
          <w:p w14:paraId="09D893D9" w14:textId="77777777" w:rsidR="008464C3" w:rsidRPr="008464C3" w:rsidRDefault="008464C3" w:rsidP="008464C3">
            <w:pPr>
              <w:autoSpaceDE w:val="0"/>
              <w:autoSpaceDN w:val="0"/>
              <w:adjustRightInd w:val="0"/>
              <w:spacing w:after="0"/>
              <w:rPr>
                <w:ins w:id="6848" w:author="Thomas Stockhammer" w:date="2021-11-25T17:00:00Z"/>
                <w:rFonts w:ascii="Consolas" w:hAnsi="Consolas" w:cs="Consolas"/>
                <w:color w:val="000000"/>
                <w:sz w:val="16"/>
                <w:szCs w:val="16"/>
                <w:lang w:val="en-US"/>
                <w:rPrChange w:id="6849" w:author="Thomas Stockhammer" w:date="2021-11-25T17:01:00Z">
                  <w:rPr>
                    <w:ins w:id="6850" w:author="Thomas Stockhammer" w:date="2021-11-25T17:00:00Z"/>
                    <w:rFonts w:ascii="Consolas" w:hAnsi="Consolas" w:cs="Consolas"/>
                    <w:color w:val="000000"/>
                    <w:highlight w:val="white"/>
                    <w:lang w:val="en-US"/>
                  </w:rPr>
                </w:rPrChange>
              </w:rPr>
            </w:pPr>
            <w:ins w:id="6851" w:author="Thomas Stockhammer" w:date="2021-11-25T17:00:00Z">
              <w:r w:rsidRPr="008464C3">
                <w:rPr>
                  <w:rFonts w:ascii="Consolas" w:hAnsi="Consolas" w:cs="Consolas"/>
                  <w:color w:val="000000"/>
                  <w:sz w:val="16"/>
                  <w:szCs w:val="16"/>
                  <w:lang w:val="en-US"/>
                  <w:rPrChange w:id="68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5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85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56"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6857" w:author="Thomas Stockhammer" w:date="2021-11-25T17:01:00Z">
                    <w:rPr>
                      <w:rFonts w:ascii="Courier New" w:hAnsi="Courier New" w:cs="Courier New"/>
                      <w:color w:val="008040"/>
                      <w:highlight w:val="white"/>
                      <w:lang w:val="en-US"/>
                    </w:rPr>
                  </w:rPrChange>
                </w:rPr>
                <w:t>transferCharacteristics</w:t>
              </w:r>
              <w:proofErr w:type="spellEnd"/>
              <w:r w:rsidRPr="008464C3">
                <w:rPr>
                  <w:rFonts w:ascii="Courier New" w:hAnsi="Courier New" w:cs="Courier New"/>
                  <w:color w:val="008040"/>
                  <w:sz w:val="16"/>
                  <w:szCs w:val="16"/>
                  <w:lang w:val="en-US"/>
                  <w:rPrChange w:id="6858"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6859" w:author="Thomas Stockhammer" w:date="2021-11-25T17:01:00Z">
                    <w:rPr>
                      <w:rFonts w:ascii="Courier New" w:hAnsi="Courier New" w:cs="Courier New"/>
                      <w:color w:val="000000"/>
                      <w:highlight w:val="white"/>
                      <w:lang w:val="en-US"/>
                    </w:rPr>
                  </w:rPrChange>
                </w:rPr>
                <w:t>,</w:t>
              </w:r>
            </w:ins>
          </w:p>
          <w:p w14:paraId="54AC975D" w14:textId="77777777" w:rsidR="008464C3" w:rsidRPr="008464C3" w:rsidRDefault="008464C3" w:rsidP="008464C3">
            <w:pPr>
              <w:autoSpaceDE w:val="0"/>
              <w:autoSpaceDN w:val="0"/>
              <w:adjustRightInd w:val="0"/>
              <w:spacing w:after="0"/>
              <w:rPr>
                <w:ins w:id="6860" w:author="Thomas Stockhammer" w:date="2021-11-25T17:00:00Z"/>
                <w:rFonts w:ascii="Consolas" w:hAnsi="Consolas" w:cs="Consolas"/>
                <w:color w:val="000000"/>
                <w:sz w:val="16"/>
                <w:szCs w:val="16"/>
                <w:lang w:val="en-US"/>
                <w:rPrChange w:id="6861" w:author="Thomas Stockhammer" w:date="2021-11-25T17:01:00Z">
                  <w:rPr>
                    <w:ins w:id="6862" w:author="Thomas Stockhammer" w:date="2021-11-25T17:00:00Z"/>
                    <w:rFonts w:ascii="Consolas" w:hAnsi="Consolas" w:cs="Consolas"/>
                    <w:color w:val="000000"/>
                    <w:highlight w:val="white"/>
                    <w:lang w:val="en-US"/>
                  </w:rPr>
                </w:rPrChange>
              </w:rPr>
            </w:pPr>
            <w:ins w:id="6863" w:author="Thomas Stockhammer" w:date="2021-11-25T17:00:00Z">
              <w:r w:rsidRPr="008464C3">
                <w:rPr>
                  <w:rFonts w:ascii="Consolas" w:hAnsi="Consolas" w:cs="Consolas"/>
                  <w:color w:val="000000"/>
                  <w:sz w:val="16"/>
                  <w:szCs w:val="16"/>
                  <w:lang w:val="en-US"/>
                  <w:rPrChange w:id="686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6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86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68" w:author="Thomas Stockhammer" w:date="2021-11-25T17:01:00Z">
                    <w:rPr>
                      <w:rFonts w:ascii="Courier New" w:hAnsi="Courier New" w:cs="Courier New"/>
                      <w:color w:val="008040"/>
                      <w:highlight w:val="white"/>
                      <w:lang w:val="en-US"/>
                    </w:rPr>
                  </w:rPrChange>
                </w:rPr>
                <w:t>"Transfer Characteristics according to ISO/IEC 23091-3."</w:t>
              </w:r>
              <w:r w:rsidRPr="008464C3">
                <w:rPr>
                  <w:rFonts w:ascii="Courier New" w:hAnsi="Courier New" w:cs="Courier New"/>
                  <w:color w:val="000000"/>
                  <w:sz w:val="16"/>
                  <w:szCs w:val="16"/>
                  <w:lang w:val="en-US"/>
                  <w:rPrChange w:id="6869" w:author="Thomas Stockhammer" w:date="2021-11-25T17:01:00Z">
                    <w:rPr>
                      <w:rFonts w:ascii="Courier New" w:hAnsi="Courier New" w:cs="Courier New"/>
                      <w:color w:val="000000"/>
                      <w:highlight w:val="white"/>
                      <w:lang w:val="en-US"/>
                    </w:rPr>
                  </w:rPrChange>
                </w:rPr>
                <w:t>,</w:t>
              </w:r>
            </w:ins>
          </w:p>
          <w:p w14:paraId="7C37B914" w14:textId="77777777" w:rsidR="008464C3" w:rsidRPr="008464C3" w:rsidRDefault="008464C3" w:rsidP="008464C3">
            <w:pPr>
              <w:autoSpaceDE w:val="0"/>
              <w:autoSpaceDN w:val="0"/>
              <w:adjustRightInd w:val="0"/>
              <w:spacing w:after="0"/>
              <w:rPr>
                <w:ins w:id="6870" w:author="Thomas Stockhammer" w:date="2021-11-25T17:00:00Z"/>
                <w:rFonts w:ascii="Consolas" w:hAnsi="Consolas" w:cs="Consolas"/>
                <w:color w:val="000000"/>
                <w:sz w:val="16"/>
                <w:szCs w:val="16"/>
                <w:lang w:val="en-US"/>
                <w:rPrChange w:id="6871" w:author="Thomas Stockhammer" w:date="2021-11-25T17:01:00Z">
                  <w:rPr>
                    <w:ins w:id="6872" w:author="Thomas Stockhammer" w:date="2021-11-25T17:00:00Z"/>
                    <w:rFonts w:ascii="Consolas" w:hAnsi="Consolas" w:cs="Consolas"/>
                    <w:color w:val="000000"/>
                    <w:highlight w:val="white"/>
                    <w:lang w:val="en-US"/>
                  </w:rPr>
                </w:rPrChange>
              </w:rPr>
            </w:pPr>
            <w:ins w:id="6873" w:author="Thomas Stockhammer" w:date="2021-11-25T17:00:00Z">
              <w:r w:rsidRPr="008464C3">
                <w:rPr>
                  <w:rFonts w:ascii="Consolas" w:hAnsi="Consolas" w:cs="Consolas"/>
                  <w:color w:val="000000"/>
                  <w:sz w:val="16"/>
                  <w:szCs w:val="16"/>
                  <w:lang w:val="en-US"/>
                  <w:rPrChange w:id="68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87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87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7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879"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688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82" w:author="Thomas Stockhammer" w:date="2021-11-25T17:01:00Z">
                    <w:rPr>
                      <w:rFonts w:ascii="Courier New" w:hAnsi="Courier New" w:cs="Courier New"/>
                      <w:color w:val="008040"/>
                      <w:highlight w:val="white"/>
                      <w:lang w:val="en-US"/>
                    </w:rPr>
                  </w:rPrChange>
                </w:rPr>
                <w:t>"14"</w:t>
              </w:r>
              <w:r w:rsidRPr="008464C3">
                <w:rPr>
                  <w:rFonts w:ascii="Courier New" w:hAnsi="Courier New" w:cs="Courier New"/>
                  <w:color w:val="000000"/>
                  <w:sz w:val="16"/>
                  <w:szCs w:val="16"/>
                  <w:lang w:val="en-US"/>
                  <w:rPrChange w:id="688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8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85" w:author="Thomas Stockhammer" w:date="2021-11-25T17:01:00Z">
                    <w:rPr>
                      <w:rFonts w:ascii="Courier New" w:hAnsi="Courier New" w:cs="Courier New"/>
                      <w:color w:val="008040"/>
                      <w:highlight w:val="white"/>
                      <w:lang w:val="en-US"/>
                    </w:rPr>
                  </w:rPrChange>
                </w:rPr>
                <w:t>"16"</w:t>
              </w:r>
              <w:r w:rsidRPr="008464C3">
                <w:rPr>
                  <w:rFonts w:ascii="Courier New" w:hAnsi="Courier New" w:cs="Courier New"/>
                  <w:color w:val="000000"/>
                  <w:sz w:val="16"/>
                  <w:szCs w:val="16"/>
                  <w:lang w:val="en-US"/>
                  <w:rPrChange w:id="688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8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888" w:author="Thomas Stockhammer" w:date="2021-11-25T17:01:00Z">
                    <w:rPr>
                      <w:rFonts w:ascii="Courier New" w:hAnsi="Courier New" w:cs="Courier New"/>
                      <w:color w:val="008040"/>
                      <w:highlight w:val="white"/>
                      <w:lang w:val="en-US"/>
                    </w:rPr>
                  </w:rPrChange>
                </w:rPr>
                <w:t>"18"</w:t>
              </w:r>
              <w:r w:rsidRPr="008464C3">
                <w:rPr>
                  <w:rFonts w:ascii="Courier New" w:hAnsi="Courier New" w:cs="Courier New"/>
                  <w:color w:val="000000"/>
                  <w:sz w:val="16"/>
                  <w:szCs w:val="16"/>
                  <w:lang w:val="en-US"/>
                  <w:rPrChange w:id="6889" w:author="Thomas Stockhammer" w:date="2021-11-25T17:01:00Z">
                    <w:rPr>
                      <w:rFonts w:ascii="Courier New" w:hAnsi="Courier New" w:cs="Courier New"/>
                      <w:color w:val="000000"/>
                      <w:highlight w:val="white"/>
                      <w:lang w:val="en-US"/>
                    </w:rPr>
                  </w:rPrChange>
                </w:rPr>
                <w:t>]</w:t>
              </w:r>
            </w:ins>
          </w:p>
          <w:p w14:paraId="00C41C7F" w14:textId="77777777" w:rsidR="008464C3" w:rsidRPr="008464C3" w:rsidRDefault="008464C3" w:rsidP="008464C3">
            <w:pPr>
              <w:autoSpaceDE w:val="0"/>
              <w:autoSpaceDN w:val="0"/>
              <w:adjustRightInd w:val="0"/>
              <w:spacing w:after="0"/>
              <w:rPr>
                <w:ins w:id="6890" w:author="Thomas Stockhammer" w:date="2021-11-25T17:00:00Z"/>
                <w:rFonts w:ascii="Consolas" w:hAnsi="Consolas" w:cs="Consolas"/>
                <w:color w:val="000000"/>
                <w:sz w:val="16"/>
                <w:szCs w:val="16"/>
                <w:lang w:val="en-US"/>
                <w:rPrChange w:id="6891" w:author="Thomas Stockhammer" w:date="2021-11-25T17:01:00Z">
                  <w:rPr>
                    <w:ins w:id="6892" w:author="Thomas Stockhammer" w:date="2021-11-25T17:00:00Z"/>
                    <w:rFonts w:ascii="Consolas" w:hAnsi="Consolas" w:cs="Consolas"/>
                    <w:color w:val="000000"/>
                    <w:highlight w:val="white"/>
                    <w:lang w:val="en-US"/>
                  </w:rPr>
                </w:rPrChange>
              </w:rPr>
            </w:pPr>
            <w:ins w:id="6893" w:author="Thomas Stockhammer" w:date="2021-11-25T17:00:00Z">
              <w:r w:rsidRPr="008464C3">
                <w:rPr>
                  <w:rFonts w:ascii="Consolas" w:hAnsi="Consolas" w:cs="Consolas"/>
                  <w:color w:val="000000"/>
                  <w:sz w:val="16"/>
                  <w:szCs w:val="16"/>
                  <w:lang w:val="en-US"/>
                  <w:rPrChange w:id="68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895" w:author="Thomas Stockhammer" w:date="2021-11-25T17:01:00Z">
                    <w:rPr>
                      <w:rFonts w:ascii="Courier New" w:hAnsi="Courier New" w:cs="Courier New"/>
                      <w:color w:val="000000"/>
                      <w:highlight w:val="white"/>
                      <w:lang w:val="en-US"/>
                    </w:rPr>
                  </w:rPrChange>
                </w:rPr>
                <w:t>},</w:t>
              </w:r>
            </w:ins>
          </w:p>
          <w:p w14:paraId="7E85DAB9" w14:textId="77777777" w:rsidR="008464C3" w:rsidRPr="008464C3" w:rsidRDefault="008464C3" w:rsidP="008464C3">
            <w:pPr>
              <w:autoSpaceDE w:val="0"/>
              <w:autoSpaceDN w:val="0"/>
              <w:adjustRightInd w:val="0"/>
              <w:spacing w:after="0"/>
              <w:rPr>
                <w:ins w:id="6896" w:author="Thomas Stockhammer" w:date="2021-11-25T17:00:00Z"/>
                <w:rFonts w:ascii="Consolas" w:hAnsi="Consolas" w:cs="Consolas"/>
                <w:color w:val="000000"/>
                <w:sz w:val="16"/>
                <w:szCs w:val="16"/>
                <w:lang w:val="en-US"/>
                <w:rPrChange w:id="6897" w:author="Thomas Stockhammer" w:date="2021-11-25T17:01:00Z">
                  <w:rPr>
                    <w:ins w:id="6898" w:author="Thomas Stockhammer" w:date="2021-11-25T17:00:00Z"/>
                    <w:rFonts w:ascii="Consolas" w:hAnsi="Consolas" w:cs="Consolas"/>
                    <w:color w:val="000000"/>
                    <w:highlight w:val="white"/>
                    <w:lang w:val="en-US"/>
                  </w:rPr>
                </w:rPrChange>
              </w:rPr>
            </w:pPr>
            <w:ins w:id="6899" w:author="Thomas Stockhammer" w:date="2021-11-25T17:00:00Z">
              <w:r w:rsidRPr="008464C3">
                <w:rPr>
                  <w:rFonts w:ascii="Consolas" w:hAnsi="Consolas" w:cs="Consolas"/>
                  <w:color w:val="000000"/>
                  <w:sz w:val="16"/>
                  <w:szCs w:val="16"/>
                  <w:lang w:val="en-US"/>
                  <w:rPrChange w:id="69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01"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902" w:author="Thomas Stockhammer" w:date="2021-11-25T17:01:00Z">
                    <w:rPr>
                      <w:rFonts w:ascii="Courier New" w:hAnsi="Courier New" w:cs="Courier New"/>
                      <w:color w:val="0000FF"/>
                      <w:highlight w:val="white"/>
                      <w:lang w:val="en-US"/>
                    </w:rPr>
                  </w:rPrChange>
                </w:rPr>
                <w:t>matrixCoefficients</w:t>
              </w:r>
              <w:proofErr w:type="spellEnd"/>
              <w:r w:rsidRPr="008464C3">
                <w:rPr>
                  <w:rFonts w:ascii="Courier New" w:hAnsi="Courier New" w:cs="Courier New"/>
                  <w:color w:val="0000FF"/>
                  <w:sz w:val="16"/>
                  <w:szCs w:val="16"/>
                  <w:lang w:val="en-US"/>
                  <w:rPrChange w:id="6903"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9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06" w:author="Thomas Stockhammer" w:date="2021-11-25T17:01:00Z">
                    <w:rPr>
                      <w:rFonts w:ascii="Courier New" w:hAnsi="Courier New" w:cs="Courier New"/>
                      <w:color w:val="000000"/>
                      <w:highlight w:val="white"/>
                      <w:lang w:val="en-US"/>
                    </w:rPr>
                  </w:rPrChange>
                </w:rPr>
                <w:t>{</w:t>
              </w:r>
            </w:ins>
          </w:p>
          <w:p w14:paraId="7024D9F3" w14:textId="77777777" w:rsidR="008464C3" w:rsidRPr="008464C3" w:rsidRDefault="008464C3" w:rsidP="008464C3">
            <w:pPr>
              <w:autoSpaceDE w:val="0"/>
              <w:autoSpaceDN w:val="0"/>
              <w:adjustRightInd w:val="0"/>
              <w:spacing w:after="0"/>
              <w:rPr>
                <w:ins w:id="6907" w:author="Thomas Stockhammer" w:date="2021-11-25T17:00:00Z"/>
                <w:rFonts w:ascii="Consolas" w:hAnsi="Consolas" w:cs="Consolas"/>
                <w:color w:val="000000"/>
                <w:sz w:val="16"/>
                <w:szCs w:val="16"/>
                <w:lang w:val="en-US"/>
                <w:rPrChange w:id="6908" w:author="Thomas Stockhammer" w:date="2021-11-25T17:01:00Z">
                  <w:rPr>
                    <w:ins w:id="6909" w:author="Thomas Stockhammer" w:date="2021-11-25T17:00:00Z"/>
                    <w:rFonts w:ascii="Consolas" w:hAnsi="Consolas" w:cs="Consolas"/>
                    <w:color w:val="000000"/>
                    <w:highlight w:val="white"/>
                    <w:lang w:val="en-US"/>
                  </w:rPr>
                </w:rPrChange>
              </w:rPr>
            </w:pPr>
            <w:ins w:id="6910" w:author="Thomas Stockhammer" w:date="2021-11-25T17:00:00Z">
              <w:r w:rsidRPr="008464C3">
                <w:rPr>
                  <w:rFonts w:ascii="Consolas" w:hAnsi="Consolas" w:cs="Consolas"/>
                  <w:color w:val="000000"/>
                  <w:sz w:val="16"/>
                  <w:szCs w:val="16"/>
                  <w:lang w:val="en-US"/>
                  <w:rPrChange w:id="69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12"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91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1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15"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916" w:author="Thomas Stockhammer" w:date="2021-11-25T17:01:00Z">
                    <w:rPr>
                      <w:rFonts w:ascii="Courier New" w:hAnsi="Courier New" w:cs="Courier New"/>
                      <w:color w:val="008040"/>
                      <w:highlight w:val="white"/>
                      <w:lang w:val="en-US"/>
                    </w:rPr>
                  </w:rPrChange>
                </w:rPr>
                <w:t>matrixCoefficients</w:t>
              </w:r>
              <w:proofErr w:type="spellEnd"/>
              <w:r w:rsidRPr="008464C3">
                <w:rPr>
                  <w:rFonts w:ascii="Courier New" w:hAnsi="Courier New" w:cs="Courier New"/>
                  <w:color w:val="008040"/>
                  <w:sz w:val="16"/>
                  <w:szCs w:val="16"/>
                  <w:lang w:val="en-US"/>
                  <w:rPrChange w:id="6917"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918" w:author="Thomas Stockhammer" w:date="2021-11-25T17:01:00Z">
                    <w:rPr>
                      <w:rFonts w:ascii="Courier New" w:hAnsi="Courier New" w:cs="Courier New"/>
                      <w:color w:val="000000"/>
                      <w:highlight w:val="white"/>
                      <w:lang w:val="en-US"/>
                    </w:rPr>
                  </w:rPrChange>
                </w:rPr>
                <w:t>,</w:t>
              </w:r>
            </w:ins>
          </w:p>
          <w:p w14:paraId="50CA367D" w14:textId="77777777" w:rsidR="008464C3" w:rsidRPr="008464C3" w:rsidRDefault="008464C3" w:rsidP="008464C3">
            <w:pPr>
              <w:autoSpaceDE w:val="0"/>
              <w:autoSpaceDN w:val="0"/>
              <w:adjustRightInd w:val="0"/>
              <w:spacing w:after="0"/>
              <w:rPr>
                <w:ins w:id="6919" w:author="Thomas Stockhammer" w:date="2021-11-25T17:00:00Z"/>
                <w:rFonts w:ascii="Consolas" w:hAnsi="Consolas" w:cs="Consolas"/>
                <w:color w:val="000000"/>
                <w:sz w:val="16"/>
                <w:szCs w:val="16"/>
                <w:lang w:val="en-US"/>
                <w:rPrChange w:id="6920" w:author="Thomas Stockhammer" w:date="2021-11-25T17:01:00Z">
                  <w:rPr>
                    <w:ins w:id="6921" w:author="Thomas Stockhammer" w:date="2021-11-25T17:00:00Z"/>
                    <w:rFonts w:ascii="Consolas" w:hAnsi="Consolas" w:cs="Consolas"/>
                    <w:color w:val="000000"/>
                    <w:highlight w:val="white"/>
                    <w:lang w:val="en-US"/>
                  </w:rPr>
                </w:rPrChange>
              </w:rPr>
            </w:pPr>
            <w:ins w:id="6922" w:author="Thomas Stockhammer" w:date="2021-11-25T17:00:00Z">
              <w:r w:rsidRPr="008464C3">
                <w:rPr>
                  <w:rFonts w:ascii="Consolas" w:hAnsi="Consolas" w:cs="Consolas"/>
                  <w:color w:val="000000"/>
                  <w:sz w:val="16"/>
                  <w:szCs w:val="16"/>
                  <w:lang w:val="en-US"/>
                  <w:rPrChange w:id="69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24"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692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2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27"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6928" w:author="Thomas Stockhammer" w:date="2021-11-25T17:01:00Z">
                    <w:rPr>
                      <w:rFonts w:ascii="Courier New" w:hAnsi="Courier New" w:cs="Courier New"/>
                      <w:color w:val="000000"/>
                      <w:highlight w:val="white"/>
                      <w:lang w:val="en-US"/>
                    </w:rPr>
                  </w:rPrChange>
                </w:rPr>
                <w:t>,</w:t>
              </w:r>
            </w:ins>
          </w:p>
          <w:p w14:paraId="789932F2" w14:textId="77777777" w:rsidR="008464C3" w:rsidRPr="008464C3" w:rsidRDefault="008464C3" w:rsidP="008464C3">
            <w:pPr>
              <w:autoSpaceDE w:val="0"/>
              <w:autoSpaceDN w:val="0"/>
              <w:adjustRightInd w:val="0"/>
              <w:spacing w:after="0"/>
              <w:rPr>
                <w:ins w:id="6929" w:author="Thomas Stockhammer" w:date="2021-11-25T17:00:00Z"/>
                <w:rFonts w:ascii="Consolas" w:hAnsi="Consolas" w:cs="Consolas"/>
                <w:color w:val="000000"/>
                <w:sz w:val="16"/>
                <w:szCs w:val="16"/>
                <w:lang w:val="en-US"/>
                <w:rPrChange w:id="6930" w:author="Thomas Stockhammer" w:date="2021-11-25T17:01:00Z">
                  <w:rPr>
                    <w:ins w:id="6931" w:author="Thomas Stockhammer" w:date="2021-11-25T17:00:00Z"/>
                    <w:rFonts w:ascii="Consolas" w:hAnsi="Consolas" w:cs="Consolas"/>
                    <w:color w:val="000000"/>
                    <w:highlight w:val="white"/>
                    <w:lang w:val="en-US"/>
                  </w:rPr>
                </w:rPrChange>
              </w:rPr>
            </w:pPr>
            <w:ins w:id="6932" w:author="Thomas Stockhammer" w:date="2021-11-25T17:00:00Z">
              <w:r w:rsidRPr="008464C3">
                <w:rPr>
                  <w:rFonts w:ascii="Consolas" w:hAnsi="Consolas" w:cs="Consolas"/>
                  <w:color w:val="000000"/>
                  <w:sz w:val="16"/>
                  <w:szCs w:val="16"/>
                  <w:lang w:val="en-US"/>
                  <w:rPrChange w:id="69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34"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693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37"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6938" w:author="Thomas Stockhammer" w:date="2021-11-25T17:01:00Z">
                    <w:rPr>
                      <w:rFonts w:ascii="Courier New" w:hAnsi="Courier New" w:cs="Courier New"/>
                      <w:color w:val="008040"/>
                      <w:highlight w:val="white"/>
                      <w:lang w:val="en-US"/>
                    </w:rPr>
                  </w:rPrChange>
                </w:rPr>
                <w:t>matrixCoefficients</w:t>
              </w:r>
              <w:proofErr w:type="spellEnd"/>
              <w:r w:rsidRPr="008464C3">
                <w:rPr>
                  <w:rFonts w:ascii="Courier New" w:hAnsi="Courier New" w:cs="Courier New"/>
                  <w:color w:val="008040"/>
                  <w:sz w:val="16"/>
                  <w:szCs w:val="16"/>
                  <w:lang w:val="en-US"/>
                  <w:rPrChange w:id="6939"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6940" w:author="Thomas Stockhammer" w:date="2021-11-25T17:01:00Z">
                    <w:rPr>
                      <w:rFonts w:ascii="Courier New" w:hAnsi="Courier New" w:cs="Courier New"/>
                      <w:color w:val="000000"/>
                      <w:highlight w:val="white"/>
                      <w:lang w:val="en-US"/>
                    </w:rPr>
                  </w:rPrChange>
                </w:rPr>
                <w:t>,</w:t>
              </w:r>
            </w:ins>
          </w:p>
          <w:p w14:paraId="28447071" w14:textId="77777777" w:rsidR="008464C3" w:rsidRPr="008464C3" w:rsidRDefault="008464C3" w:rsidP="008464C3">
            <w:pPr>
              <w:autoSpaceDE w:val="0"/>
              <w:autoSpaceDN w:val="0"/>
              <w:adjustRightInd w:val="0"/>
              <w:spacing w:after="0"/>
              <w:rPr>
                <w:ins w:id="6941" w:author="Thomas Stockhammer" w:date="2021-11-25T17:00:00Z"/>
                <w:rFonts w:ascii="Consolas" w:hAnsi="Consolas" w:cs="Consolas"/>
                <w:color w:val="000000"/>
                <w:sz w:val="16"/>
                <w:szCs w:val="16"/>
                <w:lang w:val="en-US"/>
                <w:rPrChange w:id="6942" w:author="Thomas Stockhammer" w:date="2021-11-25T17:01:00Z">
                  <w:rPr>
                    <w:ins w:id="6943" w:author="Thomas Stockhammer" w:date="2021-11-25T17:00:00Z"/>
                    <w:rFonts w:ascii="Consolas" w:hAnsi="Consolas" w:cs="Consolas"/>
                    <w:color w:val="000000"/>
                    <w:highlight w:val="white"/>
                    <w:lang w:val="en-US"/>
                  </w:rPr>
                </w:rPrChange>
              </w:rPr>
            </w:pPr>
            <w:ins w:id="6944" w:author="Thomas Stockhammer" w:date="2021-11-25T17:00:00Z">
              <w:r w:rsidRPr="008464C3">
                <w:rPr>
                  <w:rFonts w:ascii="Consolas" w:hAnsi="Consolas" w:cs="Consolas"/>
                  <w:color w:val="000000"/>
                  <w:sz w:val="16"/>
                  <w:szCs w:val="16"/>
                  <w:lang w:val="en-US"/>
                  <w:rPrChange w:id="69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46"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694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49" w:author="Thomas Stockhammer" w:date="2021-11-25T17:01:00Z">
                    <w:rPr>
                      <w:rFonts w:ascii="Courier New" w:hAnsi="Courier New" w:cs="Courier New"/>
                      <w:color w:val="008040"/>
                      <w:highlight w:val="white"/>
                      <w:lang w:val="en-US"/>
                    </w:rPr>
                  </w:rPrChange>
                </w:rPr>
                <w:t>"Matrix Coefficients according to ISO/IEC 23091-3."</w:t>
              </w:r>
              <w:r w:rsidRPr="008464C3">
                <w:rPr>
                  <w:rFonts w:ascii="Courier New" w:hAnsi="Courier New" w:cs="Courier New"/>
                  <w:color w:val="000000"/>
                  <w:sz w:val="16"/>
                  <w:szCs w:val="16"/>
                  <w:lang w:val="en-US"/>
                  <w:rPrChange w:id="6950" w:author="Thomas Stockhammer" w:date="2021-11-25T17:01:00Z">
                    <w:rPr>
                      <w:rFonts w:ascii="Courier New" w:hAnsi="Courier New" w:cs="Courier New"/>
                      <w:color w:val="000000"/>
                      <w:highlight w:val="white"/>
                      <w:lang w:val="en-US"/>
                    </w:rPr>
                  </w:rPrChange>
                </w:rPr>
                <w:t>,</w:t>
              </w:r>
            </w:ins>
          </w:p>
          <w:p w14:paraId="649A62B6" w14:textId="77777777" w:rsidR="008464C3" w:rsidRPr="008464C3" w:rsidRDefault="008464C3" w:rsidP="008464C3">
            <w:pPr>
              <w:autoSpaceDE w:val="0"/>
              <w:autoSpaceDN w:val="0"/>
              <w:adjustRightInd w:val="0"/>
              <w:spacing w:after="0"/>
              <w:rPr>
                <w:ins w:id="6951" w:author="Thomas Stockhammer" w:date="2021-11-25T17:00:00Z"/>
                <w:rFonts w:ascii="Consolas" w:hAnsi="Consolas" w:cs="Consolas"/>
                <w:color w:val="000000"/>
                <w:sz w:val="16"/>
                <w:szCs w:val="16"/>
                <w:lang w:val="en-US"/>
                <w:rPrChange w:id="6952" w:author="Thomas Stockhammer" w:date="2021-11-25T17:01:00Z">
                  <w:rPr>
                    <w:ins w:id="6953" w:author="Thomas Stockhammer" w:date="2021-11-25T17:00:00Z"/>
                    <w:rFonts w:ascii="Consolas" w:hAnsi="Consolas" w:cs="Consolas"/>
                    <w:color w:val="000000"/>
                    <w:highlight w:val="white"/>
                    <w:lang w:val="en-US"/>
                  </w:rPr>
                </w:rPrChange>
              </w:rPr>
            </w:pPr>
            <w:ins w:id="6954" w:author="Thomas Stockhammer" w:date="2021-11-25T17:00:00Z">
              <w:r w:rsidRPr="008464C3">
                <w:rPr>
                  <w:rFonts w:ascii="Consolas" w:hAnsi="Consolas" w:cs="Consolas"/>
                  <w:color w:val="000000"/>
                  <w:sz w:val="16"/>
                  <w:szCs w:val="16"/>
                  <w:lang w:val="en-US"/>
                  <w:rPrChange w:id="69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5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69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5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6960"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696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63" w:author="Thomas Stockhammer" w:date="2021-11-25T17:01:00Z">
                    <w:rPr>
                      <w:rFonts w:ascii="Courier New" w:hAnsi="Courier New" w:cs="Courier New"/>
                      <w:color w:val="008040"/>
                      <w:highlight w:val="white"/>
                      <w:lang w:val="en-US"/>
                    </w:rPr>
                  </w:rPrChange>
                </w:rPr>
                <w:t>"9"</w:t>
              </w:r>
              <w:r w:rsidRPr="008464C3">
                <w:rPr>
                  <w:rFonts w:ascii="Courier New" w:hAnsi="Courier New" w:cs="Courier New"/>
                  <w:color w:val="000000"/>
                  <w:sz w:val="16"/>
                  <w:szCs w:val="16"/>
                  <w:lang w:val="en-US"/>
                  <w:rPrChange w:id="6964" w:author="Thomas Stockhammer" w:date="2021-11-25T17:01:00Z">
                    <w:rPr>
                      <w:rFonts w:ascii="Courier New" w:hAnsi="Courier New" w:cs="Courier New"/>
                      <w:color w:val="000000"/>
                      <w:highlight w:val="white"/>
                      <w:lang w:val="en-US"/>
                    </w:rPr>
                  </w:rPrChange>
                </w:rPr>
                <w:t>]</w:t>
              </w:r>
            </w:ins>
          </w:p>
          <w:p w14:paraId="11C9BAC9" w14:textId="77777777" w:rsidR="008464C3" w:rsidRPr="008464C3" w:rsidRDefault="008464C3" w:rsidP="008464C3">
            <w:pPr>
              <w:autoSpaceDE w:val="0"/>
              <w:autoSpaceDN w:val="0"/>
              <w:adjustRightInd w:val="0"/>
              <w:spacing w:after="0"/>
              <w:rPr>
                <w:ins w:id="6965" w:author="Thomas Stockhammer" w:date="2021-11-25T17:00:00Z"/>
                <w:rFonts w:ascii="Consolas" w:hAnsi="Consolas" w:cs="Consolas"/>
                <w:color w:val="000000"/>
                <w:sz w:val="16"/>
                <w:szCs w:val="16"/>
                <w:lang w:val="en-US"/>
                <w:rPrChange w:id="6966" w:author="Thomas Stockhammer" w:date="2021-11-25T17:01:00Z">
                  <w:rPr>
                    <w:ins w:id="6967" w:author="Thomas Stockhammer" w:date="2021-11-25T17:00:00Z"/>
                    <w:rFonts w:ascii="Consolas" w:hAnsi="Consolas" w:cs="Consolas"/>
                    <w:color w:val="000000"/>
                    <w:highlight w:val="white"/>
                    <w:lang w:val="en-US"/>
                  </w:rPr>
                </w:rPrChange>
              </w:rPr>
            </w:pPr>
            <w:ins w:id="6968" w:author="Thomas Stockhammer" w:date="2021-11-25T17:00:00Z">
              <w:r w:rsidRPr="008464C3">
                <w:rPr>
                  <w:rFonts w:ascii="Consolas" w:hAnsi="Consolas" w:cs="Consolas"/>
                  <w:color w:val="000000"/>
                  <w:sz w:val="16"/>
                  <w:szCs w:val="16"/>
                  <w:lang w:val="en-US"/>
                  <w:rPrChange w:id="69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70" w:author="Thomas Stockhammer" w:date="2021-11-25T17:01:00Z">
                    <w:rPr>
                      <w:rFonts w:ascii="Courier New" w:hAnsi="Courier New" w:cs="Courier New"/>
                      <w:color w:val="000000"/>
                      <w:highlight w:val="white"/>
                      <w:lang w:val="en-US"/>
                    </w:rPr>
                  </w:rPrChange>
                </w:rPr>
                <w:t>},</w:t>
              </w:r>
            </w:ins>
          </w:p>
          <w:p w14:paraId="030F5C42" w14:textId="77777777" w:rsidR="008464C3" w:rsidRPr="008464C3" w:rsidRDefault="008464C3" w:rsidP="008464C3">
            <w:pPr>
              <w:autoSpaceDE w:val="0"/>
              <w:autoSpaceDN w:val="0"/>
              <w:adjustRightInd w:val="0"/>
              <w:spacing w:after="0"/>
              <w:rPr>
                <w:ins w:id="6971" w:author="Thomas Stockhammer" w:date="2021-11-25T17:00:00Z"/>
                <w:rFonts w:ascii="Consolas" w:hAnsi="Consolas" w:cs="Consolas"/>
                <w:color w:val="000000"/>
                <w:sz w:val="16"/>
                <w:szCs w:val="16"/>
                <w:lang w:val="en-US"/>
                <w:rPrChange w:id="6972" w:author="Thomas Stockhammer" w:date="2021-11-25T17:01:00Z">
                  <w:rPr>
                    <w:ins w:id="6973" w:author="Thomas Stockhammer" w:date="2021-11-25T17:00:00Z"/>
                    <w:rFonts w:ascii="Consolas" w:hAnsi="Consolas" w:cs="Consolas"/>
                    <w:color w:val="000000"/>
                    <w:highlight w:val="white"/>
                    <w:lang w:val="en-US"/>
                  </w:rPr>
                </w:rPrChange>
              </w:rPr>
            </w:pPr>
            <w:ins w:id="6974" w:author="Thomas Stockhammer" w:date="2021-11-25T17:00:00Z">
              <w:r w:rsidRPr="008464C3">
                <w:rPr>
                  <w:rFonts w:ascii="Consolas" w:hAnsi="Consolas" w:cs="Consolas"/>
                  <w:color w:val="000000"/>
                  <w:sz w:val="16"/>
                  <w:szCs w:val="16"/>
                  <w:lang w:val="en-US"/>
                  <w:rPrChange w:id="69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76"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6977" w:author="Thomas Stockhammer" w:date="2021-11-25T17:01:00Z">
                    <w:rPr>
                      <w:rFonts w:ascii="Courier New" w:hAnsi="Courier New" w:cs="Courier New"/>
                      <w:color w:val="0000FF"/>
                      <w:highlight w:val="white"/>
                      <w:lang w:val="en-US"/>
                    </w:rPr>
                  </w:rPrChange>
                </w:rPr>
                <w:t>sampleAspectRatio</w:t>
              </w:r>
              <w:proofErr w:type="spellEnd"/>
              <w:r w:rsidRPr="008464C3">
                <w:rPr>
                  <w:rFonts w:ascii="Courier New" w:hAnsi="Courier New" w:cs="Courier New"/>
                  <w:color w:val="0000FF"/>
                  <w:sz w:val="16"/>
                  <w:szCs w:val="16"/>
                  <w:lang w:val="en-US"/>
                  <w:rPrChange w:id="6978"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69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6981" w:author="Thomas Stockhammer" w:date="2021-11-25T17:01:00Z">
                    <w:rPr>
                      <w:rFonts w:ascii="Courier New" w:hAnsi="Courier New" w:cs="Courier New"/>
                      <w:color w:val="000000"/>
                      <w:highlight w:val="white"/>
                      <w:lang w:val="en-US"/>
                    </w:rPr>
                  </w:rPrChange>
                </w:rPr>
                <w:t>{</w:t>
              </w:r>
            </w:ins>
          </w:p>
          <w:p w14:paraId="7F52FC08" w14:textId="77777777" w:rsidR="008464C3" w:rsidRPr="008464C3" w:rsidRDefault="008464C3" w:rsidP="008464C3">
            <w:pPr>
              <w:autoSpaceDE w:val="0"/>
              <w:autoSpaceDN w:val="0"/>
              <w:adjustRightInd w:val="0"/>
              <w:spacing w:after="0"/>
              <w:rPr>
                <w:ins w:id="6982" w:author="Thomas Stockhammer" w:date="2021-11-25T17:00:00Z"/>
                <w:rFonts w:ascii="Consolas" w:hAnsi="Consolas" w:cs="Consolas"/>
                <w:color w:val="000000"/>
                <w:sz w:val="16"/>
                <w:szCs w:val="16"/>
                <w:lang w:val="en-US"/>
                <w:rPrChange w:id="6983" w:author="Thomas Stockhammer" w:date="2021-11-25T17:01:00Z">
                  <w:rPr>
                    <w:ins w:id="6984" w:author="Thomas Stockhammer" w:date="2021-11-25T17:00:00Z"/>
                    <w:rFonts w:ascii="Consolas" w:hAnsi="Consolas" w:cs="Consolas"/>
                    <w:color w:val="000000"/>
                    <w:highlight w:val="white"/>
                    <w:lang w:val="en-US"/>
                  </w:rPr>
                </w:rPrChange>
              </w:rPr>
            </w:pPr>
            <w:ins w:id="6985" w:author="Thomas Stockhammer" w:date="2021-11-25T17:00:00Z">
              <w:r w:rsidRPr="008464C3">
                <w:rPr>
                  <w:rFonts w:ascii="Consolas" w:hAnsi="Consolas" w:cs="Consolas"/>
                  <w:color w:val="000000"/>
                  <w:sz w:val="16"/>
                  <w:szCs w:val="16"/>
                  <w:lang w:val="en-US"/>
                  <w:rPrChange w:id="69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8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698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69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6990"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6991" w:author="Thomas Stockhammer" w:date="2021-11-25T17:01:00Z">
                    <w:rPr>
                      <w:rFonts w:ascii="Courier New" w:hAnsi="Courier New" w:cs="Courier New"/>
                      <w:color w:val="008040"/>
                      <w:highlight w:val="white"/>
                      <w:lang w:val="en-US"/>
                    </w:rPr>
                  </w:rPrChange>
                </w:rPr>
                <w:t>sampleAspectRatio</w:t>
              </w:r>
              <w:proofErr w:type="spellEnd"/>
              <w:r w:rsidRPr="008464C3">
                <w:rPr>
                  <w:rFonts w:ascii="Courier New" w:hAnsi="Courier New" w:cs="Courier New"/>
                  <w:color w:val="008040"/>
                  <w:sz w:val="16"/>
                  <w:szCs w:val="16"/>
                  <w:lang w:val="en-US"/>
                  <w:rPrChange w:id="6992"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6993" w:author="Thomas Stockhammer" w:date="2021-11-25T17:01:00Z">
                    <w:rPr>
                      <w:rFonts w:ascii="Courier New" w:hAnsi="Courier New" w:cs="Courier New"/>
                      <w:color w:val="000000"/>
                      <w:highlight w:val="white"/>
                      <w:lang w:val="en-US"/>
                    </w:rPr>
                  </w:rPrChange>
                </w:rPr>
                <w:t>,</w:t>
              </w:r>
            </w:ins>
          </w:p>
          <w:p w14:paraId="2D9BB79F" w14:textId="77777777" w:rsidR="008464C3" w:rsidRPr="008464C3" w:rsidRDefault="008464C3" w:rsidP="008464C3">
            <w:pPr>
              <w:autoSpaceDE w:val="0"/>
              <w:autoSpaceDN w:val="0"/>
              <w:adjustRightInd w:val="0"/>
              <w:spacing w:after="0"/>
              <w:rPr>
                <w:ins w:id="6994" w:author="Thomas Stockhammer" w:date="2021-11-25T17:00:00Z"/>
                <w:rFonts w:ascii="Consolas" w:hAnsi="Consolas" w:cs="Consolas"/>
                <w:color w:val="000000"/>
                <w:sz w:val="16"/>
                <w:szCs w:val="16"/>
                <w:lang w:val="en-US"/>
                <w:rPrChange w:id="6995" w:author="Thomas Stockhammer" w:date="2021-11-25T17:01:00Z">
                  <w:rPr>
                    <w:ins w:id="6996" w:author="Thomas Stockhammer" w:date="2021-11-25T17:00:00Z"/>
                    <w:rFonts w:ascii="Consolas" w:hAnsi="Consolas" w:cs="Consolas"/>
                    <w:color w:val="000000"/>
                    <w:highlight w:val="white"/>
                    <w:lang w:val="en-US"/>
                  </w:rPr>
                </w:rPrChange>
              </w:rPr>
            </w:pPr>
            <w:ins w:id="6997" w:author="Thomas Stockhammer" w:date="2021-11-25T17:00:00Z">
              <w:r w:rsidRPr="008464C3">
                <w:rPr>
                  <w:rFonts w:ascii="Consolas" w:hAnsi="Consolas" w:cs="Consolas"/>
                  <w:color w:val="000000"/>
                  <w:sz w:val="16"/>
                  <w:szCs w:val="16"/>
                  <w:lang w:val="en-US"/>
                  <w:rPrChange w:id="699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699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00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0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02"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003" w:author="Thomas Stockhammer" w:date="2021-11-25T17:01:00Z">
                    <w:rPr>
                      <w:rFonts w:ascii="Courier New" w:hAnsi="Courier New" w:cs="Courier New"/>
                      <w:color w:val="000000"/>
                      <w:highlight w:val="white"/>
                      <w:lang w:val="en-US"/>
                    </w:rPr>
                  </w:rPrChange>
                </w:rPr>
                <w:t>,</w:t>
              </w:r>
            </w:ins>
          </w:p>
          <w:p w14:paraId="49E00AC7" w14:textId="77777777" w:rsidR="008464C3" w:rsidRPr="008464C3" w:rsidRDefault="008464C3" w:rsidP="008464C3">
            <w:pPr>
              <w:autoSpaceDE w:val="0"/>
              <w:autoSpaceDN w:val="0"/>
              <w:adjustRightInd w:val="0"/>
              <w:spacing w:after="0"/>
              <w:rPr>
                <w:ins w:id="7004" w:author="Thomas Stockhammer" w:date="2021-11-25T17:00:00Z"/>
                <w:rFonts w:ascii="Consolas" w:hAnsi="Consolas" w:cs="Consolas"/>
                <w:color w:val="000000"/>
                <w:sz w:val="16"/>
                <w:szCs w:val="16"/>
                <w:lang w:val="en-US"/>
                <w:rPrChange w:id="7005" w:author="Thomas Stockhammer" w:date="2021-11-25T17:01:00Z">
                  <w:rPr>
                    <w:ins w:id="7006" w:author="Thomas Stockhammer" w:date="2021-11-25T17:00:00Z"/>
                    <w:rFonts w:ascii="Consolas" w:hAnsi="Consolas" w:cs="Consolas"/>
                    <w:color w:val="000000"/>
                    <w:highlight w:val="white"/>
                    <w:lang w:val="en-US"/>
                  </w:rPr>
                </w:rPrChange>
              </w:rPr>
            </w:pPr>
            <w:ins w:id="7007" w:author="Thomas Stockhammer" w:date="2021-11-25T17:00:00Z">
              <w:r w:rsidRPr="008464C3">
                <w:rPr>
                  <w:rFonts w:ascii="Consolas" w:hAnsi="Consolas" w:cs="Consolas"/>
                  <w:color w:val="000000"/>
                  <w:sz w:val="16"/>
                  <w:szCs w:val="16"/>
                  <w:lang w:val="en-US"/>
                  <w:rPrChange w:id="70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0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01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12"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013" w:author="Thomas Stockhammer" w:date="2021-11-25T17:01:00Z">
                    <w:rPr>
                      <w:rFonts w:ascii="Courier New" w:hAnsi="Courier New" w:cs="Courier New"/>
                      <w:color w:val="008040"/>
                      <w:highlight w:val="white"/>
                      <w:lang w:val="en-US"/>
                    </w:rPr>
                  </w:rPrChange>
                </w:rPr>
                <w:t>sampleAspectRatio</w:t>
              </w:r>
              <w:proofErr w:type="spellEnd"/>
              <w:r w:rsidRPr="008464C3">
                <w:rPr>
                  <w:rFonts w:ascii="Courier New" w:hAnsi="Courier New" w:cs="Courier New"/>
                  <w:color w:val="008040"/>
                  <w:sz w:val="16"/>
                  <w:szCs w:val="16"/>
                  <w:lang w:val="en-US"/>
                  <w:rPrChange w:id="7014"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015" w:author="Thomas Stockhammer" w:date="2021-11-25T17:01:00Z">
                    <w:rPr>
                      <w:rFonts w:ascii="Courier New" w:hAnsi="Courier New" w:cs="Courier New"/>
                      <w:color w:val="000000"/>
                      <w:highlight w:val="white"/>
                      <w:lang w:val="en-US"/>
                    </w:rPr>
                  </w:rPrChange>
                </w:rPr>
                <w:t>,</w:t>
              </w:r>
            </w:ins>
          </w:p>
          <w:p w14:paraId="330A6117" w14:textId="77777777" w:rsidR="008464C3" w:rsidRPr="008464C3" w:rsidRDefault="008464C3" w:rsidP="008464C3">
            <w:pPr>
              <w:autoSpaceDE w:val="0"/>
              <w:autoSpaceDN w:val="0"/>
              <w:adjustRightInd w:val="0"/>
              <w:spacing w:after="0"/>
              <w:rPr>
                <w:ins w:id="7016" w:author="Thomas Stockhammer" w:date="2021-11-25T17:00:00Z"/>
                <w:rFonts w:ascii="Consolas" w:hAnsi="Consolas" w:cs="Consolas"/>
                <w:color w:val="000000"/>
                <w:sz w:val="16"/>
                <w:szCs w:val="16"/>
                <w:lang w:val="en-US"/>
                <w:rPrChange w:id="7017" w:author="Thomas Stockhammer" w:date="2021-11-25T17:01:00Z">
                  <w:rPr>
                    <w:ins w:id="7018" w:author="Thomas Stockhammer" w:date="2021-11-25T17:00:00Z"/>
                    <w:rFonts w:ascii="Consolas" w:hAnsi="Consolas" w:cs="Consolas"/>
                    <w:color w:val="000000"/>
                    <w:highlight w:val="white"/>
                    <w:lang w:val="en-US"/>
                  </w:rPr>
                </w:rPrChange>
              </w:rPr>
            </w:pPr>
            <w:ins w:id="7019" w:author="Thomas Stockhammer" w:date="2021-11-25T17:00:00Z">
              <w:r w:rsidRPr="008464C3">
                <w:rPr>
                  <w:rFonts w:ascii="Consolas" w:hAnsi="Consolas" w:cs="Consolas"/>
                  <w:color w:val="000000"/>
                  <w:sz w:val="16"/>
                  <w:szCs w:val="16"/>
                  <w:lang w:val="en-US"/>
                  <w:rPrChange w:id="70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2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0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24" w:author="Thomas Stockhammer" w:date="2021-11-25T17:01:00Z">
                    <w:rPr>
                      <w:rFonts w:ascii="Courier New" w:hAnsi="Courier New" w:cs="Courier New"/>
                      <w:color w:val="008040"/>
                      <w:highlight w:val="white"/>
                      <w:lang w:val="en-US"/>
                    </w:rPr>
                  </w:rPrChange>
                </w:rPr>
                <w:t>"Sample Aspect Ratio according to ISO/IEC 23091-3."</w:t>
              </w:r>
              <w:r w:rsidRPr="008464C3">
                <w:rPr>
                  <w:rFonts w:ascii="Courier New" w:hAnsi="Courier New" w:cs="Courier New"/>
                  <w:color w:val="000000"/>
                  <w:sz w:val="16"/>
                  <w:szCs w:val="16"/>
                  <w:lang w:val="en-US"/>
                  <w:rPrChange w:id="7025" w:author="Thomas Stockhammer" w:date="2021-11-25T17:01:00Z">
                    <w:rPr>
                      <w:rFonts w:ascii="Courier New" w:hAnsi="Courier New" w:cs="Courier New"/>
                      <w:color w:val="000000"/>
                      <w:highlight w:val="white"/>
                      <w:lang w:val="en-US"/>
                    </w:rPr>
                  </w:rPrChange>
                </w:rPr>
                <w:t>,</w:t>
              </w:r>
            </w:ins>
          </w:p>
          <w:p w14:paraId="303B7F4E" w14:textId="77777777" w:rsidR="008464C3" w:rsidRPr="008464C3" w:rsidRDefault="008464C3" w:rsidP="008464C3">
            <w:pPr>
              <w:autoSpaceDE w:val="0"/>
              <w:autoSpaceDN w:val="0"/>
              <w:adjustRightInd w:val="0"/>
              <w:spacing w:after="0"/>
              <w:rPr>
                <w:ins w:id="7026" w:author="Thomas Stockhammer" w:date="2021-11-25T17:00:00Z"/>
                <w:rFonts w:ascii="Consolas" w:hAnsi="Consolas" w:cs="Consolas"/>
                <w:color w:val="000000"/>
                <w:sz w:val="16"/>
                <w:szCs w:val="16"/>
                <w:lang w:val="en-US"/>
                <w:rPrChange w:id="7027" w:author="Thomas Stockhammer" w:date="2021-11-25T17:01:00Z">
                  <w:rPr>
                    <w:ins w:id="7028" w:author="Thomas Stockhammer" w:date="2021-11-25T17:00:00Z"/>
                    <w:rFonts w:ascii="Consolas" w:hAnsi="Consolas" w:cs="Consolas"/>
                    <w:color w:val="000000"/>
                    <w:highlight w:val="white"/>
                    <w:lang w:val="en-US"/>
                  </w:rPr>
                </w:rPrChange>
              </w:rPr>
            </w:pPr>
            <w:ins w:id="7029" w:author="Thomas Stockhammer" w:date="2021-11-25T17:00:00Z">
              <w:r w:rsidRPr="008464C3">
                <w:rPr>
                  <w:rFonts w:ascii="Consolas" w:hAnsi="Consolas" w:cs="Consolas"/>
                  <w:color w:val="000000"/>
                  <w:sz w:val="16"/>
                  <w:szCs w:val="16"/>
                  <w:lang w:val="en-US"/>
                  <w:rPrChange w:id="70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3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0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3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035"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036" w:author="Thomas Stockhammer" w:date="2021-11-25T17:01:00Z">
                    <w:rPr>
                      <w:rFonts w:ascii="Courier New" w:hAnsi="Courier New" w:cs="Courier New"/>
                      <w:color w:val="000000"/>
                      <w:highlight w:val="white"/>
                      <w:lang w:val="en-US"/>
                    </w:rPr>
                  </w:rPrChange>
                </w:rPr>
                <w:t>]</w:t>
              </w:r>
            </w:ins>
          </w:p>
          <w:p w14:paraId="758FA5E7" w14:textId="77777777" w:rsidR="008464C3" w:rsidRPr="008464C3" w:rsidRDefault="008464C3" w:rsidP="008464C3">
            <w:pPr>
              <w:autoSpaceDE w:val="0"/>
              <w:autoSpaceDN w:val="0"/>
              <w:adjustRightInd w:val="0"/>
              <w:spacing w:after="0"/>
              <w:rPr>
                <w:ins w:id="7037" w:author="Thomas Stockhammer" w:date="2021-11-25T17:00:00Z"/>
                <w:rFonts w:ascii="Consolas" w:hAnsi="Consolas" w:cs="Consolas"/>
                <w:color w:val="000000"/>
                <w:sz w:val="16"/>
                <w:szCs w:val="16"/>
                <w:lang w:val="en-US"/>
                <w:rPrChange w:id="7038" w:author="Thomas Stockhammer" w:date="2021-11-25T17:01:00Z">
                  <w:rPr>
                    <w:ins w:id="7039" w:author="Thomas Stockhammer" w:date="2021-11-25T17:00:00Z"/>
                    <w:rFonts w:ascii="Consolas" w:hAnsi="Consolas" w:cs="Consolas"/>
                    <w:color w:val="000000"/>
                    <w:highlight w:val="white"/>
                    <w:lang w:val="en-US"/>
                  </w:rPr>
                </w:rPrChange>
              </w:rPr>
            </w:pPr>
            <w:ins w:id="7040" w:author="Thomas Stockhammer" w:date="2021-11-25T17:00:00Z">
              <w:r w:rsidRPr="008464C3">
                <w:rPr>
                  <w:rFonts w:ascii="Consolas" w:hAnsi="Consolas" w:cs="Consolas"/>
                  <w:color w:val="000000"/>
                  <w:sz w:val="16"/>
                  <w:szCs w:val="16"/>
                  <w:lang w:val="en-US"/>
                  <w:rPrChange w:id="70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42" w:author="Thomas Stockhammer" w:date="2021-11-25T17:01:00Z">
                    <w:rPr>
                      <w:rFonts w:ascii="Courier New" w:hAnsi="Courier New" w:cs="Courier New"/>
                      <w:color w:val="000000"/>
                      <w:highlight w:val="white"/>
                      <w:lang w:val="en-US"/>
                    </w:rPr>
                  </w:rPrChange>
                </w:rPr>
                <w:t>},</w:t>
              </w:r>
            </w:ins>
          </w:p>
          <w:p w14:paraId="22DC9591" w14:textId="77777777" w:rsidR="008464C3" w:rsidRPr="008464C3" w:rsidRDefault="008464C3" w:rsidP="008464C3">
            <w:pPr>
              <w:autoSpaceDE w:val="0"/>
              <w:autoSpaceDN w:val="0"/>
              <w:adjustRightInd w:val="0"/>
              <w:spacing w:after="0"/>
              <w:rPr>
                <w:ins w:id="7043" w:author="Thomas Stockhammer" w:date="2021-11-25T17:00:00Z"/>
                <w:rFonts w:ascii="Consolas" w:hAnsi="Consolas" w:cs="Consolas"/>
                <w:color w:val="000000"/>
                <w:sz w:val="16"/>
                <w:szCs w:val="16"/>
                <w:lang w:val="en-US"/>
                <w:rPrChange w:id="7044" w:author="Thomas Stockhammer" w:date="2021-11-25T17:01:00Z">
                  <w:rPr>
                    <w:ins w:id="7045" w:author="Thomas Stockhammer" w:date="2021-11-25T17:00:00Z"/>
                    <w:rFonts w:ascii="Consolas" w:hAnsi="Consolas" w:cs="Consolas"/>
                    <w:color w:val="000000"/>
                    <w:highlight w:val="white"/>
                    <w:lang w:val="en-US"/>
                  </w:rPr>
                </w:rPrChange>
              </w:rPr>
            </w:pPr>
            <w:ins w:id="7046" w:author="Thomas Stockhammer" w:date="2021-11-25T17:00:00Z">
              <w:r w:rsidRPr="008464C3">
                <w:rPr>
                  <w:rFonts w:ascii="Consolas" w:hAnsi="Consolas" w:cs="Consolas"/>
                  <w:color w:val="000000"/>
                  <w:sz w:val="16"/>
                  <w:szCs w:val="16"/>
                  <w:lang w:val="en-US"/>
                  <w:rPrChange w:id="704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48" w:author="Thomas Stockhammer" w:date="2021-11-25T17:01:00Z">
                    <w:rPr>
                      <w:rFonts w:ascii="Courier New" w:hAnsi="Courier New" w:cs="Courier New"/>
                      <w:color w:val="0000FF"/>
                      <w:highlight w:val="white"/>
                      <w:lang w:val="en-US"/>
                    </w:rPr>
                  </w:rPrChange>
                </w:rPr>
                <w:t>"duration"</w:t>
              </w:r>
              <w:r w:rsidRPr="008464C3">
                <w:rPr>
                  <w:rFonts w:ascii="Courier New" w:hAnsi="Courier New" w:cs="Courier New"/>
                  <w:color w:val="000000"/>
                  <w:sz w:val="16"/>
                  <w:szCs w:val="16"/>
                  <w:lang w:val="en-US"/>
                  <w:rPrChange w:id="704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051" w:author="Thomas Stockhammer" w:date="2021-11-25T17:01:00Z">
                    <w:rPr>
                      <w:rFonts w:ascii="Courier New" w:hAnsi="Courier New" w:cs="Courier New"/>
                      <w:color w:val="000000"/>
                      <w:highlight w:val="white"/>
                      <w:lang w:val="en-US"/>
                    </w:rPr>
                  </w:rPrChange>
                </w:rPr>
                <w:t>{</w:t>
              </w:r>
            </w:ins>
          </w:p>
          <w:p w14:paraId="03629EE4" w14:textId="77777777" w:rsidR="008464C3" w:rsidRPr="008464C3" w:rsidRDefault="008464C3" w:rsidP="008464C3">
            <w:pPr>
              <w:autoSpaceDE w:val="0"/>
              <w:autoSpaceDN w:val="0"/>
              <w:adjustRightInd w:val="0"/>
              <w:spacing w:after="0"/>
              <w:rPr>
                <w:ins w:id="7052" w:author="Thomas Stockhammer" w:date="2021-11-25T17:00:00Z"/>
                <w:rFonts w:ascii="Consolas" w:hAnsi="Consolas" w:cs="Consolas"/>
                <w:color w:val="000000"/>
                <w:sz w:val="16"/>
                <w:szCs w:val="16"/>
                <w:lang w:val="en-US"/>
                <w:rPrChange w:id="7053" w:author="Thomas Stockhammer" w:date="2021-11-25T17:01:00Z">
                  <w:rPr>
                    <w:ins w:id="7054" w:author="Thomas Stockhammer" w:date="2021-11-25T17:00:00Z"/>
                    <w:rFonts w:ascii="Consolas" w:hAnsi="Consolas" w:cs="Consolas"/>
                    <w:color w:val="000000"/>
                    <w:highlight w:val="white"/>
                    <w:lang w:val="en-US"/>
                  </w:rPr>
                </w:rPrChange>
              </w:rPr>
            </w:pPr>
            <w:ins w:id="7055" w:author="Thomas Stockhammer" w:date="2021-11-25T17:00:00Z">
              <w:r w:rsidRPr="008464C3">
                <w:rPr>
                  <w:rFonts w:ascii="Consolas" w:hAnsi="Consolas" w:cs="Consolas"/>
                  <w:color w:val="000000"/>
                  <w:sz w:val="16"/>
                  <w:szCs w:val="16"/>
                  <w:lang w:val="en-US"/>
                  <w:rPrChange w:id="70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5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0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60" w:author="Thomas Stockhammer" w:date="2021-11-25T17:01:00Z">
                    <w:rPr>
                      <w:rFonts w:ascii="Courier New" w:hAnsi="Courier New" w:cs="Courier New"/>
                      <w:color w:val="008040"/>
                      <w:highlight w:val="white"/>
                      <w:lang w:val="en-US"/>
                    </w:rPr>
                  </w:rPrChange>
                </w:rPr>
                <w:t>"#/properties/Properties/properties/duration"</w:t>
              </w:r>
              <w:r w:rsidRPr="008464C3">
                <w:rPr>
                  <w:rFonts w:ascii="Courier New" w:hAnsi="Courier New" w:cs="Courier New"/>
                  <w:color w:val="000000"/>
                  <w:sz w:val="16"/>
                  <w:szCs w:val="16"/>
                  <w:lang w:val="en-US"/>
                  <w:rPrChange w:id="7061" w:author="Thomas Stockhammer" w:date="2021-11-25T17:01:00Z">
                    <w:rPr>
                      <w:rFonts w:ascii="Courier New" w:hAnsi="Courier New" w:cs="Courier New"/>
                      <w:color w:val="000000"/>
                      <w:highlight w:val="white"/>
                      <w:lang w:val="en-US"/>
                    </w:rPr>
                  </w:rPrChange>
                </w:rPr>
                <w:t>,</w:t>
              </w:r>
            </w:ins>
          </w:p>
          <w:p w14:paraId="797641AE" w14:textId="77777777" w:rsidR="008464C3" w:rsidRPr="008464C3" w:rsidRDefault="008464C3" w:rsidP="008464C3">
            <w:pPr>
              <w:autoSpaceDE w:val="0"/>
              <w:autoSpaceDN w:val="0"/>
              <w:adjustRightInd w:val="0"/>
              <w:spacing w:after="0"/>
              <w:rPr>
                <w:ins w:id="7062" w:author="Thomas Stockhammer" w:date="2021-11-25T17:00:00Z"/>
                <w:rFonts w:ascii="Consolas" w:hAnsi="Consolas" w:cs="Consolas"/>
                <w:color w:val="000000"/>
                <w:sz w:val="16"/>
                <w:szCs w:val="16"/>
                <w:lang w:val="en-US"/>
                <w:rPrChange w:id="7063" w:author="Thomas Stockhammer" w:date="2021-11-25T17:01:00Z">
                  <w:rPr>
                    <w:ins w:id="7064" w:author="Thomas Stockhammer" w:date="2021-11-25T17:00:00Z"/>
                    <w:rFonts w:ascii="Consolas" w:hAnsi="Consolas" w:cs="Consolas"/>
                    <w:color w:val="000000"/>
                    <w:highlight w:val="white"/>
                    <w:lang w:val="en-US"/>
                  </w:rPr>
                </w:rPrChange>
              </w:rPr>
            </w:pPr>
            <w:ins w:id="7065" w:author="Thomas Stockhammer" w:date="2021-11-25T17:00:00Z">
              <w:r w:rsidRPr="008464C3">
                <w:rPr>
                  <w:rFonts w:ascii="Consolas" w:hAnsi="Consolas" w:cs="Consolas"/>
                  <w:color w:val="000000"/>
                  <w:sz w:val="16"/>
                  <w:szCs w:val="16"/>
                  <w:lang w:val="en-US"/>
                  <w:rPrChange w:id="70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6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0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70" w:author="Thomas Stockhammer" w:date="2021-11-25T17:01:00Z">
                    <w:rPr>
                      <w:rFonts w:ascii="Courier New" w:hAnsi="Courier New" w:cs="Courier New"/>
                      <w:color w:val="008040"/>
                      <w:highlight w:val="white"/>
                      <w:lang w:val="en-US"/>
                    </w:rPr>
                  </w:rPrChange>
                </w:rPr>
                <w:t>"number"</w:t>
              </w:r>
              <w:r w:rsidRPr="008464C3">
                <w:rPr>
                  <w:rFonts w:ascii="Courier New" w:hAnsi="Courier New" w:cs="Courier New"/>
                  <w:color w:val="000000"/>
                  <w:sz w:val="16"/>
                  <w:szCs w:val="16"/>
                  <w:lang w:val="en-US"/>
                  <w:rPrChange w:id="7071" w:author="Thomas Stockhammer" w:date="2021-11-25T17:01:00Z">
                    <w:rPr>
                      <w:rFonts w:ascii="Courier New" w:hAnsi="Courier New" w:cs="Courier New"/>
                      <w:color w:val="000000"/>
                      <w:highlight w:val="white"/>
                      <w:lang w:val="en-US"/>
                    </w:rPr>
                  </w:rPrChange>
                </w:rPr>
                <w:t>,</w:t>
              </w:r>
            </w:ins>
          </w:p>
          <w:p w14:paraId="48C29A89" w14:textId="77777777" w:rsidR="008464C3" w:rsidRPr="008464C3" w:rsidRDefault="008464C3" w:rsidP="008464C3">
            <w:pPr>
              <w:autoSpaceDE w:val="0"/>
              <w:autoSpaceDN w:val="0"/>
              <w:adjustRightInd w:val="0"/>
              <w:spacing w:after="0"/>
              <w:rPr>
                <w:ins w:id="7072" w:author="Thomas Stockhammer" w:date="2021-11-25T17:00:00Z"/>
                <w:rFonts w:ascii="Consolas" w:hAnsi="Consolas" w:cs="Consolas"/>
                <w:color w:val="000000"/>
                <w:sz w:val="16"/>
                <w:szCs w:val="16"/>
                <w:lang w:val="en-US"/>
                <w:rPrChange w:id="7073" w:author="Thomas Stockhammer" w:date="2021-11-25T17:01:00Z">
                  <w:rPr>
                    <w:ins w:id="7074" w:author="Thomas Stockhammer" w:date="2021-11-25T17:00:00Z"/>
                    <w:rFonts w:ascii="Consolas" w:hAnsi="Consolas" w:cs="Consolas"/>
                    <w:color w:val="000000"/>
                    <w:highlight w:val="white"/>
                    <w:lang w:val="en-US"/>
                  </w:rPr>
                </w:rPrChange>
              </w:rPr>
            </w:pPr>
            <w:ins w:id="7075" w:author="Thomas Stockhammer" w:date="2021-11-25T17:00:00Z">
              <w:r w:rsidRPr="008464C3">
                <w:rPr>
                  <w:rFonts w:ascii="Consolas" w:hAnsi="Consolas" w:cs="Consolas"/>
                  <w:color w:val="000000"/>
                  <w:sz w:val="16"/>
                  <w:szCs w:val="16"/>
                  <w:lang w:val="en-US"/>
                  <w:rPrChange w:id="70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7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0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80" w:author="Thomas Stockhammer" w:date="2021-11-25T17:01:00Z">
                    <w:rPr>
                      <w:rFonts w:ascii="Courier New" w:hAnsi="Courier New" w:cs="Courier New"/>
                      <w:color w:val="008040"/>
                      <w:highlight w:val="white"/>
                      <w:lang w:val="en-US"/>
                    </w:rPr>
                  </w:rPrChange>
                </w:rPr>
                <w:t>"The duration schema"</w:t>
              </w:r>
              <w:r w:rsidRPr="008464C3">
                <w:rPr>
                  <w:rFonts w:ascii="Courier New" w:hAnsi="Courier New" w:cs="Courier New"/>
                  <w:color w:val="000000"/>
                  <w:sz w:val="16"/>
                  <w:szCs w:val="16"/>
                  <w:lang w:val="en-US"/>
                  <w:rPrChange w:id="7081" w:author="Thomas Stockhammer" w:date="2021-11-25T17:01:00Z">
                    <w:rPr>
                      <w:rFonts w:ascii="Courier New" w:hAnsi="Courier New" w:cs="Courier New"/>
                      <w:color w:val="000000"/>
                      <w:highlight w:val="white"/>
                      <w:lang w:val="en-US"/>
                    </w:rPr>
                  </w:rPrChange>
                </w:rPr>
                <w:t>,</w:t>
              </w:r>
            </w:ins>
          </w:p>
          <w:p w14:paraId="6CAF4A04" w14:textId="77777777" w:rsidR="008464C3" w:rsidRPr="008464C3" w:rsidRDefault="008464C3" w:rsidP="008464C3">
            <w:pPr>
              <w:autoSpaceDE w:val="0"/>
              <w:autoSpaceDN w:val="0"/>
              <w:adjustRightInd w:val="0"/>
              <w:spacing w:after="0"/>
              <w:rPr>
                <w:ins w:id="7082" w:author="Thomas Stockhammer" w:date="2021-11-25T17:00:00Z"/>
                <w:rFonts w:ascii="Consolas" w:hAnsi="Consolas" w:cs="Consolas"/>
                <w:color w:val="000000"/>
                <w:sz w:val="16"/>
                <w:szCs w:val="16"/>
                <w:lang w:val="en-US"/>
                <w:rPrChange w:id="7083" w:author="Thomas Stockhammer" w:date="2021-11-25T17:01:00Z">
                  <w:rPr>
                    <w:ins w:id="7084" w:author="Thomas Stockhammer" w:date="2021-11-25T17:00:00Z"/>
                    <w:rFonts w:ascii="Consolas" w:hAnsi="Consolas" w:cs="Consolas"/>
                    <w:color w:val="000000"/>
                    <w:highlight w:val="white"/>
                    <w:lang w:val="en-US"/>
                  </w:rPr>
                </w:rPrChange>
              </w:rPr>
            </w:pPr>
            <w:ins w:id="7085" w:author="Thomas Stockhammer" w:date="2021-11-25T17:00:00Z">
              <w:r w:rsidRPr="008464C3">
                <w:rPr>
                  <w:rFonts w:ascii="Consolas" w:hAnsi="Consolas" w:cs="Consolas"/>
                  <w:color w:val="000000"/>
                  <w:sz w:val="16"/>
                  <w:szCs w:val="16"/>
                  <w:lang w:val="en-US"/>
                  <w:rPrChange w:id="70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8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08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090" w:author="Thomas Stockhammer" w:date="2021-11-25T17:01:00Z">
                    <w:rPr>
                      <w:rFonts w:ascii="Courier New" w:hAnsi="Courier New" w:cs="Courier New"/>
                      <w:color w:val="008040"/>
                      <w:highlight w:val="white"/>
                      <w:lang w:val="en-US"/>
                    </w:rPr>
                  </w:rPrChange>
                </w:rPr>
                <w:t>"Duration of the sequence in seconds."</w:t>
              </w:r>
              <w:r w:rsidRPr="008464C3">
                <w:rPr>
                  <w:rFonts w:ascii="Courier New" w:hAnsi="Courier New" w:cs="Courier New"/>
                  <w:color w:val="000000"/>
                  <w:sz w:val="16"/>
                  <w:szCs w:val="16"/>
                  <w:lang w:val="en-US"/>
                  <w:rPrChange w:id="7091" w:author="Thomas Stockhammer" w:date="2021-11-25T17:01:00Z">
                    <w:rPr>
                      <w:rFonts w:ascii="Courier New" w:hAnsi="Courier New" w:cs="Courier New"/>
                      <w:color w:val="000000"/>
                      <w:highlight w:val="white"/>
                      <w:lang w:val="en-US"/>
                    </w:rPr>
                  </w:rPrChange>
                </w:rPr>
                <w:t>,</w:t>
              </w:r>
            </w:ins>
          </w:p>
          <w:p w14:paraId="1BB769E6" w14:textId="77777777" w:rsidR="008464C3" w:rsidRPr="008464C3" w:rsidRDefault="008464C3" w:rsidP="008464C3">
            <w:pPr>
              <w:autoSpaceDE w:val="0"/>
              <w:autoSpaceDN w:val="0"/>
              <w:adjustRightInd w:val="0"/>
              <w:spacing w:after="0"/>
              <w:rPr>
                <w:ins w:id="7092" w:author="Thomas Stockhammer" w:date="2021-11-25T17:00:00Z"/>
                <w:rFonts w:ascii="Consolas" w:hAnsi="Consolas" w:cs="Consolas"/>
                <w:color w:val="000000"/>
                <w:sz w:val="16"/>
                <w:szCs w:val="16"/>
                <w:lang w:val="en-US"/>
                <w:rPrChange w:id="7093" w:author="Thomas Stockhammer" w:date="2021-11-25T17:01:00Z">
                  <w:rPr>
                    <w:ins w:id="7094" w:author="Thomas Stockhammer" w:date="2021-11-25T17:00:00Z"/>
                    <w:rFonts w:ascii="Consolas" w:hAnsi="Consolas" w:cs="Consolas"/>
                    <w:color w:val="000000"/>
                    <w:highlight w:val="white"/>
                    <w:lang w:val="en-US"/>
                  </w:rPr>
                </w:rPrChange>
              </w:rPr>
            </w:pPr>
            <w:ins w:id="7095" w:author="Thomas Stockhammer" w:date="2021-11-25T17:00:00Z">
              <w:r w:rsidRPr="008464C3">
                <w:rPr>
                  <w:rFonts w:ascii="Consolas" w:hAnsi="Consolas" w:cs="Consolas"/>
                  <w:color w:val="000000"/>
                  <w:sz w:val="16"/>
                  <w:szCs w:val="16"/>
                  <w:lang w:val="en-US"/>
                  <w:rPrChange w:id="70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097"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09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0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00"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101" w:author="Thomas Stockhammer" w:date="2021-11-25T17:01:00Z">
                    <w:rPr>
                      <w:rFonts w:ascii="Courier New" w:hAnsi="Courier New" w:cs="Courier New"/>
                      <w:color w:val="FF0000"/>
                      <w:highlight w:val="white"/>
                      <w:lang w:val="en-US"/>
                    </w:rPr>
                  </w:rPrChange>
                </w:rPr>
                <w:t>5.46</w:t>
              </w:r>
              <w:r w:rsidRPr="008464C3">
                <w:rPr>
                  <w:rFonts w:ascii="Courier New" w:hAnsi="Courier New" w:cs="Courier New"/>
                  <w:color w:val="000000"/>
                  <w:sz w:val="16"/>
                  <w:szCs w:val="16"/>
                  <w:lang w:val="en-US"/>
                  <w:rPrChange w:id="7102" w:author="Thomas Stockhammer" w:date="2021-11-25T17:01:00Z">
                    <w:rPr>
                      <w:rFonts w:ascii="Courier New" w:hAnsi="Courier New" w:cs="Courier New"/>
                      <w:color w:val="000000"/>
                      <w:highlight w:val="white"/>
                      <w:lang w:val="en-US"/>
                    </w:rPr>
                  </w:rPrChange>
                </w:rPr>
                <w:t>]</w:t>
              </w:r>
            </w:ins>
          </w:p>
          <w:p w14:paraId="66666C80" w14:textId="77777777" w:rsidR="008464C3" w:rsidRPr="008464C3" w:rsidRDefault="008464C3" w:rsidP="008464C3">
            <w:pPr>
              <w:autoSpaceDE w:val="0"/>
              <w:autoSpaceDN w:val="0"/>
              <w:adjustRightInd w:val="0"/>
              <w:spacing w:after="0"/>
              <w:rPr>
                <w:ins w:id="7103" w:author="Thomas Stockhammer" w:date="2021-11-25T17:00:00Z"/>
                <w:rFonts w:ascii="Consolas" w:hAnsi="Consolas" w:cs="Consolas"/>
                <w:color w:val="000000"/>
                <w:sz w:val="16"/>
                <w:szCs w:val="16"/>
                <w:lang w:val="en-US"/>
                <w:rPrChange w:id="7104" w:author="Thomas Stockhammer" w:date="2021-11-25T17:01:00Z">
                  <w:rPr>
                    <w:ins w:id="7105" w:author="Thomas Stockhammer" w:date="2021-11-25T17:00:00Z"/>
                    <w:rFonts w:ascii="Consolas" w:hAnsi="Consolas" w:cs="Consolas"/>
                    <w:color w:val="000000"/>
                    <w:highlight w:val="white"/>
                    <w:lang w:val="en-US"/>
                  </w:rPr>
                </w:rPrChange>
              </w:rPr>
            </w:pPr>
            <w:ins w:id="7106" w:author="Thomas Stockhammer" w:date="2021-11-25T17:00:00Z">
              <w:r w:rsidRPr="008464C3">
                <w:rPr>
                  <w:rFonts w:ascii="Consolas" w:hAnsi="Consolas" w:cs="Consolas"/>
                  <w:color w:val="000000"/>
                  <w:sz w:val="16"/>
                  <w:szCs w:val="16"/>
                  <w:lang w:val="en-US"/>
                  <w:rPrChange w:id="710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08" w:author="Thomas Stockhammer" w:date="2021-11-25T17:01:00Z">
                    <w:rPr>
                      <w:rFonts w:ascii="Courier New" w:hAnsi="Courier New" w:cs="Courier New"/>
                      <w:color w:val="000000"/>
                      <w:highlight w:val="white"/>
                      <w:lang w:val="en-US"/>
                    </w:rPr>
                  </w:rPrChange>
                </w:rPr>
                <w:t>},</w:t>
              </w:r>
            </w:ins>
          </w:p>
          <w:p w14:paraId="025D6370" w14:textId="77777777" w:rsidR="008464C3" w:rsidRPr="008464C3" w:rsidRDefault="008464C3" w:rsidP="008464C3">
            <w:pPr>
              <w:autoSpaceDE w:val="0"/>
              <w:autoSpaceDN w:val="0"/>
              <w:adjustRightInd w:val="0"/>
              <w:spacing w:after="0"/>
              <w:rPr>
                <w:ins w:id="7109" w:author="Thomas Stockhammer" w:date="2021-11-25T17:00:00Z"/>
                <w:rFonts w:ascii="Consolas" w:hAnsi="Consolas" w:cs="Consolas"/>
                <w:color w:val="000000"/>
                <w:sz w:val="16"/>
                <w:szCs w:val="16"/>
                <w:lang w:val="en-US"/>
                <w:rPrChange w:id="7110" w:author="Thomas Stockhammer" w:date="2021-11-25T17:01:00Z">
                  <w:rPr>
                    <w:ins w:id="7111" w:author="Thomas Stockhammer" w:date="2021-11-25T17:00:00Z"/>
                    <w:rFonts w:ascii="Consolas" w:hAnsi="Consolas" w:cs="Consolas"/>
                    <w:color w:val="000000"/>
                    <w:highlight w:val="white"/>
                    <w:lang w:val="en-US"/>
                  </w:rPr>
                </w:rPrChange>
              </w:rPr>
            </w:pPr>
            <w:ins w:id="7112" w:author="Thomas Stockhammer" w:date="2021-11-25T17:00:00Z">
              <w:r w:rsidRPr="008464C3">
                <w:rPr>
                  <w:rFonts w:ascii="Consolas" w:hAnsi="Consolas" w:cs="Consolas"/>
                  <w:color w:val="000000"/>
                  <w:sz w:val="16"/>
                  <w:szCs w:val="16"/>
                  <w:lang w:val="en-US"/>
                  <w:rPrChange w:id="71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14"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115" w:author="Thomas Stockhammer" w:date="2021-11-25T17:01:00Z">
                    <w:rPr>
                      <w:rFonts w:ascii="Courier New" w:hAnsi="Courier New" w:cs="Courier New"/>
                      <w:color w:val="0000FF"/>
                      <w:highlight w:val="white"/>
                      <w:lang w:val="en-US"/>
                    </w:rPr>
                  </w:rPrChange>
                </w:rPr>
                <w:t>frameCount</w:t>
              </w:r>
              <w:proofErr w:type="spellEnd"/>
              <w:r w:rsidRPr="008464C3">
                <w:rPr>
                  <w:rFonts w:ascii="Courier New" w:hAnsi="Courier New" w:cs="Courier New"/>
                  <w:color w:val="0000FF"/>
                  <w:sz w:val="16"/>
                  <w:szCs w:val="16"/>
                  <w:lang w:val="en-US"/>
                  <w:rPrChange w:id="7116"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11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19" w:author="Thomas Stockhammer" w:date="2021-11-25T17:01:00Z">
                    <w:rPr>
                      <w:rFonts w:ascii="Courier New" w:hAnsi="Courier New" w:cs="Courier New"/>
                      <w:color w:val="000000"/>
                      <w:highlight w:val="white"/>
                      <w:lang w:val="en-US"/>
                    </w:rPr>
                  </w:rPrChange>
                </w:rPr>
                <w:t>{</w:t>
              </w:r>
            </w:ins>
          </w:p>
          <w:p w14:paraId="53BC799B" w14:textId="77777777" w:rsidR="008464C3" w:rsidRPr="008464C3" w:rsidRDefault="008464C3" w:rsidP="008464C3">
            <w:pPr>
              <w:autoSpaceDE w:val="0"/>
              <w:autoSpaceDN w:val="0"/>
              <w:adjustRightInd w:val="0"/>
              <w:spacing w:after="0"/>
              <w:rPr>
                <w:ins w:id="7120" w:author="Thomas Stockhammer" w:date="2021-11-25T17:00:00Z"/>
                <w:rFonts w:ascii="Consolas" w:hAnsi="Consolas" w:cs="Consolas"/>
                <w:color w:val="000000"/>
                <w:sz w:val="16"/>
                <w:szCs w:val="16"/>
                <w:lang w:val="en-US"/>
                <w:rPrChange w:id="7121" w:author="Thomas Stockhammer" w:date="2021-11-25T17:01:00Z">
                  <w:rPr>
                    <w:ins w:id="7122" w:author="Thomas Stockhammer" w:date="2021-11-25T17:00:00Z"/>
                    <w:rFonts w:ascii="Consolas" w:hAnsi="Consolas" w:cs="Consolas"/>
                    <w:color w:val="000000"/>
                    <w:highlight w:val="white"/>
                    <w:lang w:val="en-US"/>
                  </w:rPr>
                </w:rPrChange>
              </w:rPr>
            </w:pPr>
            <w:ins w:id="7123" w:author="Thomas Stockhammer" w:date="2021-11-25T17:00:00Z">
              <w:r w:rsidRPr="008464C3">
                <w:rPr>
                  <w:rFonts w:ascii="Consolas" w:hAnsi="Consolas" w:cs="Consolas"/>
                  <w:color w:val="000000"/>
                  <w:sz w:val="16"/>
                  <w:szCs w:val="16"/>
                  <w:lang w:val="en-US"/>
                  <w:rPrChange w:id="71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25"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1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28"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129" w:author="Thomas Stockhammer" w:date="2021-11-25T17:01:00Z">
                    <w:rPr>
                      <w:rFonts w:ascii="Courier New" w:hAnsi="Courier New" w:cs="Courier New"/>
                      <w:color w:val="008040"/>
                      <w:highlight w:val="white"/>
                      <w:lang w:val="en-US"/>
                    </w:rPr>
                  </w:rPrChange>
                </w:rPr>
                <w:t>frameCount</w:t>
              </w:r>
              <w:proofErr w:type="spellEnd"/>
              <w:r w:rsidRPr="008464C3">
                <w:rPr>
                  <w:rFonts w:ascii="Courier New" w:hAnsi="Courier New" w:cs="Courier New"/>
                  <w:color w:val="008040"/>
                  <w:sz w:val="16"/>
                  <w:szCs w:val="16"/>
                  <w:lang w:val="en-US"/>
                  <w:rPrChange w:id="7130"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131" w:author="Thomas Stockhammer" w:date="2021-11-25T17:01:00Z">
                    <w:rPr>
                      <w:rFonts w:ascii="Courier New" w:hAnsi="Courier New" w:cs="Courier New"/>
                      <w:color w:val="000000"/>
                      <w:highlight w:val="white"/>
                      <w:lang w:val="en-US"/>
                    </w:rPr>
                  </w:rPrChange>
                </w:rPr>
                <w:t>,</w:t>
              </w:r>
            </w:ins>
          </w:p>
          <w:p w14:paraId="009218D0" w14:textId="77777777" w:rsidR="008464C3" w:rsidRPr="008464C3" w:rsidRDefault="008464C3" w:rsidP="008464C3">
            <w:pPr>
              <w:autoSpaceDE w:val="0"/>
              <w:autoSpaceDN w:val="0"/>
              <w:adjustRightInd w:val="0"/>
              <w:spacing w:after="0"/>
              <w:rPr>
                <w:ins w:id="7132" w:author="Thomas Stockhammer" w:date="2021-11-25T17:00:00Z"/>
                <w:rFonts w:ascii="Consolas" w:hAnsi="Consolas" w:cs="Consolas"/>
                <w:color w:val="000000"/>
                <w:sz w:val="16"/>
                <w:szCs w:val="16"/>
                <w:lang w:val="en-US"/>
                <w:rPrChange w:id="7133" w:author="Thomas Stockhammer" w:date="2021-11-25T17:01:00Z">
                  <w:rPr>
                    <w:ins w:id="7134" w:author="Thomas Stockhammer" w:date="2021-11-25T17:00:00Z"/>
                    <w:rFonts w:ascii="Consolas" w:hAnsi="Consolas" w:cs="Consolas"/>
                    <w:color w:val="000000"/>
                    <w:highlight w:val="white"/>
                    <w:lang w:val="en-US"/>
                  </w:rPr>
                </w:rPrChange>
              </w:rPr>
            </w:pPr>
            <w:ins w:id="7135" w:author="Thomas Stockhammer" w:date="2021-11-25T17:00:00Z">
              <w:r w:rsidRPr="008464C3">
                <w:rPr>
                  <w:rFonts w:ascii="Consolas" w:hAnsi="Consolas" w:cs="Consolas"/>
                  <w:color w:val="000000"/>
                  <w:sz w:val="16"/>
                  <w:szCs w:val="16"/>
                  <w:lang w:val="en-US"/>
                  <w:rPrChange w:id="713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3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13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40"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7141" w:author="Thomas Stockhammer" w:date="2021-11-25T17:01:00Z">
                    <w:rPr>
                      <w:rFonts w:ascii="Courier New" w:hAnsi="Courier New" w:cs="Courier New"/>
                      <w:color w:val="000000"/>
                      <w:highlight w:val="white"/>
                      <w:lang w:val="en-US"/>
                    </w:rPr>
                  </w:rPrChange>
                </w:rPr>
                <w:t>,</w:t>
              </w:r>
            </w:ins>
          </w:p>
          <w:p w14:paraId="7FCEA472" w14:textId="77777777" w:rsidR="008464C3" w:rsidRPr="008464C3" w:rsidRDefault="008464C3" w:rsidP="008464C3">
            <w:pPr>
              <w:autoSpaceDE w:val="0"/>
              <w:autoSpaceDN w:val="0"/>
              <w:adjustRightInd w:val="0"/>
              <w:spacing w:after="0"/>
              <w:rPr>
                <w:ins w:id="7142" w:author="Thomas Stockhammer" w:date="2021-11-25T17:00:00Z"/>
                <w:rFonts w:ascii="Consolas" w:hAnsi="Consolas" w:cs="Consolas"/>
                <w:color w:val="000000"/>
                <w:sz w:val="16"/>
                <w:szCs w:val="16"/>
                <w:lang w:val="en-US"/>
                <w:rPrChange w:id="7143" w:author="Thomas Stockhammer" w:date="2021-11-25T17:01:00Z">
                  <w:rPr>
                    <w:ins w:id="7144" w:author="Thomas Stockhammer" w:date="2021-11-25T17:00:00Z"/>
                    <w:rFonts w:ascii="Consolas" w:hAnsi="Consolas" w:cs="Consolas"/>
                    <w:color w:val="000000"/>
                    <w:highlight w:val="white"/>
                    <w:lang w:val="en-US"/>
                  </w:rPr>
                </w:rPrChange>
              </w:rPr>
            </w:pPr>
            <w:ins w:id="7145" w:author="Thomas Stockhammer" w:date="2021-11-25T17:00:00Z">
              <w:r w:rsidRPr="008464C3">
                <w:rPr>
                  <w:rFonts w:ascii="Consolas" w:hAnsi="Consolas" w:cs="Consolas"/>
                  <w:color w:val="000000"/>
                  <w:sz w:val="16"/>
                  <w:szCs w:val="16"/>
                  <w:lang w:val="en-US"/>
                  <w:rPrChange w:id="71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4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1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50"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151" w:author="Thomas Stockhammer" w:date="2021-11-25T17:01:00Z">
                    <w:rPr>
                      <w:rFonts w:ascii="Courier New" w:hAnsi="Courier New" w:cs="Courier New"/>
                      <w:color w:val="008040"/>
                      <w:highlight w:val="white"/>
                      <w:lang w:val="en-US"/>
                    </w:rPr>
                  </w:rPrChange>
                </w:rPr>
                <w:t>frameCount</w:t>
              </w:r>
              <w:proofErr w:type="spellEnd"/>
              <w:r w:rsidRPr="008464C3">
                <w:rPr>
                  <w:rFonts w:ascii="Courier New" w:hAnsi="Courier New" w:cs="Courier New"/>
                  <w:color w:val="008040"/>
                  <w:sz w:val="16"/>
                  <w:szCs w:val="16"/>
                  <w:lang w:val="en-US"/>
                  <w:rPrChange w:id="7152"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153" w:author="Thomas Stockhammer" w:date="2021-11-25T17:01:00Z">
                    <w:rPr>
                      <w:rFonts w:ascii="Courier New" w:hAnsi="Courier New" w:cs="Courier New"/>
                      <w:color w:val="000000"/>
                      <w:highlight w:val="white"/>
                      <w:lang w:val="en-US"/>
                    </w:rPr>
                  </w:rPrChange>
                </w:rPr>
                <w:t>,</w:t>
              </w:r>
            </w:ins>
          </w:p>
          <w:p w14:paraId="3587B528" w14:textId="77777777" w:rsidR="008464C3" w:rsidRPr="008464C3" w:rsidRDefault="008464C3" w:rsidP="008464C3">
            <w:pPr>
              <w:autoSpaceDE w:val="0"/>
              <w:autoSpaceDN w:val="0"/>
              <w:adjustRightInd w:val="0"/>
              <w:spacing w:after="0"/>
              <w:rPr>
                <w:ins w:id="7154" w:author="Thomas Stockhammer" w:date="2021-11-25T17:00:00Z"/>
                <w:rFonts w:ascii="Consolas" w:hAnsi="Consolas" w:cs="Consolas"/>
                <w:color w:val="000000"/>
                <w:sz w:val="16"/>
                <w:szCs w:val="16"/>
                <w:lang w:val="en-US"/>
                <w:rPrChange w:id="7155" w:author="Thomas Stockhammer" w:date="2021-11-25T17:01:00Z">
                  <w:rPr>
                    <w:ins w:id="7156" w:author="Thomas Stockhammer" w:date="2021-11-25T17:00:00Z"/>
                    <w:rFonts w:ascii="Consolas" w:hAnsi="Consolas" w:cs="Consolas"/>
                    <w:color w:val="000000"/>
                    <w:highlight w:val="white"/>
                    <w:lang w:val="en-US"/>
                  </w:rPr>
                </w:rPrChange>
              </w:rPr>
            </w:pPr>
            <w:ins w:id="7157" w:author="Thomas Stockhammer" w:date="2021-11-25T17:00:00Z">
              <w:r w:rsidRPr="008464C3">
                <w:rPr>
                  <w:rFonts w:ascii="Consolas" w:hAnsi="Consolas" w:cs="Consolas"/>
                  <w:color w:val="000000"/>
                  <w:sz w:val="16"/>
                  <w:szCs w:val="16"/>
                  <w:lang w:val="en-US"/>
                  <w:rPrChange w:id="71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59"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1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162" w:author="Thomas Stockhammer" w:date="2021-11-25T17:01:00Z">
                    <w:rPr>
                      <w:rFonts w:ascii="Courier New" w:hAnsi="Courier New" w:cs="Courier New"/>
                      <w:color w:val="008040"/>
                      <w:highlight w:val="white"/>
                      <w:lang w:val="en-US"/>
                    </w:rPr>
                  </w:rPrChange>
                </w:rPr>
                <w:t>"The number of frames in the sequence."</w:t>
              </w:r>
              <w:r w:rsidRPr="008464C3">
                <w:rPr>
                  <w:rFonts w:ascii="Courier New" w:hAnsi="Courier New" w:cs="Courier New"/>
                  <w:color w:val="000000"/>
                  <w:sz w:val="16"/>
                  <w:szCs w:val="16"/>
                  <w:lang w:val="en-US"/>
                  <w:rPrChange w:id="7163" w:author="Thomas Stockhammer" w:date="2021-11-25T17:01:00Z">
                    <w:rPr>
                      <w:rFonts w:ascii="Courier New" w:hAnsi="Courier New" w:cs="Courier New"/>
                      <w:color w:val="000000"/>
                      <w:highlight w:val="white"/>
                      <w:lang w:val="en-US"/>
                    </w:rPr>
                  </w:rPrChange>
                </w:rPr>
                <w:t>,</w:t>
              </w:r>
            </w:ins>
          </w:p>
          <w:p w14:paraId="323D9BC5" w14:textId="77777777" w:rsidR="008464C3" w:rsidRPr="008464C3" w:rsidRDefault="008464C3" w:rsidP="008464C3">
            <w:pPr>
              <w:autoSpaceDE w:val="0"/>
              <w:autoSpaceDN w:val="0"/>
              <w:adjustRightInd w:val="0"/>
              <w:spacing w:after="0"/>
              <w:rPr>
                <w:ins w:id="7164" w:author="Thomas Stockhammer" w:date="2021-11-25T17:00:00Z"/>
                <w:rFonts w:ascii="Consolas" w:hAnsi="Consolas" w:cs="Consolas"/>
                <w:color w:val="000000"/>
                <w:sz w:val="16"/>
                <w:szCs w:val="16"/>
                <w:lang w:val="en-US"/>
                <w:rPrChange w:id="7165" w:author="Thomas Stockhammer" w:date="2021-11-25T17:01:00Z">
                  <w:rPr>
                    <w:ins w:id="7166" w:author="Thomas Stockhammer" w:date="2021-11-25T17:00:00Z"/>
                    <w:rFonts w:ascii="Consolas" w:hAnsi="Consolas" w:cs="Consolas"/>
                    <w:color w:val="000000"/>
                    <w:highlight w:val="white"/>
                    <w:lang w:val="en-US"/>
                  </w:rPr>
                </w:rPrChange>
              </w:rPr>
            </w:pPr>
            <w:ins w:id="7167" w:author="Thomas Stockhammer" w:date="2021-11-25T17:00:00Z">
              <w:r w:rsidRPr="008464C3">
                <w:rPr>
                  <w:rFonts w:ascii="Consolas" w:hAnsi="Consolas" w:cs="Consolas"/>
                  <w:color w:val="000000"/>
                  <w:sz w:val="16"/>
                  <w:szCs w:val="16"/>
                  <w:lang w:val="en-US"/>
                  <w:rPrChange w:id="71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69"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1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72"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173" w:author="Thomas Stockhammer" w:date="2021-11-25T17:01:00Z">
                    <w:rPr>
                      <w:rFonts w:ascii="Courier New" w:hAnsi="Courier New" w:cs="Courier New"/>
                      <w:color w:val="FF0000"/>
                      <w:highlight w:val="white"/>
                      <w:lang w:val="en-US"/>
                    </w:rPr>
                  </w:rPrChange>
                </w:rPr>
                <w:t>327</w:t>
              </w:r>
              <w:r w:rsidRPr="008464C3">
                <w:rPr>
                  <w:rFonts w:ascii="Courier New" w:hAnsi="Courier New" w:cs="Courier New"/>
                  <w:color w:val="000000"/>
                  <w:sz w:val="16"/>
                  <w:szCs w:val="16"/>
                  <w:lang w:val="en-US"/>
                  <w:rPrChange w:id="7174" w:author="Thomas Stockhammer" w:date="2021-11-25T17:01:00Z">
                    <w:rPr>
                      <w:rFonts w:ascii="Courier New" w:hAnsi="Courier New" w:cs="Courier New"/>
                      <w:color w:val="000000"/>
                      <w:highlight w:val="white"/>
                      <w:lang w:val="en-US"/>
                    </w:rPr>
                  </w:rPrChange>
                </w:rPr>
                <w:t>]</w:t>
              </w:r>
            </w:ins>
          </w:p>
          <w:p w14:paraId="008D9F0D" w14:textId="77777777" w:rsidR="008464C3" w:rsidRPr="008464C3" w:rsidRDefault="008464C3" w:rsidP="008464C3">
            <w:pPr>
              <w:autoSpaceDE w:val="0"/>
              <w:autoSpaceDN w:val="0"/>
              <w:adjustRightInd w:val="0"/>
              <w:spacing w:after="0"/>
              <w:rPr>
                <w:ins w:id="7175" w:author="Thomas Stockhammer" w:date="2021-11-25T17:00:00Z"/>
                <w:rFonts w:ascii="Consolas" w:hAnsi="Consolas" w:cs="Consolas"/>
                <w:color w:val="000000"/>
                <w:sz w:val="16"/>
                <w:szCs w:val="16"/>
                <w:lang w:val="en-US"/>
                <w:rPrChange w:id="7176" w:author="Thomas Stockhammer" w:date="2021-11-25T17:01:00Z">
                  <w:rPr>
                    <w:ins w:id="7177" w:author="Thomas Stockhammer" w:date="2021-11-25T17:00:00Z"/>
                    <w:rFonts w:ascii="Consolas" w:hAnsi="Consolas" w:cs="Consolas"/>
                    <w:color w:val="000000"/>
                    <w:highlight w:val="white"/>
                    <w:lang w:val="en-US"/>
                  </w:rPr>
                </w:rPrChange>
              </w:rPr>
            </w:pPr>
            <w:ins w:id="7178" w:author="Thomas Stockhammer" w:date="2021-11-25T17:00:00Z">
              <w:r w:rsidRPr="008464C3">
                <w:rPr>
                  <w:rFonts w:ascii="Consolas" w:hAnsi="Consolas" w:cs="Consolas"/>
                  <w:color w:val="000000"/>
                  <w:sz w:val="16"/>
                  <w:szCs w:val="16"/>
                  <w:lang w:val="en-US"/>
                  <w:rPrChange w:id="71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80" w:author="Thomas Stockhammer" w:date="2021-11-25T17:01:00Z">
                    <w:rPr>
                      <w:rFonts w:ascii="Courier New" w:hAnsi="Courier New" w:cs="Courier New"/>
                      <w:color w:val="000000"/>
                      <w:highlight w:val="white"/>
                      <w:lang w:val="en-US"/>
                    </w:rPr>
                  </w:rPrChange>
                </w:rPr>
                <w:t>},</w:t>
              </w:r>
            </w:ins>
          </w:p>
          <w:p w14:paraId="541B57F7" w14:textId="77777777" w:rsidR="008464C3" w:rsidRPr="008464C3" w:rsidRDefault="008464C3" w:rsidP="008464C3">
            <w:pPr>
              <w:autoSpaceDE w:val="0"/>
              <w:autoSpaceDN w:val="0"/>
              <w:adjustRightInd w:val="0"/>
              <w:spacing w:after="0"/>
              <w:rPr>
                <w:ins w:id="7181" w:author="Thomas Stockhammer" w:date="2021-11-25T17:00:00Z"/>
                <w:rFonts w:ascii="Consolas" w:hAnsi="Consolas" w:cs="Consolas"/>
                <w:color w:val="000000"/>
                <w:sz w:val="16"/>
                <w:szCs w:val="16"/>
                <w:lang w:val="en-US"/>
                <w:rPrChange w:id="7182" w:author="Thomas Stockhammer" w:date="2021-11-25T17:01:00Z">
                  <w:rPr>
                    <w:ins w:id="7183" w:author="Thomas Stockhammer" w:date="2021-11-25T17:00:00Z"/>
                    <w:rFonts w:ascii="Consolas" w:hAnsi="Consolas" w:cs="Consolas"/>
                    <w:color w:val="000000"/>
                    <w:highlight w:val="white"/>
                    <w:lang w:val="en-US"/>
                  </w:rPr>
                </w:rPrChange>
              </w:rPr>
            </w:pPr>
            <w:ins w:id="7184" w:author="Thomas Stockhammer" w:date="2021-11-25T17:00:00Z">
              <w:r w:rsidRPr="008464C3">
                <w:rPr>
                  <w:rFonts w:ascii="Consolas" w:hAnsi="Consolas" w:cs="Consolas"/>
                  <w:color w:val="000000"/>
                  <w:sz w:val="16"/>
                  <w:szCs w:val="16"/>
                  <w:lang w:val="en-US"/>
                  <w:rPrChange w:id="71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86"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187" w:author="Thomas Stockhammer" w:date="2021-11-25T17:01:00Z">
                    <w:rPr>
                      <w:rFonts w:ascii="Courier New" w:hAnsi="Courier New" w:cs="Courier New"/>
                      <w:color w:val="0000FF"/>
                      <w:highlight w:val="white"/>
                      <w:lang w:val="en-US"/>
                    </w:rPr>
                  </w:rPrChange>
                </w:rPr>
                <w:t>startFrame</w:t>
              </w:r>
              <w:proofErr w:type="spellEnd"/>
              <w:r w:rsidRPr="008464C3">
                <w:rPr>
                  <w:rFonts w:ascii="Courier New" w:hAnsi="Courier New" w:cs="Courier New"/>
                  <w:color w:val="0000FF"/>
                  <w:sz w:val="16"/>
                  <w:szCs w:val="16"/>
                  <w:lang w:val="en-US"/>
                  <w:rPrChange w:id="7188"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1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191" w:author="Thomas Stockhammer" w:date="2021-11-25T17:01:00Z">
                    <w:rPr>
                      <w:rFonts w:ascii="Courier New" w:hAnsi="Courier New" w:cs="Courier New"/>
                      <w:color w:val="000000"/>
                      <w:highlight w:val="white"/>
                      <w:lang w:val="en-US"/>
                    </w:rPr>
                  </w:rPrChange>
                </w:rPr>
                <w:t>{</w:t>
              </w:r>
            </w:ins>
          </w:p>
          <w:p w14:paraId="380A78F2" w14:textId="77777777" w:rsidR="008464C3" w:rsidRPr="008464C3" w:rsidRDefault="008464C3" w:rsidP="008464C3">
            <w:pPr>
              <w:autoSpaceDE w:val="0"/>
              <w:autoSpaceDN w:val="0"/>
              <w:adjustRightInd w:val="0"/>
              <w:spacing w:after="0"/>
              <w:rPr>
                <w:ins w:id="7192" w:author="Thomas Stockhammer" w:date="2021-11-25T17:00:00Z"/>
                <w:rFonts w:ascii="Consolas" w:hAnsi="Consolas" w:cs="Consolas"/>
                <w:color w:val="000000"/>
                <w:sz w:val="16"/>
                <w:szCs w:val="16"/>
                <w:lang w:val="en-US"/>
                <w:rPrChange w:id="7193" w:author="Thomas Stockhammer" w:date="2021-11-25T17:01:00Z">
                  <w:rPr>
                    <w:ins w:id="7194" w:author="Thomas Stockhammer" w:date="2021-11-25T17:00:00Z"/>
                    <w:rFonts w:ascii="Consolas" w:hAnsi="Consolas" w:cs="Consolas"/>
                    <w:color w:val="000000"/>
                    <w:highlight w:val="white"/>
                    <w:lang w:val="en-US"/>
                  </w:rPr>
                </w:rPrChange>
              </w:rPr>
            </w:pPr>
            <w:ins w:id="7195" w:author="Thomas Stockhammer" w:date="2021-11-25T17:00:00Z">
              <w:r w:rsidRPr="008464C3">
                <w:rPr>
                  <w:rFonts w:ascii="Consolas" w:hAnsi="Consolas" w:cs="Consolas"/>
                  <w:color w:val="000000"/>
                  <w:sz w:val="16"/>
                  <w:szCs w:val="16"/>
                  <w:lang w:val="en-US"/>
                  <w:rPrChange w:id="719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19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19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1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00"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201" w:author="Thomas Stockhammer" w:date="2021-11-25T17:01:00Z">
                    <w:rPr>
                      <w:rFonts w:ascii="Courier New" w:hAnsi="Courier New" w:cs="Courier New"/>
                      <w:color w:val="008040"/>
                      <w:highlight w:val="white"/>
                      <w:lang w:val="en-US"/>
                    </w:rPr>
                  </w:rPrChange>
                </w:rPr>
                <w:t>startFrame</w:t>
              </w:r>
              <w:proofErr w:type="spellEnd"/>
              <w:r w:rsidRPr="008464C3">
                <w:rPr>
                  <w:rFonts w:ascii="Courier New" w:hAnsi="Courier New" w:cs="Courier New"/>
                  <w:color w:val="008040"/>
                  <w:sz w:val="16"/>
                  <w:szCs w:val="16"/>
                  <w:lang w:val="en-US"/>
                  <w:rPrChange w:id="7202"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203" w:author="Thomas Stockhammer" w:date="2021-11-25T17:01:00Z">
                    <w:rPr>
                      <w:rFonts w:ascii="Courier New" w:hAnsi="Courier New" w:cs="Courier New"/>
                      <w:color w:val="000000"/>
                      <w:highlight w:val="white"/>
                      <w:lang w:val="en-US"/>
                    </w:rPr>
                  </w:rPrChange>
                </w:rPr>
                <w:t>,</w:t>
              </w:r>
            </w:ins>
          </w:p>
          <w:p w14:paraId="04CEB588" w14:textId="77777777" w:rsidR="008464C3" w:rsidRPr="008464C3" w:rsidRDefault="008464C3" w:rsidP="008464C3">
            <w:pPr>
              <w:autoSpaceDE w:val="0"/>
              <w:autoSpaceDN w:val="0"/>
              <w:adjustRightInd w:val="0"/>
              <w:spacing w:after="0"/>
              <w:rPr>
                <w:ins w:id="7204" w:author="Thomas Stockhammer" w:date="2021-11-25T17:00:00Z"/>
                <w:rFonts w:ascii="Consolas" w:hAnsi="Consolas" w:cs="Consolas"/>
                <w:color w:val="000000"/>
                <w:sz w:val="16"/>
                <w:szCs w:val="16"/>
                <w:lang w:val="en-US"/>
                <w:rPrChange w:id="7205" w:author="Thomas Stockhammer" w:date="2021-11-25T17:01:00Z">
                  <w:rPr>
                    <w:ins w:id="7206" w:author="Thomas Stockhammer" w:date="2021-11-25T17:00:00Z"/>
                    <w:rFonts w:ascii="Consolas" w:hAnsi="Consolas" w:cs="Consolas"/>
                    <w:color w:val="000000"/>
                    <w:highlight w:val="white"/>
                    <w:lang w:val="en-US"/>
                  </w:rPr>
                </w:rPrChange>
              </w:rPr>
            </w:pPr>
            <w:ins w:id="7207" w:author="Thomas Stockhammer" w:date="2021-11-25T17:00:00Z">
              <w:r w:rsidRPr="008464C3">
                <w:rPr>
                  <w:rFonts w:ascii="Consolas" w:hAnsi="Consolas" w:cs="Consolas"/>
                  <w:color w:val="000000"/>
                  <w:sz w:val="16"/>
                  <w:szCs w:val="16"/>
                  <w:lang w:val="en-US"/>
                  <w:rPrChange w:id="720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0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21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1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12" w:author="Thomas Stockhammer" w:date="2021-11-25T17:01:00Z">
                    <w:rPr>
                      <w:rFonts w:ascii="Courier New" w:hAnsi="Courier New" w:cs="Courier New"/>
                      <w:color w:val="008040"/>
                      <w:highlight w:val="white"/>
                      <w:lang w:val="en-US"/>
                    </w:rPr>
                  </w:rPrChange>
                </w:rPr>
                <w:t>"integer"</w:t>
              </w:r>
              <w:r w:rsidRPr="008464C3">
                <w:rPr>
                  <w:rFonts w:ascii="Courier New" w:hAnsi="Courier New" w:cs="Courier New"/>
                  <w:color w:val="000000"/>
                  <w:sz w:val="16"/>
                  <w:szCs w:val="16"/>
                  <w:lang w:val="en-US"/>
                  <w:rPrChange w:id="7213" w:author="Thomas Stockhammer" w:date="2021-11-25T17:01:00Z">
                    <w:rPr>
                      <w:rFonts w:ascii="Courier New" w:hAnsi="Courier New" w:cs="Courier New"/>
                      <w:color w:val="000000"/>
                      <w:highlight w:val="white"/>
                      <w:lang w:val="en-US"/>
                    </w:rPr>
                  </w:rPrChange>
                </w:rPr>
                <w:t>,</w:t>
              </w:r>
            </w:ins>
          </w:p>
          <w:p w14:paraId="0916DF2D" w14:textId="77777777" w:rsidR="008464C3" w:rsidRPr="008464C3" w:rsidRDefault="008464C3" w:rsidP="008464C3">
            <w:pPr>
              <w:autoSpaceDE w:val="0"/>
              <w:autoSpaceDN w:val="0"/>
              <w:adjustRightInd w:val="0"/>
              <w:spacing w:after="0"/>
              <w:rPr>
                <w:ins w:id="7214" w:author="Thomas Stockhammer" w:date="2021-11-25T17:00:00Z"/>
                <w:rFonts w:ascii="Consolas" w:hAnsi="Consolas" w:cs="Consolas"/>
                <w:color w:val="000000"/>
                <w:sz w:val="16"/>
                <w:szCs w:val="16"/>
                <w:lang w:val="en-US"/>
                <w:rPrChange w:id="7215" w:author="Thomas Stockhammer" w:date="2021-11-25T17:01:00Z">
                  <w:rPr>
                    <w:ins w:id="7216" w:author="Thomas Stockhammer" w:date="2021-11-25T17:00:00Z"/>
                    <w:rFonts w:ascii="Consolas" w:hAnsi="Consolas" w:cs="Consolas"/>
                    <w:color w:val="000000"/>
                    <w:highlight w:val="white"/>
                    <w:lang w:val="en-US"/>
                  </w:rPr>
                </w:rPrChange>
              </w:rPr>
            </w:pPr>
            <w:ins w:id="7217" w:author="Thomas Stockhammer" w:date="2021-11-25T17:00:00Z">
              <w:r w:rsidRPr="008464C3">
                <w:rPr>
                  <w:rFonts w:ascii="Consolas" w:hAnsi="Consolas" w:cs="Consolas"/>
                  <w:color w:val="000000"/>
                  <w:sz w:val="16"/>
                  <w:szCs w:val="16"/>
                  <w:lang w:val="en-US"/>
                  <w:rPrChange w:id="72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1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22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2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22"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223" w:author="Thomas Stockhammer" w:date="2021-11-25T17:01:00Z">
                    <w:rPr>
                      <w:rFonts w:ascii="Courier New" w:hAnsi="Courier New" w:cs="Courier New"/>
                      <w:color w:val="008040"/>
                      <w:highlight w:val="white"/>
                      <w:lang w:val="en-US"/>
                    </w:rPr>
                  </w:rPrChange>
                </w:rPr>
                <w:t>startFrame</w:t>
              </w:r>
              <w:proofErr w:type="spellEnd"/>
              <w:r w:rsidRPr="008464C3">
                <w:rPr>
                  <w:rFonts w:ascii="Courier New" w:hAnsi="Courier New" w:cs="Courier New"/>
                  <w:color w:val="008040"/>
                  <w:sz w:val="16"/>
                  <w:szCs w:val="16"/>
                  <w:lang w:val="en-US"/>
                  <w:rPrChange w:id="7224"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225" w:author="Thomas Stockhammer" w:date="2021-11-25T17:01:00Z">
                    <w:rPr>
                      <w:rFonts w:ascii="Courier New" w:hAnsi="Courier New" w:cs="Courier New"/>
                      <w:color w:val="000000"/>
                      <w:highlight w:val="white"/>
                      <w:lang w:val="en-US"/>
                    </w:rPr>
                  </w:rPrChange>
                </w:rPr>
                <w:t>,</w:t>
              </w:r>
            </w:ins>
          </w:p>
          <w:p w14:paraId="4D7C80BD" w14:textId="77777777" w:rsidR="008464C3" w:rsidRPr="008464C3" w:rsidRDefault="008464C3" w:rsidP="008464C3">
            <w:pPr>
              <w:autoSpaceDE w:val="0"/>
              <w:autoSpaceDN w:val="0"/>
              <w:adjustRightInd w:val="0"/>
              <w:spacing w:after="0"/>
              <w:rPr>
                <w:ins w:id="7226" w:author="Thomas Stockhammer" w:date="2021-11-25T17:00:00Z"/>
                <w:rFonts w:ascii="Consolas" w:hAnsi="Consolas" w:cs="Consolas"/>
                <w:color w:val="000000"/>
                <w:sz w:val="16"/>
                <w:szCs w:val="16"/>
                <w:lang w:val="en-US"/>
                <w:rPrChange w:id="7227" w:author="Thomas Stockhammer" w:date="2021-11-25T17:01:00Z">
                  <w:rPr>
                    <w:ins w:id="7228" w:author="Thomas Stockhammer" w:date="2021-11-25T17:00:00Z"/>
                    <w:rFonts w:ascii="Consolas" w:hAnsi="Consolas" w:cs="Consolas"/>
                    <w:color w:val="000000"/>
                    <w:highlight w:val="white"/>
                    <w:lang w:val="en-US"/>
                  </w:rPr>
                </w:rPrChange>
              </w:rPr>
            </w:pPr>
            <w:ins w:id="7229" w:author="Thomas Stockhammer" w:date="2021-11-25T17:00:00Z">
              <w:r w:rsidRPr="008464C3">
                <w:rPr>
                  <w:rFonts w:ascii="Consolas" w:hAnsi="Consolas" w:cs="Consolas"/>
                  <w:color w:val="000000"/>
                  <w:sz w:val="16"/>
                  <w:szCs w:val="16"/>
                  <w:lang w:val="en-US"/>
                  <w:rPrChange w:id="72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3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2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34" w:author="Thomas Stockhammer" w:date="2021-11-25T17:01:00Z">
                    <w:rPr>
                      <w:rFonts w:ascii="Courier New" w:hAnsi="Courier New" w:cs="Courier New"/>
                      <w:color w:val="008040"/>
                      <w:highlight w:val="white"/>
                      <w:lang w:val="en-US"/>
                    </w:rPr>
                  </w:rPrChange>
                </w:rPr>
                <w:t>"The first frame in the sequence that is to be used starting from 1."</w:t>
              </w:r>
              <w:r w:rsidRPr="008464C3">
                <w:rPr>
                  <w:rFonts w:ascii="Courier New" w:hAnsi="Courier New" w:cs="Courier New"/>
                  <w:color w:val="000000"/>
                  <w:sz w:val="16"/>
                  <w:szCs w:val="16"/>
                  <w:lang w:val="en-US"/>
                  <w:rPrChange w:id="7235" w:author="Thomas Stockhammer" w:date="2021-11-25T17:01:00Z">
                    <w:rPr>
                      <w:rFonts w:ascii="Courier New" w:hAnsi="Courier New" w:cs="Courier New"/>
                      <w:color w:val="000000"/>
                      <w:highlight w:val="white"/>
                      <w:lang w:val="en-US"/>
                    </w:rPr>
                  </w:rPrChange>
                </w:rPr>
                <w:t>,</w:t>
              </w:r>
            </w:ins>
          </w:p>
          <w:p w14:paraId="3C639FC3" w14:textId="77777777" w:rsidR="008464C3" w:rsidRPr="008464C3" w:rsidRDefault="008464C3" w:rsidP="008464C3">
            <w:pPr>
              <w:autoSpaceDE w:val="0"/>
              <w:autoSpaceDN w:val="0"/>
              <w:adjustRightInd w:val="0"/>
              <w:spacing w:after="0"/>
              <w:rPr>
                <w:ins w:id="7236" w:author="Thomas Stockhammer" w:date="2021-11-25T17:00:00Z"/>
                <w:rFonts w:ascii="Consolas" w:hAnsi="Consolas" w:cs="Consolas"/>
                <w:color w:val="000000"/>
                <w:sz w:val="16"/>
                <w:szCs w:val="16"/>
                <w:lang w:val="en-US"/>
                <w:rPrChange w:id="7237" w:author="Thomas Stockhammer" w:date="2021-11-25T17:01:00Z">
                  <w:rPr>
                    <w:ins w:id="7238" w:author="Thomas Stockhammer" w:date="2021-11-25T17:00:00Z"/>
                    <w:rFonts w:ascii="Consolas" w:hAnsi="Consolas" w:cs="Consolas"/>
                    <w:color w:val="000000"/>
                    <w:highlight w:val="white"/>
                    <w:lang w:val="en-US"/>
                  </w:rPr>
                </w:rPrChange>
              </w:rPr>
            </w:pPr>
            <w:ins w:id="7239" w:author="Thomas Stockhammer" w:date="2021-11-25T17:00:00Z">
              <w:r w:rsidRPr="008464C3">
                <w:rPr>
                  <w:rFonts w:ascii="Consolas" w:hAnsi="Consolas" w:cs="Consolas"/>
                  <w:color w:val="000000"/>
                  <w:sz w:val="16"/>
                  <w:szCs w:val="16"/>
                  <w:lang w:val="en-US"/>
                  <w:rPrChange w:id="72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41"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24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FF0000"/>
                  <w:sz w:val="16"/>
                  <w:szCs w:val="16"/>
                  <w:lang w:val="en-US"/>
                  <w:rPrChange w:id="7244" w:author="Thomas Stockhammer" w:date="2021-11-25T17:01:00Z">
                    <w:rPr>
                      <w:rFonts w:ascii="Courier New" w:hAnsi="Courier New" w:cs="Courier New"/>
                      <w:color w:val="FF0000"/>
                      <w:highlight w:val="white"/>
                      <w:lang w:val="en-US"/>
                    </w:rPr>
                  </w:rPrChange>
                </w:rPr>
                <w:t>1</w:t>
              </w:r>
              <w:r w:rsidRPr="008464C3">
                <w:rPr>
                  <w:rFonts w:ascii="Courier New" w:hAnsi="Courier New" w:cs="Courier New"/>
                  <w:color w:val="000000"/>
                  <w:sz w:val="16"/>
                  <w:szCs w:val="16"/>
                  <w:lang w:val="en-US"/>
                  <w:rPrChange w:id="7245" w:author="Thomas Stockhammer" w:date="2021-11-25T17:01:00Z">
                    <w:rPr>
                      <w:rFonts w:ascii="Courier New" w:hAnsi="Courier New" w:cs="Courier New"/>
                      <w:color w:val="000000"/>
                      <w:highlight w:val="white"/>
                      <w:lang w:val="en-US"/>
                    </w:rPr>
                  </w:rPrChange>
                </w:rPr>
                <w:t>,</w:t>
              </w:r>
            </w:ins>
          </w:p>
          <w:p w14:paraId="54F4D228" w14:textId="77777777" w:rsidR="008464C3" w:rsidRPr="008464C3" w:rsidRDefault="008464C3" w:rsidP="008464C3">
            <w:pPr>
              <w:autoSpaceDE w:val="0"/>
              <w:autoSpaceDN w:val="0"/>
              <w:adjustRightInd w:val="0"/>
              <w:spacing w:after="0"/>
              <w:rPr>
                <w:ins w:id="7246" w:author="Thomas Stockhammer" w:date="2021-11-25T17:00:00Z"/>
                <w:rFonts w:ascii="Consolas" w:hAnsi="Consolas" w:cs="Consolas"/>
                <w:color w:val="000000"/>
                <w:sz w:val="16"/>
                <w:szCs w:val="16"/>
                <w:lang w:val="en-US"/>
                <w:rPrChange w:id="7247" w:author="Thomas Stockhammer" w:date="2021-11-25T17:01:00Z">
                  <w:rPr>
                    <w:ins w:id="7248" w:author="Thomas Stockhammer" w:date="2021-11-25T17:00:00Z"/>
                    <w:rFonts w:ascii="Consolas" w:hAnsi="Consolas" w:cs="Consolas"/>
                    <w:color w:val="000000"/>
                    <w:highlight w:val="white"/>
                    <w:lang w:val="en-US"/>
                  </w:rPr>
                </w:rPrChange>
              </w:rPr>
            </w:pPr>
            <w:ins w:id="7249" w:author="Thomas Stockhammer" w:date="2021-11-25T17:00:00Z">
              <w:r w:rsidRPr="008464C3">
                <w:rPr>
                  <w:rFonts w:ascii="Consolas" w:hAnsi="Consolas" w:cs="Consolas"/>
                  <w:color w:val="000000"/>
                  <w:sz w:val="16"/>
                  <w:szCs w:val="16"/>
                  <w:lang w:val="en-US"/>
                  <w:rPrChange w:id="725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51"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25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5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254"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FF0000"/>
                  <w:sz w:val="16"/>
                  <w:szCs w:val="16"/>
                  <w:lang w:val="en-US"/>
                  <w:rPrChange w:id="7255" w:author="Thomas Stockhammer" w:date="2021-11-25T17:01:00Z">
                    <w:rPr>
                      <w:rFonts w:ascii="Courier New" w:hAnsi="Courier New" w:cs="Courier New"/>
                      <w:color w:val="FF0000"/>
                      <w:highlight w:val="white"/>
                      <w:lang w:val="en-US"/>
                    </w:rPr>
                  </w:rPrChange>
                </w:rPr>
                <w:t>1</w:t>
              </w:r>
              <w:r w:rsidRPr="008464C3">
                <w:rPr>
                  <w:rFonts w:ascii="Courier New" w:hAnsi="Courier New" w:cs="Courier New"/>
                  <w:color w:val="000000"/>
                  <w:sz w:val="16"/>
                  <w:szCs w:val="16"/>
                  <w:lang w:val="en-US"/>
                  <w:rPrChange w:id="7256" w:author="Thomas Stockhammer" w:date="2021-11-25T17:01:00Z">
                    <w:rPr>
                      <w:rFonts w:ascii="Courier New" w:hAnsi="Courier New" w:cs="Courier New"/>
                      <w:color w:val="000000"/>
                      <w:highlight w:val="white"/>
                      <w:lang w:val="en-US"/>
                    </w:rPr>
                  </w:rPrChange>
                </w:rPr>
                <w:t>]</w:t>
              </w:r>
            </w:ins>
          </w:p>
          <w:p w14:paraId="4F2F2BF6" w14:textId="77777777" w:rsidR="008464C3" w:rsidRPr="008464C3" w:rsidRDefault="008464C3" w:rsidP="008464C3">
            <w:pPr>
              <w:autoSpaceDE w:val="0"/>
              <w:autoSpaceDN w:val="0"/>
              <w:adjustRightInd w:val="0"/>
              <w:spacing w:after="0"/>
              <w:rPr>
                <w:ins w:id="7257" w:author="Thomas Stockhammer" w:date="2021-11-25T17:00:00Z"/>
                <w:rFonts w:ascii="Consolas" w:hAnsi="Consolas" w:cs="Consolas"/>
                <w:color w:val="000000"/>
                <w:sz w:val="16"/>
                <w:szCs w:val="16"/>
                <w:lang w:val="en-US"/>
                <w:rPrChange w:id="7258" w:author="Thomas Stockhammer" w:date="2021-11-25T17:01:00Z">
                  <w:rPr>
                    <w:ins w:id="7259" w:author="Thomas Stockhammer" w:date="2021-11-25T17:00:00Z"/>
                    <w:rFonts w:ascii="Consolas" w:hAnsi="Consolas" w:cs="Consolas"/>
                    <w:color w:val="000000"/>
                    <w:highlight w:val="white"/>
                    <w:lang w:val="en-US"/>
                  </w:rPr>
                </w:rPrChange>
              </w:rPr>
            </w:pPr>
            <w:ins w:id="7260" w:author="Thomas Stockhammer" w:date="2021-11-25T17:00:00Z">
              <w:r w:rsidRPr="008464C3">
                <w:rPr>
                  <w:rFonts w:ascii="Consolas" w:hAnsi="Consolas" w:cs="Consolas"/>
                  <w:color w:val="000000"/>
                  <w:sz w:val="16"/>
                  <w:szCs w:val="16"/>
                  <w:lang w:val="en-US"/>
                  <w:rPrChange w:id="72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262" w:author="Thomas Stockhammer" w:date="2021-11-25T17:01:00Z">
                    <w:rPr>
                      <w:rFonts w:ascii="Courier New" w:hAnsi="Courier New" w:cs="Courier New"/>
                      <w:color w:val="000000"/>
                      <w:highlight w:val="white"/>
                      <w:lang w:val="en-US"/>
                    </w:rPr>
                  </w:rPrChange>
                </w:rPr>
                <w:t>},</w:t>
              </w:r>
            </w:ins>
          </w:p>
          <w:p w14:paraId="5FB657A1" w14:textId="77777777" w:rsidR="008464C3" w:rsidRPr="008464C3" w:rsidRDefault="008464C3" w:rsidP="008464C3">
            <w:pPr>
              <w:autoSpaceDE w:val="0"/>
              <w:autoSpaceDN w:val="0"/>
              <w:adjustRightInd w:val="0"/>
              <w:spacing w:after="0"/>
              <w:rPr>
                <w:ins w:id="7263" w:author="Thomas Stockhammer" w:date="2021-11-25T17:00:00Z"/>
                <w:rFonts w:ascii="Consolas" w:hAnsi="Consolas" w:cs="Consolas"/>
                <w:color w:val="000000"/>
                <w:sz w:val="16"/>
                <w:szCs w:val="16"/>
                <w:lang w:val="en-US"/>
                <w:rPrChange w:id="7264" w:author="Thomas Stockhammer" w:date="2021-11-25T17:01:00Z">
                  <w:rPr>
                    <w:ins w:id="7265" w:author="Thomas Stockhammer" w:date="2021-11-25T17:00:00Z"/>
                    <w:rFonts w:ascii="Consolas" w:hAnsi="Consolas" w:cs="Consolas"/>
                    <w:color w:val="000000"/>
                    <w:highlight w:val="white"/>
                    <w:lang w:val="en-US"/>
                  </w:rPr>
                </w:rPrChange>
              </w:rPr>
            </w:pPr>
            <w:ins w:id="7266" w:author="Thomas Stockhammer" w:date="2021-11-25T17:00:00Z">
              <w:r w:rsidRPr="008464C3">
                <w:rPr>
                  <w:rFonts w:ascii="Consolas" w:hAnsi="Consolas" w:cs="Consolas"/>
                  <w:color w:val="000000"/>
                  <w:sz w:val="16"/>
                  <w:szCs w:val="16"/>
                  <w:lang w:val="en-US"/>
                  <w:rPrChange w:id="726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68"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269" w:author="Thomas Stockhammer" w:date="2021-11-25T17:01:00Z">
                    <w:rPr>
                      <w:rFonts w:ascii="Courier New" w:hAnsi="Courier New" w:cs="Courier New"/>
                      <w:color w:val="0000FF"/>
                      <w:highlight w:val="white"/>
                      <w:lang w:val="en-US"/>
                    </w:rPr>
                  </w:rPrChange>
                </w:rPr>
                <w:t>videoFullRangeFlag</w:t>
              </w:r>
              <w:proofErr w:type="spellEnd"/>
              <w:r w:rsidRPr="008464C3">
                <w:rPr>
                  <w:rFonts w:ascii="Courier New" w:hAnsi="Courier New" w:cs="Courier New"/>
                  <w:color w:val="0000FF"/>
                  <w:sz w:val="16"/>
                  <w:szCs w:val="16"/>
                  <w:lang w:val="en-US"/>
                  <w:rPrChange w:id="7270"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27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273" w:author="Thomas Stockhammer" w:date="2021-11-25T17:01:00Z">
                    <w:rPr>
                      <w:rFonts w:ascii="Courier New" w:hAnsi="Courier New" w:cs="Courier New"/>
                      <w:color w:val="000000"/>
                      <w:highlight w:val="white"/>
                      <w:lang w:val="en-US"/>
                    </w:rPr>
                  </w:rPrChange>
                </w:rPr>
                <w:t>{</w:t>
              </w:r>
            </w:ins>
          </w:p>
          <w:p w14:paraId="714C9E77" w14:textId="77777777" w:rsidR="008464C3" w:rsidRPr="008464C3" w:rsidRDefault="008464C3" w:rsidP="008464C3">
            <w:pPr>
              <w:autoSpaceDE w:val="0"/>
              <w:autoSpaceDN w:val="0"/>
              <w:adjustRightInd w:val="0"/>
              <w:spacing w:after="0"/>
              <w:rPr>
                <w:ins w:id="7274" w:author="Thomas Stockhammer" w:date="2021-11-25T17:00:00Z"/>
                <w:rFonts w:ascii="Consolas" w:hAnsi="Consolas" w:cs="Consolas"/>
                <w:color w:val="000000"/>
                <w:sz w:val="16"/>
                <w:szCs w:val="16"/>
                <w:lang w:val="en-US"/>
                <w:rPrChange w:id="7275" w:author="Thomas Stockhammer" w:date="2021-11-25T17:01:00Z">
                  <w:rPr>
                    <w:ins w:id="7276" w:author="Thomas Stockhammer" w:date="2021-11-25T17:00:00Z"/>
                    <w:rFonts w:ascii="Consolas" w:hAnsi="Consolas" w:cs="Consolas"/>
                    <w:color w:val="000000"/>
                    <w:highlight w:val="white"/>
                    <w:lang w:val="en-US"/>
                  </w:rPr>
                </w:rPrChange>
              </w:rPr>
            </w:pPr>
            <w:ins w:id="7277" w:author="Thomas Stockhammer" w:date="2021-11-25T17:00:00Z">
              <w:r w:rsidRPr="008464C3">
                <w:rPr>
                  <w:rFonts w:ascii="Consolas" w:hAnsi="Consolas" w:cs="Consolas"/>
                  <w:color w:val="000000"/>
                  <w:sz w:val="16"/>
                  <w:szCs w:val="16"/>
                  <w:lang w:val="en-US"/>
                  <w:rPrChange w:id="72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79"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28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82"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283" w:author="Thomas Stockhammer" w:date="2021-11-25T17:01:00Z">
                    <w:rPr>
                      <w:rFonts w:ascii="Courier New" w:hAnsi="Courier New" w:cs="Courier New"/>
                      <w:color w:val="008040"/>
                      <w:highlight w:val="white"/>
                      <w:lang w:val="en-US"/>
                    </w:rPr>
                  </w:rPrChange>
                </w:rPr>
                <w:t>videoFullRangeFlag</w:t>
              </w:r>
              <w:proofErr w:type="spellEnd"/>
              <w:r w:rsidRPr="008464C3">
                <w:rPr>
                  <w:rFonts w:ascii="Courier New" w:hAnsi="Courier New" w:cs="Courier New"/>
                  <w:color w:val="008040"/>
                  <w:sz w:val="16"/>
                  <w:szCs w:val="16"/>
                  <w:lang w:val="en-US"/>
                  <w:rPrChange w:id="7284"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285" w:author="Thomas Stockhammer" w:date="2021-11-25T17:01:00Z">
                    <w:rPr>
                      <w:rFonts w:ascii="Courier New" w:hAnsi="Courier New" w:cs="Courier New"/>
                      <w:color w:val="000000"/>
                      <w:highlight w:val="white"/>
                      <w:lang w:val="en-US"/>
                    </w:rPr>
                  </w:rPrChange>
                </w:rPr>
                <w:t>,</w:t>
              </w:r>
            </w:ins>
          </w:p>
          <w:p w14:paraId="23683969" w14:textId="77777777" w:rsidR="008464C3" w:rsidRPr="008464C3" w:rsidRDefault="008464C3" w:rsidP="008464C3">
            <w:pPr>
              <w:autoSpaceDE w:val="0"/>
              <w:autoSpaceDN w:val="0"/>
              <w:adjustRightInd w:val="0"/>
              <w:spacing w:after="0"/>
              <w:rPr>
                <w:ins w:id="7286" w:author="Thomas Stockhammer" w:date="2021-11-25T17:00:00Z"/>
                <w:rFonts w:ascii="Consolas" w:hAnsi="Consolas" w:cs="Consolas"/>
                <w:color w:val="000000"/>
                <w:sz w:val="16"/>
                <w:szCs w:val="16"/>
                <w:lang w:val="en-US"/>
                <w:rPrChange w:id="7287" w:author="Thomas Stockhammer" w:date="2021-11-25T17:01:00Z">
                  <w:rPr>
                    <w:ins w:id="7288" w:author="Thomas Stockhammer" w:date="2021-11-25T17:00:00Z"/>
                    <w:rFonts w:ascii="Consolas" w:hAnsi="Consolas" w:cs="Consolas"/>
                    <w:color w:val="000000"/>
                    <w:highlight w:val="white"/>
                    <w:lang w:val="en-US"/>
                  </w:rPr>
                </w:rPrChange>
              </w:rPr>
            </w:pPr>
            <w:ins w:id="7289" w:author="Thomas Stockhammer" w:date="2021-11-25T17:00:00Z">
              <w:r w:rsidRPr="008464C3">
                <w:rPr>
                  <w:rFonts w:ascii="Consolas" w:hAnsi="Consolas" w:cs="Consolas"/>
                  <w:color w:val="000000"/>
                  <w:sz w:val="16"/>
                  <w:szCs w:val="16"/>
                  <w:lang w:val="en-US"/>
                  <w:rPrChange w:id="72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29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29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29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29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295" w:author="Thomas Stockhammer" w:date="2021-11-25T17:01:00Z">
                    <w:rPr>
                      <w:rFonts w:ascii="Courier New" w:hAnsi="Courier New" w:cs="Courier New"/>
                      <w:color w:val="000000"/>
                      <w:highlight w:val="white"/>
                      <w:lang w:val="en-US"/>
                    </w:rPr>
                  </w:rPrChange>
                </w:rPr>
                <w:t>,</w:t>
              </w:r>
            </w:ins>
          </w:p>
          <w:p w14:paraId="706F467C" w14:textId="77777777" w:rsidR="008464C3" w:rsidRPr="008464C3" w:rsidRDefault="008464C3" w:rsidP="008464C3">
            <w:pPr>
              <w:autoSpaceDE w:val="0"/>
              <w:autoSpaceDN w:val="0"/>
              <w:adjustRightInd w:val="0"/>
              <w:spacing w:after="0"/>
              <w:rPr>
                <w:ins w:id="7296" w:author="Thomas Stockhammer" w:date="2021-11-25T17:00:00Z"/>
                <w:rFonts w:ascii="Consolas" w:hAnsi="Consolas" w:cs="Consolas"/>
                <w:color w:val="000000"/>
                <w:sz w:val="16"/>
                <w:szCs w:val="16"/>
                <w:lang w:val="en-US"/>
                <w:rPrChange w:id="7297" w:author="Thomas Stockhammer" w:date="2021-11-25T17:01:00Z">
                  <w:rPr>
                    <w:ins w:id="7298" w:author="Thomas Stockhammer" w:date="2021-11-25T17:00:00Z"/>
                    <w:rFonts w:ascii="Consolas" w:hAnsi="Consolas" w:cs="Consolas"/>
                    <w:color w:val="000000"/>
                    <w:highlight w:val="white"/>
                    <w:lang w:val="en-US"/>
                  </w:rPr>
                </w:rPrChange>
              </w:rPr>
            </w:pPr>
            <w:ins w:id="7299" w:author="Thomas Stockhammer" w:date="2021-11-25T17:00:00Z">
              <w:r w:rsidRPr="008464C3">
                <w:rPr>
                  <w:rFonts w:ascii="Consolas" w:hAnsi="Consolas" w:cs="Consolas"/>
                  <w:color w:val="000000"/>
                  <w:sz w:val="16"/>
                  <w:szCs w:val="16"/>
                  <w:lang w:val="en-US"/>
                  <w:rPrChange w:id="73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0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3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04"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305" w:author="Thomas Stockhammer" w:date="2021-11-25T17:01:00Z">
                    <w:rPr>
                      <w:rFonts w:ascii="Courier New" w:hAnsi="Courier New" w:cs="Courier New"/>
                      <w:color w:val="008040"/>
                      <w:highlight w:val="white"/>
                      <w:lang w:val="en-US"/>
                    </w:rPr>
                  </w:rPrChange>
                </w:rPr>
                <w:t>videoFullRangeFlag</w:t>
              </w:r>
              <w:proofErr w:type="spellEnd"/>
              <w:r w:rsidRPr="008464C3">
                <w:rPr>
                  <w:rFonts w:ascii="Courier New" w:hAnsi="Courier New" w:cs="Courier New"/>
                  <w:color w:val="008040"/>
                  <w:sz w:val="16"/>
                  <w:szCs w:val="16"/>
                  <w:lang w:val="en-US"/>
                  <w:rPrChange w:id="7306"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307" w:author="Thomas Stockhammer" w:date="2021-11-25T17:01:00Z">
                    <w:rPr>
                      <w:rFonts w:ascii="Courier New" w:hAnsi="Courier New" w:cs="Courier New"/>
                      <w:color w:val="000000"/>
                      <w:highlight w:val="white"/>
                      <w:lang w:val="en-US"/>
                    </w:rPr>
                  </w:rPrChange>
                </w:rPr>
                <w:t>,</w:t>
              </w:r>
            </w:ins>
          </w:p>
          <w:p w14:paraId="77EFFEFA" w14:textId="77777777" w:rsidR="008464C3" w:rsidRPr="008464C3" w:rsidRDefault="008464C3" w:rsidP="008464C3">
            <w:pPr>
              <w:autoSpaceDE w:val="0"/>
              <w:autoSpaceDN w:val="0"/>
              <w:adjustRightInd w:val="0"/>
              <w:spacing w:after="0"/>
              <w:rPr>
                <w:ins w:id="7308" w:author="Thomas Stockhammer" w:date="2021-11-25T17:00:00Z"/>
                <w:rFonts w:ascii="Consolas" w:hAnsi="Consolas" w:cs="Consolas"/>
                <w:color w:val="000000"/>
                <w:sz w:val="16"/>
                <w:szCs w:val="16"/>
                <w:lang w:val="en-US"/>
                <w:rPrChange w:id="7309" w:author="Thomas Stockhammer" w:date="2021-11-25T17:01:00Z">
                  <w:rPr>
                    <w:ins w:id="7310" w:author="Thomas Stockhammer" w:date="2021-11-25T17:00:00Z"/>
                    <w:rFonts w:ascii="Consolas" w:hAnsi="Consolas" w:cs="Consolas"/>
                    <w:color w:val="000000"/>
                    <w:highlight w:val="white"/>
                    <w:lang w:val="en-US"/>
                  </w:rPr>
                </w:rPrChange>
              </w:rPr>
            </w:pPr>
            <w:ins w:id="7311" w:author="Thomas Stockhammer" w:date="2021-11-25T17:00:00Z">
              <w:r w:rsidRPr="008464C3">
                <w:rPr>
                  <w:rFonts w:ascii="Consolas" w:hAnsi="Consolas" w:cs="Consolas"/>
                  <w:color w:val="000000"/>
                  <w:sz w:val="16"/>
                  <w:szCs w:val="16"/>
                  <w:lang w:val="en-US"/>
                  <w:rPrChange w:id="73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1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3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16"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317" w:author="Thomas Stockhammer" w:date="2021-11-25T17:01:00Z">
                    <w:rPr>
                      <w:rFonts w:ascii="Courier New" w:hAnsi="Courier New" w:cs="Courier New"/>
                      <w:color w:val="008040"/>
                      <w:highlight w:val="white"/>
                      <w:lang w:val="en-US"/>
                    </w:rPr>
                  </w:rPrChange>
                </w:rPr>
                <w:t>fullRange</w:t>
              </w:r>
              <w:proofErr w:type="spellEnd"/>
              <w:r w:rsidRPr="008464C3">
                <w:rPr>
                  <w:rFonts w:ascii="Courier New" w:hAnsi="Courier New" w:cs="Courier New"/>
                  <w:color w:val="008040"/>
                  <w:sz w:val="16"/>
                  <w:szCs w:val="16"/>
                  <w:lang w:val="en-US"/>
                  <w:rPrChange w:id="7318" w:author="Thomas Stockhammer" w:date="2021-11-25T17:01:00Z">
                    <w:rPr>
                      <w:rFonts w:ascii="Courier New" w:hAnsi="Courier New" w:cs="Courier New"/>
                      <w:color w:val="008040"/>
                      <w:highlight w:val="white"/>
                      <w:lang w:val="en-US"/>
                    </w:rPr>
                  </w:rPrChange>
                </w:rPr>
                <w:t xml:space="preserve"> video flag according to ISO/IEC 23091-3."</w:t>
              </w:r>
              <w:r w:rsidRPr="008464C3">
                <w:rPr>
                  <w:rFonts w:ascii="Courier New" w:hAnsi="Courier New" w:cs="Courier New"/>
                  <w:color w:val="000000"/>
                  <w:sz w:val="16"/>
                  <w:szCs w:val="16"/>
                  <w:lang w:val="en-US"/>
                  <w:rPrChange w:id="7319" w:author="Thomas Stockhammer" w:date="2021-11-25T17:01:00Z">
                    <w:rPr>
                      <w:rFonts w:ascii="Courier New" w:hAnsi="Courier New" w:cs="Courier New"/>
                      <w:color w:val="000000"/>
                      <w:highlight w:val="white"/>
                      <w:lang w:val="en-US"/>
                    </w:rPr>
                  </w:rPrChange>
                </w:rPr>
                <w:t>,</w:t>
              </w:r>
            </w:ins>
          </w:p>
          <w:p w14:paraId="4D15A771" w14:textId="77777777" w:rsidR="008464C3" w:rsidRPr="008464C3" w:rsidRDefault="008464C3" w:rsidP="008464C3">
            <w:pPr>
              <w:autoSpaceDE w:val="0"/>
              <w:autoSpaceDN w:val="0"/>
              <w:adjustRightInd w:val="0"/>
              <w:spacing w:after="0"/>
              <w:rPr>
                <w:ins w:id="7320" w:author="Thomas Stockhammer" w:date="2021-11-25T17:00:00Z"/>
                <w:rFonts w:ascii="Consolas" w:hAnsi="Consolas" w:cs="Consolas"/>
                <w:color w:val="000000"/>
                <w:sz w:val="16"/>
                <w:szCs w:val="16"/>
                <w:lang w:val="en-US"/>
                <w:rPrChange w:id="7321" w:author="Thomas Stockhammer" w:date="2021-11-25T17:01:00Z">
                  <w:rPr>
                    <w:ins w:id="7322" w:author="Thomas Stockhammer" w:date="2021-11-25T17:00:00Z"/>
                    <w:rFonts w:ascii="Consolas" w:hAnsi="Consolas" w:cs="Consolas"/>
                    <w:color w:val="000000"/>
                    <w:highlight w:val="white"/>
                    <w:lang w:val="en-US"/>
                  </w:rPr>
                </w:rPrChange>
              </w:rPr>
            </w:pPr>
            <w:ins w:id="7323" w:author="Thomas Stockhammer" w:date="2021-11-25T17:00:00Z">
              <w:r w:rsidRPr="008464C3">
                <w:rPr>
                  <w:rFonts w:ascii="Consolas" w:hAnsi="Consolas" w:cs="Consolas"/>
                  <w:color w:val="000000"/>
                  <w:sz w:val="16"/>
                  <w:szCs w:val="16"/>
                  <w:lang w:val="en-US"/>
                  <w:rPrChange w:id="73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25"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3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28"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329" w:author="Thomas Stockhammer" w:date="2021-11-25T17:01:00Z">
                    <w:rPr>
                      <w:rFonts w:ascii="Courier New" w:hAnsi="Courier New" w:cs="Courier New"/>
                      <w:color w:val="000000"/>
                      <w:highlight w:val="white"/>
                      <w:lang w:val="en-US"/>
                    </w:rPr>
                  </w:rPrChange>
                </w:rPr>
                <w:t>,</w:t>
              </w:r>
            </w:ins>
          </w:p>
          <w:p w14:paraId="52C5862C" w14:textId="77777777" w:rsidR="008464C3" w:rsidRPr="008464C3" w:rsidRDefault="008464C3" w:rsidP="008464C3">
            <w:pPr>
              <w:autoSpaceDE w:val="0"/>
              <w:autoSpaceDN w:val="0"/>
              <w:adjustRightInd w:val="0"/>
              <w:spacing w:after="0"/>
              <w:rPr>
                <w:ins w:id="7330" w:author="Thomas Stockhammer" w:date="2021-11-25T17:00:00Z"/>
                <w:rFonts w:ascii="Consolas" w:hAnsi="Consolas" w:cs="Consolas"/>
                <w:color w:val="000000"/>
                <w:sz w:val="16"/>
                <w:szCs w:val="16"/>
                <w:lang w:val="en-US"/>
                <w:rPrChange w:id="7331" w:author="Thomas Stockhammer" w:date="2021-11-25T17:01:00Z">
                  <w:rPr>
                    <w:ins w:id="7332" w:author="Thomas Stockhammer" w:date="2021-11-25T17:00:00Z"/>
                    <w:rFonts w:ascii="Consolas" w:hAnsi="Consolas" w:cs="Consolas"/>
                    <w:color w:val="000000"/>
                    <w:highlight w:val="white"/>
                    <w:lang w:val="en-US"/>
                  </w:rPr>
                </w:rPrChange>
              </w:rPr>
            </w:pPr>
            <w:ins w:id="7333" w:author="Thomas Stockhammer" w:date="2021-11-25T17:00:00Z">
              <w:r w:rsidRPr="008464C3">
                <w:rPr>
                  <w:rFonts w:ascii="Consolas" w:hAnsi="Consolas" w:cs="Consolas"/>
                  <w:color w:val="000000"/>
                  <w:sz w:val="16"/>
                  <w:szCs w:val="16"/>
                  <w:lang w:val="en-US"/>
                  <w:rPrChange w:id="73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3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3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3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339"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3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42" w:author="Thomas Stockhammer" w:date="2021-11-25T17:01:00Z">
                    <w:rPr>
                      <w:rFonts w:ascii="Courier New" w:hAnsi="Courier New" w:cs="Courier New"/>
                      <w:color w:val="008040"/>
                      <w:highlight w:val="white"/>
                      <w:lang w:val="en-US"/>
                    </w:rPr>
                  </w:rPrChange>
                </w:rPr>
                <w:t>"1"</w:t>
              </w:r>
              <w:r w:rsidRPr="008464C3">
                <w:rPr>
                  <w:rFonts w:ascii="Courier New" w:hAnsi="Courier New" w:cs="Courier New"/>
                  <w:color w:val="000000"/>
                  <w:sz w:val="16"/>
                  <w:szCs w:val="16"/>
                  <w:lang w:val="en-US"/>
                  <w:rPrChange w:id="7343" w:author="Thomas Stockhammer" w:date="2021-11-25T17:01:00Z">
                    <w:rPr>
                      <w:rFonts w:ascii="Courier New" w:hAnsi="Courier New" w:cs="Courier New"/>
                      <w:color w:val="000000"/>
                      <w:highlight w:val="white"/>
                      <w:lang w:val="en-US"/>
                    </w:rPr>
                  </w:rPrChange>
                </w:rPr>
                <w:t>]</w:t>
              </w:r>
            </w:ins>
          </w:p>
          <w:p w14:paraId="7EB923F1" w14:textId="77777777" w:rsidR="008464C3" w:rsidRPr="008464C3" w:rsidRDefault="008464C3" w:rsidP="008464C3">
            <w:pPr>
              <w:autoSpaceDE w:val="0"/>
              <w:autoSpaceDN w:val="0"/>
              <w:adjustRightInd w:val="0"/>
              <w:spacing w:after="0"/>
              <w:rPr>
                <w:ins w:id="7344" w:author="Thomas Stockhammer" w:date="2021-11-25T17:00:00Z"/>
                <w:rFonts w:ascii="Consolas" w:hAnsi="Consolas" w:cs="Consolas"/>
                <w:color w:val="000000"/>
                <w:sz w:val="16"/>
                <w:szCs w:val="16"/>
                <w:lang w:val="en-US"/>
                <w:rPrChange w:id="7345" w:author="Thomas Stockhammer" w:date="2021-11-25T17:01:00Z">
                  <w:rPr>
                    <w:ins w:id="7346" w:author="Thomas Stockhammer" w:date="2021-11-25T17:00:00Z"/>
                    <w:rFonts w:ascii="Consolas" w:hAnsi="Consolas" w:cs="Consolas"/>
                    <w:color w:val="000000"/>
                    <w:highlight w:val="white"/>
                    <w:lang w:val="en-US"/>
                  </w:rPr>
                </w:rPrChange>
              </w:rPr>
            </w:pPr>
            <w:ins w:id="7347" w:author="Thomas Stockhammer" w:date="2021-11-25T17:00:00Z">
              <w:r w:rsidRPr="008464C3">
                <w:rPr>
                  <w:rFonts w:ascii="Consolas" w:hAnsi="Consolas" w:cs="Consolas"/>
                  <w:color w:val="000000"/>
                  <w:sz w:val="16"/>
                  <w:szCs w:val="16"/>
                  <w:lang w:val="en-US"/>
                  <w:rPrChange w:id="73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49" w:author="Thomas Stockhammer" w:date="2021-11-25T17:01:00Z">
                    <w:rPr>
                      <w:rFonts w:ascii="Courier New" w:hAnsi="Courier New" w:cs="Courier New"/>
                      <w:color w:val="000000"/>
                      <w:highlight w:val="white"/>
                      <w:lang w:val="en-US"/>
                    </w:rPr>
                  </w:rPrChange>
                </w:rPr>
                <w:t>},</w:t>
              </w:r>
            </w:ins>
          </w:p>
          <w:p w14:paraId="1FA4CC37" w14:textId="77777777" w:rsidR="008464C3" w:rsidRPr="008464C3" w:rsidRDefault="008464C3" w:rsidP="008464C3">
            <w:pPr>
              <w:autoSpaceDE w:val="0"/>
              <w:autoSpaceDN w:val="0"/>
              <w:adjustRightInd w:val="0"/>
              <w:spacing w:after="0"/>
              <w:rPr>
                <w:ins w:id="7350" w:author="Thomas Stockhammer" w:date="2021-11-25T17:00:00Z"/>
                <w:rFonts w:ascii="Consolas" w:hAnsi="Consolas" w:cs="Consolas"/>
                <w:color w:val="000000"/>
                <w:sz w:val="16"/>
                <w:szCs w:val="16"/>
                <w:lang w:val="en-US"/>
                <w:rPrChange w:id="7351" w:author="Thomas Stockhammer" w:date="2021-11-25T17:01:00Z">
                  <w:rPr>
                    <w:ins w:id="7352" w:author="Thomas Stockhammer" w:date="2021-11-25T17:00:00Z"/>
                    <w:rFonts w:ascii="Consolas" w:hAnsi="Consolas" w:cs="Consolas"/>
                    <w:color w:val="000000"/>
                    <w:highlight w:val="white"/>
                    <w:lang w:val="en-US"/>
                  </w:rPr>
                </w:rPrChange>
              </w:rPr>
            </w:pPr>
            <w:ins w:id="7353" w:author="Thomas Stockhammer" w:date="2021-11-25T17:00:00Z">
              <w:r w:rsidRPr="008464C3">
                <w:rPr>
                  <w:rFonts w:ascii="Consolas" w:hAnsi="Consolas" w:cs="Consolas"/>
                  <w:color w:val="000000"/>
                  <w:sz w:val="16"/>
                  <w:szCs w:val="16"/>
                  <w:lang w:val="en-US"/>
                  <w:rPrChange w:id="73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55"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356" w:author="Thomas Stockhammer" w:date="2021-11-25T17:01:00Z">
                    <w:rPr>
                      <w:rFonts w:ascii="Courier New" w:hAnsi="Courier New" w:cs="Courier New"/>
                      <w:color w:val="0000FF"/>
                      <w:highlight w:val="white"/>
                      <w:lang w:val="en-US"/>
                    </w:rPr>
                  </w:rPrChange>
                </w:rPr>
                <w:t>chromaSampleLocType</w:t>
              </w:r>
              <w:proofErr w:type="spellEnd"/>
              <w:r w:rsidRPr="008464C3">
                <w:rPr>
                  <w:rFonts w:ascii="Courier New" w:hAnsi="Courier New" w:cs="Courier New"/>
                  <w:color w:val="0000FF"/>
                  <w:sz w:val="16"/>
                  <w:szCs w:val="16"/>
                  <w:lang w:val="en-US"/>
                  <w:rPrChange w:id="7357"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3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360" w:author="Thomas Stockhammer" w:date="2021-11-25T17:01:00Z">
                    <w:rPr>
                      <w:rFonts w:ascii="Courier New" w:hAnsi="Courier New" w:cs="Courier New"/>
                      <w:color w:val="000000"/>
                      <w:highlight w:val="white"/>
                      <w:lang w:val="en-US"/>
                    </w:rPr>
                  </w:rPrChange>
                </w:rPr>
                <w:t>{</w:t>
              </w:r>
            </w:ins>
          </w:p>
          <w:p w14:paraId="103B109B" w14:textId="77777777" w:rsidR="008464C3" w:rsidRPr="008464C3" w:rsidRDefault="008464C3" w:rsidP="008464C3">
            <w:pPr>
              <w:autoSpaceDE w:val="0"/>
              <w:autoSpaceDN w:val="0"/>
              <w:adjustRightInd w:val="0"/>
              <w:spacing w:after="0"/>
              <w:rPr>
                <w:ins w:id="7361" w:author="Thomas Stockhammer" w:date="2021-11-25T17:00:00Z"/>
                <w:rFonts w:ascii="Consolas" w:hAnsi="Consolas" w:cs="Consolas"/>
                <w:color w:val="000000"/>
                <w:sz w:val="16"/>
                <w:szCs w:val="16"/>
                <w:lang w:val="en-US"/>
                <w:rPrChange w:id="7362" w:author="Thomas Stockhammer" w:date="2021-11-25T17:01:00Z">
                  <w:rPr>
                    <w:ins w:id="7363" w:author="Thomas Stockhammer" w:date="2021-11-25T17:00:00Z"/>
                    <w:rFonts w:ascii="Consolas" w:hAnsi="Consolas" w:cs="Consolas"/>
                    <w:color w:val="000000"/>
                    <w:highlight w:val="white"/>
                    <w:lang w:val="en-US"/>
                  </w:rPr>
                </w:rPrChange>
              </w:rPr>
            </w:pPr>
            <w:ins w:id="7364" w:author="Thomas Stockhammer" w:date="2021-11-25T17:00:00Z">
              <w:r w:rsidRPr="008464C3">
                <w:rPr>
                  <w:rFonts w:ascii="Consolas" w:hAnsi="Consolas" w:cs="Consolas"/>
                  <w:color w:val="000000"/>
                  <w:sz w:val="16"/>
                  <w:szCs w:val="16"/>
                  <w:lang w:val="en-US"/>
                  <w:rPrChange w:id="736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6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36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69"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370" w:author="Thomas Stockhammer" w:date="2021-11-25T17:01:00Z">
                    <w:rPr>
                      <w:rFonts w:ascii="Courier New" w:hAnsi="Courier New" w:cs="Courier New"/>
                      <w:color w:val="008040"/>
                      <w:highlight w:val="white"/>
                      <w:lang w:val="en-US"/>
                    </w:rPr>
                  </w:rPrChange>
                </w:rPr>
                <w:t>chromaSampleLocType</w:t>
              </w:r>
              <w:proofErr w:type="spellEnd"/>
              <w:r w:rsidRPr="008464C3">
                <w:rPr>
                  <w:rFonts w:ascii="Courier New" w:hAnsi="Courier New" w:cs="Courier New"/>
                  <w:color w:val="008040"/>
                  <w:sz w:val="16"/>
                  <w:szCs w:val="16"/>
                  <w:lang w:val="en-US"/>
                  <w:rPrChange w:id="7371"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372" w:author="Thomas Stockhammer" w:date="2021-11-25T17:01:00Z">
                    <w:rPr>
                      <w:rFonts w:ascii="Courier New" w:hAnsi="Courier New" w:cs="Courier New"/>
                      <w:color w:val="000000"/>
                      <w:highlight w:val="white"/>
                      <w:lang w:val="en-US"/>
                    </w:rPr>
                  </w:rPrChange>
                </w:rPr>
                <w:t>,</w:t>
              </w:r>
            </w:ins>
          </w:p>
          <w:p w14:paraId="44F8CDBE" w14:textId="77777777" w:rsidR="008464C3" w:rsidRPr="008464C3" w:rsidRDefault="008464C3" w:rsidP="008464C3">
            <w:pPr>
              <w:autoSpaceDE w:val="0"/>
              <w:autoSpaceDN w:val="0"/>
              <w:adjustRightInd w:val="0"/>
              <w:spacing w:after="0"/>
              <w:rPr>
                <w:ins w:id="7373" w:author="Thomas Stockhammer" w:date="2021-11-25T17:00:00Z"/>
                <w:rFonts w:ascii="Consolas" w:hAnsi="Consolas" w:cs="Consolas"/>
                <w:color w:val="000000"/>
                <w:sz w:val="16"/>
                <w:szCs w:val="16"/>
                <w:lang w:val="en-US"/>
                <w:rPrChange w:id="7374" w:author="Thomas Stockhammer" w:date="2021-11-25T17:01:00Z">
                  <w:rPr>
                    <w:ins w:id="7375" w:author="Thomas Stockhammer" w:date="2021-11-25T17:00:00Z"/>
                    <w:rFonts w:ascii="Consolas" w:hAnsi="Consolas" w:cs="Consolas"/>
                    <w:color w:val="000000"/>
                    <w:highlight w:val="white"/>
                    <w:lang w:val="en-US"/>
                  </w:rPr>
                </w:rPrChange>
              </w:rPr>
            </w:pPr>
            <w:ins w:id="7376" w:author="Thomas Stockhammer" w:date="2021-11-25T17:00:00Z">
              <w:r w:rsidRPr="008464C3">
                <w:rPr>
                  <w:rFonts w:ascii="Consolas" w:hAnsi="Consolas" w:cs="Consolas"/>
                  <w:color w:val="000000"/>
                  <w:sz w:val="16"/>
                  <w:szCs w:val="16"/>
                  <w:lang w:val="en-US"/>
                  <w:rPrChange w:id="73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7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3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8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382" w:author="Thomas Stockhammer" w:date="2021-11-25T17:01:00Z">
                    <w:rPr>
                      <w:rFonts w:ascii="Courier New" w:hAnsi="Courier New" w:cs="Courier New"/>
                      <w:color w:val="000000"/>
                      <w:highlight w:val="white"/>
                      <w:lang w:val="en-US"/>
                    </w:rPr>
                  </w:rPrChange>
                </w:rPr>
                <w:t>,</w:t>
              </w:r>
            </w:ins>
          </w:p>
          <w:p w14:paraId="17F9DE26" w14:textId="77777777" w:rsidR="008464C3" w:rsidRPr="008464C3" w:rsidRDefault="008464C3" w:rsidP="008464C3">
            <w:pPr>
              <w:autoSpaceDE w:val="0"/>
              <w:autoSpaceDN w:val="0"/>
              <w:adjustRightInd w:val="0"/>
              <w:spacing w:after="0"/>
              <w:rPr>
                <w:ins w:id="7383" w:author="Thomas Stockhammer" w:date="2021-11-25T17:00:00Z"/>
                <w:rFonts w:ascii="Consolas" w:hAnsi="Consolas" w:cs="Consolas"/>
                <w:color w:val="000000"/>
                <w:sz w:val="16"/>
                <w:szCs w:val="16"/>
                <w:lang w:val="en-US"/>
                <w:rPrChange w:id="7384" w:author="Thomas Stockhammer" w:date="2021-11-25T17:01:00Z">
                  <w:rPr>
                    <w:ins w:id="7385" w:author="Thomas Stockhammer" w:date="2021-11-25T17:00:00Z"/>
                    <w:rFonts w:ascii="Consolas" w:hAnsi="Consolas" w:cs="Consolas"/>
                    <w:color w:val="000000"/>
                    <w:highlight w:val="white"/>
                    <w:lang w:val="en-US"/>
                  </w:rPr>
                </w:rPrChange>
              </w:rPr>
            </w:pPr>
            <w:ins w:id="7386" w:author="Thomas Stockhammer" w:date="2021-11-25T17:00:00Z">
              <w:r w:rsidRPr="008464C3">
                <w:rPr>
                  <w:rFonts w:ascii="Consolas" w:hAnsi="Consolas" w:cs="Consolas"/>
                  <w:color w:val="000000"/>
                  <w:sz w:val="16"/>
                  <w:szCs w:val="16"/>
                  <w:lang w:val="en-US"/>
                  <w:rPrChange w:id="738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38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38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39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391"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392" w:author="Thomas Stockhammer" w:date="2021-11-25T17:01:00Z">
                    <w:rPr>
                      <w:rFonts w:ascii="Courier New" w:hAnsi="Courier New" w:cs="Courier New"/>
                      <w:color w:val="008040"/>
                      <w:highlight w:val="white"/>
                      <w:lang w:val="en-US"/>
                    </w:rPr>
                  </w:rPrChange>
                </w:rPr>
                <w:t>chromaSampleLocType</w:t>
              </w:r>
              <w:proofErr w:type="spellEnd"/>
              <w:r w:rsidRPr="008464C3">
                <w:rPr>
                  <w:rFonts w:ascii="Courier New" w:hAnsi="Courier New" w:cs="Courier New"/>
                  <w:color w:val="008040"/>
                  <w:sz w:val="16"/>
                  <w:szCs w:val="16"/>
                  <w:lang w:val="en-US"/>
                  <w:rPrChange w:id="7393"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394" w:author="Thomas Stockhammer" w:date="2021-11-25T17:01:00Z">
                    <w:rPr>
                      <w:rFonts w:ascii="Courier New" w:hAnsi="Courier New" w:cs="Courier New"/>
                      <w:color w:val="000000"/>
                      <w:highlight w:val="white"/>
                      <w:lang w:val="en-US"/>
                    </w:rPr>
                  </w:rPrChange>
                </w:rPr>
                <w:t>,</w:t>
              </w:r>
            </w:ins>
          </w:p>
          <w:p w14:paraId="67CC0F66" w14:textId="77777777" w:rsidR="008464C3" w:rsidRPr="008464C3" w:rsidRDefault="008464C3" w:rsidP="008464C3">
            <w:pPr>
              <w:autoSpaceDE w:val="0"/>
              <w:autoSpaceDN w:val="0"/>
              <w:adjustRightInd w:val="0"/>
              <w:spacing w:after="0"/>
              <w:rPr>
                <w:ins w:id="7395" w:author="Thomas Stockhammer" w:date="2021-11-25T17:00:00Z"/>
                <w:rFonts w:ascii="Consolas" w:hAnsi="Consolas" w:cs="Consolas"/>
                <w:color w:val="000000"/>
                <w:sz w:val="16"/>
                <w:szCs w:val="16"/>
                <w:lang w:val="en-US"/>
                <w:rPrChange w:id="7396" w:author="Thomas Stockhammer" w:date="2021-11-25T17:01:00Z">
                  <w:rPr>
                    <w:ins w:id="7397" w:author="Thomas Stockhammer" w:date="2021-11-25T17:00:00Z"/>
                    <w:rFonts w:ascii="Consolas" w:hAnsi="Consolas" w:cs="Consolas"/>
                    <w:color w:val="000000"/>
                    <w:highlight w:val="white"/>
                    <w:lang w:val="en-US"/>
                  </w:rPr>
                </w:rPrChange>
              </w:rPr>
            </w:pPr>
            <w:ins w:id="7398" w:author="Thomas Stockhammer" w:date="2021-11-25T17:00:00Z">
              <w:r w:rsidRPr="008464C3">
                <w:rPr>
                  <w:rFonts w:ascii="Consolas" w:hAnsi="Consolas" w:cs="Consolas"/>
                  <w:color w:val="000000"/>
                  <w:sz w:val="16"/>
                  <w:szCs w:val="16"/>
                  <w:lang w:val="en-US"/>
                  <w:rPrChange w:id="73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0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4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03"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7404" w:author="Thomas Stockhammer" w:date="2021-11-25T17:01:00Z">
                    <w:rPr>
                      <w:rFonts w:ascii="Courier New" w:hAnsi="Courier New" w:cs="Courier New"/>
                      <w:color w:val="008040"/>
                      <w:highlight w:val="white"/>
                      <w:lang w:val="en-US"/>
                    </w:rPr>
                  </w:rPrChange>
                </w:rPr>
                <w:t>THe</w:t>
              </w:r>
              <w:proofErr w:type="spellEnd"/>
              <w:r w:rsidRPr="008464C3">
                <w:rPr>
                  <w:rFonts w:ascii="Courier New" w:hAnsi="Courier New" w:cs="Courier New"/>
                  <w:color w:val="008040"/>
                  <w:sz w:val="16"/>
                  <w:szCs w:val="16"/>
                  <w:lang w:val="en-US"/>
                  <w:rPrChange w:id="7405" w:author="Thomas Stockhammer" w:date="2021-11-25T17:01:00Z">
                    <w:rPr>
                      <w:rFonts w:ascii="Courier New" w:hAnsi="Courier New" w:cs="Courier New"/>
                      <w:color w:val="008040"/>
                      <w:highlight w:val="white"/>
                      <w:lang w:val="en-US"/>
                    </w:rPr>
                  </w:rPrChange>
                </w:rPr>
                <w:t xml:space="preserve"> chroma sample location according to ISO/IEC 23091-3."</w:t>
              </w:r>
              <w:r w:rsidRPr="008464C3">
                <w:rPr>
                  <w:rFonts w:ascii="Courier New" w:hAnsi="Courier New" w:cs="Courier New"/>
                  <w:color w:val="000000"/>
                  <w:sz w:val="16"/>
                  <w:szCs w:val="16"/>
                  <w:lang w:val="en-US"/>
                  <w:rPrChange w:id="7406" w:author="Thomas Stockhammer" w:date="2021-11-25T17:01:00Z">
                    <w:rPr>
                      <w:rFonts w:ascii="Courier New" w:hAnsi="Courier New" w:cs="Courier New"/>
                      <w:color w:val="000000"/>
                      <w:highlight w:val="white"/>
                      <w:lang w:val="en-US"/>
                    </w:rPr>
                  </w:rPrChange>
                </w:rPr>
                <w:t>,</w:t>
              </w:r>
            </w:ins>
          </w:p>
          <w:p w14:paraId="1A77B3B8" w14:textId="77777777" w:rsidR="008464C3" w:rsidRPr="008464C3" w:rsidRDefault="008464C3" w:rsidP="008464C3">
            <w:pPr>
              <w:autoSpaceDE w:val="0"/>
              <w:autoSpaceDN w:val="0"/>
              <w:adjustRightInd w:val="0"/>
              <w:spacing w:after="0"/>
              <w:rPr>
                <w:ins w:id="7407" w:author="Thomas Stockhammer" w:date="2021-11-25T17:00:00Z"/>
                <w:rFonts w:ascii="Consolas" w:hAnsi="Consolas" w:cs="Consolas"/>
                <w:color w:val="000000"/>
                <w:sz w:val="16"/>
                <w:szCs w:val="16"/>
                <w:lang w:val="en-US"/>
                <w:rPrChange w:id="7408" w:author="Thomas Stockhammer" w:date="2021-11-25T17:01:00Z">
                  <w:rPr>
                    <w:ins w:id="7409" w:author="Thomas Stockhammer" w:date="2021-11-25T17:00:00Z"/>
                    <w:rFonts w:ascii="Consolas" w:hAnsi="Consolas" w:cs="Consolas"/>
                    <w:color w:val="000000"/>
                    <w:highlight w:val="white"/>
                    <w:lang w:val="en-US"/>
                  </w:rPr>
                </w:rPrChange>
              </w:rPr>
            </w:pPr>
            <w:ins w:id="7410" w:author="Thomas Stockhammer" w:date="2021-11-25T17:00:00Z">
              <w:r w:rsidRPr="008464C3">
                <w:rPr>
                  <w:rFonts w:ascii="Consolas" w:hAnsi="Consolas" w:cs="Consolas"/>
                  <w:color w:val="000000"/>
                  <w:sz w:val="16"/>
                  <w:szCs w:val="16"/>
                  <w:lang w:val="en-US"/>
                  <w:rPrChange w:id="7411"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412"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413" w:author="Thomas Stockhammer" w:date="2021-11-25T17:01:00Z">
                    <w:rPr>
                      <w:rFonts w:ascii="Consolas" w:hAnsi="Consolas" w:cs="Consolas"/>
                      <w:color w:val="000000"/>
                      <w:highlight w:val="white"/>
                      <w:lang w:val="en-US"/>
                    </w:rPr>
                  </w:rPrChange>
                </w:rPr>
                <w:tab/>
              </w:r>
              <w:r w:rsidRPr="008464C3">
                <w:rPr>
                  <w:rFonts w:ascii="Consolas" w:hAnsi="Consolas" w:cs="Consolas"/>
                  <w:color w:val="000000"/>
                  <w:sz w:val="16"/>
                  <w:szCs w:val="16"/>
                  <w:lang w:val="en-US"/>
                  <w:rPrChange w:id="7414" w:author="Thomas Stockhammer" w:date="2021-11-25T17:01:00Z">
                    <w:rPr>
                      <w:rFonts w:ascii="Consolas" w:hAnsi="Consolas" w:cs="Consolas"/>
                      <w:color w:val="000000"/>
                      <w:highlight w:val="white"/>
                      <w:lang w:val="en-US"/>
                    </w:rPr>
                  </w:rPrChange>
                </w:rPr>
                <w:tab/>
                <w:t xml:space="preserve">  </w:t>
              </w:r>
              <w:r w:rsidRPr="008464C3">
                <w:rPr>
                  <w:rFonts w:ascii="Courier New" w:hAnsi="Courier New" w:cs="Courier New"/>
                  <w:color w:val="0000FF"/>
                  <w:sz w:val="16"/>
                  <w:szCs w:val="16"/>
                  <w:lang w:val="en-US"/>
                  <w:rPrChange w:id="7415" w:author="Thomas Stockhammer" w:date="2021-11-25T17:01:00Z">
                    <w:rPr>
                      <w:rFonts w:ascii="Courier New" w:hAnsi="Courier New" w:cs="Courier New"/>
                      <w:color w:val="0000FF"/>
                      <w:highlight w:val="white"/>
                      <w:lang w:val="en-US"/>
                    </w:rPr>
                  </w:rPrChange>
                </w:rPr>
                <w:t>"default"</w:t>
              </w:r>
              <w:r w:rsidRPr="008464C3">
                <w:rPr>
                  <w:rFonts w:ascii="Courier New" w:hAnsi="Courier New" w:cs="Courier New"/>
                  <w:color w:val="000000"/>
                  <w:sz w:val="16"/>
                  <w:szCs w:val="16"/>
                  <w:lang w:val="en-US"/>
                  <w:rPrChange w:id="741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1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18"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419" w:author="Thomas Stockhammer" w:date="2021-11-25T17:01:00Z">
                    <w:rPr>
                      <w:rFonts w:ascii="Courier New" w:hAnsi="Courier New" w:cs="Courier New"/>
                      <w:color w:val="000000"/>
                      <w:highlight w:val="white"/>
                      <w:lang w:val="en-US"/>
                    </w:rPr>
                  </w:rPrChange>
                </w:rPr>
                <w:t>,</w:t>
              </w:r>
            </w:ins>
          </w:p>
          <w:p w14:paraId="7D365063" w14:textId="77777777" w:rsidR="008464C3" w:rsidRPr="008464C3" w:rsidRDefault="008464C3" w:rsidP="008464C3">
            <w:pPr>
              <w:autoSpaceDE w:val="0"/>
              <w:autoSpaceDN w:val="0"/>
              <w:adjustRightInd w:val="0"/>
              <w:spacing w:after="0"/>
              <w:rPr>
                <w:ins w:id="7420" w:author="Thomas Stockhammer" w:date="2021-11-25T17:00:00Z"/>
                <w:rFonts w:ascii="Consolas" w:hAnsi="Consolas" w:cs="Consolas"/>
                <w:color w:val="000000"/>
                <w:sz w:val="16"/>
                <w:szCs w:val="16"/>
                <w:lang w:val="en-US"/>
                <w:rPrChange w:id="7421" w:author="Thomas Stockhammer" w:date="2021-11-25T17:01:00Z">
                  <w:rPr>
                    <w:ins w:id="7422" w:author="Thomas Stockhammer" w:date="2021-11-25T17:00:00Z"/>
                    <w:rFonts w:ascii="Consolas" w:hAnsi="Consolas" w:cs="Consolas"/>
                    <w:color w:val="000000"/>
                    <w:highlight w:val="white"/>
                    <w:lang w:val="en-US"/>
                  </w:rPr>
                </w:rPrChange>
              </w:rPr>
            </w:pPr>
            <w:ins w:id="7423" w:author="Thomas Stockhammer" w:date="2021-11-25T17:00:00Z">
              <w:r w:rsidRPr="008464C3">
                <w:rPr>
                  <w:rFonts w:ascii="Consolas" w:hAnsi="Consolas" w:cs="Consolas"/>
                  <w:color w:val="000000"/>
                  <w:sz w:val="16"/>
                  <w:szCs w:val="16"/>
                  <w:lang w:val="en-US"/>
                  <w:rPrChange w:id="742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25"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42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2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28"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429"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43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32" w:author="Thomas Stockhammer" w:date="2021-11-25T17:01:00Z">
                    <w:rPr>
                      <w:rFonts w:ascii="Courier New" w:hAnsi="Courier New" w:cs="Courier New"/>
                      <w:color w:val="008040"/>
                      <w:highlight w:val="white"/>
                      <w:lang w:val="en-US"/>
                    </w:rPr>
                  </w:rPrChange>
                </w:rPr>
                <w:t>"2"</w:t>
              </w:r>
              <w:r w:rsidRPr="008464C3">
                <w:rPr>
                  <w:rFonts w:ascii="Courier New" w:hAnsi="Courier New" w:cs="Courier New"/>
                  <w:color w:val="000000"/>
                  <w:sz w:val="16"/>
                  <w:szCs w:val="16"/>
                  <w:lang w:val="en-US"/>
                  <w:rPrChange w:id="7433" w:author="Thomas Stockhammer" w:date="2021-11-25T17:01:00Z">
                    <w:rPr>
                      <w:rFonts w:ascii="Courier New" w:hAnsi="Courier New" w:cs="Courier New"/>
                      <w:color w:val="000000"/>
                      <w:highlight w:val="white"/>
                      <w:lang w:val="en-US"/>
                    </w:rPr>
                  </w:rPrChange>
                </w:rPr>
                <w:t>]</w:t>
              </w:r>
            </w:ins>
          </w:p>
          <w:p w14:paraId="27B6EF29" w14:textId="77777777" w:rsidR="008464C3" w:rsidRPr="008464C3" w:rsidRDefault="008464C3" w:rsidP="008464C3">
            <w:pPr>
              <w:autoSpaceDE w:val="0"/>
              <w:autoSpaceDN w:val="0"/>
              <w:adjustRightInd w:val="0"/>
              <w:spacing w:after="0"/>
              <w:rPr>
                <w:ins w:id="7434" w:author="Thomas Stockhammer" w:date="2021-11-25T17:00:00Z"/>
                <w:rFonts w:ascii="Consolas" w:hAnsi="Consolas" w:cs="Consolas"/>
                <w:color w:val="000000"/>
                <w:sz w:val="16"/>
                <w:szCs w:val="16"/>
                <w:lang w:val="en-US"/>
                <w:rPrChange w:id="7435" w:author="Thomas Stockhammer" w:date="2021-11-25T17:01:00Z">
                  <w:rPr>
                    <w:ins w:id="7436" w:author="Thomas Stockhammer" w:date="2021-11-25T17:00:00Z"/>
                    <w:rFonts w:ascii="Consolas" w:hAnsi="Consolas" w:cs="Consolas"/>
                    <w:color w:val="000000"/>
                    <w:highlight w:val="white"/>
                    <w:lang w:val="en-US"/>
                  </w:rPr>
                </w:rPrChange>
              </w:rPr>
            </w:pPr>
            <w:ins w:id="7437" w:author="Thomas Stockhammer" w:date="2021-11-25T17:00:00Z">
              <w:r w:rsidRPr="008464C3">
                <w:rPr>
                  <w:rFonts w:ascii="Consolas" w:hAnsi="Consolas" w:cs="Consolas"/>
                  <w:color w:val="000000"/>
                  <w:sz w:val="16"/>
                  <w:szCs w:val="16"/>
                  <w:lang w:val="en-US"/>
                  <w:rPrChange w:id="74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39" w:author="Thomas Stockhammer" w:date="2021-11-25T17:01:00Z">
                    <w:rPr>
                      <w:rFonts w:ascii="Courier New" w:hAnsi="Courier New" w:cs="Courier New"/>
                      <w:color w:val="000000"/>
                      <w:highlight w:val="white"/>
                      <w:lang w:val="en-US"/>
                    </w:rPr>
                  </w:rPrChange>
                </w:rPr>
                <w:t>},</w:t>
              </w:r>
            </w:ins>
          </w:p>
          <w:p w14:paraId="3001C1DA" w14:textId="77777777" w:rsidR="008464C3" w:rsidRPr="008464C3" w:rsidRDefault="008464C3" w:rsidP="008464C3">
            <w:pPr>
              <w:autoSpaceDE w:val="0"/>
              <w:autoSpaceDN w:val="0"/>
              <w:adjustRightInd w:val="0"/>
              <w:spacing w:after="0"/>
              <w:rPr>
                <w:ins w:id="7440" w:author="Thomas Stockhammer" w:date="2021-11-25T17:00:00Z"/>
                <w:rFonts w:ascii="Consolas" w:hAnsi="Consolas" w:cs="Consolas"/>
                <w:color w:val="000000"/>
                <w:sz w:val="16"/>
                <w:szCs w:val="16"/>
                <w:lang w:val="en-US"/>
                <w:rPrChange w:id="7441" w:author="Thomas Stockhammer" w:date="2021-11-25T17:01:00Z">
                  <w:rPr>
                    <w:ins w:id="7442" w:author="Thomas Stockhammer" w:date="2021-11-25T17:00:00Z"/>
                    <w:rFonts w:ascii="Consolas" w:hAnsi="Consolas" w:cs="Consolas"/>
                    <w:color w:val="000000"/>
                    <w:highlight w:val="white"/>
                    <w:lang w:val="en-US"/>
                  </w:rPr>
                </w:rPrChange>
              </w:rPr>
            </w:pPr>
            <w:ins w:id="7443" w:author="Thomas Stockhammer" w:date="2021-11-25T17:00:00Z">
              <w:r w:rsidRPr="008464C3">
                <w:rPr>
                  <w:rFonts w:ascii="Consolas" w:hAnsi="Consolas" w:cs="Consolas"/>
                  <w:color w:val="000000"/>
                  <w:sz w:val="16"/>
                  <w:szCs w:val="16"/>
                  <w:lang w:val="en-US"/>
                  <w:rPrChange w:id="74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45"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446" w:author="Thomas Stockhammer" w:date="2021-11-25T17:01:00Z">
                    <w:rPr>
                      <w:rFonts w:ascii="Courier New" w:hAnsi="Courier New" w:cs="Courier New"/>
                      <w:color w:val="0000FF"/>
                      <w:highlight w:val="white"/>
                      <w:lang w:val="en-US"/>
                    </w:rPr>
                  </w:rPrChange>
                </w:rPr>
                <w:t>HDRmasterDisplay</w:t>
              </w:r>
              <w:proofErr w:type="spellEnd"/>
              <w:r w:rsidRPr="008464C3">
                <w:rPr>
                  <w:rFonts w:ascii="Courier New" w:hAnsi="Courier New" w:cs="Courier New"/>
                  <w:color w:val="0000FF"/>
                  <w:sz w:val="16"/>
                  <w:szCs w:val="16"/>
                  <w:lang w:val="en-US"/>
                  <w:rPrChange w:id="7447"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4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450" w:author="Thomas Stockhammer" w:date="2021-11-25T17:01:00Z">
                    <w:rPr>
                      <w:rFonts w:ascii="Courier New" w:hAnsi="Courier New" w:cs="Courier New"/>
                      <w:color w:val="000000"/>
                      <w:highlight w:val="white"/>
                      <w:lang w:val="en-US"/>
                    </w:rPr>
                  </w:rPrChange>
                </w:rPr>
                <w:t>{</w:t>
              </w:r>
            </w:ins>
          </w:p>
          <w:p w14:paraId="4E768663" w14:textId="77777777" w:rsidR="008464C3" w:rsidRPr="008464C3" w:rsidRDefault="008464C3" w:rsidP="008464C3">
            <w:pPr>
              <w:autoSpaceDE w:val="0"/>
              <w:autoSpaceDN w:val="0"/>
              <w:adjustRightInd w:val="0"/>
              <w:spacing w:after="0"/>
              <w:rPr>
                <w:ins w:id="7451" w:author="Thomas Stockhammer" w:date="2021-11-25T17:00:00Z"/>
                <w:rFonts w:ascii="Consolas" w:hAnsi="Consolas" w:cs="Consolas"/>
                <w:color w:val="000000"/>
                <w:sz w:val="16"/>
                <w:szCs w:val="16"/>
                <w:lang w:val="en-US"/>
                <w:rPrChange w:id="7452" w:author="Thomas Stockhammer" w:date="2021-11-25T17:01:00Z">
                  <w:rPr>
                    <w:ins w:id="7453" w:author="Thomas Stockhammer" w:date="2021-11-25T17:00:00Z"/>
                    <w:rFonts w:ascii="Consolas" w:hAnsi="Consolas" w:cs="Consolas"/>
                    <w:color w:val="000000"/>
                    <w:highlight w:val="white"/>
                    <w:lang w:val="en-US"/>
                  </w:rPr>
                </w:rPrChange>
              </w:rPr>
            </w:pPr>
            <w:ins w:id="7454" w:author="Thomas Stockhammer" w:date="2021-11-25T17:00:00Z">
              <w:r w:rsidRPr="008464C3">
                <w:rPr>
                  <w:rFonts w:ascii="Consolas" w:hAnsi="Consolas" w:cs="Consolas"/>
                  <w:color w:val="000000"/>
                  <w:sz w:val="16"/>
                  <w:szCs w:val="16"/>
                  <w:lang w:val="en-US"/>
                  <w:rPrChange w:id="745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56"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45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59"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460" w:author="Thomas Stockhammer" w:date="2021-11-25T17:01:00Z">
                    <w:rPr>
                      <w:rFonts w:ascii="Courier New" w:hAnsi="Courier New" w:cs="Courier New"/>
                      <w:color w:val="008040"/>
                      <w:highlight w:val="white"/>
                      <w:lang w:val="en-US"/>
                    </w:rPr>
                  </w:rPrChange>
                </w:rPr>
                <w:t>HDRmasterDisplay</w:t>
              </w:r>
              <w:proofErr w:type="spellEnd"/>
              <w:r w:rsidRPr="008464C3">
                <w:rPr>
                  <w:rFonts w:ascii="Courier New" w:hAnsi="Courier New" w:cs="Courier New"/>
                  <w:color w:val="008040"/>
                  <w:sz w:val="16"/>
                  <w:szCs w:val="16"/>
                  <w:lang w:val="en-US"/>
                  <w:rPrChange w:id="7461"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462" w:author="Thomas Stockhammer" w:date="2021-11-25T17:01:00Z">
                    <w:rPr>
                      <w:rFonts w:ascii="Courier New" w:hAnsi="Courier New" w:cs="Courier New"/>
                      <w:color w:val="000000"/>
                      <w:highlight w:val="white"/>
                      <w:lang w:val="en-US"/>
                    </w:rPr>
                  </w:rPrChange>
                </w:rPr>
                <w:t>,</w:t>
              </w:r>
            </w:ins>
          </w:p>
          <w:p w14:paraId="340E54AA" w14:textId="77777777" w:rsidR="008464C3" w:rsidRPr="008464C3" w:rsidRDefault="008464C3" w:rsidP="008464C3">
            <w:pPr>
              <w:autoSpaceDE w:val="0"/>
              <w:autoSpaceDN w:val="0"/>
              <w:adjustRightInd w:val="0"/>
              <w:spacing w:after="0"/>
              <w:rPr>
                <w:ins w:id="7463" w:author="Thomas Stockhammer" w:date="2021-11-25T17:00:00Z"/>
                <w:rFonts w:ascii="Consolas" w:hAnsi="Consolas" w:cs="Consolas"/>
                <w:color w:val="000000"/>
                <w:sz w:val="16"/>
                <w:szCs w:val="16"/>
                <w:lang w:val="en-US"/>
                <w:rPrChange w:id="7464" w:author="Thomas Stockhammer" w:date="2021-11-25T17:01:00Z">
                  <w:rPr>
                    <w:ins w:id="7465" w:author="Thomas Stockhammer" w:date="2021-11-25T17:00:00Z"/>
                    <w:rFonts w:ascii="Consolas" w:hAnsi="Consolas" w:cs="Consolas"/>
                    <w:color w:val="000000"/>
                    <w:highlight w:val="white"/>
                    <w:lang w:val="en-US"/>
                  </w:rPr>
                </w:rPrChange>
              </w:rPr>
            </w:pPr>
            <w:ins w:id="7466" w:author="Thomas Stockhammer" w:date="2021-11-25T17:00:00Z">
              <w:r w:rsidRPr="008464C3">
                <w:rPr>
                  <w:rFonts w:ascii="Consolas" w:hAnsi="Consolas" w:cs="Consolas"/>
                  <w:color w:val="000000"/>
                  <w:sz w:val="16"/>
                  <w:szCs w:val="16"/>
                  <w:lang w:val="en-US"/>
                  <w:rPrChange w:id="7467" w:author="Thomas Stockhammer" w:date="2021-11-25T17:01:00Z">
                    <w:rPr>
                      <w:rFonts w:ascii="Consolas" w:hAnsi="Consolas" w:cs="Consolas"/>
                      <w:color w:val="000000"/>
                      <w:highlight w:val="white"/>
                      <w:lang w:val="en-US"/>
                    </w:rPr>
                  </w:rPrChange>
                </w:rPr>
                <w:lastRenderedPageBreak/>
                <w:t xml:space="preserve">                    </w:t>
              </w:r>
              <w:r w:rsidRPr="008464C3">
                <w:rPr>
                  <w:rFonts w:ascii="Courier New" w:hAnsi="Courier New" w:cs="Courier New"/>
                  <w:color w:val="0000FF"/>
                  <w:sz w:val="16"/>
                  <w:szCs w:val="16"/>
                  <w:lang w:val="en-US"/>
                  <w:rPrChange w:id="7468"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46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7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71"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472" w:author="Thomas Stockhammer" w:date="2021-11-25T17:01:00Z">
                    <w:rPr>
                      <w:rFonts w:ascii="Courier New" w:hAnsi="Courier New" w:cs="Courier New"/>
                      <w:color w:val="000000"/>
                      <w:highlight w:val="white"/>
                      <w:lang w:val="en-US"/>
                    </w:rPr>
                  </w:rPrChange>
                </w:rPr>
                <w:t>,</w:t>
              </w:r>
            </w:ins>
          </w:p>
          <w:p w14:paraId="24D2C94A" w14:textId="77777777" w:rsidR="008464C3" w:rsidRPr="008464C3" w:rsidRDefault="008464C3" w:rsidP="008464C3">
            <w:pPr>
              <w:autoSpaceDE w:val="0"/>
              <w:autoSpaceDN w:val="0"/>
              <w:adjustRightInd w:val="0"/>
              <w:spacing w:after="0"/>
              <w:rPr>
                <w:ins w:id="7473" w:author="Thomas Stockhammer" w:date="2021-11-25T17:00:00Z"/>
                <w:rFonts w:ascii="Consolas" w:hAnsi="Consolas" w:cs="Consolas"/>
                <w:color w:val="000000"/>
                <w:sz w:val="16"/>
                <w:szCs w:val="16"/>
                <w:lang w:val="en-US"/>
                <w:rPrChange w:id="7474" w:author="Thomas Stockhammer" w:date="2021-11-25T17:01:00Z">
                  <w:rPr>
                    <w:ins w:id="7475" w:author="Thomas Stockhammer" w:date="2021-11-25T17:00:00Z"/>
                    <w:rFonts w:ascii="Consolas" w:hAnsi="Consolas" w:cs="Consolas"/>
                    <w:color w:val="000000"/>
                    <w:highlight w:val="white"/>
                    <w:lang w:val="en-US"/>
                  </w:rPr>
                </w:rPrChange>
              </w:rPr>
            </w:pPr>
            <w:ins w:id="7476" w:author="Thomas Stockhammer" w:date="2021-11-25T17:00:00Z">
              <w:r w:rsidRPr="008464C3">
                <w:rPr>
                  <w:rFonts w:ascii="Consolas" w:hAnsi="Consolas" w:cs="Consolas"/>
                  <w:color w:val="000000"/>
                  <w:sz w:val="16"/>
                  <w:szCs w:val="16"/>
                  <w:lang w:val="en-US"/>
                  <w:rPrChange w:id="74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78"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47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8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81"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482" w:author="Thomas Stockhammer" w:date="2021-11-25T17:01:00Z">
                    <w:rPr>
                      <w:rFonts w:ascii="Courier New" w:hAnsi="Courier New" w:cs="Courier New"/>
                      <w:color w:val="008040"/>
                      <w:highlight w:val="white"/>
                      <w:lang w:val="en-US"/>
                    </w:rPr>
                  </w:rPrChange>
                </w:rPr>
                <w:t>HDRmasterDisplay</w:t>
              </w:r>
              <w:proofErr w:type="spellEnd"/>
              <w:r w:rsidRPr="008464C3">
                <w:rPr>
                  <w:rFonts w:ascii="Courier New" w:hAnsi="Courier New" w:cs="Courier New"/>
                  <w:color w:val="008040"/>
                  <w:sz w:val="16"/>
                  <w:szCs w:val="16"/>
                  <w:lang w:val="en-US"/>
                  <w:rPrChange w:id="7483"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484" w:author="Thomas Stockhammer" w:date="2021-11-25T17:01:00Z">
                    <w:rPr>
                      <w:rFonts w:ascii="Courier New" w:hAnsi="Courier New" w:cs="Courier New"/>
                      <w:color w:val="000000"/>
                      <w:highlight w:val="white"/>
                      <w:lang w:val="en-US"/>
                    </w:rPr>
                  </w:rPrChange>
                </w:rPr>
                <w:t>,</w:t>
              </w:r>
            </w:ins>
          </w:p>
          <w:p w14:paraId="4580D2F5" w14:textId="77777777" w:rsidR="008464C3" w:rsidRPr="008464C3" w:rsidRDefault="008464C3" w:rsidP="008464C3">
            <w:pPr>
              <w:autoSpaceDE w:val="0"/>
              <w:autoSpaceDN w:val="0"/>
              <w:adjustRightInd w:val="0"/>
              <w:spacing w:after="0"/>
              <w:rPr>
                <w:ins w:id="7485" w:author="Thomas Stockhammer" w:date="2021-11-25T17:00:00Z"/>
                <w:rFonts w:ascii="Consolas" w:hAnsi="Consolas" w:cs="Consolas"/>
                <w:color w:val="000000"/>
                <w:sz w:val="16"/>
                <w:szCs w:val="16"/>
                <w:lang w:val="en-US"/>
                <w:rPrChange w:id="7486" w:author="Thomas Stockhammer" w:date="2021-11-25T17:01:00Z">
                  <w:rPr>
                    <w:ins w:id="7487" w:author="Thomas Stockhammer" w:date="2021-11-25T17:00:00Z"/>
                    <w:rFonts w:ascii="Consolas" w:hAnsi="Consolas" w:cs="Consolas"/>
                    <w:color w:val="000000"/>
                    <w:highlight w:val="white"/>
                    <w:lang w:val="en-US"/>
                  </w:rPr>
                </w:rPrChange>
              </w:rPr>
            </w:pPr>
            <w:ins w:id="7488" w:author="Thomas Stockhammer" w:date="2021-11-25T17:00:00Z">
              <w:r w:rsidRPr="008464C3">
                <w:rPr>
                  <w:rFonts w:ascii="Consolas" w:hAnsi="Consolas" w:cs="Consolas"/>
                  <w:color w:val="000000"/>
                  <w:sz w:val="16"/>
                  <w:szCs w:val="16"/>
                  <w:lang w:val="en-US"/>
                  <w:rPrChange w:id="74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490"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49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4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493" w:author="Thomas Stockhammer" w:date="2021-11-25T17:01:00Z">
                    <w:rPr>
                      <w:rFonts w:ascii="Courier New" w:hAnsi="Courier New" w:cs="Courier New"/>
                      <w:color w:val="008040"/>
                      <w:highlight w:val="white"/>
                      <w:lang w:val="en-US"/>
                    </w:rPr>
                  </w:rPrChange>
                </w:rPr>
                <w:t>"HDR Master Display metadata."</w:t>
              </w:r>
              <w:r w:rsidRPr="008464C3">
                <w:rPr>
                  <w:rFonts w:ascii="Courier New" w:hAnsi="Courier New" w:cs="Courier New"/>
                  <w:color w:val="000000"/>
                  <w:sz w:val="16"/>
                  <w:szCs w:val="16"/>
                  <w:lang w:val="en-US"/>
                  <w:rPrChange w:id="7494" w:author="Thomas Stockhammer" w:date="2021-11-25T17:01:00Z">
                    <w:rPr>
                      <w:rFonts w:ascii="Courier New" w:hAnsi="Courier New" w:cs="Courier New"/>
                      <w:color w:val="000000"/>
                      <w:highlight w:val="white"/>
                      <w:lang w:val="en-US"/>
                    </w:rPr>
                  </w:rPrChange>
                </w:rPr>
                <w:t>,</w:t>
              </w:r>
            </w:ins>
          </w:p>
          <w:p w14:paraId="7A29C7E2" w14:textId="77777777" w:rsidR="008464C3" w:rsidRPr="008464C3" w:rsidRDefault="008464C3" w:rsidP="008464C3">
            <w:pPr>
              <w:autoSpaceDE w:val="0"/>
              <w:autoSpaceDN w:val="0"/>
              <w:adjustRightInd w:val="0"/>
              <w:spacing w:after="0"/>
              <w:rPr>
                <w:ins w:id="7495" w:author="Thomas Stockhammer" w:date="2021-11-25T17:00:00Z"/>
                <w:rFonts w:ascii="Consolas" w:hAnsi="Consolas" w:cs="Consolas"/>
                <w:color w:val="000000"/>
                <w:sz w:val="16"/>
                <w:szCs w:val="16"/>
                <w:lang w:val="en-US"/>
                <w:rPrChange w:id="7496" w:author="Thomas Stockhammer" w:date="2021-11-25T17:01:00Z">
                  <w:rPr>
                    <w:ins w:id="7497" w:author="Thomas Stockhammer" w:date="2021-11-25T17:00:00Z"/>
                    <w:rFonts w:ascii="Consolas" w:hAnsi="Consolas" w:cs="Consolas"/>
                    <w:color w:val="000000"/>
                    <w:highlight w:val="white"/>
                    <w:lang w:val="en-US"/>
                  </w:rPr>
                </w:rPrChange>
              </w:rPr>
            </w:pPr>
            <w:ins w:id="7498" w:author="Thomas Stockhammer" w:date="2021-11-25T17:00:00Z">
              <w:r w:rsidRPr="008464C3">
                <w:rPr>
                  <w:rFonts w:ascii="Consolas" w:hAnsi="Consolas" w:cs="Consolas"/>
                  <w:color w:val="000000"/>
                  <w:sz w:val="16"/>
                  <w:szCs w:val="16"/>
                  <w:lang w:val="en-US"/>
                  <w:rPrChange w:id="749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0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50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0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504" w:author="Thomas Stockhammer" w:date="2021-11-25T17:01:00Z">
                    <w:rPr>
                      <w:rFonts w:ascii="Courier New" w:hAnsi="Courier New" w:cs="Courier New"/>
                      <w:color w:val="008040"/>
                      <w:highlight w:val="white"/>
                      <w:lang w:val="en-US"/>
                    </w:rPr>
                  </w:rPrChange>
                </w:rPr>
                <w:t>"G(13250,</w:t>
              </w:r>
              <w:proofErr w:type="gramStart"/>
              <w:r w:rsidRPr="008464C3">
                <w:rPr>
                  <w:rFonts w:ascii="Courier New" w:hAnsi="Courier New" w:cs="Courier New"/>
                  <w:color w:val="008040"/>
                  <w:sz w:val="16"/>
                  <w:szCs w:val="16"/>
                  <w:lang w:val="en-US"/>
                  <w:rPrChange w:id="7505" w:author="Thomas Stockhammer" w:date="2021-11-25T17:01:00Z">
                    <w:rPr>
                      <w:rFonts w:ascii="Courier New" w:hAnsi="Courier New" w:cs="Courier New"/>
                      <w:color w:val="008040"/>
                      <w:highlight w:val="white"/>
                      <w:lang w:val="en-US"/>
                    </w:rPr>
                  </w:rPrChange>
                </w:rPr>
                <w:t>34500)B</w:t>
              </w:r>
              <w:proofErr w:type="gramEnd"/>
              <w:r w:rsidRPr="008464C3">
                <w:rPr>
                  <w:rFonts w:ascii="Courier New" w:hAnsi="Courier New" w:cs="Courier New"/>
                  <w:color w:val="008040"/>
                  <w:sz w:val="16"/>
                  <w:szCs w:val="16"/>
                  <w:lang w:val="en-US"/>
                  <w:rPrChange w:id="7506" w:author="Thomas Stockhammer" w:date="2021-11-25T17:01:00Z">
                    <w:rPr>
                      <w:rFonts w:ascii="Courier New" w:hAnsi="Courier New" w:cs="Courier New"/>
                      <w:color w:val="008040"/>
                      <w:highlight w:val="white"/>
                      <w:lang w:val="en-US"/>
                    </w:rPr>
                  </w:rPrChange>
                </w:rPr>
                <w:t>(7500,3000)R(34000,16000)WP(15635,16450)L(40000000,47)"</w:t>
              </w:r>
              <w:r w:rsidRPr="008464C3">
                <w:rPr>
                  <w:rFonts w:ascii="Courier New" w:hAnsi="Courier New" w:cs="Courier New"/>
                  <w:color w:val="000000"/>
                  <w:sz w:val="16"/>
                  <w:szCs w:val="16"/>
                  <w:lang w:val="en-US"/>
                  <w:rPrChange w:id="7507" w:author="Thomas Stockhammer" w:date="2021-11-25T17:01:00Z">
                    <w:rPr>
                      <w:rFonts w:ascii="Courier New" w:hAnsi="Courier New" w:cs="Courier New"/>
                      <w:color w:val="000000"/>
                      <w:highlight w:val="white"/>
                      <w:lang w:val="en-US"/>
                    </w:rPr>
                  </w:rPrChange>
                </w:rPr>
                <w:t>]</w:t>
              </w:r>
            </w:ins>
          </w:p>
          <w:p w14:paraId="2FE622DD" w14:textId="77777777" w:rsidR="008464C3" w:rsidRPr="008464C3" w:rsidRDefault="008464C3" w:rsidP="008464C3">
            <w:pPr>
              <w:autoSpaceDE w:val="0"/>
              <w:autoSpaceDN w:val="0"/>
              <w:adjustRightInd w:val="0"/>
              <w:spacing w:after="0"/>
              <w:rPr>
                <w:ins w:id="7508" w:author="Thomas Stockhammer" w:date="2021-11-25T17:00:00Z"/>
                <w:rFonts w:ascii="Consolas" w:hAnsi="Consolas" w:cs="Consolas"/>
                <w:color w:val="000000"/>
                <w:sz w:val="16"/>
                <w:szCs w:val="16"/>
                <w:lang w:val="en-US"/>
                <w:rPrChange w:id="7509" w:author="Thomas Stockhammer" w:date="2021-11-25T17:01:00Z">
                  <w:rPr>
                    <w:ins w:id="7510" w:author="Thomas Stockhammer" w:date="2021-11-25T17:00:00Z"/>
                    <w:rFonts w:ascii="Consolas" w:hAnsi="Consolas" w:cs="Consolas"/>
                    <w:color w:val="000000"/>
                    <w:highlight w:val="white"/>
                    <w:lang w:val="en-US"/>
                  </w:rPr>
                </w:rPrChange>
              </w:rPr>
            </w:pPr>
            <w:ins w:id="7511" w:author="Thomas Stockhammer" w:date="2021-11-25T17:00:00Z">
              <w:r w:rsidRPr="008464C3">
                <w:rPr>
                  <w:rFonts w:ascii="Consolas" w:hAnsi="Consolas" w:cs="Consolas"/>
                  <w:color w:val="000000"/>
                  <w:sz w:val="16"/>
                  <w:szCs w:val="16"/>
                  <w:lang w:val="en-US"/>
                  <w:rPrChange w:id="75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13" w:author="Thomas Stockhammer" w:date="2021-11-25T17:01:00Z">
                    <w:rPr>
                      <w:rFonts w:ascii="Courier New" w:hAnsi="Courier New" w:cs="Courier New"/>
                      <w:color w:val="000000"/>
                      <w:highlight w:val="white"/>
                      <w:lang w:val="en-US"/>
                    </w:rPr>
                  </w:rPrChange>
                </w:rPr>
                <w:t>},</w:t>
              </w:r>
            </w:ins>
          </w:p>
          <w:p w14:paraId="2AD43235" w14:textId="77777777" w:rsidR="008464C3" w:rsidRPr="008464C3" w:rsidRDefault="008464C3" w:rsidP="008464C3">
            <w:pPr>
              <w:autoSpaceDE w:val="0"/>
              <w:autoSpaceDN w:val="0"/>
              <w:adjustRightInd w:val="0"/>
              <w:spacing w:after="0"/>
              <w:rPr>
                <w:ins w:id="7514" w:author="Thomas Stockhammer" w:date="2021-11-25T17:00:00Z"/>
                <w:rFonts w:ascii="Consolas" w:hAnsi="Consolas" w:cs="Consolas"/>
                <w:color w:val="000000"/>
                <w:sz w:val="16"/>
                <w:szCs w:val="16"/>
                <w:lang w:val="en-US"/>
                <w:rPrChange w:id="7515" w:author="Thomas Stockhammer" w:date="2021-11-25T17:01:00Z">
                  <w:rPr>
                    <w:ins w:id="7516" w:author="Thomas Stockhammer" w:date="2021-11-25T17:00:00Z"/>
                    <w:rFonts w:ascii="Consolas" w:hAnsi="Consolas" w:cs="Consolas"/>
                    <w:color w:val="000000"/>
                    <w:highlight w:val="white"/>
                    <w:lang w:val="en-US"/>
                  </w:rPr>
                </w:rPrChange>
              </w:rPr>
            </w:pPr>
            <w:ins w:id="7517" w:author="Thomas Stockhammer" w:date="2021-11-25T17:00:00Z">
              <w:r w:rsidRPr="008464C3">
                <w:rPr>
                  <w:rFonts w:ascii="Consolas" w:hAnsi="Consolas" w:cs="Consolas"/>
                  <w:color w:val="000000"/>
                  <w:sz w:val="16"/>
                  <w:szCs w:val="16"/>
                  <w:lang w:val="en-US"/>
                  <w:rPrChange w:id="75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19"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520" w:author="Thomas Stockhammer" w:date="2021-11-25T17:01:00Z">
                    <w:rPr>
                      <w:rFonts w:ascii="Courier New" w:hAnsi="Courier New" w:cs="Courier New"/>
                      <w:color w:val="0000FF"/>
                      <w:highlight w:val="white"/>
                      <w:lang w:val="en-US"/>
                    </w:rPr>
                  </w:rPrChange>
                </w:rPr>
                <w:t>HDRmaxCLL</w:t>
              </w:r>
              <w:proofErr w:type="spellEnd"/>
              <w:r w:rsidRPr="008464C3">
                <w:rPr>
                  <w:rFonts w:ascii="Courier New" w:hAnsi="Courier New" w:cs="Courier New"/>
                  <w:color w:val="0000FF"/>
                  <w:sz w:val="16"/>
                  <w:szCs w:val="16"/>
                  <w:lang w:val="en-US"/>
                  <w:rPrChange w:id="7521"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5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24" w:author="Thomas Stockhammer" w:date="2021-11-25T17:01:00Z">
                    <w:rPr>
                      <w:rFonts w:ascii="Courier New" w:hAnsi="Courier New" w:cs="Courier New"/>
                      <w:color w:val="000000"/>
                      <w:highlight w:val="white"/>
                      <w:lang w:val="en-US"/>
                    </w:rPr>
                  </w:rPrChange>
                </w:rPr>
                <w:t>{</w:t>
              </w:r>
            </w:ins>
          </w:p>
          <w:p w14:paraId="2996DE64" w14:textId="77777777" w:rsidR="008464C3" w:rsidRPr="008464C3" w:rsidRDefault="008464C3" w:rsidP="008464C3">
            <w:pPr>
              <w:autoSpaceDE w:val="0"/>
              <w:autoSpaceDN w:val="0"/>
              <w:adjustRightInd w:val="0"/>
              <w:spacing w:after="0"/>
              <w:rPr>
                <w:ins w:id="7525" w:author="Thomas Stockhammer" w:date="2021-11-25T17:00:00Z"/>
                <w:rFonts w:ascii="Consolas" w:hAnsi="Consolas" w:cs="Consolas"/>
                <w:color w:val="000000"/>
                <w:sz w:val="16"/>
                <w:szCs w:val="16"/>
                <w:lang w:val="en-US"/>
                <w:rPrChange w:id="7526" w:author="Thomas Stockhammer" w:date="2021-11-25T17:01:00Z">
                  <w:rPr>
                    <w:ins w:id="7527" w:author="Thomas Stockhammer" w:date="2021-11-25T17:00:00Z"/>
                    <w:rFonts w:ascii="Consolas" w:hAnsi="Consolas" w:cs="Consolas"/>
                    <w:color w:val="000000"/>
                    <w:highlight w:val="white"/>
                    <w:lang w:val="en-US"/>
                  </w:rPr>
                </w:rPrChange>
              </w:rPr>
            </w:pPr>
            <w:ins w:id="7528" w:author="Thomas Stockhammer" w:date="2021-11-25T17:00:00Z">
              <w:r w:rsidRPr="008464C3">
                <w:rPr>
                  <w:rFonts w:ascii="Consolas" w:hAnsi="Consolas" w:cs="Consolas"/>
                  <w:color w:val="000000"/>
                  <w:sz w:val="16"/>
                  <w:szCs w:val="16"/>
                  <w:lang w:val="en-US"/>
                  <w:rPrChange w:id="75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30"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5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33"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534" w:author="Thomas Stockhammer" w:date="2021-11-25T17:01:00Z">
                    <w:rPr>
                      <w:rFonts w:ascii="Courier New" w:hAnsi="Courier New" w:cs="Courier New"/>
                      <w:color w:val="008040"/>
                      <w:highlight w:val="white"/>
                      <w:lang w:val="en-US"/>
                    </w:rPr>
                  </w:rPrChange>
                </w:rPr>
                <w:t>HDRmaxCLL</w:t>
              </w:r>
              <w:proofErr w:type="spellEnd"/>
              <w:r w:rsidRPr="008464C3">
                <w:rPr>
                  <w:rFonts w:ascii="Courier New" w:hAnsi="Courier New" w:cs="Courier New"/>
                  <w:color w:val="008040"/>
                  <w:sz w:val="16"/>
                  <w:szCs w:val="16"/>
                  <w:lang w:val="en-US"/>
                  <w:rPrChange w:id="7535"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536" w:author="Thomas Stockhammer" w:date="2021-11-25T17:01:00Z">
                    <w:rPr>
                      <w:rFonts w:ascii="Courier New" w:hAnsi="Courier New" w:cs="Courier New"/>
                      <w:color w:val="000000"/>
                      <w:highlight w:val="white"/>
                      <w:lang w:val="en-US"/>
                    </w:rPr>
                  </w:rPrChange>
                </w:rPr>
                <w:t>,</w:t>
              </w:r>
            </w:ins>
          </w:p>
          <w:p w14:paraId="1BDE7294" w14:textId="77777777" w:rsidR="008464C3" w:rsidRPr="008464C3" w:rsidRDefault="008464C3" w:rsidP="008464C3">
            <w:pPr>
              <w:autoSpaceDE w:val="0"/>
              <w:autoSpaceDN w:val="0"/>
              <w:adjustRightInd w:val="0"/>
              <w:spacing w:after="0"/>
              <w:rPr>
                <w:ins w:id="7537" w:author="Thomas Stockhammer" w:date="2021-11-25T17:00:00Z"/>
                <w:rFonts w:ascii="Consolas" w:hAnsi="Consolas" w:cs="Consolas"/>
                <w:color w:val="000000"/>
                <w:sz w:val="16"/>
                <w:szCs w:val="16"/>
                <w:lang w:val="en-US"/>
                <w:rPrChange w:id="7538" w:author="Thomas Stockhammer" w:date="2021-11-25T17:01:00Z">
                  <w:rPr>
                    <w:ins w:id="7539" w:author="Thomas Stockhammer" w:date="2021-11-25T17:00:00Z"/>
                    <w:rFonts w:ascii="Consolas" w:hAnsi="Consolas" w:cs="Consolas"/>
                    <w:color w:val="000000"/>
                    <w:highlight w:val="white"/>
                    <w:lang w:val="en-US"/>
                  </w:rPr>
                </w:rPrChange>
              </w:rPr>
            </w:pPr>
            <w:ins w:id="7540" w:author="Thomas Stockhammer" w:date="2021-11-25T17:00:00Z">
              <w:r w:rsidRPr="008464C3">
                <w:rPr>
                  <w:rFonts w:ascii="Consolas" w:hAnsi="Consolas" w:cs="Consolas"/>
                  <w:color w:val="000000"/>
                  <w:sz w:val="16"/>
                  <w:szCs w:val="16"/>
                  <w:lang w:val="en-US"/>
                  <w:rPrChange w:id="75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42"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54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4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45"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546" w:author="Thomas Stockhammer" w:date="2021-11-25T17:01:00Z">
                    <w:rPr>
                      <w:rFonts w:ascii="Courier New" w:hAnsi="Courier New" w:cs="Courier New"/>
                      <w:color w:val="000000"/>
                      <w:highlight w:val="white"/>
                      <w:lang w:val="en-US"/>
                    </w:rPr>
                  </w:rPrChange>
                </w:rPr>
                <w:t>,</w:t>
              </w:r>
            </w:ins>
          </w:p>
          <w:p w14:paraId="3FDE5FD9" w14:textId="77777777" w:rsidR="008464C3" w:rsidRPr="008464C3" w:rsidRDefault="008464C3" w:rsidP="008464C3">
            <w:pPr>
              <w:autoSpaceDE w:val="0"/>
              <w:autoSpaceDN w:val="0"/>
              <w:adjustRightInd w:val="0"/>
              <w:spacing w:after="0"/>
              <w:rPr>
                <w:ins w:id="7547" w:author="Thomas Stockhammer" w:date="2021-11-25T17:00:00Z"/>
                <w:rFonts w:ascii="Consolas" w:hAnsi="Consolas" w:cs="Consolas"/>
                <w:color w:val="000000"/>
                <w:sz w:val="16"/>
                <w:szCs w:val="16"/>
                <w:lang w:val="en-US"/>
                <w:rPrChange w:id="7548" w:author="Thomas Stockhammer" w:date="2021-11-25T17:01:00Z">
                  <w:rPr>
                    <w:ins w:id="7549" w:author="Thomas Stockhammer" w:date="2021-11-25T17:00:00Z"/>
                    <w:rFonts w:ascii="Consolas" w:hAnsi="Consolas" w:cs="Consolas"/>
                    <w:color w:val="000000"/>
                    <w:highlight w:val="white"/>
                    <w:lang w:val="en-US"/>
                  </w:rPr>
                </w:rPrChange>
              </w:rPr>
            </w:pPr>
            <w:ins w:id="7550" w:author="Thomas Stockhammer" w:date="2021-11-25T17:00:00Z">
              <w:r w:rsidRPr="008464C3">
                <w:rPr>
                  <w:rFonts w:ascii="Consolas" w:hAnsi="Consolas" w:cs="Consolas"/>
                  <w:color w:val="000000"/>
                  <w:sz w:val="16"/>
                  <w:szCs w:val="16"/>
                  <w:lang w:val="en-US"/>
                  <w:rPrChange w:id="75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52"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55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5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55"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556" w:author="Thomas Stockhammer" w:date="2021-11-25T17:01:00Z">
                    <w:rPr>
                      <w:rFonts w:ascii="Courier New" w:hAnsi="Courier New" w:cs="Courier New"/>
                      <w:color w:val="008040"/>
                      <w:highlight w:val="white"/>
                      <w:lang w:val="en-US"/>
                    </w:rPr>
                  </w:rPrChange>
                </w:rPr>
                <w:t>HDRmaxCLL</w:t>
              </w:r>
              <w:proofErr w:type="spellEnd"/>
              <w:r w:rsidRPr="008464C3">
                <w:rPr>
                  <w:rFonts w:ascii="Courier New" w:hAnsi="Courier New" w:cs="Courier New"/>
                  <w:color w:val="008040"/>
                  <w:sz w:val="16"/>
                  <w:szCs w:val="16"/>
                  <w:lang w:val="en-US"/>
                  <w:rPrChange w:id="7557"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558" w:author="Thomas Stockhammer" w:date="2021-11-25T17:01:00Z">
                    <w:rPr>
                      <w:rFonts w:ascii="Courier New" w:hAnsi="Courier New" w:cs="Courier New"/>
                      <w:color w:val="000000"/>
                      <w:highlight w:val="white"/>
                      <w:lang w:val="en-US"/>
                    </w:rPr>
                  </w:rPrChange>
                </w:rPr>
                <w:t>,</w:t>
              </w:r>
            </w:ins>
          </w:p>
          <w:p w14:paraId="510FD7A1" w14:textId="77777777" w:rsidR="008464C3" w:rsidRPr="008464C3" w:rsidRDefault="008464C3" w:rsidP="008464C3">
            <w:pPr>
              <w:autoSpaceDE w:val="0"/>
              <w:autoSpaceDN w:val="0"/>
              <w:adjustRightInd w:val="0"/>
              <w:spacing w:after="0"/>
              <w:rPr>
                <w:ins w:id="7559" w:author="Thomas Stockhammer" w:date="2021-11-25T17:00:00Z"/>
                <w:rFonts w:ascii="Consolas" w:hAnsi="Consolas" w:cs="Consolas"/>
                <w:color w:val="000000"/>
                <w:sz w:val="16"/>
                <w:szCs w:val="16"/>
                <w:lang w:val="en-US"/>
                <w:rPrChange w:id="7560" w:author="Thomas Stockhammer" w:date="2021-11-25T17:01:00Z">
                  <w:rPr>
                    <w:ins w:id="7561" w:author="Thomas Stockhammer" w:date="2021-11-25T17:00:00Z"/>
                    <w:rFonts w:ascii="Consolas" w:hAnsi="Consolas" w:cs="Consolas"/>
                    <w:color w:val="000000"/>
                    <w:highlight w:val="white"/>
                    <w:lang w:val="en-US"/>
                  </w:rPr>
                </w:rPrChange>
              </w:rPr>
            </w:pPr>
            <w:ins w:id="7562" w:author="Thomas Stockhammer" w:date="2021-11-25T17:00:00Z">
              <w:r w:rsidRPr="008464C3">
                <w:rPr>
                  <w:rFonts w:ascii="Consolas" w:hAnsi="Consolas" w:cs="Consolas"/>
                  <w:color w:val="000000"/>
                  <w:sz w:val="16"/>
                  <w:szCs w:val="16"/>
                  <w:lang w:val="en-US"/>
                  <w:rPrChange w:id="756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64"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56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567"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7568" w:author="Thomas Stockhammer" w:date="2021-11-25T17:01:00Z">
                    <w:rPr>
                      <w:rFonts w:ascii="Courier New" w:hAnsi="Courier New" w:cs="Courier New"/>
                      <w:color w:val="008040"/>
                      <w:highlight w:val="white"/>
                      <w:lang w:val="en-US"/>
                    </w:rPr>
                  </w:rPrChange>
                </w:rPr>
                <w:t>HDRmaxCLL</w:t>
              </w:r>
              <w:proofErr w:type="spellEnd"/>
              <w:r w:rsidRPr="008464C3">
                <w:rPr>
                  <w:rFonts w:ascii="Courier New" w:hAnsi="Courier New" w:cs="Courier New"/>
                  <w:color w:val="008040"/>
                  <w:sz w:val="16"/>
                  <w:szCs w:val="16"/>
                  <w:lang w:val="en-US"/>
                  <w:rPrChange w:id="7569" w:author="Thomas Stockhammer" w:date="2021-11-25T17:01:00Z">
                    <w:rPr>
                      <w:rFonts w:ascii="Courier New" w:hAnsi="Courier New" w:cs="Courier New"/>
                      <w:color w:val="008040"/>
                      <w:highlight w:val="white"/>
                      <w:lang w:val="en-US"/>
                    </w:rPr>
                  </w:rPrChange>
                </w:rPr>
                <w:t xml:space="preserve"> information."</w:t>
              </w:r>
              <w:r w:rsidRPr="008464C3">
                <w:rPr>
                  <w:rFonts w:ascii="Courier New" w:hAnsi="Courier New" w:cs="Courier New"/>
                  <w:color w:val="000000"/>
                  <w:sz w:val="16"/>
                  <w:szCs w:val="16"/>
                  <w:lang w:val="en-US"/>
                  <w:rPrChange w:id="7570" w:author="Thomas Stockhammer" w:date="2021-11-25T17:01:00Z">
                    <w:rPr>
                      <w:rFonts w:ascii="Courier New" w:hAnsi="Courier New" w:cs="Courier New"/>
                      <w:color w:val="000000"/>
                      <w:highlight w:val="white"/>
                      <w:lang w:val="en-US"/>
                    </w:rPr>
                  </w:rPrChange>
                </w:rPr>
                <w:t>,</w:t>
              </w:r>
            </w:ins>
          </w:p>
          <w:p w14:paraId="67D0267C" w14:textId="77777777" w:rsidR="008464C3" w:rsidRPr="008464C3" w:rsidRDefault="008464C3" w:rsidP="008464C3">
            <w:pPr>
              <w:autoSpaceDE w:val="0"/>
              <w:autoSpaceDN w:val="0"/>
              <w:adjustRightInd w:val="0"/>
              <w:spacing w:after="0"/>
              <w:rPr>
                <w:ins w:id="7571" w:author="Thomas Stockhammer" w:date="2021-11-25T17:00:00Z"/>
                <w:rFonts w:ascii="Consolas" w:hAnsi="Consolas" w:cs="Consolas"/>
                <w:color w:val="000000"/>
                <w:sz w:val="16"/>
                <w:szCs w:val="16"/>
                <w:lang w:val="en-US"/>
                <w:rPrChange w:id="7572" w:author="Thomas Stockhammer" w:date="2021-11-25T17:01:00Z">
                  <w:rPr>
                    <w:ins w:id="7573" w:author="Thomas Stockhammer" w:date="2021-11-25T17:00:00Z"/>
                    <w:rFonts w:ascii="Consolas" w:hAnsi="Consolas" w:cs="Consolas"/>
                    <w:color w:val="000000"/>
                    <w:highlight w:val="white"/>
                    <w:lang w:val="en-US"/>
                  </w:rPr>
                </w:rPrChange>
              </w:rPr>
            </w:pPr>
            <w:ins w:id="7574" w:author="Thomas Stockhammer" w:date="2021-11-25T17:00:00Z">
              <w:r w:rsidRPr="008464C3">
                <w:rPr>
                  <w:rFonts w:ascii="Consolas" w:hAnsi="Consolas" w:cs="Consolas"/>
                  <w:color w:val="000000"/>
                  <w:sz w:val="16"/>
                  <w:szCs w:val="16"/>
                  <w:lang w:val="en-US"/>
                  <w:rPrChange w:id="757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76"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57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79"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580" w:author="Thomas Stockhammer" w:date="2021-11-25T17:01:00Z">
                    <w:rPr>
                      <w:rFonts w:ascii="Courier New" w:hAnsi="Courier New" w:cs="Courier New"/>
                      <w:color w:val="008040"/>
                      <w:highlight w:val="white"/>
                      <w:lang w:val="en-US"/>
                    </w:rPr>
                  </w:rPrChange>
                </w:rPr>
                <w:t>"4000"</w:t>
              </w:r>
              <w:r w:rsidRPr="008464C3">
                <w:rPr>
                  <w:rFonts w:ascii="Courier New" w:hAnsi="Courier New" w:cs="Courier New"/>
                  <w:color w:val="000000"/>
                  <w:sz w:val="16"/>
                  <w:szCs w:val="16"/>
                  <w:lang w:val="en-US"/>
                  <w:rPrChange w:id="7581" w:author="Thomas Stockhammer" w:date="2021-11-25T17:01:00Z">
                    <w:rPr>
                      <w:rFonts w:ascii="Courier New" w:hAnsi="Courier New" w:cs="Courier New"/>
                      <w:color w:val="000000"/>
                      <w:highlight w:val="white"/>
                      <w:lang w:val="en-US"/>
                    </w:rPr>
                  </w:rPrChange>
                </w:rPr>
                <w:t>]</w:t>
              </w:r>
            </w:ins>
          </w:p>
          <w:p w14:paraId="37614B93" w14:textId="77777777" w:rsidR="008464C3" w:rsidRPr="008464C3" w:rsidRDefault="008464C3" w:rsidP="008464C3">
            <w:pPr>
              <w:autoSpaceDE w:val="0"/>
              <w:autoSpaceDN w:val="0"/>
              <w:adjustRightInd w:val="0"/>
              <w:spacing w:after="0"/>
              <w:rPr>
                <w:ins w:id="7582" w:author="Thomas Stockhammer" w:date="2021-11-25T17:00:00Z"/>
                <w:rFonts w:ascii="Consolas" w:hAnsi="Consolas" w:cs="Consolas"/>
                <w:color w:val="000000"/>
                <w:sz w:val="16"/>
                <w:szCs w:val="16"/>
                <w:lang w:val="en-US"/>
                <w:rPrChange w:id="7583" w:author="Thomas Stockhammer" w:date="2021-11-25T17:01:00Z">
                  <w:rPr>
                    <w:ins w:id="7584" w:author="Thomas Stockhammer" w:date="2021-11-25T17:00:00Z"/>
                    <w:rFonts w:ascii="Consolas" w:hAnsi="Consolas" w:cs="Consolas"/>
                    <w:color w:val="000000"/>
                    <w:highlight w:val="white"/>
                    <w:lang w:val="en-US"/>
                  </w:rPr>
                </w:rPrChange>
              </w:rPr>
            </w:pPr>
            <w:ins w:id="7585" w:author="Thomas Stockhammer" w:date="2021-11-25T17:00:00Z">
              <w:r w:rsidRPr="008464C3">
                <w:rPr>
                  <w:rFonts w:ascii="Consolas" w:hAnsi="Consolas" w:cs="Consolas"/>
                  <w:color w:val="000000"/>
                  <w:sz w:val="16"/>
                  <w:szCs w:val="16"/>
                  <w:lang w:val="en-US"/>
                  <w:rPrChange w:id="75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87" w:author="Thomas Stockhammer" w:date="2021-11-25T17:01:00Z">
                    <w:rPr>
                      <w:rFonts w:ascii="Courier New" w:hAnsi="Courier New" w:cs="Courier New"/>
                      <w:color w:val="000000"/>
                      <w:highlight w:val="white"/>
                      <w:lang w:val="en-US"/>
                    </w:rPr>
                  </w:rPrChange>
                </w:rPr>
                <w:t>},</w:t>
              </w:r>
            </w:ins>
          </w:p>
          <w:p w14:paraId="2A9D08CA" w14:textId="77777777" w:rsidR="008464C3" w:rsidRPr="008464C3" w:rsidRDefault="008464C3" w:rsidP="008464C3">
            <w:pPr>
              <w:autoSpaceDE w:val="0"/>
              <w:autoSpaceDN w:val="0"/>
              <w:adjustRightInd w:val="0"/>
              <w:spacing w:after="0"/>
              <w:rPr>
                <w:ins w:id="7588" w:author="Thomas Stockhammer" w:date="2021-11-25T17:00:00Z"/>
                <w:rFonts w:ascii="Consolas" w:hAnsi="Consolas" w:cs="Consolas"/>
                <w:color w:val="000000"/>
                <w:sz w:val="16"/>
                <w:szCs w:val="16"/>
                <w:lang w:val="en-US"/>
                <w:rPrChange w:id="7589" w:author="Thomas Stockhammer" w:date="2021-11-25T17:01:00Z">
                  <w:rPr>
                    <w:ins w:id="7590" w:author="Thomas Stockhammer" w:date="2021-11-25T17:00:00Z"/>
                    <w:rFonts w:ascii="Consolas" w:hAnsi="Consolas" w:cs="Consolas"/>
                    <w:color w:val="000000"/>
                    <w:highlight w:val="white"/>
                    <w:lang w:val="en-US"/>
                  </w:rPr>
                </w:rPrChange>
              </w:rPr>
            </w:pPr>
            <w:ins w:id="7591" w:author="Thomas Stockhammer" w:date="2021-11-25T17:00:00Z">
              <w:r w:rsidRPr="008464C3">
                <w:rPr>
                  <w:rFonts w:ascii="Consolas" w:hAnsi="Consolas" w:cs="Consolas"/>
                  <w:color w:val="000000"/>
                  <w:sz w:val="16"/>
                  <w:szCs w:val="16"/>
                  <w:lang w:val="en-US"/>
                  <w:rPrChange w:id="75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593"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594" w:author="Thomas Stockhammer" w:date="2021-11-25T17:01:00Z">
                    <w:rPr>
                      <w:rFonts w:ascii="Courier New" w:hAnsi="Courier New" w:cs="Courier New"/>
                      <w:color w:val="0000FF"/>
                      <w:highlight w:val="white"/>
                      <w:lang w:val="en-US"/>
                    </w:rPr>
                  </w:rPrChange>
                </w:rPr>
                <w:t>HDRmaxFALL</w:t>
              </w:r>
              <w:proofErr w:type="spellEnd"/>
              <w:r w:rsidRPr="008464C3">
                <w:rPr>
                  <w:rFonts w:ascii="Courier New" w:hAnsi="Courier New" w:cs="Courier New"/>
                  <w:color w:val="0000FF"/>
                  <w:sz w:val="16"/>
                  <w:szCs w:val="16"/>
                  <w:lang w:val="en-US"/>
                  <w:rPrChange w:id="7595"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59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5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598" w:author="Thomas Stockhammer" w:date="2021-11-25T17:01:00Z">
                    <w:rPr>
                      <w:rFonts w:ascii="Courier New" w:hAnsi="Courier New" w:cs="Courier New"/>
                      <w:color w:val="000000"/>
                      <w:highlight w:val="white"/>
                      <w:lang w:val="en-US"/>
                    </w:rPr>
                  </w:rPrChange>
                </w:rPr>
                <w:t>{</w:t>
              </w:r>
            </w:ins>
          </w:p>
          <w:p w14:paraId="656704AC" w14:textId="77777777" w:rsidR="008464C3" w:rsidRPr="008464C3" w:rsidRDefault="008464C3" w:rsidP="008464C3">
            <w:pPr>
              <w:autoSpaceDE w:val="0"/>
              <w:autoSpaceDN w:val="0"/>
              <w:adjustRightInd w:val="0"/>
              <w:spacing w:after="0"/>
              <w:rPr>
                <w:ins w:id="7599" w:author="Thomas Stockhammer" w:date="2021-11-25T17:00:00Z"/>
                <w:rFonts w:ascii="Consolas" w:hAnsi="Consolas" w:cs="Consolas"/>
                <w:color w:val="000000"/>
                <w:sz w:val="16"/>
                <w:szCs w:val="16"/>
                <w:lang w:val="en-US"/>
                <w:rPrChange w:id="7600" w:author="Thomas Stockhammer" w:date="2021-11-25T17:01:00Z">
                  <w:rPr>
                    <w:ins w:id="7601" w:author="Thomas Stockhammer" w:date="2021-11-25T17:00:00Z"/>
                    <w:rFonts w:ascii="Consolas" w:hAnsi="Consolas" w:cs="Consolas"/>
                    <w:color w:val="000000"/>
                    <w:highlight w:val="white"/>
                    <w:lang w:val="en-US"/>
                  </w:rPr>
                </w:rPrChange>
              </w:rPr>
            </w:pPr>
            <w:ins w:id="7602" w:author="Thomas Stockhammer" w:date="2021-11-25T17:00:00Z">
              <w:r w:rsidRPr="008464C3">
                <w:rPr>
                  <w:rFonts w:ascii="Consolas" w:hAnsi="Consolas" w:cs="Consolas"/>
                  <w:color w:val="000000"/>
                  <w:sz w:val="16"/>
                  <w:szCs w:val="16"/>
                  <w:lang w:val="en-US"/>
                  <w:rPrChange w:id="76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04"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60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0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07" w:author="Thomas Stockhammer" w:date="2021-11-25T17:01:00Z">
                    <w:rPr>
                      <w:rFonts w:ascii="Courier New" w:hAnsi="Courier New" w:cs="Courier New"/>
                      <w:color w:val="008040"/>
                      <w:highlight w:val="white"/>
                      <w:lang w:val="en-US"/>
                    </w:rPr>
                  </w:rPrChange>
                </w:rPr>
                <w:t>"#/properties/Properties/properties/</w:t>
              </w:r>
              <w:proofErr w:type="spellStart"/>
              <w:r w:rsidRPr="008464C3">
                <w:rPr>
                  <w:rFonts w:ascii="Courier New" w:hAnsi="Courier New" w:cs="Courier New"/>
                  <w:color w:val="008040"/>
                  <w:sz w:val="16"/>
                  <w:szCs w:val="16"/>
                  <w:lang w:val="en-US"/>
                  <w:rPrChange w:id="7608" w:author="Thomas Stockhammer" w:date="2021-11-25T17:01:00Z">
                    <w:rPr>
                      <w:rFonts w:ascii="Courier New" w:hAnsi="Courier New" w:cs="Courier New"/>
                      <w:color w:val="008040"/>
                      <w:highlight w:val="white"/>
                      <w:lang w:val="en-US"/>
                    </w:rPr>
                  </w:rPrChange>
                </w:rPr>
                <w:t>HDRmaxFALL</w:t>
              </w:r>
              <w:proofErr w:type="spellEnd"/>
              <w:r w:rsidRPr="008464C3">
                <w:rPr>
                  <w:rFonts w:ascii="Courier New" w:hAnsi="Courier New" w:cs="Courier New"/>
                  <w:color w:val="008040"/>
                  <w:sz w:val="16"/>
                  <w:szCs w:val="16"/>
                  <w:lang w:val="en-US"/>
                  <w:rPrChange w:id="7609"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610" w:author="Thomas Stockhammer" w:date="2021-11-25T17:01:00Z">
                    <w:rPr>
                      <w:rFonts w:ascii="Courier New" w:hAnsi="Courier New" w:cs="Courier New"/>
                      <w:color w:val="000000"/>
                      <w:highlight w:val="white"/>
                      <w:lang w:val="en-US"/>
                    </w:rPr>
                  </w:rPrChange>
                </w:rPr>
                <w:t>,</w:t>
              </w:r>
            </w:ins>
          </w:p>
          <w:p w14:paraId="3C2B2BC7" w14:textId="77777777" w:rsidR="008464C3" w:rsidRPr="008464C3" w:rsidRDefault="008464C3" w:rsidP="008464C3">
            <w:pPr>
              <w:autoSpaceDE w:val="0"/>
              <w:autoSpaceDN w:val="0"/>
              <w:adjustRightInd w:val="0"/>
              <w:spacing w:after="0"/>
              <w:rPr>
                <w:ins w:id="7611" w:author="Thomas Stockhammer" w:date="2021-11-25T17:00:00Z"/>
                <w:rFonts w:ascii="Consolas" w:hAnsi="Consolas" w:cs="Consolas"/>
                <w:color w:val="000000"/>
                <w:sz w:val="16"/>
                <w:szCs w:val="16"/>
                <w:lang w:val="en-US"/>
                <w:rPrChange w:id="7612" w:author="Thomas Stockhammer" w:date="2021-11-25T17:01:00Z">
                  <w:rPr>
                    <w:ins w:id="7613" w:author="Thomas Stockhammer" w:date="2021-11-25T17:00:00Z"/>
                    <w:rFonts w:ascii="Consolas" w:hAnsi="Consolas" w:cs="Consolas"/>
                    <w:color w:val="000000"/>
                    <w:highlight w:val="white"/>
                    <w:lang w:val="en-US"/>
                  </w:rPr>
                </w:rPrChange>
              </w:rPr>
            </w:pPr>
            <w:ins w:id="7614" w:author="Thomas Stockhammer" w:date="2021-11-25T17:00:00Z">
              <w:r w:rsidRPr="008464C3">
                <w:rPr>
                  <w:rFonts w:ascii="Consolas" w:hAnsi="Consolas" w:cs="Consolas"/>
                  <w:color w:val="000000"/>
                  <w:sz w:val="16"/>
                  <w:szCs w:val="16"/>
                  <w:lang w:val="en-US"/>
                  <w:rPrChange w:id="76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16"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61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1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19"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620" w:author="Thomas Stockhammer" w:date="2021-11-25T17:01:00Z">
                    <w:rPr>
                      <w:rFonts w:ascii="Courier New" w:hAnsi="Courier New" w:cs="Courier New"/>
                      <w:color w:val="000000"/>
                      <w:highlight w:val="white"/>
                      <w:lang w:val="en-US"/>
                    </w:rPr>
                  </w:rPrChange>
                </w:rPr>
                <w:t>,</w:t>
              </w:r>
            </w:ins>
          </w:p>
          <w:p w14:paraId="5F3B3D58" w14:textId="77777777" w:rsidR="008464C3" w:rsidRPr="008464C3" w:rsidRDefault="008464C3" w:rsidP="008464C3">
            <w:pPr>
              <w:autoSpaceDE w:val="0"/>
              <w:autoSpaceDN w:val="0"/>
              <w:adjustRightInd w:val="0"/>
              <w:spacing w:after="0"/>
              <w:rPr>
                <w:ins w:id="7621" w:author="Thomas Stockhammer" w:date="2021-11-25T17:00:00Z"/>
                <w:rFonts w:ascii="Consolas" w:hAnsi="Consolas" w:cs="Consolas"/>
                <w:color w:val="000000"/>
                <w:sz w:val="16"/>
                <w:szCs w:val="16"/>
                <w:lang w:val="en-US"/>
                <w:rPrChange w:id="7622" w:author="Thomas Stockhammer" w:date="2021-11-25T17:01:00Z">
                  <w:rPr>
                    <w:ins w:id="7623" w:author="Thomas Stockhammer" w:date="2021-11-25T17:00:00Z"/>
                    <w:rFonts w:ascii="Consolas" w:hAnsi="Consolas" w:cs="Consolas"/>
                    <w:color w:val="000000"/>
                    <w:highlight w:val="white"/>
                    <w:lang w:val="en-US"/>
                  </w:rPr>
                </w:rPrChange>
              </w:rPr>
            </w:pPr>
            <w:ins w:id="7624" w:author="Thomas Stockhammer" w:date="2021-11-25T17:00:00Z">
              <w:r w:rsidRPr="008464C3">
                <w:rPr>
                  <w:rFonts w:ascii="Consolas" w:hAnsi="Consolas" w:cs="Consolas"/>
                  <w:color w:val="000000"/>
                  <w:sz w:val="16"/>
                  <w:szCs w:val="16"/>
                  <w:lang w:val="en-US"/>
                  <w:rPrChange w:id="76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26"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627"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2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29"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630" w:author="Thomas Stockhammer" w:date="2021-11-25T17:01:00Z">
                    <w:rPr>
                      <w:rFonts w:ascii="Courier New" w:hAnsi="Courier New" w:cs="Courier New"/>
                      <w:color w:val="008040"/>
                      <w:highlight w:val="white"/>
                      <w:lang w:val="en-US"/>
                    </w:rPr>
                  </w:rPrChange>
                </w:rPr>
                <w:t>HDRmaxFALL</w:t>
              </w:r>
              <w:proofErr w:type="spellEnd"/>
              <w:r w:rsidRPr="008464C3">
                <w:rPr>
                  <w:rFonts w:ascii="Courier New" w:hAnsi="Courier New" w:cs="Courier New"/>
                  <w:color w:val="008040"/>
                  <w:sz w:val="16"/>
                  <w:szCs w:val="16"/>
                  <w:lang w:val="en-US"/>
                  <w:rPrChange w:id="7631"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632" w:author="Thomas Stockhammer" w:date="2021-11-25T17:01:00Z">
                    <w:rPr>
                      <w:rFonts w:ascii="Courier New" w:hAnsi="Courier New" w:cs="Courier New"/>
                      <w:color w:val="000000"/>
                      <w:highlight w:val="white"/>
                      <w:lang w:val="en-US"/>
                    </w:rPr>
                  </w:rPrChange>
                </w:rPr>
                <w:t>,</w:t>
              </w:r>
            </w:ins>
          </w:p>
          <w:p w14:paraId="7EAD40D1" w14:textId="77777777" w:rsidR="008464C3" w:rsidRPr="008464C3" w:rsidRDefault="008464C3" w:rsidP="008464C3">
            <w:pPr>
              <w:autoSpaceDE w:val="0"/>
              <w:autoSpaceDN w:val="0"/>
              <w:adjustRightInd w:val="0"/>
              <w:spacing w:after="0"/>
              <w:rPr>
                <w:ins w:id="7633" w:author="Thomas Stockhammer" w:date="2021-11-25T17:00:00Z"/>
                <w:rFonts w:ascii="Consolas" w:hAnsi="Consolas" w:cs="Consolas"/>
                <w:color w:val="000000"/>
                <w:sz w:val="16"/>
                <w:szCs w:val="16"/>
                <w:lang w:val="en-US"/>
                <w:rPrChange w:id="7634" w:author="Thomas Stockhammer" w:date="2021-11-25T17:01:00Z">
                  <w:rPr>
                    <w:ins w:id="7635" w:author="Thomas Stockhammer" w:date="2021-11-25T17:00:00Z"/>
                    <w:rFonts w:ascii="Consolas" w:hAnsi="Consolas" w:cs="Consolas"/>
                    <w:color w:val="000000"/>
                    <w:highlight w:val="white"/>
                    <w:lang w:val="en-US"/>
                  </w:rPr>
                </w:rPrChange>
              </w:rPr>
            </w:pPr>
            <w:ins w:id="7636" w:author="Thomas Stockhammer" w:date="2021-11-25T17:00:00Z">
              <w:r w:rsidRPr="008464C3">
                <w:rPr>
                  <w:rFonts w:ascii="Consolas" w:hAnsi="Consolas" w:cs="Consolas"/>
                  <w:color w:val="000000"/>
                  <w:sz w:val="16"/>
                  <w:szCs w:val="16"/>
                  <w:lang w:val="en-US"/>
                  <w:rPrChange w:id="76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38"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63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641" w:author="Thomas Stockhammer" w:date="2021-11-25T17:01:00Z">
                    <w:rPr>
                      <w:rFonts w:ascii="Courier New" w:hAnsi="Courier New" w:cs="Courier New"/>
                      <w:color w:val="008040"/>
                      <w:highlight w:val="white"/>
                      <w:lang w:val="en-US"/>
                    </w:rPr>
                  </w:rPrChange>
                </w:rPr>
                <w:t>"</w:t>
              </w:r>
              <w:proofErr w:type="spellStart"/>
              <w:r w:rsidRPr="008464C3">
                <w:rPr>
                  <w:rFonts w:ascii="Courier New" w:hAnsi="Courier New" w:cs="Courier New"/>
                  <w:color w:val="008040"/>
                  <w:sz w:val="16"/>
                  <w:szCs w:val="16"/>
                  <w:lang w:val="en-US"/>
                  <w:rPrChange w:id="7642" w:author="Thomas Stockhammer" w:date="2021-11-25T17:01:00Z">
                    <w:rPr>
                      <w:rFonts w:ascii="Courier New" w:hAnsi="Courier New" w:cs="Courier New"/>
                      <w:color w:val="008040"/>
                      <w:highlight w:val="white"/>
                      <w:lang w:val="en-US"/>
                    </w:rPr>
                  </w:rPrChange>
                </w:rPr>
                <w:t>HDRmaxFALL</w:t>
              </w:r>
              <w:proofErr w:type="spellEnd"/>
              <w:r w:rsidRPr="008464C3">
                <w:rPr>
                  <w:rFonts w:ascii="Courier New" w:hAnsi="Courier New" w:cs="Courier New"/>
                  <w:color w:val="008040"/>
                  <w:sz w:val="16"/>
                  <w:szCs w:val="16"/>
                  <w:lang w:val="en-US"/>
                  <w:rPrChange w:id="7643"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644" w:author="Thomas Stockhammer" w:date="2021-11-25T17:01:00Z">
                    <w:rPr>
                      <w:rFonts w:ascii="Courier New" w:hAnsi="Courier New" w:cs="Courier New"/>
                      <w:color w:val="000000"/>
                      <w:highlight w:val="white"/>
                      <w:lang w:val="en-US"/>
                    </w:rPr>
                  </w:rPrChange>
                </w:rPr>
                <w:t>,</w:t>
              </w:r>
            </w:ins>
          </w:p>
          <w:p w14:paraId="579C88B0" w14:textId="77777777" w:rsidR="008464C3" w:rsidRPr="008464C3" w:rsidRDefault="008464C3" w:rsidP="008464C3">
            <w:pPr>
              <w:autoSpaceDE w:val="0"/>
              <w:autoSpaceDN w:val="0"/>
              <w:adjustRightInd w:val="0"/>
              <w:spacing w:after="0"/>
              <w:rPr>
                <w:ins w:id="7645" w:author="Thomas Stockhammer" w:date="2021-11-25T17:00:00Z"/>
                <w:rFonts w:ascii="Consolas" w:hAnsi="Consolas" w:cs="Consolas"/>
                <w:color w:val="000000"/>
                <w:sz w:val="16"/>
                <w:szCs w:val="16"/>
                <w:lang w:val="en-US"/>
                <w:rPrChange w:id="7646" w:author="Thomas Stockhammer" w:date="2021-11-25T17:01:00Z">
                  <w:rPr>
                    <w:ins w:id="7647" w:author="Thomas Stockhammer" w:date="2021-11-25T17:00:00Z"/>
                    <w:rFonts w:ascii="Consolas" w:hAnsi="Consolas" w:cs="Consolas"/>
                    <w:color w:val="000000"/>
                    <w:highlight w:val="white"/>
                    <w:lang w:val="en-US"/>
                  </w:rPr>
                </w:rPrChange>
              </w:rPr>
            </w:pPr>
            <w:ins w:id="7648" w:author="Thomas Stockhammer" w:date="2021-11-25T17:00:00Z">
              <w:r w:rsidRPr="008464C3">
                <w:rPr>
                  <w:rFonts w:ascii="Consolas" w:hAnsi="Consolas" w:cs="Consolas"/>
                  <w:color w:val="000000"/>
                  <w:sz w:val="16"/>
                  <w:szCs w:val="16"/>
                  <w:lang w:val="en-US"/>
                  <w:rPrChange w:id="76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50" w:author="Thomas Stockhammer" w:date="2021-11-25T17:01:00Z">
                    <w:rPr>
                      <w:rFonts w:ascii="Courier New" w:hAnsi="Courier New" w:cs="Courier New"/>
                      <w:color w:val="0000FF"/>
                      <w:highlight w:val="white"/>
                      <w:lang w:val="en-US"/>
                    </w:rPr>
                  </w:rPrChange>
                </w:rPr>
                <w:t>"examples"</w:t>
              </w:r>
              <w:r w:rsidRPr="008464C3">
                <w:rPr>
                  <w:rFonts w:ascii="Courier New" w:hAnsi="Courier New" w:cs="Courier New"/>
                  <w:color w:val="000000"/>
                  <w:sz w:val="16"/>
                  <w:szCs w:val="16"/>
                  <w:lang w:val="en-US"/>
                  <w:rPrChange w:id="76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5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654" w:author="Thomas Stockhammer" w:date="2021-11-25T17:01:00Z">
                    <w:rPr>
                      <w:rFonts w:ascii="Courier New" w:hAnsi="Courier New" w:cs="Courier New"/>
                      <w:color w:val="008040"/>
                      <w:highlight w:val="white"/>
                      <w:lang w:val="en-US"/>
                    </w:rPr>
                  </w:rPrChange>
                </w:rPr>
                <w:t>"0"</w:t>
              </w:r>
              <w:r w:rsidRPr="008464C3">
                <w:rPr>
                  <w:rFonts w:ascii="Courier New" w:hAnsi="Courier New" w:cs="Courier New"/>
                  <w:color w:val="000000"/>
                  <w:sz w:val="16"/>
                  <w:szCs w:val="16"/>
                  <w:lang w:val="en-US"/>
                  <w:rPrChange w:id="7655" w:author="Thomas Stockhammer" w:date="2021-11-25T17:01:00Z">
                    <w:rPr>
                      <w:rFonts w:ascii="Courier New" w:hAnsi="Courier New" w:cs="Courier New"/>
                      <w:color w:val="000000"/>
                      <w:highlight w:val="white"/>
                      <w:lang w:val="en-US"/>
                    </w:rPr>
                  </w:rPrChange>
                </w:rPr>
                <w:t>]</w:t>
              </w:r>
            </w:ins>
          </w:p>
          <w:p w14:paraId="2B349E08" w14:textId="77777777" w:rsidR="008464C3" w:rsidRPr="008464C3" w:rsidRDefault="008464C3" w:rsidP="008464C3">
            <w:pPr>
              <w:autoSpaceDE w:val="0"/>
              <w:autoSpaceDN w:val="0"/>
              <w:adjustRightInd w:val="0"/>
              <w:spacing w:after="0"/>
              <w:rPr>
                <w:ins w:id="7656" w:author="Thomas Stockhammer" w:date="2021-11-25T17:00:00Z"/>
                <w:rFonts w:ascii="Consolas" w:hAnsi="Consolas" w:cs="Consolas"/>
                <w:color w:val="000000"/>
                <w:sz w:val="16"/>
                <w:szCs w:val="16"/>
                <w:lang w:val="en-US"/>
                <w:rPrChange w:id="7657" w:author="Thomas Stockhammer" w:date="2021-11-25T17:01:00Z">
                  <w:rPr>
                    <w:ins w:id="7658" w:author="Thomas Stockhammer" w:date="2021-11-25T17:00:00Z"/>
                    <w:rFonts w:ascii="Consolas" w:hAnsi="Consolas" w:cs="Consolas"/>
                    <w:color w:val="000000"/>
                    <w:highlight w:val="white"/>
                    <w:lang w:val="en-US"/>
                  </w:rPr>
                </w:rPrChange>
              </w:rPr>
            </w:pPr>
            <w:ins w:id="7659" w:author="Thomas Stockhammer" w:date="2021-11-25T17:00:00Z">
              <w:r w:rsidRPr="008464C3">
                <w:rPr>
                  <w:rFonts w:ascii="Consolas" w:hAnsi="Consolas" w:cs="Consolas"/>
                  <w:color w:val="000000"/>
                  <w:sz w:val="16"/>
                  <w:szCs w:val="16"/>
                  <w:lang w:val="en-US"/>
                  <w:rPrChange w:id="766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61" w:author="Thomas Stockhammer" w:date="2021-11-25T17:01:00Z">
                    <w:rPr>
                      <w:rFonts w:ascii="Courier New" w:hAnsi="Courier New" w:cs="Courier New"/>
                      <w:color w:val="000000"/>
                      <w:highlight w:val="white"/>
                      <w:lang w:val="en-US"/>
                    </w:rPr>
                  </w:rPrChange>
                </w:rPr>
                <w:t>}</w:t>
              </w:r>
            </w:ins>
          </w:p>
          <w:p w14:paraId="1C9F676F" w14:textId="77777777" w:rsidR="008464C3" w:rsidRPr="008464C3" w:rsidRDefault="008464C3" w:rsidP="008464C3">
            <w:pPr>
              <w:autoSpaceDE w:val="0"/>
              <w:autoSpaceDN w:val="0"/>
              <w:adjustRightInd w:val="0"/>
              <w:spacing w:after="0"/>
              <w:rPr>
                <w:ins w:id="7662" w:author="Thomas Stockhammer" w:date="2021-11-25T17:00:00Z"/>
                <w:rFonts w:ascii="Consolas" w:hAnsi="Consolas" w:cs="Consolas"/>
                <w:color w:val="000000"/>
                <w:sz w:val="16"/>
                <w:szCs w:val="16"/>
                <w:lang w:val="en-US"/>
                <w:rPrChange w:id="7663" w:author="Thomas Stockhammer" w:date="2021-11-25T17:01:00Z">
                  <w:rPr>
                    <w:ins w:id="7664" w:author="Thomas Stockhammer" w:date="2021-11-25T17:00:00Z"/>
                    <w:rFonts w:ascii="Consolas" w:hAnsi="Consolas" w:cs="Consolas"/>
                    <w:color w:val="000000"/>
                    <w:highlight w:val="white"/>
                    <w:lang w:val="en-US"/>
                  </w:rPr>
                </w:rPrChange>
              </w:rPr>
            </w:pPr>
            <w:ins w:id="7665" w:author="Thomas Stockhammer" w:date="2021-11-25T17:00:00Z">
              <w:r w:rsidRPr="008464C3">
                <w:rPr>
                  <w:rFonts w:ascii="Consolas" w:hAnsi="Consolas" w:cs="Consolas"/>
                  <w:color w:val="000000"/>
                  <w:sz w:val="16"/>
                  <w:szCs w:val="16"/>
                  <w:lang w:val="en-US"/>
                  <w:rPrChange w:id="76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67" w:author="Thomas Stockhammer" w:date="2021-11-25T17:01:00Z">
                    <w:rPr>
                      <w:rFonts w:ascii="Courier New" w:hAnsi="Courier New" w:cs="Courier New"/>
                      <w:color w:val="000000"/>
                      <w:highlight w:val="white"/>
                      <w:lang w:val="en-US"/>
                    </w:rPr>
                  </w:rPrChange>
                </w:rPr>
                <w:t>},</w:t>
              </w:r>
            </w:ins>
          </w:p>
          <w:p w14:paraId="2A4FCE97" w14:textId="77777777" w:rsidR="008464C3" w:rsidRPr="008464C3" w:rsidRDefault="008464C3" w:rsidP="008464C3">
            <w:pPr>
              <w:autoSpaceDE w:val="0"/>
              <w:autoSpaceDN w:val="0"/>
              <w:adjustRightInd w:val="0"/>
              <w:spacing w:after="0"/>
              <w:rPr>
                <w:ins w:id="7668" w:author="Thomas Stockhammer" w:date="2021-11-25T17:00:00Z"/>
                <w:rFonts w:ascii="Consolas" w:hAnsi="Consolas" w:cs="Consolas"/>
                <w:color w:val="000000"/>
                <w:sz w:val="16"/>
                <w:szCs w:val="16"/>
                <w:lang w:val="en-US"/>
                <w:rPrChange w:id="7669" w:author="Thomas Stockhammer" w:date="2021-11-25T17:01:00Z">
                  <w:rPr>
                    <w:ins w:id="7670" w:author="Thomas Stockhammer" w:date="2021-11-25T17:00:00Z"/>
                    <w:rFonts w:ascii="Consolas" w:hAnsi="Consolas" w:cs="Consolas"/>
                    <w:color w:val="000000"/>
                    <w:highlight w:val="white"/>
                    <w:lang w:val="en-US"/>
                  </w:rPr>
                </w:rPrChange>
              </w:rPr>
            </w:pPr>
            <w:ins w:id="7671" w:author="Thomas Stockhammer" w:date="2021-11-25T17:00:00Z">
              <w:r w:rsidRPr="008464C3">
                <w:rPr>
                  <w:rFonts w:ascii="Consolas" w:hAnsi="Consolas" w:cs="Consolas"/>
                  <w:color w:val="000000"/>
                  <w:sz w:val="16"/>
                  <w:szCs w:val="16"/>
                  <w:lang w:val="en-US"/>
                  <w:rPrChange w:id="767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73"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674" w:author="Thomas Stockhammer" w:date="2021-11-25T17:01:00Z">
                    <w:rPr>
                      <w:rFonts w:ascii="Courier New" w:hAnsi="Courier New" w:cs="Courier New"/>
                      <w:color w:val="0000FF"/>
                      <w:highlight w:val="white"/>
                      <w:lang w:val="en-US"/>
                    </w:rPr>
                  </w:rPrChange>
                </w:rPr>
                <w:t>additionalProperties</w:t>
              </w:r>
              <w:proofErr w:type="spellEnd"/>
              <w:r w:rsidRPr="008464C3">
                <w:rPr>
                  <w:rFonts w:ascii="Courier New" w:hAnsi="Courier New" w:cs="Courier New"/>
                  <w:color w:val="0000FF"/>
                  <w:sz w:val="16"/>
                  <w:szCs w:val="16"/>
                  <w:lang w:val="en-US"/>
                  <w:rPrChange w:id="7675"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67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7678" w:author="Thomas Stockhammer" w:date="2021-11-25T17:01:00Z">
                    <w:rPr>
                      <w:rFonts w:ascii="Courier New" w:hAnsi="Courier New" w:cs="Courier New"/>
                      <w:b/>
                      <w:bCs/>
                      <w:color w:val="18AF8A"/>
                      <w:highlight w:val="white"/>
                      <w:lang w:val="en-US"/>
                    </w:rPr>
                  </w:rPrChange>
                </w:rPr>
                <w:t>true</w:t>
              </w:r>
            </w:ins>
          </w:p>
          <w:p w14:paraId="52B53259" w14:textId="77777777" w:rsidR="008464C3" w:rsidRPr="008464C3" w:rsidRDefault="008464C3" w:rsidP="008464C3">
            <w:pPr>
              <w:autoSpaceDE w:val="0"/>
              <w:autoSpaceDN w:val="0"/>
              <w:adjustRightInd w:val="0"/>
              <w:spacing w:after="0"/>
              <w:rPr>
                <w:ins w:id="7679" w:author="Thomas Stockhammer" w:date="2021-11-25T17:00:00Z"/>
                <w:rFonts w:ascii="Consolas" w:hAnsi="Consolas" w:cs="Consolas"/>
                <w:color w:val="000000"/>
                <w:sz w:val="16"/>
                <w:szCs w:val="16"/>
                <w:lang w:val="en-US"/>
                <w:rPrChange w:id="7680" w:author="Thomas Stockhammer" w:date="2021-11-25T17:01:00Z">
                  <w:rPr>
                    <w:ins w:id="7681" w:author="Thomas Stockhammer" w:date="2021-11-25T17:00:00Z"/>
                    <w:rFonts w:ascii="Consolas" w:hAnsi="Consolas" w:cs="Consolas"/>
                    <w:color w:val="000000"/>
                    <w:highlight w:val="white"/>
                    <w:lang w:val="en-US"/>
                  </w:rPr>
                </w:rPrChange>
              </w:rPr>
            </w:pPr>
            <w:ins w:id="7682" w:author="Thomas Stockhammer" w:date="2021-11-25T17:00:00Z">
              <w:r w:rsidRPr="008464C3">
                <w:rPr>
                  <w:rFonts w:ascii="Consolas" w:hAnsi="Consolas" w:cs="Consolas"/>
                  <w:color w:val="000000"/>
                  <w:sz w:val="16"/>
                  <w:szCs w:val="16"/>
                  <w:lang w:val="en-US"/>
                  <w:rPrChange w:id="76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84" w:author="Thomas Stockhammer" w:date="2021-11-25T17:01:00Z">
                    <w:rPr>
                      <w:rFonts w:ascii="Courier New" w:hAnsi="Courier New" w:cs="Courier New"/>
                      <w:color w:val="000000"/>
                      <w:highlight w:val="white"/>
                      <w:lang w:val="en-US"/>
                    </w:rPr>
                  </w:rPrChange>
                </w:rPr>
                <w:t>},</w:t>
              </w:r>
            </w:ins>
          </w:p>
          <w:p w14:paraId="0C5962B7" w14:textId="77777777" w:rsidR="008464C3" w:rsidRPr="008464C3" w:rsidRDefault="008464C3" w:rsidP="008464C3">
            <w:pPr>
              <w:autoSpaceDE w:val="0"/>
              <w:autoSpaceDN w:val="0"/>
              <w:adjustRightInd w:val="0"/>
              <w:spacing w:after="0"/>
              <w:rPr>
                <w:ins w:id="7685" w:author="Thomas Stockhammer" w:date="2021-11-25T17:00:00Z"/>
                <w:rFonts w:ascii="Consolas" w:hAnsi="Consolas" w:cs="Consolas"/>
                <w:color w:val="000000"/>
                <w:sz w:val="16"/>
                <w:szCs w:val="16"/>
                <w:lang w:val="en-US"/>
                <w:rPrChange w:id="7686" w:author="Thomas Stockhammer" w:date="2021-11-25T17:01:00Z">
                  <w:rPr>
                    <w:ins w:id="7687" w:author="Thomas Stockhammer" w:date="2021-11-25T17:00:00Z"/>
                    <w:rFonts w:ascii="Consolas" w:hAnsi="Consolas" w:cs="Consolas"/>
                    <w:color w:val="000000"/>
                    <w:highlight w:val="white"/>
                    <w:lang w:val="en-US"/>
                  </w:rPr>
                </w:rPrChange>
              </w:rPr>
            </w:pPr>
            <w:ins w:id="7688" w:author="Thomas Stockhammer" w:date="2021-11-25T17:00:00Z">
              <w:r w:rsidRPr="008464C3">
                <w:rPr>
                  <w:rFonts w:ascii="Consolas" w:hAnsi="Consolas" w:cs="Consolas"/>
                  <w:color w:val="000000"/>
                  <w:sz w:val="16"/>
                  <w:szCs w:val="16"/>
                  <w:lang w:val="en-US"/>
                  <w:rPrChange w:id="768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690"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7691" w:author="Thomas Stockhammer" w:date="2021-11-25T17:01:00Z">
                    <w:rPr>
                      <w:rFonts w:ascii="Courier New" w:hAnsi="Courier New" w:cs="Courier New"/>
                      <w:color w:val="0000FF"/>
                      <w:highlight w:val="white"/>
                      <w:lang w:val="en-US"/>
                    </w:rPr>
                  </w:rPrChange>
                </w:rPr>
                <w:t>copyRight</w:t>
              </w:r>
              <w:proofErr w:type="spellEnd"/>
              <w:r w:rsidRPr="008464C3">
                <w:rPr>
                  <w:rFonts w:ascii="Courier New" w:hAnsi="Courier New" w:cs="Courier New"/>
                  <w:color w:val="0000FF"/>
                  <w:sz w:val="16"/>
                  <w:szCs w:val="16"/>
                  <w:lang w:val="en-US"/>
                  <w:rPrChange w:id="7692"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769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6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695" w:author="Thomas Stockhammer" w:date="2021-11-25T17:01:00Z">
                    <w:rPr>
                      <w:rFonts w:ascii="Courier New" w:hAnsi="Courier New" w:cs="Courier New"/>
                      <w:color w:val="000000"/>
                      <w:highlight w:val="white"/>
                      <w:lang w:val="en-US"/>
                    </w:rPr>
                  </w:rPrChange>
                </w:rPr>
                <w:t>{</w:t>
              </w:r>
            </w:ins>
          </w:p>
          <w:p w14:paraId="5C2CCCE9" w14:textId="77777777" w:rsidR="008464C3" w:rsidRPr="008464C3" w:rsidRDefault="008464C3" w:rsidP="008464C3">
            <w:pPr>
              <w:autoSpaceDE w:val="0"/>
              <w:autoSpaceDN w:val="0"/>
              <w:adjustRightInd w:val="0"/>
              <w:spacing w:after="0"/>
              <w:rPr>
                <w:ins w:id="7696" w:author="Thomas Stockhammer" w:date="2021-11-25T17:00:00Z"/>
                <w:rFonts w:ascii="Consolas" w:hAnsi="Consolas" w:cs="Consolas"/>
                <w:color w:val="000000"/>
                <w:sz w:val="16"/>
                <w:szCs w:val="16"/>
                <w:lang w:val="en-US"/>
                <w:rPrChange w:id="7697" w:author="Thomas Stockhammer" w:date="2021-11-25T17:01:00Z">
                  <w:rPr>
                    <w:ins w:id="7698" w:author="Thomas Stockhammer" w:date="2021-11-25T17:00:00Z"/>
                    <w:rFonts w:ascii="Consolas" w:hAnsi="Consolas" w:cs="Consolas"/>
                    <w:color w:val="000000"/>
                    <w:highlight w:val="white"/>
                    <w:lang w:val="en-US"/>
                  </w:rPr>
                </w:rPrChange>
              </w:rPr>
            </w:pPr>
            <w:ins w:id="7699" w:author="Thomas Stockhammer" w:date="2021-11-25T17:00:00Z">
              <w:r w:rsidRPr="008464C3">
                <w:rPr>
                  <w:rFonts w:ascii="Consolas" w:hAnsi="Consolas" w:cs="Consolas"/>
                  <w:color w:val="000000"/>
                  <w:sz w:val="16"/>
                  <w:szCs w:val="16"/>
                  <w:lang w:val="en-US"/>
                  <w:rPrChange w:id="77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0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7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04" w:author="Thomas Stockhammer" w:date="2021-11-25T17:01:00Z">
                    <w:rPr>
                      <w:rFonts w:ascii="Courier New" w:hAnsi="Courier New" w:cs="Courier New"/>
                      <w:color w:val="008040"/>
                      <w:highlight w:val="white"/>
                      <w:lang w:val="en-US"/>
                    </w:rPr>
                  </w:rPrChange>
                </w:rPr>
                <w:t>"#/properties/</w:t>
              </w:r>
              <w:proofErr w:type="spellStart"/>
              <w:r w:rsidRPr="008464C3">
                <w:rPr>
                  <w:rFonts w:ascii="Courier New" w:hAnsi="Courier New" w:cs="Courier New"/>
                  <w:color w:val="008040"/>
                  <w:sz w:val="16"/>
                  <w:szCs w:val="16"/>
                  <w:lang w:val="en-US"/>
                  <w:rPrChange w:id="7705" w:author="Thomas Stockhammer" w:date="2021-11-25T17:01:00Z">
                    <w:rPr>
                      <w:rFonts w:ascii="Courier New" w:hAnsi="Courier New" w:cs="Courier New"/>
                      <w:color w:val="008040"/>
                      <w:highlight w:val="white"/>
                      <w:lang w:val="en-US"/>
                    </w:rPr>
                  </w:rPrChange>
                </w:rPr>
                <w:t>copyRight</w:t>
              </w:r>
              <w:proofErr w:type="spellEnd"/>
              <w:r w:rsidRPr="008464C3">
                <w:rPr>
                  <w:rFonts w:ascii="Courier New" w:hAnsi="Courier New" w:cs="Courier New"/>
                  <w:color w:val="008040"/>
                  <w:sz w:val="16"/>
                  <w:szCs w:val="16"/>
                  <w:lang w:val="en-US"/>
                  <w:rPrChange w:id="7706" w:author="Thomas Stockhammer" w:date="2021-11-25T17:01:00Z">
                    <w:rPr>
                      <w:rFonts w:ascii="Courier New" w:hAnsi="Courier New" w:cs="Courier New"/>
                      <w:color w:val="008040"/>
                      <w:highlight w:val="white"/>
                      <w:lang w:val="en-US"/>
                    </w:rPr>
                  </w:rPrChange>
                </w:rPr>
                <w:t>"</w:t>
              </w:r>
              <w:r w:rsidRPr="008464C3">
                <w:rPr>
                  <w:rFonts w:ascii="Courier New" w:hAnsi="Courier New" w:cs="Courier New"/>
                  <w:color w:val="000000"/>
                  <w:sz w:val="16"/>
                  <w:szCs w:val="16"/>
                  <w:lang w:val="en-US"/>
                  <w:rPrChange w:id="7707" w:author="Thomas Stockhammer" w:date="2021-11-25T17:01:00Z">
                    <w:rPr>
                      <w:rFonts w:ascii="Courier New" w:hAnsi="Courier New" w:cs="Courier New"/>
                      <w:color w:val="000000"/>
                      <w:highlight w:val="white"/>
                      <w:lang w:val="en-US"/>
                    </w:rPr>
                  </w:rPrChange>
                </w:rPr>
                <w:t>,</w:t>
              </w:r>
            </w:ins>
          </w:p>
          <w:p w14:paraId="3DBDFCF5" w14:textId="77777777" w:rsidR="008464C3" w:rsidRPr="008464C3" w:rsidRDefault="008464C3" w:rsidP="008464C3">
            <w:pPr>
              <w:autoSpaceDE w:val="0"/>
              <w:autoSpaceDN w:val="0"/>
              <w:adjustRightInd w:val="0"/>
              <w:spacing w:after="0"/>
              <w:rPr>
                <w:ins w:id="7708" w:author="Thomas Stockhammer" w:date="2021-11-25T17:00:00Z"/>
                <w:rFonts w:ascii="Consolas" w:hAnsi="Consolas" w:cs="Consolas"/>
                <w:color w:val="000000"/>
                <w:sz w:val="16"/>
                <w:szCs w:val="16"/>
                <w:lang w:val="en-US"/>
                <w:rPrChange w:id="7709" w:author="Thomas Stockhammer" w:date="2021-11-25T17:01:00Z">
                  <w:rPr>
                    <w:ins w:id="7710" w:author="Thomas Stockhammer" w:date="2021-11-25T17:00:00Z"/>
                    <w:rFonts w:ascii="Consolas" w:hAnsi="Consolas" w:cs="Consolas"/>
                    <w:color w:val="000000"/>
                    <w:highlight w:val="white"/>
                    <w:lang w:val="en-US"/>
                  </w:rPr>
                </w:rPrChange>
              </w:rPr>
            </w:pPr>
            <w:ins w:id="7711" w:author="Thomas Stockhammer" w:date="2021-11-25T17:00:00Z">
              <w:r w:rsidRPr="008464C3">
                <w:rPr>
                  <w:rFonts w:ascii="Consolas" w:hAnsi="Consolas" w:cs="Consolas"/>
                  <w:color w:val="000000"/>
                  <w:sz w:val="16"/>
                  <w:szCs w:val="16"/>
                  <w:lang w:val="en-US"/>
                  <w:rPrChange w:id="77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1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7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1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717" w:author="Thomas Stockhammer" w:date="2021-11-25T17:01:00Z">
                    <w:rPr>
                      <w:rFonts w:ascii="Courier New" w:hAnsi="Courier New" w:cs="Courier New"/>
                      <w:color w:val="000000"/>
                      <w:highlight w:val="white"/>
                      <w:lang w:val="en-US"/>
                    </w:rPr>
                  </w:rPrChange>
                </w:rPr>
                <w:t>,</w:t>
              </w:r>
            </w:ins>
          </w:p>
          <w:p w14:paraId="3C9E1593" w14:textId="77777777" w:rsidR="008464C3" w:rsidRPr="008464C3" w:rsidRDefault="008464C3" w:rsidP="008464C3">
            <w:pPr>
              <w:autoSpaceDE w:val="0"/>
              <w:autoSpaceDN w:val="0"/>
              <w:adjustRightInd w:val="0"/>
              <w:spacing w:after="0"/>
              <w:rPr>
                <w:ins w:id="7718" w:author="Thomas Stockhammer" w:date="2021-11-25T17:00:00Z"/>
                <w:rFonts w:ascii="Consolas" w:hAnsi="Consolas" w:cs="Consolas"/>
                <w:color w:val="000000"/>
                <w:sz w:val="16"/>
                <w:szCs w:val="16"/>
                <w:lang w:val="en-US"/>
                <w:rPrChange w:id="7719" w:author="Thomas Stockhammer" w:date="2021-11-25T17:01:00Z">
                  <w:rPr>
                    <w:ins w:id="7720" w:author="Thomas Stockhammer" w:date="2021-11-25T17:00:00Z"/>
                    <w:rFonts w:ascii="Consolas" w:hAnsi="Consolas" w:cs="Consolas"/>
                    <w:color w:val="000000"/>
                    <w:highlight w:val="white"/>
                    <w:lang w:val="en-US"/>
                  </w:rPr>
                </w:rPrChange>
              </w:rPr>
            </w:pPr>
            <w:ins w:id="7721" w:author="Thomas Stockhammer" w:date="2021-11-25T17:00:00Z">
              <w:r w:rsidRPr="008464C3">
                <w:rPr>
                  <w:rFonts w:ascii="Consolas" w:hAnsi="Consolas" w:cs="Consolas"/>
                  <w:color w:val="000000"/>
                  <w:sz w:val="16"/>
                  <w:szCs w:val="16"/>
                  <w:lang w:val="en-US"/>
                  <w:rPrChange w:id="77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2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7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26" w:author="Thomas Stockhammer" w:date="2021-11-25T17:01:00Z">
                    <w:rPr>
                      <w:rFonts w:ascii="Courier New" w:hAnsi="Courier New" w:cs="Courier New"/>
                      <w:color w:val="008040"/>
                      <w:highlight w:val="white"/>
                      <w:lang w:val="en-US"/>
                    </w:rPr>
                  </w:rPrChange>
                </w:rPr>
                <w:t xml:space="preserve">"The </w:t>
              </w:r>
              <w:proofErr w:type="spellStart"/>
              <w:r w:rsidRPr="008464C3">
                <w:rPr>
                  <w:rFonts w:ascii="Courier New" w:hAnsi="Courier New" w:cs="Courier New"/>
                  <w:color w:val="008040"/>
                  <w:sz w:val="16"/>
                  <w:szCs w:val="16"/>
                  <w:lang w:val="en-US"/>
                  <w:rPrChange w:id="7727" w:author="Thomas Stockhammer" w:date="2021-11-25T17:01:00Z">
                    <w:rPr>
                      <w:rFonts w:ascii="Courier New" w:hAnsi="Courier New" w:cs="Courier New"/>
                      <w:color w:val="008040"/>
                      <w:highlight w:val="white"/>
                      <w:lang w:val="en-US"/>
                    </w:rPr>
                  </w:rPrChange>
                </w:rPr>
                <w:t>copyRight</w:t>
              </w:r>
              <w:proofErr w:type="spellEnd"/>
              <w:r w:rsidRPr="008464C3">
                <w:rPr>
                  <w:rFonts w:ascii="Courier New" w:hAnsi="Courier New" w:cs="Courier New"/>
                  <w:color w:val="008040"/>
                  <w:sz w:val="16"/>
                  <w:szCs w:val="16"/>
                  <w:lang w:val="en-US"/>
                  <w:rPrChange w:id="7728" w:author="Thomas Stockhammer" w:date="2021-11-25T17:01:00Z">
                    <w:rPr>
                      <w:rFonts w:ascii="Courier New" w:hAnsi="Courier New" w:cs="Courier New"/>
                      <w:color w:val="008040"/>
                      <w:highlight w:val="white"/>
                      <w:lang w:val="en-US"/>
                    </w:rPr>
                  </w:rPrChange>
                </w:rPr>
                <w:t xml:space="preserve"> schema"</w:t>
              </w:r>
              <w:r w:rsidRPr="008464C3">
                <w:rPr>
                  <w:rFonts w:ascii="Courier New" w:hAnsi="Courier New" w:cs="Courier New"/>
                  <w:color w:val="000000"/>
                  <w:sz w:val="16"/>
                  <w:szCs w:val="16"/>
                  <w:lang w:val="en-US"/>
                  <w:rPrChange w:id="7729" w:author="Thomas Stockhammer" w:date="2021-11-25T17:01:00Z">
                    <w:rPr>
                      <w:rFonts w:ascii="Courier New" w:hAnsi="Courier New" w:cs="Courier New"/>
                      <w:color w:val="000000"/>
                      <w:highlight w:val="white"/>
                      <w:lang w:val="en-US"/>
                    </w:rPr>
                  </w:rPrChange>
                </w:rPr>
                <w:t>,</w:t>
              </w:r>
            </w:ins>
          </w:p>
          <w:p w14:paraId="17AE88B0" w14:textId="77777777" w:rsidR="008464C3" w:rsidRPr="008464C3" w:rsidRDefault="008464C3" w:rsidP="008464C3">
            <w:pPr>
              <w:autoSpaceDE w:val="0"/>
              <w:autoSpaceDN w:val="0"/>
              <w:adjustRightInd w:val="0"/>
              <w:spacing w:after="0"/>
              <w:rPr>
                <w:ins w:id="7730" w:author="Thomas Stockhammer" w:date="2021-11-25T17:00:00Z"/>
                <w:rFonts w:ascii="Consolas" w:hAnsi="Consolas" w:cs="Consolas"/>
                <w:color w:val="000000"/>
                <w:sz w:val="16"/>
                <w:szCs w:val="16"/>
                <w:lang w:val="en-US"/>
                <w:rPrChange w:id="7731" w:author="Thomas Stockhammer" w:date="2021-11-25T17:01:00Z">
                  <w:rPr>
                    <w:ins w:id="7732" w:author="Thomas Stockhammer" w:date="2021-11-25T17:00:00Z"/>
                    <w:rFonts w:ascii="Consolas" w:hAnsi="Consolas" w:cs="Consolas"/>
                    <w:color w:val="000000"/>
                    <w:highlight w:val="white"/>
                    <w:lang w:val="en-US"/>
                  </w:rPr>
                </w:rPrChange>
              </w:rPr>
            </w:pPr>
            <w:ins w:id="7733" w:author="Thomas Stockhammer" w:date="2021-11-25T17:00:00Z">
              <w:r w:rsidRPr="008464C3">
                <w:rPr>
                  <w:rFonts w:ascii="Consolas" w:hAnsi="Consolas" w:cs="Consolas"/>
                  <w:color w:val="000000"/>
                  <w:sz w:val="16"/>
                  <w:szCs w:val="16"/>
                  <w:lang w:val="en-US"/>
                  <w:rPrChange w:id="773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35"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736"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38" w:author="Thomas Stockhammer" w:date="2021-11-25T17:01:00Z">
                    <w:rPr>
                      <w:rFonts w:ascii="Courier New" w:hAnsi="Courier New" w:cs="Courier New"/>
                      <w:color w:val="008040"/>
                      <w:highlight w:val="white"/>
                      <w:lang w:val="en-US"/>
                    </w:rPr>
                  </w:rPrChange>
                </w:rPr>
                <w:t>"Copyright statement."</w:t>
              </w:r>
            </w:ins>
          </w:p>
          <w:p w14:paraId="1DBE8B13" w14:textId="77777777" w:rsidR="008464C3" w:rsidRPr="008464C3" w:rsidRDefault="008464C3" w:rsidP="008464C3">
            <w:pPr>
              <w:autoSpaceDE w:val="0"/>
              <w:autoSpaceDN w:val="0"/>
              <w:adjustRightInd w:val="0"/>
              <w:spacing w:after="0"/>
              <w:rPr>
                <w:ins w:id="7739" w:author="Thomas Stockhammer" w:date="2021-11-25T17:00:00Z"/>
                <w:rFonts w:ascii="Consolas" w:hAnsi="Consolas" w:cs="Consolas"/>
                <w:color w:val="000000"/>
                <w:sz w:val="16"/>
                <w:szCs w:val="16"/>
                <w:lang w:val="en-US"/>
                <w:rPrChange w:id="7740" w:author="Thomas Stockhammer" w:date="2021-11-25T17:01:00Z">
                  <w:rPr>
                    <w:ins w:id="7741" w:author="Thomas Stockhammer" w:date="2021-11-25T17:00:00Z"/>
                    <w:rFonts w:ascii="Consolas" w:hAnsi="Consolas" w:cs="Consolas"/>
                    <w:color w:val="000000"/>
                    <w:highlight w:val="white"/>
                    <w:lang w:val="en-US"/>
                  </w:rPr>
                </w:rPrChange>
              </w:rPr>
            </w:pPr>
            <w:ins w:id="7742" w:author="Thomas Stockhammer" w:date="2021-11-25T17:00:00Z">
              <w:r w:rsidRPr="008464C3">
                <w:rPr>
                  <w:rFonts w:ascii="Consolas" w:hAnsi="Consolas" w:cs="Consolas"/>
                  <w:color w:val="000000"/>
                  <w:sz w:val="16"/>
                  <w:szCs w:val="16"/>
                  <w:lang w:val="en-US"/>
                  <w:rPrChange w:id="774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44" w:author="Thomas Stockhammer" w:date="2021-11-25T17:01:00Z">
                    <w:rPr>
                      <w:rFonts w:ascii="Courier New" w:hAnsi="Courier New" w:cs="Courier New"/>
                      <w:color w:val="000000"/>
                      <w:highlight w:val="white"/>
                      <w:lang w:val="en-US"/>
                    </w:rPr>
                  </w:rPrChange>
                </w:rPr>
                <w:t>},</w:t>
              </w:r>
            </w:ins>
          </w:p>
          <w:p w14:paraId="31EA2827" w14:textId="77777777" w:rsidR="008464C3" w:rsidRPr="008464C3" w:rsidRDefault="008464C3" w:rsidP="008464C3">
            <w:pPr>
              <w:autoSpaceDE w:val="0"/>
              <w:autoSpaceDN w:val="0"/>
              <w:adjustRightInd w:val="0"/>
              <w:spacing w:after="0"/>
              <w:rPr>
                <w:ins w:id="7745" w:author="Thomas Stockhammer" w:date="2021-11-25T17:00:00Z"/>
                <w:rFonts w:ascii="Consolas" w:hAnsi="Consolas" w:cs="Consolas"/>
                <w:color w:val="000000"/>
                <w:sz w:val="16"/>
                <w:szCs w:val="16"/>
                <w:lang w:val="en-US"/>
                <w:rPrChange w:id="7746" w:author="Thomas Stockhammer" w:date="2021-11-25T17:01:00Z">
                  <w:rPr>
                    <w:ins w:id="7747" w:author="Thomas Stockhammer" w:date="2021-11-25T17:00:00Z"/>
                    <w:rFonts w:ascii="Consolas" w:hAnsi="Consolas" w:cs="Consolas"/>
                    <w:color w:val="000000"/>
                    <w:highlight w:val="white"/>
                    <w:lang w:val="en-US"/>
                  </w:rPr>
                </w:rPrChange>
              </w:rPr>
            </w:pPr>
            <w:ins w:id="7748" w:author="Thomas Stockhammer" w:date="2021-11-25T17:00:00Z">
              <w:r w:rsidRPr="008464C3">
                <w:rPr>
                  <w:rFonts w:ascii="Consolas" w:hAnsi="Consolas" w:cs="Consolas"/>
                  <w:color w:val="000000"/>
                  <w:sz w:val="16"/>
                  <w:szCs w:val="16"/>
                  <w:lang w:val="en-US"/>
                  <w:rPrChange w:id="77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50" w:author="Thomas Stockhammer" w:date="2021-11-25T17:01:00Z">
                    <w:rPr>
                      <w:rFonts w:ascii="Courier New" w:hAnsi="Courier New" w:cs="Courier New"/>
                      <w:color w:val="0000FF"/>
                      <w:highlight w:val="white"/>
                      <w:lang w:val="en-US"/>
                    </w:rPr>
                  </w:rPrChange>
                </w:rPr>
                <w:t>"Contact"</w:t>
              </w:r>
              <w:r w:rsidRPr="008464C3">
                <w:rPr>
                  <w:rFonts w:ascii="Courier New" w:hAnsi="Courier New" w:cs="Courier New"/>
                  <w:color w:val="000000"/>
                  <w:sz w:val="16"/>
                  <w:szCs w:val="16"/>
                  <w:lang w:val="en-US"/>
                  <w:rPrChange w:id="775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5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53" w:author="Thomas Stockhammer" w:date="2021-11-25T17:01:00Z">
                    <w:rPr>
                      <w:rFonts w:ascii="Courier New" w:hAnsi="Courier New" w:cs="Courier New"/>
                      <w:color w:val="000000"/>
                      <w:highlight w:val="white"/>
                      <w:lang w:val="en-US"/>
                    </w:rPr>
                  </w:rPrChange>
                </w:rPr>
                <w:t>{</w:t>
              </w:r>
            </w:ins>
          </w:p>
          <w:p w14:paraId="7F13283F" w14:textId="77777777" w:rsidR="008464C3" w:rsidRPr="008464C3" w:rsidRDefault="008464C3" w:rsidP="008464C3">
            <w:pPr>
              <w:autoSpaceDE w:val="0"/>
              <w:autoSpaceDN w:val="0"/>
              <w:adjustRightInd w:val="0"/>
              <w:spacing w:after="0"/>
              <w:rPr>
                <w:ins w:id="7754" w:author="Thomas Stockhammer" w:date="2021-11-25T17:00:00Z"/>
                <w:rFonts w:ascii="Consolas" w:hAnsi="Consolas" w:cs="Consolas"/>
                <w:color w:val="000000"/>
                <w:sz w:val="16"/>
                <w:szCs w:val="16"/>
                <w:lang w:val="en-US"/>
                <w:rPrChange w:id="7755" w:author="Thomas Stockhammer" w:date="2021-11-25T17:01:00Z">
                  <w:rPr>
                    <w:ins w:id="7756" w:author="Thomas Stockhammer" w:date="2021-11-25T17:00:00Z"/>
                    <w:rFonts w:ascii="Consolas" w:hAnsi="Consolas" w:cs="Consolas"/>
                    <w:color w:val="000000"/>
                    <w:highlight w:val="white"/>
                    <w:lang w:val="en-US"/>
                  </w:rPr>
                </w:rPrChange>
              </w:rPr>
            </w:pPr>
            <w:ins w:id="7757" w:author="Thomas Stockhammer" w:date="2021-11-25T17:00:00Z">
              <w:r w:rsidRPr="008464C3">
                <w:rPr>
                  <w:rFonts w:ascii="Consolas" w:hAnsi="Consolas" w:cs="Consolas"/>
                  <w:color w:val="000000"/>
                  <w:sz w:val="16"/>
                  <w:szCs w:val="16"/>
                  <w:lang w:val="en-US"/>
                  <w:rPrChange w:id="77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59"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7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62" w:author="Thomas Stockhammer" w:date="2021-11-25T17:01:00Z">
                    <w:rPr>
                      <w:rFonts w:ascii="Courier New" w:hAnsi="Courier New" w:cs="Courier New"/>
                      <w:color w:val="008040"/>
                      <w:highlight w:val="white"/>
                      <w:lang w:val="en-US"/>
                    </w:rPr>
                  </w:rPrChange>
                </w:rPr>
                <w:t>"#/properties/Contact"</w:t>
              </w:r>
              <w:r w:rsidRPr="008464C3">
                <w:rPr>
                  <w:rFonts w:ascii="Courier New" w:hAnsi="Courier New" w:cs="Courier New"/>
                  <w:color w:val="000000"/>
                  <w:sz w:val="16"/>
                  <w:szCs w:val="16"/>
                  <w:lang w:val="en-US"/>
                  <w:rPrChange w:id="7763" w:author="Thomas Stockhammer" w:date="2021-11-25T17:01:00Z">
                    <w:rPr>
                      <w:rFonts w:ascii="Courier New" w:hAnsi="Courier New" w:cs="Courier New"/>
                      <w:color w:val="000000"/>
                      <w:highlight w:val="white"/>
                      <w:lang w:val="en-US"/>
                    </w:rPr>
                  </w:rPrChange>
                </w:rPr>
                <w:t>,</w:t>
              </w:r>
            </w:ins>
          </w:p>
          <w:p w14:paraId="1CFBEF0D" w14:textId="77777777" w:rsidR="008464C3" w:rsidRPr="008464C3" w:rsidRDefault="008464C3" w:rsidP="008464C3">
            <w:pPr>
              <w:autoSpaceDE w:val="0"/>
              <w:autoSpaceDN w:val="0"/>
              <w:adjustRightInd w:val="0"/>
              <w:spacing w:after="0"/>
              <w:rPr>
                <w:ins w:id="7764" w:author="Thomas Stockhammer" w:date="2021-11-25T17:00:00Z"/>
                <w:rFonts w:ascii="Consolas" w:hAnsi="Consolas" w:cs="Consolas"/>
                <w:color w:val="000000"/>
                <w:sz w:val="16"/>
                <w:szCs w:val="16"/>
                <w:lang w:val="en-US"/>
                <w:rPrChange w:id="7765" w:author="Thomas Stockhammer" w:date="2021-11-25T17:01:00Z">
                  <w:rPr>
                    <w:ins w:id="7766" w:author="Thomas Stockhammer" w:date="2021-11-25T17:00:00Z"/>
                    <w:rFonts w:ascii="Consolas" w:hAnsi="Consolas" w:cs="Consolas"/>
                    <w:color w:val="000000"/>
                    <w:highlight w:val="white"/>
                    <w:lang w:val="en-US"/>
                  </w:rPr>
                </w:rPrChange>
              </w:rPr>
            </w:pPr>
            <w:ins w:id="7767" w:author="Thomas Stockhammer" w:date="2021-11-25T17:00:00Z">
              <w:r w:rsidRPr="008464C3">
                <w:rPr>
                  <w:rFonts w:ascii="Consolas" w:hAnsi="Consolas" w:cs="Consolas"/>
                  <w:color w:val="000000"/>
                  <w:sz w:val="16"/>
                  <w:szCs w:val="16"/>
                  <w:lang w:val="en-US"/>
                  <w:rPrChange w:id="77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6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7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72" w:author="Thomas Stockhammer" w:date="2021-11-25T17:01:00Z">
                    <w:rPr>
                      <w:rFonts w:ascii="Courier New" w:hAnsi="Courier New" w:cs="Courier New"/>
                      <w:color w:val="008040"/>
                      <w:highlight w:val="white"/>
                      <w:lang w:val="en-US"/>
                    </w:rPr>
                  </w:rPrChange>
                </w:rPr>
                <w:t>"object"</w:t>
              </w:r>
              <w:r w:rsidRPr="008464C3">
                <w:rPr>
                  <w:rFonts w:ascii="Courier New" w:hAnsi="Courier New" w:cs="Courier New"/>
                  <w:color w:val="000000"/>
                  <w:sz w:val="16"/>
                  <w:szCs w:val="16"/>
                  <w:lang w:val="en-US"/>
                  <w:rPrChange w:id="7773" w:author="Thomas Stockhammer" w:date="2021-11-25T17:01:00Z">
                    <w:rPr>
                      <w:rFonts w:ascii="Courier New" w:hAnsi="Courier New" w:cs="Courier New"/>
                      <w:color w:val="000000"/>
                      <w:highlight w:val="white"/>
                      <w:lang w:val="en-US"/>
                    </w:rPr>
                  </w:rPrChange>
                </w:rPr>
                <w:t>,</w:t>
              </w:r>
            </w:ins>
          </w:p>
          <w:p w14:paraId="080E8A70" w14:textId="77777777" w:rsidR="008464C3" w:rsidRPr="008464C3" w:rsidRDefault="008464C3" w:rsidP="008464C3">
            <w:pPr>
              <w:autoSpaceDE w:val="0"/>
              <w:autoSpaceDN w:val="0"/>
              <w:adjustRightInd w:val="0"/>
              <w:spacing w:after="0"/>
              <w:rPr>
                <w:ins w:id="7774" w:author="Thomas Stockhammer" w:date="2021-11-25T17:00:00Z"/>
                <w:rFonts w:ascii="Consolas" w:hAnsi="Consolas" w:cs="Consolas"/>
                <w:color w:val="000000"/>
                <w:sz w:val="16"/>
                <w:szCs w:val="16"/>
                <w:lang w:val="en-US"/>
                <w:rPrChange w:id="7775" w:author="Thomas Stockhammer" w:date="2021-11-25T17:01:00Z">
                  <w:rPr>
                    <w:ins w:id="7776" w:author="Thomas Stockhammer" w:date="2021-11-25T17:00:00Z"/>
                    <w:rFonts w:ascii="Consolas" w:hAnsi="Consolas" w:cs="Consolas"/>
                    <w:color w:val="000000"/>
                    <w:highlight w:val="white"/>
                    <w:lang w:val="en-US"/>
                  </w:rPr>
                </w:rPrChange>
              </w:rPr>
            </w:pPr>
            <w:ins w:id="7777" w:author="Thomas Stockhammer" w:date="2021-11-25T17:00:00Z">
              <w:r w:rsidRPr="008464C3">
                <w:rPr>
                  <w:rFonts w:ascii="Consolas" w:hAnsi="Consolas" w:cs="Consolas"/>
                  <w:color w:val="000000"/>
                  <w:sz w:val="16"/>
                  <w:szCs w:val="16"/>
                  <w:lang w:val="en-US"/>
                  <w:rPrChange w:id="777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7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78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8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82" w:author="Thomas Stockhammer" w:date="2021-11-25T17:01:00Z">
                    <w:rPr>
                      <w:rFonts w:ascii="Courier New" w:hAnsi="Courier New" w:cs="Courier New"/>
                      <w:color w:val="008040"/>
                      <w:highlight w:val="white"/>
                      <w:lang w:val="en-US"/>
                    </w:rPr>
                  </w:rPrChange>
                </w:rPr>
                <w:t>"The Contact schema"</w:t>
              </w:r>
              <w:r w:rsidRPr="008464C3">
                <w:rPr>
                  <w:rFonts w:ascii="Courier New" w:hAnsi="Courier New" w:cs="Courier New"/>
                  <w:color w:val="000000"/>
                  <w:sz w:val="16"/>
                  <w:szCs w:val="16"/>
                  <w:lang w:val="en-US"/>
                  <w:rPrChange w:id="7783" w:author="Thomas Stockhammer" w:date="2021-11-25T17:01:00Z">
                    <w:rPr>
                      <w:rFonts w:ascii="Courier New" w:hAnsi="Courier New" w:cs="Courier New"/>
                      <w:color w:val="000000"/>
                      <w:highlight w:val="white"/>
                      <w:lang w:val="en-US"/>
                    </w:rPr>
                  </w:rPrChange>
                </w:rPr>
                <w:t>,</w:t>
              </w:r>
            </w:ins>
          </w:p>
          <w:p w14:paraId="30E18D75" w14:textId="77777777" w:rsidR="008464C3" w:rsidRPr="008464C3" w:rsidRDefault="008464C3" w:rsidP="008464C3">
            <w:pPr>
              <w:autoSpaceDE w:val="0"/>
              <w:autoSpaceDN w:val="0"/>
              <w:adjustRightInd w:val="0"/>
              <w:spacing w:after="0"/>
              <w:rPr>
                <w:ins w:id="7784" w:author="Thomas Stockhammer" w:date="2021-11-25T17:00:00Z"/>
                <w:rFonts w:ascii="Consolas" w:hAnsi="Consolas" w:cs="Consolas"/>
                <w:color w:val="000000"/>
                <w:sz w:val="16"/>
                <w:szCs w:val="16"/>
                <w:lang w:val="en-US"/>
                <w:rPrChange w:id="7785" w:author="Thomas Stockhammer" w:date="2021-11-25T17:01:00Z">
                  <w:rPr>
                    <w:ins w:id="7786" w:author="Thomas Stockhammer" w:date="2021-11-25T17:00:00Z"/>
                    <w:rFonts w:ascii="Consolas" w:hAnsi="Consolas" w:cs="Consolas"/>
                    <w:color w:val="000000"/>
                    <w:highlight w:val="white"/>
                    <w:lang w:val="en-US"/>
                  </w:rPr>
                </w:rPrChange>
              </w:rPr>
            </w:pPr>
            <w:ins w:id="7787" w:author="Thomas Stockhammer" w:date="2021-11-25T17:00:00Z">
              <w:r w:rsidRPr="008464C3">
                <w:rPr>
                  <w:rFonts w:ascii="Consolas" w:hAnsi="Consolas" w:cs="Consolas"/>
                  <w:color w:val="000000"/>
                  <w:sz w:val="16"/>
                  <w:szCs w:val="16"/>
                  <w:lang w:val="en-US"/>
                  <w:rPrChange w:id="778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789"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79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7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792" w:author="Thomas Stockhammer" w:date="2021-11-25T17:01:00Z">
                    <w:rPr>
                      <w:rFonts w:ascii="Courier New" w:hAnsi="Courier New" w:cs="Courier New"/>
                      <w:color w:val="008040"/>
                      <w:highlight w:val="white"/>
                      <w:lang w:val="en-US"/>
                    </w:rPr>
                  </w:rPrChange>
                </w:rPr>
                <w:t>"A contact for the sequence."</w:t>
              </w:r>
            </w:ins>
          </w:p>
          <w:p w14:paraId="57FC7FC5" w14:textId="77777777" w:rsidR="008464C3" w:rsidRPr="008464C3" w:rsidRDefault="008464C3" w:rsidP="008464C3">
            <w:pPr>
              <w:autoSpaceDE w:val="0"/>
              <w:autoSpaceDN w:val="0"/>
              <w:adjustRightInd w:val="0"/>
              <w:spacing w:after="0"/>
              <w:rPr>
                <w:ins w:id="7793" w:author="Thomas Stockhammer" w:date="2021-11-25T17:00:00Z"/>
                <w:rFonts w:ascii="Consolas" w:hAnsi="Consolas" w:cs="Consolas"/>
                <w:color w:val="000000"/>
                <w:sz w:val="16"/>
                <w:szCs w:val="16"/>
                <w:lang w:val="en-US"/>
                <w:rPrChange w:id="7794" w:author="Thomas Stockhammer" w:date="2021-11-25T17:01:00Z">
                  <w:rPr>
                    <w:ins w:id="7795" w:author="Thomas Stockhammer" w:date="2021-11-25T17:00:00Z"/>
                    <w:rFonts w:ascii="Consolas" w:hAnsi="Consolas" w:cs="Consolas"/>
                    <w:color w:val="000000"/>
                    <w:highlight w:val="white"/>
                    <w:lang w:val="en-US"/>
                  </w:rPr>
                </w:rPrChange>
              </w:rPr>
            </w:pPr>
            <w:ins w:id="7796" w:author="Thomas Stockhammer" w:date="2021-11-25T17:00:00Z">
              <w:r w:rsidRPr="008464C3">
                <w:rPr>
                  <w:rFonts w:ascii="Consolas" w:hAnsi="Consolas" w:cs="Consolas"/>
                  <w:color w:val="000000"/>
                  <w:sz w:val="16"/>
                  <w:szCs w:val="16"/>
                  <w:lang w:val="en-US"/>
                  <w:rPrChange w:id="779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798" w:author="Thomas Stockhammer" w:date="2021-11-25T17:01:00Z">
                    <w:rPr>
                      <w:rFonts w:ascii="Courier New" w:hAnsi="Courier New" w:cs="Courier New"/>
                      <w:color w:val="000000"/>
                      <w:highlight w:val="white"/>
                      <w:lang w:val="en-US"/>
                    </w:rPr>
                  </w:rPrChange>
                </w:rPr>
                <w:t>}</w:t>
              </w:r>
            </w:ins>
          </w:p>
          <w:p w14:paraId="0CBE803C" w14:textId="77777777" w:rsidR="008464C3" w:rsidRPr="008464C3" w:rsidRDefault="008464C3" w:rsidP="008464C3">
            <w:pPr>
              <w:autoSpaceDE w:val="0"/>
              <w:autoSpaceDN w:val="0"/>
              <w:adjustRightInd w:val="0"/>
              <w:spacing w:after="0"/>
              <w:rPr>
                <w:ins w:id="7799" w:author="Thomas Stockhammer" w:date="2021-11-25T17:00:00Z"/>
                <w:rFonts w:ascii="Consolas" w:hAnsi="Consolas" w:cs="Consolas"/>
                <w:color w:val="000000"/>
                <w:sz w:val="16"/>
                <w:szCs w:val="16"/>
                <w:lang w:val="en-US"/>
                <w:rPrChange w:id="7800" w:author="Thomas Stockhammer" w:date="2021-11-25T17:01:00Z">
                  <w:rPr>
                    <w:ins w:id="7801" w:author="Thomas Stockhammer" w:date="2021-11-25T17:00:00Z"/>
                    <w:rFonts w:ascii="Consolas" w:hAnsi="Consolas" w:cs="Consolas"/>
                    <w:color w:val="000000"/>
                    <w:highlight w:val="white"/>
                    <w:lang w:val="en-US"/>
                  </w:rPr>
                </w:rPrChange>
              </w:rPr>
            </w:pPr>
            <w:ins w:id="7802" w:author="Thomas Stockhammer" w:date="2021-11-25T17:00:00Z">
              <w:r w:rsidRPr="008464C3">
                <w:rPr>
                  <w:rFonts w:ascii="Consolas" w:hAnsi="Consolas" w:cs="Consolas"/>
                  <w:color w:val="000000"/>
                  <w:sz w:val="16"/>
                  <w:szCs w:val="16"/>
                  <w:lang w:val="en-US"/>
                  <w:rPrChange w:id="78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04" w:author="Thomas Stockhammer" w:date="2021-11-25T17:01:00Z">
                    <w:rPr>
                      <w:rFonts w:ascii="Courier New" w:hAnsi="Courier New" w:cs="Courier New"/>
                      <w:color w:val="000000"/>
                      <w:highlight w:val="white"/>
                      <w:lang w:val="en-US"/>
                    </w:rPr>
                  </w:rPrChange>
                </w:rPr>
                <w:t>],</w:t>
              </w:r>
            </w:ins>
          </w:p>
          <w:p w14:paraId="034A4535" w14:textId="77777777" w:rsidR="008464C3" w:rsidRPr="008464C3" w:rsidRDefault="008464C3" w:rsidP="008464C3">
            <w:pPr>
              <w:autoSpaceDE w:val="0"/>
              <w:autoSpaceDN w:val="0"/>
              <w:adjustRightInd w:val="0"/>
              <w:spacing w:after="0"/>
              <w:rPr>
                <w:ins w:id="7805" w:author="Thomas Stockhammer" w:date="2021-11-25T17:00:00Z"/>
                <w:rFonts w:ascii="Consolas" w:hAnsi="Consolas" w:cs="Consolas"/>
                <w:color w:val="000000"/>
                <w:sz w:val="16"/>
                <w:szCs w:val="16"/>
                <w:lang w:val="en-US"/>
                <w:rPrChange w:id="7806" w:author="Thomas Stockhammer" w:date="2021-11-25T17:01:00Z">
                  <w:rPr>
                    <w:ins w:id="7807" w:author="Thomas Stockhammer" w:date="2021-11-25T17:00:00Z"/>
                    <w:rFonts w:ascii="Consolas" w:hAnsi="Consolas" w:cs="Consolas"/>
                    <w:color w:val="000000"/>
                    <w:highlight w:val="white"/>
                    <w:lang w:val="en-US"/>
                  </w:rPr>
                </w:rPrChange>
              </w:rPr>
            </w:pPr>
            <w:ins w:id="7808" w:author="Thomas Stockhammer" w:date="2021-11-25T17:00:00Z">
              <w:r w:rsidRPr="008464C3">
                <w:rPr>
                  <w:rFonts w:ascii="Consolas" w:hAnsi="Consolas" w:cs="Consolas"/>
                  <w:color w:val="000000"/>
                  <w:sz w:val="16"/>
                  <w:szCs w:val="16"/>
                  <w:lang w:val="en-US"/>
                  <w:rPrChange w:id="780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10" w:author="Thomas Stockhammer" w:date="2021-11-25T17:01:00Z">
                    <w:rPr>
                      <w:rFonts w:ascii="Courier New" w:hAnsi="Courier New" w:cs="Courier New"/>
                      <w:color w:val="0000FF"/>
                      <w:highlight w:val="white"/>
                      <w:lang w:val="en-US"/>
                    </w:rPr>
                  </w:rPrChange>
                </w:rPr>
                <w:t>"required"</w:t>
              </w:r>
              <w:r w:rsidRPr="008464C3">
                <w:rPr>
                  <w:rFonts w:ascii="Courier New" w:hAnsi="Courier New" w:cs="Courier New"/>
                  <w:color w:val="000000"/>
                  <w:sz w:val="16"/>
                  <w:szCs w:val="16"/>
                  <w:lang w:val="en-US"/>
                  <w:rPrChange w:id="781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13" w:author="Thomas Stockhammer" w:date="2021-11-25T17:01:00Z">
                    <w:rPr>
                      <w:rFonts w:ascii="Courier New" w:hAnsi="Courier New" w:cs="Courier New"/>
                      <w:color w:val="000000"/>
                      <w:highlight w:val="white"/>
                      <w:lang w:val="en-US"/>
                    </w:rPr>
                  </w:rPrChange>
                </w:rPr>
                <w:t>[</w:t>
              </w:r>
              <w:r w:rsidRPr="008464C3">
                <w:rPr>
                  <w:rFonts w:ascii="Courier New" w:hAnsi="Courier New" w:cs="Courier New"/>
                  <w:color w:val="008040"/>
                  <w:sz w:val="16"/>
                  <w:szCs w:val="16"/>
                  <w:lang w:val="en-US"/>
                  <w:rPrChange w:id="7814" w:author="Thomas Stockhammer" w:date="2021-11-25T17:01:00Z">
                    <w:rPr>
                      <w:rFonts w:ascii="Courier New" w:hAnsi="Courier New" w:cs="Courier New"/>
                      <w:color w:val="008040"/>
                      <w:highlight w:val="white"/>
                      <w:lang w:val="en-US"/>
                    </w:rPr>
                  </w:rPrChange>
                </w:rPr>
                <w:t>"Name"</w:t>
              </w:r>
              <w:r w:rsidRPr="008464C3">
                <w:rPr>
                  <w:rFonts w:ascii="Courier New" w:hAnsi="Courier New" w:cs="Courier New"/>
                  <w:color w:val="000000"/>
                  <w:sz w:val="16"/>
                  <w:szCs w:val="16"/>
                  <w:lang w:val="en-US"/>
                  <w:rPrChange w:id="7815" w:author="Thomas Stockhammer" w:date="2021-11-25T17:01:00Z">
                    <w:rPr>
                      <w:rFonts w:ascii="Courier New" w:hAnsi="Courier New" w:cs="Courier New"/>
                      <w:color w:val="000000"/>
                      <w:highlight w:val="white"/>
                      <w:lang w:val="en-US"/>
                    </w:rPr>
                  </w:rPrChange>
                </w:rPr>
                <w:t>],</w:t>
              </w:r>
            </w:ins>
          </w:p>
          <w:p w14:paraId="534DB9B3" w14:textId="77777777" w:rsidR="008464C3" w:rsidRPr="008464C3" w:rsidRDefault="008464C3" w:rsidP="008464C3">
            <w:pPr>
              <w:autoSpaceDE w:val="0"/>
              <w:autoSpaceDN w:val="0"/>
              <w:adjustRightInd w:val="0"/>
              <w:spacing w:after="0"/>
              <w:rPr>
                <w:ins w:id="7816" w:author="Thomas Stockhammer" w:date="2021-11-25T17:00:00Z"/>
                <w:rFonts w:ascii="Consolas" w:hAnsi="Consolas" w:cs="Consolas"/>
                <w:color w:val="000000"/>
                <w:sz w:val="16"/>
                <w:szCs w:val="16"/>
                <w:lang w:val="en-US"/>
                <w:rPrChange w:id="7817" w:author="Thomas Stockhammer" w:date="2021-11-25T17:01:00Z">
                  <w:rPr>
                    <w:ins w:id="7818" w:author="Thomas Stockhammer" w:date="2021-11-25T17:00:00Z"/>
                    <w:rFonts w:ascii="Consolas" w:hAnsi="Consolas" w:cs="Consolas"/>
                    <w:color w:val="000000"/>
                    <w:highlight w:val="white"/>
                    <w:lang w:val="en-US"/>
                  </w:rPr>
                </w:rPrChange>
              </w:rPr>
            </w:pPr>
            <w:ins w:id="7819" w:author="Thomas Stockhammer" w:date="2021-11-25T17:00:00Z">
              <w:r w:rsidRPr="008464C3">
                <w:rPr>
                  <w:rFonts w:ascii="Consolas" w:hAnsi="Consolas" w:cs="Consolas"/>
                  <w:color w:val="000000"/>
                  <w:sz w:val="16"/>
                  <w:szCs w:val="16"/>
                  <w:lang w:val="en-US"/>
                  <w:rPrChange w:id="78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21" w:author="Thomas Stockhammer" w:date="2021-11-25T17:01:00Z">
                    <w:rPr>
                      <w:rFonts w:ascii="Courier New" w:hAnsi="Courier New" w:cs="Courier New"/>
                      <w:color w:val="0000FF"/>
                      <w:highlight w:val="white"/>
                      <w:lang w:val="en-US"/>
                    </w:rPr>
                  </w:rPrChange>
                </w:rPr>
                <w:t>"properties"</w:t>
              </w:r>
              <w:r w:rsidRPr="008464C3">
                <w:rPr>
                  <w:rFonts w:ascii="Courier New" w:hAnsi="Courier New" w:cs="Courier New"/>
                  <w:color w:val="000000"/>
                  <w:sz w:val="16"/>
                  <w:szCs w:val="16"/>
                  <w:lang w:val="en-US"/>
                  <w:rPrChange w:id="78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24" w:author="Thomas Stockhammer" w:date="2021-11-25T17:01:00Z">
                    <w:rPr>
                      <w:rFonts w:ascii="Courier New" w:hAnsi="Courier New" w:cs="Courier New"/>
                      <w:color w:val="000000"/>
                      <w:highlight w:val="white"/>
                      <w:lang w:val="en-US"/>
                    </w:rPr>
                  </w:rPrChange>
                </w:rPr>
                <w:t>{</w:t>
              </w:r>
            </w:ins>
          </w:p>
          <w:p w14:paraId="67D9F1C0" w14:textId="77777777" w:rsidR="008464C3" w:rsidRPr="008464C3" w:rsidRDefault="008464C3" w:rsidP="008464C3">
            <w:pPr>
              <w:autoSpaceDE w:val="0"/>
              <w:autoSpaceDN w:val="0"/>
              <w:adjustRightInd w:val="0"/>
              <w:spacing w:after="0"/>
              <w:rPr>
                <w:ins w:id="7825" w:author="Thomas Stockhammer" w:date="2021-11-25T17:00:00Z"/>
                <w:rFonts w:ascii="Consolas" w:hAnsi="Consolas" w:cs="Consolas"/>
                <w:color w:val="000000"/>
                <w:sz w:val="16"/>
                <w:szCs w:val="16"/>
                <w:lang w:val="en-US"/>
                <w:rPrChange w:id="7826" w:author="Thomas Stockhammer" w:date="2021-11-25T17:01:00Z">
                  <w:rPr>
                    <w:ins w:id="7827" w:author="Thomas Stockhammer" w:date="2021-11-25T17:00:00Z"/>
                    <w:rFonts w:ascii="Consolas" w:hAnsi="Consolas" w:cs="Consolas"/>
                    <w:color w:val="000000"/>
                    <w:highlight w:val="white"/>
                    <w:lang w:val="en-US"/>
                  </w:rPr>
                </w:rPrChange>
              </w:rPr>
            </w:pPr>
            <w:ins w:id="7828" w:author="Thomas Stockhammer" w:date="2021-11-25T17:00:00Z">
              <w:r w:rsidRPr="008464C3">
                <w:rPr>
                  <w:rFonts w:ascii="Consolas" w:hAnsi="Consolas" w:cs="Consolas"/>
                  <w:color w:val="000000"/>
                  <w:sz w:val="16"/>
                  <w:szCs w:val="16"/>
                  <w:lang w:val="en-US"/>
                  <w:rPrChange w:id="782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30" w:author="Thomas Stockhammer" w:date="2021-11-25T17:01:00Z">
                    <w:rPr>
                      <w:rFonts w:ascii="Courier New" w:hAnsi="Courier New" w:cs="Courier New"/>
                      <w:color w:val="0000FF"/>
                      <w:highlight w:val="white"/>
                      <w:lang w:val="en-US"/>
                    </w:rPr>
                  </w:rPrChange>
                </w:rPr>
                <w:t>"Name"</w:t>
              </w:r>
              <w:r w:rsidRPr="008464C3">
                <w:rPr>
                  <w:rFonts w:ascii="Courier New" w:hAnsi="Courier New" w:cs="Courier New"/>
                  <w:color w:val="000000"/>
                  <w:sz w:val="16"/>
                  <w:szCs w:val="16"/>
                  <w:lang w:val="en-US"/>
                  <w:rPrChange w:id="7831"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3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33" w:author="Thomas Stockhammer" w:date="2021-11-25T17:01:00Z">
                    <w:rPr>
                      <w:rFonts w:ascii="Courier New" w:hAnsi="Courier New" w:cs="Courier New"/>
                      <w:color w:val="000000"/>
                      <w:highlight w:val="white"/>
                      <w:lang w:val="en-US"/>
                    </w:rPr>
                  </w:rPrChange>
                </w:rPr>
                <w:t>{</w:t>
              </w:r>
            </w:ins>
          </w:p>
          <w:p w14:paraId="2F1C4EE8" w14:textId="77777777" w:rsidR="008464C3" w:rsidRPr="008464C3" w:rsidRDefault="008464C3" w:rsidP="008464C3">
            <w:pPr>
              <w:autoSpaceDE w:val="0"/>
              <w:autoSpaceDN w:val="0"/>
              <w:adjustRightInd w:val="0"/>
              <w:spacing w:after="0"/>
              <w:rPr>
                <w:ins w:id="7834" w:author="Thomas Stockhammer" w:date="2021-11-25T17:00:00Z"/>
                <w:rFonts w:ascii="Consolas" w:hAnsi="Consolas" w:cs="Consolas"/>
                <w:color w:val="000000"/>
                <w:sz w:val="16"/>
                <w:szCs w:val="16"/>
                <w:lang w:val="en-US"/>
                <w:rPrChange w:id="7835" w:author="Thomas Stockhammer" w:date="2021-11-25T17:01:00Z">
                  <w:rPr>
                    <w:ins w:id="7836" w:author="Thomas Stockhammer" w:date="2021-11-25T17:00:00Z"/>
                    <w:rFonts w:ascii="Consolas" w:hAnsi="Consolas" w:cs="Consolas"/>
                    <w:color w:val="000000"/>
                    <w:highlight w:val="white"/>
                    <w:lang w:val="en-US"/>
                  </w:rPr>
                </w:rPrChange>
              </w:rPr>
            </w:pPr>
            <w:ins w:id="7837" w:author="Thomas Stockhammer" w:date="2021-11-25T17:00:00Z">
              <w:r w:rsidRPr="008464C3">
                <w:rPr>
                  <w:rFonts w:ascii="Consolas" w:hAnsi="Consolas" w:cs="Consolas"/>
                  <w:color w:val="000000"/>
                  <w:sz w:val="16"/>
                  <w:szCs w:val="16"/>
                  <w:lang w:val="en-US"/>
                  <w:rPrChange w:id="783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39"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84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4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42" w:author="Thomas Stockhammer" w:date="2021-11-25T17:01:00Z">
                    <w:rPr>
                      <w:rFonts w:ascii="Courier New" w:hAnsi="Courier New" w:cs="Courier New"/>
                      <w:color w:val="008040"/>
                      <w:highlight w:val="white"/>
                      <w:lang w:val="en-US"/>
                    </w:rPr>
                  </w:rPrChange>
                </w:rPr>
                <w:t>"#/properties/Contact/properties/Name"</w:t>
              </w:r>
              <w:r w:rsidRPr="008464C3">
                <w:rPr>
                  <w:rFonts w:ascii="Courier New" w:hAnsi="Courier New" w:cs="Courier New"/>
                  <w:color w:val="000000"/>
                  <w:sz w:val="16"/>
                  <w:szCs w:val="16"/>
                  <w:lang w:val="en-US"/>
                  <w:rPrChange w:id="7843" w:author="Thomas Stockhammer" w:date="2021-11-25T17:01:00Z">
                    <w:rPr>
                      <w:rFonts w:ascii="Courier New" w:hAnsi="Courier New" w:cs="Courier New"/>
                      <w:color w:val="000000"/>
                      <w:highlight w:val="white"/>
                      <w:lang w:val="en-US"/>
                    </w:rPr>
                  </w:rPrChange>
                </w:rPr>
                <w:t>,</w:t>
              </w:r>
            </w:ins>
          </w:p>
          <w:p w14:paraId="6C0BF34B" w14:textId="77777777" w:rsidR="008464C3" w:rsidRPr="008464C3" w:rsidRDefault="008464C3" w:rsidP="008464C3">
            <w:pPr>
              <w:autoSpaceDE w:val="0"/>
              <w:autoSpaceDN w:val="0"/>
              <w:adjustRightInd w:val="0"/>
              <w:spacing w:after="0"/>
              <w:rPr>
                <w:ins w:id="7844" w:author="Thomas Stockhammer" w:date="2021-11-25T17:00:00Z"/>
                <w:rFonts w:ascii="Consolas" w:hAnsi="Consolas" w:cs="Consolas"/>
                <w:color w:val="000000"/>
                <w:sz w:val="16"/>
                <w:szCs w:val="16"/>
                <w:lang w:val="en-US"/>
                <w:rPrChange w:id="7845" w:author="Thomas Stockhammer" w:date="2021-11-25T17:01:00Z">
                  <w:rPr>
                    <w:ins w:id="7846" w:author="Thomas Stockhammer" w:date="2021-11-25T17:00:00Z"/>
                    <w:rFonts w:ascii="Consolas" w:hAnsi="Consolas" w:cs="Consolas"/>
                    <w:color w:val="000000"/>
                    <w:highlight w:val="white"/>
                    <w:lang w:val="en-US"/>
                  </w:rPr>
                </w:rPrChange>
              </w:rPr>
            </w:pPr>
            <w:ins w:id="7847" w:author="Thomas Stockhammer" w:date="2021-11-25T17:00:00Z">
              <w:r w:rsidRPr="008464C3">
                <w:rPr>
                  <w:rFonts w:ascii="Consolas" w:hAnsi="Consolas" w:cs="Consolas"/>
                  <w:color w:val="000000"/>
                  <w:sz w:val="16"/>
                  <w:szCs w:val="16"/>
                  <w:lang w:val="en-US"/>
                  <w:rPrChange w:id="784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49"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85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52"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853" w:author="Thomas Stockhammer" w:date="2021-11-25T17:01:00Z">
                    <w:rPr>
                      <w:rFonts w:ascii="Courier New" w:hAnsi="Courier New" w:cs="Courier New"/>
                      <w:color w:val="000000"/>
                      <w:highlight w:val="white"/>
                      <w:lang w:val="en-US"/>
                    </w:rPr>
                  </w:rPrChange>
                </w:rPr>
                <w:t>,</w:t>
              </w:r>
            </w:ins>
          </w:p>
          <w:p w14:paraId="21817C5C" w14:textId="77777777" w:rsidR="008464C3" w:rsidRPr="008464C3" w:rsidRDefault="008464C3" w:rsidP="008464C3">
            <w:pPr>
              <w:autoSpaceDE w:val="0"/>
              <w:autoSpaceDN w:val="0"/>
              <w:adjustRightInd w:val="0"/>
              <w:spacing w:after="0"/>
              <w:rPr>
                <w:ins w:id="7854" w:author="Thomas Stockhammer" w:date="2021-11-25T17:00:00Z"/>
                <w:rFonts w:ascii="Consolas" w:hAnsi="Consolas" w:cs="Consolas"/>
                <w:color w:val="000000"/>
                <w:sz w:val="16"/>
                <w:szCs w:val="16"/>
                <w:lang w:val="en-US"/>
                <w:rPrChange w:id="7855" w:author="Thomas Stockhammer" w:date="2021-11-25T17:01:00Z">
                  <w:rPr>
                    <w:ins w:id="7856" w:author="Thomas Stockhammer" w:date="2021-11-25T17:00:00Z"/>
                    <w:rFonts w:ascii="Consolas" w:hAnsi="Consolas" w:cs="Consolas"/>
                    <w:color w:val="000000"/>
                    <w:highlight w:val="white"/>
                    <w:lang w:val="en-US"/>
                  </w:rPr>
                </w:rPrChange>
              </w:rPr>
            </w:pPr>
            <w:ins w:id="7857" w:author="Thomas Stockhammer" w:date="2021-11-25T17:00:00Z">
              <w:r w:rsidRPr="008464C3">
                <w:rPr>
                  <w:rFonts w:ascii="Consolas" w:hAnsi="Consolas" w:cs="Consolas"/>
                  <w:color w:val="000000"/>
                  <w:sz w:val="16"/>
                  <w:szCs w:val="16"/>
                  <w:lang w:val="en-US"/>
                  <w:rPrChange w:id="785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59"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86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6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62" w:author="Thomas Stockhammer" w:date="2021-11-25T17:01:00Z">
                    <w:rPr>
                      <w:rFonts w:ascii="Courier New" w:hAnsi="Courier New" w:cs="Courier New"/>
                      <w:color w:val="008040"/>
                      <w:highlight w:val="white"/>
                      <w:lang w:val="en-US"/>
                    </w:rPr>
                  </w:rPrChange>
                </w:rPr>
                <w:t>"The Name schema"</w:t>
              </w:r>
              <w:r w:rsidRPr="008464C3">
                <w:rPr>
                  <w:rFonts w:ascii="Courier New" w:hAnsi="Courier New" w:cs="Courier New"/>
                  <w:color w:val="000000"/>
                  <w:sz w:val="16"/>
                  <w:szCs w:val="16"/>
                  <w:lang w:val="en-US"/>
                  <w:rPrChange w:id="7863" w:author="Thomas Stockhammer" w:date="2021-11-25T17:01:00Z">
                    <w:rPr>
                      <w:rFonts w:ascii="Courier New" w:hAnsi="Courier New" w:cs="Courier New"/>
                      <w:color w:val="000000"/>
                      <w:highlight w:val="white"/>
                      <w:lang w:val="en-US"/>
                    </w:rPr>
                  </w:rPrChange>
                </w:rPr>
                <w:t>,</w:t>
              </w:r>
            </w:ins>
          </w:p>
          <w:p w14:paraId="7F8C8F7D" w14:textId="77777777" w:rsidR="008464C3" w:rsidRPr="008464C3" w:rsidRDefault="008464C3" w:rsidP="008464C3">
            <w:pPr>
              <w:autoSpaceDE w:val="0"/>
              <w:autoSpaceDN w:val="0"/>
              <w:adjustRightInd w:val="0"/>
              <w:spacing w:after="0"/>
              <w:rPr>
                <w:ins w:id="7864" w:author="Thomas Stockhammer" w:date="2021-11-25T17:00:00Z"/>
                <w:rFonts w:ascii="Consolas" w:hAnsi="Consolas" w:cs="Consolas"/>
                <w:color w:val="000000"/>
                <w:sz w:val="16"/>
                <w:szCs w:val="16"/>
                <w:lang w:val="en-US"/>
                <w:rPrChange w:id="7865" w:author="Thomas Stockhammer" w:date="2021-11-25T17:01:00Z">
                  <w:rPr>
                    <w:ins w:id="7866" w:author="Thomas Stockhammer" w:date="2021-11-25T17:00:00Z"/>
                    <w:rFonts w:ascii="Consolas" w:hAnsi="Consolas" w:cs="Consolas"/>
                    <w:color w:val="000000"/>
                    <w:highlight w:val="white"/>
                    <w:lang w:val="en-US"/>
                  </w:rPr>
                </w:rPrChange>
              </w:rPr>
            </w:pPr>
            <w:ins w:id="7867" w:author="Thomas Stockhammer" w:date="2021-11-25T17:00:00Z">
              <w:r w:rsidRPr="008464C3">
                <w:rPr>
                  <w:rFonts w:ascii="Consolas" w:hAnsi="Consolas" w:cs="Consolas"/>
                  <w:color w:val="000000"/>
                  <w:sz w:val="16"/>
                  <w:szCs w:val="16"/>
                  <w:lang w:val="en-US"/>
                  <w:rPrChange w:id="78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69"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870"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7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72" w:author="Thomas Stockhammer" w:date="2021-11-25T17:01:00Z">
                    <w:rPr>
                      <w:rFonts w:ascii="Courier New" w:hAnsi="Courier New" w:cs="Courier New"/>
                      <w:color w:val="008040"/>
                      <w:highlight w:val="white"/>
                      <w:lang w:val="en-US"/>
                    </w:rPr>
                  </w:rPrChange>
                </w:rPr>
                <w:t>"The name of a person."</w:t>
              </w:r>
            </w:ins>
          </w:p>
          <w:p w14:paraId="4E69A5D8" w14:textId="77777777" w:rsidR="008464C3" w:rsidRPr="008464C3" w:rsidRDefault="008464C3" w:rsidP="008464C3">
            <w:pPr>
              <w:autoSpaceDE w:val="0"/>
              <w:autoSpaceDN w:val="0"/>
              <w:adjustRightInd w:val="0"/>
              <w:spacing w:after="0"/>
              <w:rPr>
                <w:ins w:id="7873" w:author="Thomas Stockhammer" w:date="2021-11-25T17:00:00Z"/>
                <w:rFonts w:ascii="Consolas" w:hAnsi="Consolas" w:cs="Consolas"/>
                <w:color w:val="000000"/>
                <w:sz w:val="16"/>
                <w:szCs w:val="16"/>
                <w:lang w:val="en-US"/>
                <w:rPrChange w:id="7874" w:author="Thomas Stockhammer" w:date="2021-11-25T17:01:00Z">
                  <w:rPr>
                    <w:ins w:id="7875" w:author="Thomas Stockhammer" w:date="2021-11-25T17:00:00Z"/>
                    <w:rFonts w:ascii="Consolas" w:hAnsi="Consolas" w:cs="Consolas"/>
                    <w:color w:val="000000"/>
                    <w:highlight w:val="white"/>
                    <w:lang w:val="en-US"/>
                  </w:rPr>
                </w:rPrChange>
              </w:rPr>
            </w:pPr>
            <w:ins w:id="7876" w:author="Thomas Stockhammer" w:date="2021-11-25T17:00:00Z">
              <w:r w:rsidRPr="008464C3">
                <w:rPr>
                  <w:rFonts w:ascii="Consolas" w:hAnsi="Consolas" w:cs="Consolas"/>
                  <w:color w:val="000000"/>
                  <w:sz w:val="16"/>
                  <w:szCs w:val="16"/>
                  <w:lang w:val="en-US"/>
                  <w:rPrChange w:id="787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78" w:author="Thomas Stockhammer" w:date="2021-11-25T17:01:00Z">
                    <w:rPr>
                      <w:rFonts w:ascii="Courier New" w:hAnsi="Courier New" w:cs="Courier New"/>
                      <w:color w:val="000000"/>
                      <w:highlight w:val="white"/>
                      <w:lang w:val="en-US"/>
                    </w:rPr>
                  </w:rPrChange>
                </w:rPr>
                <w:t>},</w:t>
              </w:r>
            </w:ins>
          </w:p>
          <w:p w14:paraId="460C3DFD" w14:textId="77777777" w:rsidR="008464C3" w:rsidRPr="008464C3" w:rsidRDefault="008464C3" w:rsidP="008464C3">
            <w:pPr>
              <w:autoSpaceDE w:val="0"/>
              <w:autoSpaceDN w:val="0"/>
              <w:adjustRightInd w:val="0"/>
              <w:spacing w:after="0"/>
              <w:rPr>
                <w:ins w:id="7879" w:author="Thomas Stockhammer" w:date="2021-11-25T17:00:00Z"/>
                <w:rFonts w:ascii="Consolas" w:hAnsi="Consolas" w:cs="Consolas"/>
                <w:color w:val="000000"/>
                <w:sz w:val="16"/>
                <w:szCs w:val="16"/>
                <w:lang w:val="en-US"/>
                <w:rPrChange w:id="7880" w:author="Thomas Stockhammer" w:date="2021-11-25T17:01:00Z">
                  <w:rPr>
                    <w:ins w:id="7881" w:author="Thomas Stockhammer" w:date="2021-11-25T17:00:00Z"/>
                    <w:rFonts w:ascii="Consolas" w:hAnsi="Consolas" w:cs="Consolas"/>
                    <w:color w:val="000000"/>
                    <w:highlight w:val="white"/>
                    <w:lang w:val="en-US"/>
                  </w:rPr>
                </w:rPrChange>
              </w:rPr>
            </w:pPr>
            <w:ins w:id="7882" w:author="Thomas Stockhammer" w:date="2021-11-25T17:00:00Z">
              <w:r w:rsidRPr="008464C3">
                <w:rPr>
                  <w:rFonts w:ascii="Consolas" w:hAnsi="Consolas" w:cs="Consolas"/>
                  <w:color w:val="000000"/>
                  <w:sz w:val="16"/>
                  <w:szCs w:val="16"/>
                  <w:lang w:val="en-US"/>
                  <w:rPrChange w:id="788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84" w:author="Thomas Stockhammer" w:date="2021-11-25T17:01:00Z">
                    <w:rPr>
                      <w:rFonts w:ascii="Courier New" w:hAnsi="Courier New" w:cs="Courier New"/>
                      <w:color w:val="0000FF"/>
                      <w:highlight w:val="white"/>
                      <w:lang w:val="en-US"/>
                    </w:rPr>
                  </w:rPrChange>
                </w:rPr>
                <w:t>"Company"</w:t>
              </w:r>
              <w:r w:rsidRPr="008464C3">
                <w:rPr>
                  <w:rFonts w:ascii="Courier New" w:hAnsi="Courier New" w:cs="Courier New"/>
                  <w:color w:val="000000"/>
                  <w:sz w:val="16"/>
                  <w:szCs w:val="16"/>
                  <w:lang w:val="en-US"/>
                  <w:rPrChange w:id="788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8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887" w:author="Thomas Stockhammer" w:date="2021-11-25T17:01:00Z">
                    <w:rPr>
                      <w:rFonts w:ascii="Courier New" w:hAnsi="Courier New" w:cs="Courier New"/>
                      <w:color w:val="000000"/>
                      <w:highlight w:val="white"/>
                      <w:lang w:val="en-US"/>
                    </w:rPr>
                  </w:rPrChange>
                </w:rPr>
                <w:t>{</w:t>
              </w:r>
            </w:ins>
          </w:p>
          <w:p w14:paraId="5EB2E9AD" w14:textId="77777777" w:rsidR="008464C3" w:rsidRPr="008464C3" w:rsidRDefault="008464C3" w:rsidP="008464C3">
            <w:pPr>
              <w:autoSpaceDE w:val="0"/>
              <w:autoSpaceDN w:val="0"/>
              <w:adjustRightInd w:val="0"/>
              <w:spacing w:after="0"/>
              <w:rPr>
                <w:ins w:id="7888" w:author="Thomas Stockhammer" w:date="2021-11-25T17:00:00Z"/>
                <w:rFonts w:ascii="Consolas" w:hAnsi="Consolas" w:cs="Consolas"/>
                <w:color w:val="000000"/>
                <w:sz w:val="16"/>
                <w:szCs w:val="16"/>
                <w:lang w:val="en-US"/>
                <w:rPrChange w:id="7889" w:author="Thomas Stockhammer" w:date="2021-11-25T17:01:00Z">
                  <w:rPr>
                    <w:ins w:id="7890" w:author="Thomas Stockhammer" w:date="2021-11-25T17:00:00Z"/>
                    <w:rFonts w:ascii="Consolas" w:hAnsi="Consolas" w:cs="Consolas"/>
                    <w:color w:val="000000"/>
                    <w:highlight w:val="white"/>
                    <w:lang w:val="en-US"/>
                  </w:rPr>
                </w:rPrChange>
              </w:rPr>
            </w:pPr>
            <w:ins w:id="7891" w:author="Thomas Stockhammer" w:date="2021-11-25T17:00:00Z">
              <w:r w:rsidRPr="008464C3">
                <w:rPr>
                  <w:rFonts w:ascii="Consolas" w:hAnsi="Consolas" w:cs="Consolas"/>
                  <w:color w:val="000000"/>
                  <w:sz w:val="16"/>
                  <w:szCs w:val="16"/>
                  <w:lang w:val="en-US"/>
                  <w:rPrChange w:id="789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893"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89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89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896" w:author="Thomas Stockhammer" w:date="2021-11-25T17:01:00Z">
                    <w:rPr>
                      <w:rFonts w:ascii="Courier New" w:hAnsi="Courier New" w:cs="Courier New"/>
                      <w:color w:val="008040"/>
                      <w:highlight w:val="white"/>
                      <w:lang w:val="en-US"/>
                    </w:rPr>
                  </w:rPrChange>
                </w:rPr>
                <w:t>"#/properties/Contact/properties/Company"</w:t>
              </w:r>
              <w:r w:rsidRPr="008464C3">
                <w:rPr>
                  <w:rFonts w:ascii="Courier New" w:hAnsi="Courier New" w:cs="Courier New"/>
                  <w:color w:val="000000"/>
                  <w:sz w:val="16"/>
                  <w:szCs w:val="16"/>
                  <w:lang w:val="en-US"/>
                  <w:rPrChange w:id="7897" w:author="Thomas Stockhammer" w:date="2021-11-25T17:01:00Z">
                    <w:rPr>
                      <w:rFonts w:ascii="Courier New" w:hAnsi="Courier New" w:cs="Courier New"/>
                      <w:color w:val="000000"/>
                      <w:highlight w:val="white"/>
                      <w:lang w:val="en-US"/>
                    </w:rPr>
                  </w:rPrChange>
                </w:rPr>
                <w:t>,</w:t>
              </w:r>
            </w:ins>
          </w:p>
          <w:p w14:paraId="10BB78BA" w14:textId="77777777" w:rsidR="008464C3" w:rsidRPr="008464C3" w:rsidRDefault="008464C3" w:rsidP="008464C3">
            <w:pPr>
              <w:autoSpaceDE w:val="0"/>
              <w:autoSpaceDN w:val="0"/>
              <w:adjustRightInd w:val="0"/>
              <w:spacing w:after="0"/>
              <w:rPr>
                <w:ins w:id="7898" w:author="Thomas Stockhammer" w:date="2021-11-25T17:00:00Z"/>
                <w:rFonts w:ascii="Consolas" w:hAnsi="Consolas" w:cs="Consolas"/>
                <w:color w:val="000000"/>
                <w:sz w:val="16"/>
                <w:szCs w:val="16"/>
                <w:lang w:val="en-US"/>
                <w:rPrChange w:id="7899" w:author="Thomas Stockhammer" w:date="2021-11-25T17:01:00Z">
                  <w:rPr>
                    <w:ins w:id="7900" w:author="Thomas Stockhammer" w:date="2021-11-25T17:00:00Z"/>
                    <w:rFonts w:ascii="Consolas" w:hAnsi="Consolas" w:cs="Consolas"/>
                    <w:color w:val="000000"/>
                    <w:highlight w:val="white"/>
                    <w:lang w:val="en-US"/>
                  </w:rPr>
                </w:rPrChange>
              </w:rPr>
            </w:pPr>
            <w:ins w:id="7901" w:author="Thomas Stockhammer" w:date="2021-11-25T17:00:00Z">
              <w:r w:rsidRPr="008464C3">
                <w:rPr>
                  <w:rFonts w:ascii="Consolas" w:hAnsi="Consolas" w:cs="Consolas"/>
                  <w:color w:val="000000"/>
                  <w:sz w:val="16"/>
                  <w:szCs w:val="16"/>
                  <w:lang w:val="en-US"/>
                  <w:rPrChange w:id="790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03"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90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0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06"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907" w:author="Thomas Stockhammer" w:date="2021-11-25T17:01:00Z">
                    <w:rPr>
                      <w:rFonts w:ascii="Courier New" w:hAnsi="Courier New" w:cs="Courier New"/>
                      <w:color w:val="000000"/>
                      <w:highlight w:val="white"/>
                      <w:lang w:val="en-US"/>
                    </w:rPr>
                  </w:rPrChange>
                </w:rPr>
                <w:t>,</w:t>
              </w:r>
            </w:ins>
          </w:p>
          <w:p w14:paraId="03133A1C" w14:textId="77777777" w:rsidR="008464C3" w:rsidRPr="008464C3" w:rsidRDefault="008464C3" w:rsidP="008464C3">
            <w:pPr>
              <w:autoSpaceDE w:val="0"/>
              <w:autoSpaceDN w:val="0"/>
              <w:adjustRightInd w:val="0"/>
              <w:spacing w:after="0"/>
              <w:rPr>
                <w:ins w:id="7908" w:author="Thomas Stockhammer" w:date="2021-11-25T17:00:00Z"/>
                <w:rFonts w:ascii="Consolas" w:hAnsi="Consolas" w:cs="Consolas"/>
                <w:color w:val="000000"/>
                <w:sz w:val="16"/>
                <w:szCs w:val="16"/>
                <w:lang w:val="en-US"/>
                <w:rPrChange w:id="7909" w:author="Thomas Stockhammer" w:date="2021-11-25T17:01:00Z">
                  <w:rPr>
                    <w:ins w:id="7910" w:author="Thomas Stockhammer" w:date="2021-11-25T17:00:00Z"/>
                    <w:rFonts w:ascii="Consolas" w:hAnsi="Consolas" w:cs="Consolas"/>
                    <w:color w:val="000000"/>
                    <w:highlight w:val="white"/>
                    <w:lang w:val="en-US"/>
                  </w:rPr>
                </w:rPrChange>
              </w:rPr>
            </w:pPr>
            <w:ins w:id="7911" w:author="Thomas Stockhammer" w:date="2021-11-25T17:00:00Z">
              <w:r w:rsidRPr="008464C3">
                <w:rPr>
                  <w:rFonts w:ascii="Consolas" w:hAnsi="Consolas" w:cs="Consolas"/>
                  <w:color w:val="000000"/>
                  <w:sz w:val="16"/>
                  <w:szCs w:val="16"/>
                  <w:lang w:val="en-US"/>
                  <w:rPrChange w:id="791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13"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91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1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16" w:author="Thomas Stockhammer" w:date="2021-11-25T17:01:00Z">
                    <w:rPr>
                      <w:rFonts w:ascii="Courier New" w:hAnsi="Courier New" w:cs="Courier New"/>
                      <w:color w:val="008040"/>
                      <w:highlight w:val="white"/>
                      <w:lang w:val="en-US"/>
                    </w:rPr>
                  </w:rPrChange>
                </w:rPr>
                <w:t>"The Company schema"</w:t>
              </w:r>
              <w:r w:rsidRPr="008464C3">
                <w:rPr>
                  <w:rFonts w:ascii="Courier New" w:hAnsi="Courier New" w:cs="Courier New"/>
                  <w:color w:val="000000"/>
                  <w:sz w:val="16"/>
                  <w:szCs w:val="16"/>
                  <w:lang w:val="en-US"/>
                  <w:rPrChange w:id="7917" w:author="Thomas Stockhammer" w:date="2021-11-25T17:01:00Z">
                    <w:rPr>
                      <w:rFonts w:ascii="Courier New" w:hAnsi="Courier New" w:cs="Courier New"/>
                      <w:color w:val="000000"/>
                      <w:highlight w:val="white"/>
                      <w:lang w:val="en-US"/>
                    </w:rPr>
                  </w:rPrChange>
                </w:rPr>
                <w:t>,</w:t>
              </w:r>
            </w:ins>
          </w:p>
          <w:p w14:paraId="13A9030A" w14:textId="77777777" w:rsidR="008464C3" w:rsidRPr="008464C3" w:rsidRDefault="008464C3" w:rsidP="008464C3">
            <w:pPr>
              <w:autoSpaceDE w:val="0"/>
              <w:autoSpaceDN w:val="0"/>
              <w:adjustRightInd w:val="0"/>
              <w:spacing w:after="0"/>
              <w:rPr>
                <w:ins w:id="7918" w:author="Thomas Stockhammer" w:date="2021-11-25T17:00:00Z"/>
                <w:rFonts w:ascii="Consolas" w:hAnsi="Consolas" w:cs="Consolas"/>
                <w:color w:val="000000"/>
                <w:sz w:val="16"/>
                <w:szCs w:val="16"/>
                <w:lang w:val="en-US"/>
                <w:rPrChange w:id="7919" w:author="Thomas Stockhammer" w:date="2021-11-25T17:01:00Z">
                  <w:rPr>
                    <w:ins w:id="7920" w:author="Thomas Stockhammer" w:date="2021-11-25T17:00:00Z"/>
                    <w:rFonts w:ascii="Consolas" w:hAnsi="Consolas" w:cs="Consolas"/>
                    <w:color w:val="000000"/>
                    <w:highlight w:val="white"/>
                    <w:lang w:val="en-US"/>
                  </w:rPr>
                </w:rPrChange>
              </w:rPr>
            </w:pPr>
            <w:ins w:id="7921" w:author="Thomas Stockhammer" w:date="2021-11-25T17:00:00Z">
              <w:r w:rsidRPr="008464C3">
                <w:rPr>
                  <w:rFonts w:ascii="Consolas" w:hAnsi="Consolas" w:cs="Consolas"/>
                  <w:color w:val="000000"/>
                  <w:sz w:val="16"/>
                  <w:szCs w:val="16"/>
                  <w:lang w:val="en-US"/>
                  <w:rPrChange w:id="792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23"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924"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2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26" w:author="Thomas Stockhammer" w:date="2021-11-25T17:01:00Z">
                    <w:rPr>
                      <w:rFonts w:ascii="Courier New" w:hAnsi="Courier New" w:cs="Courier New"/>
                      <w:color w:val="008040"/>
                      <w:highlight w:val="white"/>
                      <w:lang w:val="en-US"/>
                    </w:rPr>
                  </w:rPrChange>
                </w:rPr>
                <w:t>"Company."</w:t>
              </w:r>
            </w:ins>
          </w:p>
          <w:p w14:paraId="55E65952" w14:textId="77777777" w:rsidR="008464C3" w:rsidRPr="008464C3" w:rsidRDefault="008464C3" w:rsidP="008464C3">
            <w:pPr>
              <w:autoSpaceDE w:val="0"/>
              <w:autoSpaceDN w:val="0"/>
              <w:adjustRightInd w:val="0"/>
              <w:spacing w:after="0"/>
              <w:rPr>
                <w:ins w:id="7927" w:author="Thomas Stockhammer" w:date="2021-11-25T17:00:00Z"/>
                <w:rFonts w:ascii="Consolas" w:hAnsi="Consolas" w:cs="Consolas"/>
                <w:color w:val="000000"/>
                <w:sz w:val="16"/>
                <w:szCs w:val="16"/>
                <w:lang w:val="en-US"/>
                <w:rPrChange w:id="7928" w:author="Thomas Stockhammer" w:date="2021-11-25T17:01:00Z">
                  <w:rPr>
                    <w:ins w:id="7929" w:author="Thomas Stockhammer" w:date="2021-11-25T17:00:00Z"/>
                    <w:rFonts w:ascii="Consolas" w:hAnsi="Consolas" w:cs="Consolas"/>
                    <w:color w:val="000000"/>
                    <w:highlight w:val="white"/>
                    <w:lang w:val="en-US"/>
                  </w:rPr>
                </w:rPrChange>
              </w:rPr>
            </w:pPr>
            <w:ins w:id="7930" w:author="Thomas Stockhammer" w:date="2021-11-25T17:00:00Z">
              <w:r w:rsidRPr="008464C3">
                <w:rPr>
                  <w:rFonts w:ascii="Consolas" w:hAnsi="Consolas" w:cs="Consolas"/>
                  <w:color w:val="000000"/>
                  <w:sz w:val="16"/>
                  <w:szCs w:val="16"/>
                  <w:lang w:val="en-US"/>
                  <w:rPrChange w:id="793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32" w:author="Thomas Stockhammer" w:date="2021-11-25T17:01:00Z">
                    <w:rPr>
                      <w:rFonts w:ascii="Courier New" w:hAnsi="Courier New" w:cs="Courier New"/>
                      <w:color w:val="000000"/>
                      <w:highlight w:val="white"/>
                      <w:lang w:val="en-US"/>
                    </w:rPr>
                  </w:rPrChange>
                </w:rPr>
                <w:t>},</w:t>
              </w:r>
            </w:ins>
          </w:p>
          <w:p w14:paraId="00FD8299" w14:textId="77777777" w:rsidR="008464C3" w:rsidRPr="008464C3" w:rsidRDefault="008464C3" w:rsidP="008464C3">
            <w:pPr>
              <w:autoSpaceDE w:val="0"/>
              <w:autoSpaceDN w:val="0"/>
              <w:adjustRightInd w:val="0"/>
              <w:spacing w:after="0"/>
              <w:rPr>
                <w:ins w:id="7933" w:author="Thomas Stockhammer" w:date="2021-11-25T17:00:00Z"/>
                <w:rFonts w:ascii="Consolas" w:hAnsi="Consolas" w:cs="Consolas"/>
                <w:color w:val="000000"/>
                <w:sz w:val="16"/>
                <w:szCs w:val="16"/>
                <w:lang w:val="en-US"/>
                <w:rPrChange w:id="7934" w:author="Thomas Stockhammer" w:date="2021-11-25T17:01:00Z">
                  <w:rPr>
                    <w:ins w:id="7935" w:author="Thomas Stockhammer" w:date="2021-11-25T17:00:00Z"/>
                    <w:rFonts w:ascii="Consolas" w:hAnsi="Consolas" w:cs="Consolas"/>
                    <w:color w:val="000000"/>
                    <w:highlight w:val="white"/>
                    <w:lang w:val="en-US"/>
                  </w:rPr>
                </w:rPrChange>
              </w:rPr>
            </w:pPr>
            <w:ins w:id="7936" w:author="Thomas Stockhammer" w:date="2021-11-25T17:00:00Z">
              <w:r w:rsidRPr="008464C3">
                <w:rPr>
                  <w:rFonts w:ascii="Consolas" w:hAnsi="Consolas" w:cs="Consolas"/>
                  <w:color w:val="000000"/>
                  <w:sz w:val="16"/>
                  <w:szCs w:val="16"/>
                  <w:lang w:val="en-US"/>
                  <w:rPrChange w:id="7937"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38" w:author="Thomas Stockhammer" w:date="2021-11-25T17:01:00Z">
                    <w:rPr>
                      <w:rFonts w:ascii="Courier New" w:hAnsi="Courier New" w:cs="Courier New"/>
                      <w:color w:val="0000FF"/>
                      <w:highlight w:val="white"/>
                      <w:lang w:val="en-US"/>
                    </w:rPr>
                  </w:rPrChange>
                </w:rPr>
                <w:t>"e-mail"</w:t>
              </w:r>
              <w:r w:rsidRPr="008464C3">
                <w:rPr>
                  <w:rFonts w:ascii="Courier New" w:hAnsi="Courier New" w:cs="Courier New"/>
                  <w:color w:val="000000"/>
                  <w:sz w:val="16"/>
                  <w:szCs w:val="16"/>
                  <w:lang w:val="en-US"/>
                  <w:rPrChange w:id="7939"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4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41" w:author="Thomas Stockhammer" w:date="2021-11-25T17:01:00Z">
                    <w:rPr>
                      <w:rFonts w:ascii="Courier New" w:hAnsi="Courier New" w:cs="Courier New"/>
                      <w:color w:val="000000"/>
                      <w:highlight w:val="white"/>
                      <w:lang w:val="en-US"/>
                    </w:rPr>
                  </w:rPrChange>
                </w:rPr>
                <w:t>{</w:t>
              </w:r>
            </w:ins>
          </w:p>
          <w:p w14:paraId="1887D8F6" w14:textId="77777777" w:rsidR="008464C3" w:rsidRPr="008464C3" w:rsidRDefault="008464C3" w:rsidP="008464C3">
            <w:pPr>
              <w:autoSpaceDE w:val="0"/>
              <w:autoSpaceDN w:val="0"/>
              <w:adjustRightInd w:val="0"/>
              <w:spacing w:after="0"/>
              <w:rPr>
                <w:ins w:id="7942" w:author="Thomas Stockhammer" w:date="2021-11-25T17:00:00Z"/>
                <w:rFonts w:ascii="Consolas" w:hAnsi="Consolas" w:cs="Consolas"/>
                <w:color w:val="000000"/>
                <w:sz w:val="16"/>
                <w:szCs w:val="16"/>
                <w:lang w:val="en-US"/>
                <w:rPrChange w:id="7943" w:author="Thomas Stockhammer" w:date="2021-11-25T17:01:00Z">
                  <w:rPr>
                    <w:ins w:id="7944" w:author="Thomas Stockhammer" w:date="2021-11-25T17:00:00Z"/>
                    <w:rFonts w:ascii="Consolas" w:hAnsi="Consolas" w:cs="Consolas"/>
                    <w:color w:val="000000"/>
                    <w:highlight w:val="white"/>
                    <w:lang w:val="en-US"/>
                  </w:rPr>
                </w:rPrChange>
              </w:rPr>
            </w:pPr>
            <w:ins w:id="7945" w:author="Thomas Stockhammer" w:date="2021-11-25T17:00:00Z">
              <w:r w:rsidRPr="008464C3">
                <w:rPr>
                  <w:rFonts w:ascii="Consolas" w:hAnsi="Consolas" w:cs="Consolas"/>
                  <w:color w:val="000000"/>
                  <w:sz w:val="16"/>
                  <w:szCs w:val="16"/>
                  <w:lang w:val="en-US"/>
                  <w:rPrChange w:id="794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47"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794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4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50" w:author="Thomas Stockhammer" w:date="2021-11-25T17:01:00Z">
                    <w:rPr>
                      <w:rFonts w:ascii="Courier New" w:hAnsi="Courier New" w:cs="Courier New"/>
                      <w:color w:val="008040"/>
                      <w:highlight w:val="white"/>
                      <w:lang w:val="en-US"/>
                    </w:rPr>
                  </w:rPrChange>
                </w:rPr>
                <w:t>"#/properties/Contact/properties/e-mail"</w:t>
              </w:r>
              <w:r w:rsidRPr="008464C3">
                <w:rPr>
                  <w:rFonts w:ascii="Courier New" w:hAnsi="Courier New" w:cs="Courier New"/>
                  <w:color w:val="000000"/>
                  <w:sz w:val="16"/>
                  <w:szCs w:val="16"/>
                  <w:lang w:val="en-US"/>
                  <w:rPrChange w:id="7951" w:author="Thomas Stockhammer" w:date="2021-11-25T17:01:00Z">
                    <w:rPr>
                      <w:rFonts w:ascii="Courier New" w:hAnsi="Courier New" w:cs="Courier New"/>
                      <w:color w:val="000000"/>
                      <w:highlight w:val="white"/>
                      <w:lang w:val="en-US"/>
                    </w:rPr>
                  </w:rPrChange>
                </w:rPr>
                <w:t>,</w:t>
              </w:r>
            </w:ins>
          </w:p>
          <w:p w14:paraId="2E9B23BF" w14:textId="77777777" w:rsidR="008464C3" w:rsidRPr="008464C3" w:rsidRDefault="008464C3" w:rsidP="008464C3">
            <w:pPr>
              <w:autoSpaceDE w:val="0"/>
              <w:autoSpaceDN w:val="0"/>
              <w:adjustRightInd w:val="0"/>
              <w:spacing w:after="0"/>
              <w:rPr>
                <w:ins w:id="7952" w:author="Thomas Stockhammer" w:date="2021-11-25T17:00:00Z"/>
                <w:rFonts w:ascii="Consolas" w:hAnsi="Consolas" w:cs="Consolas"/>
                <w:color w:val="000000"/>
                <w:sz w:val="16"/>
                <w:szCs w:val="16"/>
                <w:lang w:val="en-US"/>
                <w:rPrChange w:id="7953" w:author="Thomas Stockhammer" w:date="2021-11-25T17:01:00Z">
                  <w:rPr>
                    <w:ins w:id="7954" w:author="Thomas Stockhammer" w:date="2021-11-25T17:00:00Z"/>
                    <w:rFonts w:ascii="Consolas" w:hAnsi="Consolas" w:cs="Consolas"/>
                    <w:color w:val="000000"/>
                    <w:highlight w:val="white"/>
                    <w:lang w:val="en-US"/>
                  </w:rPr>
                </w:rPrChange>
              </w:rPr>
            </w:pPr>
            <w:ins w:id="7955" w:author="Thomas Stockhammer" w:date="2021-11-25T17:00:00Z">
              <w:r w:rsidRPr="008464C3">
                <w:rPr>
                  <w:rFonts w:ascii="Consolas" w:hAnsi="Consolas" w:cs="Consolas"/>
                  <w:color w:val="000000"/>
                  <w:sz w:val="16"/>
                  <w:szCs w:val="16"/>
                  <w:lang w:val="en-US"/>
                  <w:rPrChange w:id="79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57"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795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5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60"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7961" w:author="Thomas Stockhammer" w:date="2021-11-25T17:01:00Z">
                    <w:rPr>
                      <w:rFonts w:ascii="Courier New" w:hAnsi="Courier New" w:cs="Courier New"/>
                      <w:color w:val="000000"/>
                      <w:highlight w:val="white"/>
                      <w:lang w:val="en-US"/>
                    </w:rPr>
                  </w:rPrChange>
                </w:rPr>
                <w:t>,</w:t>
              </w:r>
            </w:ins>
          </w:p>
          <w:p w14:paraId="10B71538" w14:textId="77777777" w:rsidR="008464C3" w:rsidRPr="008464C3" w:rsidRDefault="008464C3" w:rsidP="008464C3">
            <w:pPr>
              <w:autoSpaceDE w:val="0"/>
              <w:autoSpaceDN w:val="0"/>
              <w:adjustRightInd w:val="0"/>
              <w:spacing w:after="0"/>
              <w:rPr>
                <w:ins w:id="7962" w:author="Thomas Stockhammer" w:date="2021-11-25T17:00:00Z"/>
                <w:rFonts w:ascii="Consolas" w:hAnsi="Consolas" w:cs="Consolas"/>
                <w:color w:val="000000"/>
                <w:sz w:val="16"/>
                <w:szCs w:val="16"/>
                <w:lang w:val="en-US"/>
                <w:rPrChange w:id="7963" w:author="Thomas Stockhammer" w:date="2021-11-25T17:01:00Z">
                  <w:rPr>
                    <w:ins w:id="7964" w:author="Thomas Stockhammer" w:date="2021-11-25T17:00:00Z"/>
                    <w:rFonts w:ascii="Consolas" w:hAnsi="Consolas" w:cs="Consolas"/>
                    <w:color w:val="000000"/>
                    <w:highlight w:val="white"/>
                    <w:lang w:val="en-US"/>
                  </w:rPr>
                </w:rPrChange>
              </w:rPr>
            </w:pPr>
            <w:ins w:id="7965" w:author="Thomas Stockhammer" w:date="2021-11-25T17:00:00Z">
              <w:r w:rsidRPr="008464C3">
                <w:rPr>
                  <w:rFonts w:ascii="Consolas" w:hAnsi="Consolas" w:cs="Consolas"/>
                  <w:color w:val="000000"/>
                  <w:sz w:val="16"/>
                  <w:szCs w:val="16"/>
                  <w:lang w:val="en-US"/>
                  <w:rPrChange w:id="796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67"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796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6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70" w:author="Thomas Stockhammer" w:date="2021-11-25T17:01:00Z">
                    <w:rPr>
                      <w:rFonts w:ascii="Courier New" w:hAnsi="Courier New" w:cs="Courier New"/>
                      <w:color w:val="008040"/>
                      <w:highlight w:val="white"/>
                      <w:lang w:val="en-US"/>
                    </w:rPr>
                  </w:rPrChange>
                </w:rPr>
                <w:t>"The e-mail schema"</w:t>
              </w:r>
              <w:r w:rsidRPr="008464C3">
                <w:rPr>
                  <w:rFonts w:ascii="Courier New" w:hAnsi="Courier New" w:cs="Courier New"/>
                  <w:color w:val="000000"/>
                  <w:sz w:val="16"/>
                  <w:szCs w:val="16"/>
                  <w:lang w:val="en-US"/>
                  <w:rPrChange w:id="7971" w:author="Thomas Stockhammer" w:date="2021-11-25T17:01:00Z">
                    <w:rPr>
                      <w:rFonts w:ascii="Courier New" w:hAnsi="Courier New" w:cs="Courier New"/>
                      <w:color w:val="000000"/>
                      <w:highlight w:val="white"/>
                      <w:lang w:val="en-US"/>
                    </w:rPr>
                  </w:rPrChange>
                </w:rPr>
                <w:t>,</w:t>
              </w:r>
            </w:ins>
          </w:p>
          <w:p w14:paraId="5AB5B15D" w14:textId="77777777" w:rsidR="008464C3" w:rsidRPr="008464C3" w:rsidRDefault="008464C3" w:rsidP="008464C3">
            <w:pPr>
              <w:autoSpaceDE w:val="0"/>
              <w:autoSpaceDN w:val="0"/>
              <w:adjustRightInd w:val="0"/>
              <w:spacing w:after="0"/>
              <w:rPr>
                <w:ins w:id="7972" w:author="Thomas Stockhammer" w:date="2021-11-25T17:00:00Z"/>
                <w:rFonts w:ascii="Consolas" w:hAnsi="Consolas" w:cs="Consolas"/>
                <w:color w:val="000000"/>
                <w:sz w:val="16"/>
                <w:szCs w:val="16"/>
                <w:lang w:val="en-US"/>
                <w:rPrChange w:id="7973" w:author="Thomas Stockhammer" w:date="2021-11-25T17:01:00Z">
                  <w:rPr>
                    <w:ins w:id="7974" w:author="Thomas Stockhammer" w:date="2021-11-25T17:00:00Z"/>
                    <w:rFonts w:ascii="Consolas" w:hAnsi="Consolas" w:cs="Consolas"/>
                    <w:color w:val="000000"/>
                    <w:highlight w:val="white"/>
                    <w:lang w:val="en-US"/>
                  </w:rPr>
                </w:rPrChange>
              </w:rPr>
            </w:pPr>
            <w:ins w:id="7975" w:author="Thomas Stockhammer" w:date="2021-11-25T17:00:00Z">
              <w:r w:rsidRPr="008464C3">
                <w:rPr>
                  <w:rFonts w:ascii="Consolas" w:hAnsi="Consolas" w:cs="Consolas"/>
                  <w:color w:val="000000"/>
                  <w:sz w:val="16"/>
                  <w:szCs w:val="16"/>
                  <w:lang w:val="en-US"/>
                  <w:rPrChange w:id="797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77"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79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7980" w:author="Thomas Stockhammer" w:date="2021-11-25T17:01:00Z">
                    <w:rPr>
                      <w:rFonts w:ascii="Courier New" w:hAnsi="Courier New" w:cs="Courier New"/>
                      <w:color w:val="008040"/>
                      <w:highlight w:val="white"/>
                      <w:lang w:val="en-US"/>
                    </w:rPr>
                  </w:rPrChange>
                </w:rPr>
                <w:t>"e-mail or web page link."</w:t>
              </w:r>
            </w:ins>
          </w:p>
          <w:p w14:paraId="07621ED5" w14:textId="77777777" w:rsidR="008464C3" w:rsidRPr="008464C3" w:rsidRDefault="008464C3" w:rsidP="008464C3">
            <w:pPr>
              <w:autoSpaceDE w:val="0"/>
              <w:autoSpaceDN w:val="0"/>
              <w:adjustRightInd w:val="0"/>
              <w:spacing w:after="0"/>
              <w:rPr>
                <w:ins w:id="7981" w:author="Thomas Stockhammer" w:date="2021-11-25T17:00:00Z"/>
                <w:rFonts w:ascii="Consolas" w:hAnsi="Consolas" w:cs="Consolas"/>
                <w:color w:val="000000"/>
                <w:sz w:val="16"/>
                <w:szCs w:val="16"/>
                <w:lang w:val="en-US"/>
                <w:rPrChange w:id="7982" w:author="Thomas Stockhammer" w:date="2021-11-25T17:01:00Z">
                  <w:rPr>
                    <w:ins w:id="7983" w:author="Thomas Stockhammer" w:date="2021-11-25T17:00:00Z"/>
                    <w:rFonts w:ascii="Consolas" w:hAnsi="Consolas" w:cs="Consolas"/>
                    <w:color w:val="000000"/>
                    <w:highlight w:val="white"/>
                    <w:lang w:val="en-US"/>
                  </w:rPr>
                </w:rPrChange>
              </w:rPr>
            </w:pPr>
            <w:ins w:id="7984" w:author="Thomas Stockhammer" w:date="2021-11-25T17:00:00Z">
              <w:r w:rsidRPr="008464C3">
                <w:rPr>
                  <w:rFonts w:ascii="Consolas" w:hAnsi="Consolas" w:cs="Consolas"/>
                  <w:color w:val="000000"/>
                  <w:sz w:val="16"/>
                  <w:szCs w:val="16"/>
                  <w:lang w:val="en-US"/>
                  <w:rPrChange w:id="798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86" w:author="Thomas Stockhammer" w:date="2021-11-25T17:01:00Z">
                    <w:rPr>
                      <w:rFonts w:ascii="Courier New" w:hAnsi="Courier New" w:cs="Courier New"/>
                      <w:color w:val="000000"/>
                      <w:highlight w:val="white"/>
                      <w:lang w:val="en-US"/>
                    </w:rPr>
                  </w:rPrChange>
                </w:rPr>
                <w:t>},</w:t>
              </w:r>
            </w:ins>
          </w:p>
          <w:p w14:paraId="5A458BAC" w14:textId="77777777" w:rsidR="008464C3" w:rsidRPr="008464C3" w:rsidRDefault="008464C3" w:rsidP="008464C3">
            <w:pPr>
              <w:autoSpaceDE w:val="0"/>
              <w:autoSpaceDN w:val="0"/>
              <w:adjustRightInd w:val="0"/>
              <w:spacing w:after="0"/>
              <w:rPr>
                <w:ins w:id="7987" w:author="Thomas Stockhammer" w:date="2021-11-25T17:00:00Z"/>
                <w:rFonts w:ascii="Consolas" w:hAnsi="Consolas" w:cs="Consolas"/>
                <w:color w:val="000000"/>
                <w:sz w:val="16"/>
                <w:szCs w:val="16"/>
                <w:lang w:val="en-US"/>
                <w:rPrChange w:id="7988" w:author="Thomas Stockhammer" w:date="2021-11-25T17:01:00Z">
                  <w:rPr>
                    <w:ins w:id="7989" w:author="Thomas Stockhammer" w:date="2021-11-25T17:00:00Z"/>
                    <w:rFonts w:ascii="Consolas" w:hAnsi="Consolas" w:cs="Consolas"/>
                    <w:color w:val="000000"/>
                    <w:highlight w:val="white"/>
                    <w:lang w:val="en-US"/>
                  </w:rPr>
                </w:rPrChange>
              </w:rPr>
            </w:pPr>
            <w:ins w:id="7990" w:author="Thomas Stockhammer" w:date="2021-11-25T17:00:00Z">
              <w:r w:rsidRPr="008464C3">
                <w:rPr>
                  <w:rFonts w:ascii="Consolas" w:hAnsi="Consolas" w:cs="Consolas"/>
                  <w:color w:val="000000"/>
                  <w:sz w:val="16"/>
                  <w:szCs w:val="16"/>
                  <w:lang w:val="en-US"/>
                  <w:rPrChange w:id="799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7992" w:author="Thomas Stockhammer" w:date="2021-11-25T17:01:00Z">
                    <w:rPr>
                      <w:rFonts w:ascii="Courier New" w:hAnsi="Courier New" w:cs="Courier New"/>
                      <w:color w:val="0000FF"/>
                      <w:highlight w:val="white"/>
                      <w:lang w:val="en-US"/>
                    </w:rPr>
                  </w:rPrChange>
                </w:rPr>
                <w:t>"generation"</w:t>
              </w:r>
              <w:r w:rsidRPr="008464C3">
                <w:rPr>
                  <w:rFonts w:ascii="Courier New" w:hAnsi="Courier New" w:cs="Courier New"/>
                  <w:color w:val="000000"/>
                  <w:sz w:val="16"/>
                  <w:szCs w:val="16"/>
                  <w:lang w:val="en-US"/>
                  <w:rPrChange w:id="7993"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799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7995" w:author="Thomas Stockhammer" w:date="2021-11-25T17:01:00Z">
                    <w:rPr>
                      <w:rFonts w:ascii="Courier New" w:hAnsi="Courier New" w:cs="Courier New"/>
                      <w:color w:val="000000"/>
                      <w:highlight w:val="white"/>
                      <w:lang w:val="en-US"/>
                    </w:rPr>
                  </w:rPrChange>
                </w:rPr>
                <w:t>{</w:t>
              </w:r>
            </w:ins>
          </w:p>
          <w:p w14:paraId="390C2B76" w14:textId="77777777" w:rsidR="008464C3" w:rsidRPr="008464C3" w:rsidRDefault="008464C3" w:rsidP="008464C3">
            <w:pPr>
              <w:autoSpaceDE w:val="0"/>
              <w:autoSpaceDN w:val="0"/>
              <w:adjustRightInd w:val="0"/>
              <w:spacing w:after="0"/>
              <w:rPr>
                <w:ins w:id="7996" w:author="Thomas Stockhammer" w:date="2021-11-25T17:00:00Z"/>
                <w:rFonts w:ascii="Consolas" w:hAnsi="Consolas" w:cs="Consolas"/>
                <w:color w:val="000000"/>
                <w:sz w:val="16"/>
                <w:szCs w:val="16"/>
                <w:lang w:val="en-US"/>
                <w:rPrChange w:id="7997" w:author="Thomas Stockhammer" w:date="2021-11-25T17:01:00Z">
                  <w:rPr>
                    <w:ins w:id="7998" w:author="Thomas Stockhammer" w:date="2021-11-25T17:00:00Z"/>
                    <w:rFonts w:ascii="Consolas" w:hAnsi="Consolas" w:cs="Consolas"/>
                    <w:color w:val="000000"/>
                    <w:highlight w:val="white"/>
                    <w:lang w:val="en-US"/>
                  </w:rPr>
                </w:rPrChange>
              </w:rPr>
            </w:pPr>
            <w:ins w:id="7999" w:author="Thomas Stockhammer" w:date="2021-11-25T17:00:00Z">
              <w:r w:rsidRPr="008464C3">
                <w:rPr>
                  <w:rFonts w:ascii="Consolas" w:hAnsi="Consolas" w:cs="Consolas"/>
                  <w:color w:val="000000"/>
                  <w:sz w:val="16"/>
                  <w:szCs w:val="16"/>
                  <w:lang w:val="en-US"/>
                  <w:rPrChange w:id="800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01" w:author="Thomas Stockhammer" w:date="2021-11-25T17:01:00Z">
                    <w:rPr>
                      <w:rFonts w:ascii="Courier New" w:hAnsi="Courier New" w:cs="Courier New"/>
                      <w:color w:val="0000FF"/>
                      <w:highlight w:val="white"/>
                      <w:lang w:val="en-US"/>
                    </w:rPr>
                  </w:rPrChange>
                </w:rPr>
                <w:t>"$id"</w:t>
              </w:r>
              <w:r w:rsidRPr="008464C3">
                <w:rPr>
                  <w:rFonts w:ascii="Courier New" w:hAnsi="Courier New" w:cs="Courier New"/>
                  <w:color w:val="000000"/>
                  <w:sz w:val="16"/>
                  <w:szCs w:val="16"/>
                  <w:lang w:val="en-US"/>
                  <w:rPrChange w:id="800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0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04" w:author="Thomas Stockhammer" w:date="2021-11-25T17:01:00Z">
                    <w:rPr>
                      <w:rFonts w:ascii="Courier New" w:hAnsi="Courier New" w:cs="Courier New"/>
                      <w:color w:val="008040"/>
                      <w:highlight w:val="white"/>
                      <w:lang w:val="en-US"/>
                    </w:rPr>
                  </w:rPrChange>
                </w:rPr>
                <w:t>"#/properties/Contact/properties/generation"</w:t>
              </w:r>
              <w:r w:rsidRPr="008464C3">
                <w:rPr>
                  <w:rFonts w:ascii="Courier New" w:hAnsi="Courier New" w:cs="Courier New"/>
                  <w:color w:val="000000"/>
                  <w:sz w:val="16"/>
                  <w:szCs w:val="16"/>
                  <w:lang w:val="en-US"/>
                  <w:rPrChange w:id="8005" w:author="Thomas Stockhammer" w:date="2021-11-25T17:01:00Z">
                    <w:rPr>
                      <w:rFonts w:ascii="Courier New" w:hAnsi="Courier New" w:cs="Courier New"/>
                      <w:color w:val="000000"/>
                      <w:highlight w:val="white"/>
                      <w:lang w:val="en-US"/>
                    </w:rPr>
                  </w:rPrChange>
                </w:rPr>
                <w:t>,</w:t>
              </w:r>
            </w:ins>
          </w:p>
          <w:p w14:paraId="22EC2FE0" w14:textId="77777777" w:rsidR="008464C3" w:rsidRPr="008464C3" w:rsidRDefault="008464C3" w:rsidP="008464C3">
            <w:pPr>
              <w:autoSpaceDE w:val="0"/>
              <w:autoSpaceDN w:val="0"/>
              <w:adjustRightInd w:val="0"/>
              <w:spacing w:after="0"/>
              <w:rPr>
                <w:ins w:id="8006" w:author="Thomas Stockhammer" w:date="2021-11-25T17:00:00Z"/>
                <w:rFonts w:ascii="Consolas" w:hAnsi="Consolas" w:cs="Consolas"/>
                <w:color w:val="000000"/>
                <w:sz w:val="16"/>
                <w:szCs w:val="16"/>
                <w:lang w:val="en-US"/>
                <w:rPrChange w:id="8007" w:author="Thomas Stockhammer" w:date="2021-11-25T17:01:00Z">
                  <w:rPr>
                    <w:ins w:id="8008" w:author="Thomas Stockhammer" w:date="2021-11-25T17:00:00Z"/>
                    <w:rFonts w:ascii="Consolas" w:hAnsi="Consolas" w:cs="Consolas"/>
                    <w:color w:val="000000"/>
                    <w:highlight w:val="white"/>
                    <w:lang w:val="en-US"/>
                  </w:rPr>
                </w:rPrChange>
              </w:rPr>
            </w:pPr>
            <w:ins w:id="8009" w:author="Thomas Stockhammer" w:date="2021-11-25T17:00:00Z">
              <w:r w:rsidRPr="008464C3">
                <w:rPr>
                  <w:rFonts w:ascii="Consolas" w:hAnsi="Consolas" w:cs="Consolas"/>
                  <w:color w:val="000000"/>
                  <w:sz w:val="16"/>
                  <w:szCs w:val="16"/>
                  <w:lang w:val="en-US"/>
                  <w:rPrChange w:id="801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11" w:author="Thomas Stockhammer" w:date="2021-11-25T17:01:00Z">
                    <w:rPr>
                      <w:rFonts w:ascii="Courier New" w:hAnsi="Courier New" w:cs="Courier New"/>
                      <w:color w:val="0000FF"/>
                      <w:highlight w:val="white"/>
                      <w:lang w:val="en-US"/>
                    </w:rPr>
                  </w:rPrChange>
                </w:rPr>
                <w:t>"type"</w:t>
              </w:r>
              <w:r w:rsidRPr="008464C3">
                <w:rPr>
                  <w:rFonts w:ascii="Courier New" w:hAnsi="Courier New" w:cs="Courier New"/>
                  <w:color w:val="000000"/>
                  <w:sz w:val="16"/>
                  <w:szCs w:val="16"/>
                  <w:lang w:val="en-US"/>
                  <w:rPrChange w:id="801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1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14" w:author="Thomas Stockhammer" w:date="2021-11-25T17:01:00Z">
                    <w:rPr>
                      <w:rFonts w:ascii="Courier New" w:hAnsi="Courier New" w:cs="Courier New"/>
                      <w:color w:val="008040"/>
                      <w:highlight w:val="white"/>
                      <w:lang w:val="en-US"/>
                    </w:rPr>
                  </w:rPrChange>
                </w:rPr>
                <w:t>"string"</w:t>
              </w:r>
              <w:r w:rsidRPr="008464C3">
                <w:rPr>
                  <w:rFonts w:ascii="Courier New" w:hAnsi="Courier New" w:cs="Courier New"/>
                  <w:color w:val="000000"/>
                  <w:sz w:val="16"/>
                  <w:szCs w:val="16"/>
                  <w:lang w:val="en-US"/>
                  <w:rPrChange w:id="8015" w:author="Thomas Stockhammer" w:date="2021-11-25T17:01:00Z">
                    <w:rPr>
                      <w:rFonts w:ascii="Courier New" w:hAnsi="Courier New" w:cs="Courier New"/>
                      <w:color w:val="000000"/>
                      <w:highlight w:val="white"/>
                      <w:lang w:val="en-US"/>
                    </w:rPr>
                  </w:rPrChange>
                </w:rPr>
                <w:t>,</w:t>
              </w:r>
            </w:ins>
          </w:p>
          <w:p w14:paraId="59F56E54" w14:textId="77777777" w:rsidR="008464C3" w:rsidRPr="008464C3" w:rsidRDefault="008464C3" w:rsidP="008464C3">
            <w:pPr>
              <w:autoSpaceDE w:val="0"/>
              <w:autoSpaceDN w:val="0"/>
              <w:adjustRightInd w:val="0"/>
              <w:spacing w:after="0"/>
              <w:rPr>
                <w:ins w:id="8016" w:author="Thomas Stockhammer" w:date="2021-11-25T17:00:00Z"/>
                <w:rFonts w:ascii="Consolas" w:hAnsi="Consolas" w:cs="Consolas"/>
                <w:color w:val="000000"/>
                <w:sz w:val="16"/>
                <w:szCs w:val="16"/>
                <w:lang w:val="en-US"/>
                <w:rPrChange w:id="8017" w:author="Thomas Stockhammer" w:date="2021-11-25T17:01:00Z">
                  <w:rPr>
                    <w:ins w:id="8018" w:author="Thomas Stockhammer" w:date="2021-11-25T17:00:00Z"/>
                    <w:rFonts w:ascii="Consolas" w:hAnsi="Consolas" w:cs="Consolas"/>
                    <w:color w:val="000000"/>
                    <w:highlight w:val="white"/>
                    <w:lang w:val="en-US"/>
                  </w:rPr>
                </w:rPrChange>
              </w:rPr>
            </w:pPr>
            <w:ins w:id="8019" w:author="Thomas Stockhammer" w:date="2021-11-25T17:00:00Z">
              <w:r w:rsidRPr="008464C3">
                <w:rPr>
                  <w:rFonts w:ascii="Consolas" w:hAnsi="Consolas" w:cs="Consolas"/>
                  <w:color w:val="000000"/>
                  <w:sz w:val="16"/>
                  <w:szCs w:val="16"/>
                  <w:lang w:val="en-US"/>
                  <w:rPrChange w:id="802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21" w:author="Thomas Stockhammer" w:date="2021-11-25T17:01:00Z">
                    <w:rPr>
                      <w:rFonts w:ascii="Courier New" w:hAnsi="Courier New" w:cs="Courier New"/>
                      <w:color w:val="0000FF"/>
                      <w:highlight w:val="white"/>
                      <w:lang w:val="en-US"/>
                    </w:rPr>
                  </w:rPrChange>
                </w:rPr>
                <w:t>"title"</w:t>
              </w:r>
              <w:r w:rsidRPr="008464C3">
                <w:rPr>
                  <w:rFonts w:ascii="Courier New" w:hAnsi="Courier New" w:cs="Courier New"/>
                  <w:color w:val="000000"/>
                  <w:sz w:val="16"/>
                  <w:szCs w:val="16"/>
                  <w:lang w:val="en-US"/>
                  <w:rPrChange w:id="802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2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24" w:author="Thomas Stockhammer" w:date="2021-11-25T17:01:00Z">
                    <w:rPr>
                      <w:rFonts w:ascii="Courier New" w:hAnsi="Courier New" w:cs="Courier New"/>
                      <w:color w:val="008040"/>
                      <w:highlight w:val="white"/>
                      <w:lang w:val="en-US"/>
                    </w:rPr>
                  </w:rPrChange>
                </w:rPr>
                <w:t>"The generation schema"</w:t>
              </w:r>
              <w:r w:rsidRPr="008464C3">
                <w:rPr>
                  <w:rFonts w:ascii="Courier New" w:hAnsi="Courier New" w:cs="Courier New"/>
                  <w:color w:val="000000"/>
                  <w:sz w:val="16"/>
                  <w:szCs w:val="16"/>
                  <w:lang w:val="en-US"/>
                  <w:rPrChange w:id="8025" w:author="Thomas Stockhammer" w:date="2021-11-25T17:01:00Z">
                    <w:rPr>
                      <w:rFonts w:ascii="Courier New" w:hAnsi="Courier New" w:cs="Courier New"/>
                      <w:color w:val="000000"/>
                      <w:highlight w:val="white"/>
                      <w:lang w:val="en-US"/>
                    </w:rPr>
                  </w:rPrChange>
                </w:rPr>
                <w:t>,</w:t>
              </w:r>
            </w:ins>
          </w:p>
          <w:p w14:paraId="37967112" w14:textId="77777777" w:rsidR="008464C3" w:rsidRPr="008464C3" w:rsidRDefault="008464C3" w:rsidP="008464C3">
            <w:pPr>
              <w:autoSpaceDE w:val="0"/>
              <w:autoSpaceDN w:val="0"/>
              <w:adjustRightInd w:val="0"/>
              <w:spacing w:after="0"/>
              <w:rPr>
                <w:ins w:id="8026" w:author="Thomas Stockhammer" w:date="2021-11-25T17:00:00Z"/>
                <w:rFonts w:ascii="Consolas" w:hAnsi="Consolas" w:cs="Consolas"/>
                <w:color w:val="000000"/>
                <w:sz w:val="16"/>
                <w:szCs w:val="16"/>
                <w:lang w:val="en-US"/>
                <w:rPrChange w:id="8027" w:author="Thomas Stockhammer" w:date="2021-11-25T17:01:00Z">
                  <w:rPr>
                    <w:ins w:id="8028" w:author="Thomas Stockhammer" w:date="2021-11-25T17:00:00Z"/>
                    <w:rFonts w:ascii="Consolas" w:hAnsi="Consolas" w:cs="Consolas"/>
                    <w:color w:val="000000"/>
                    <w:highlight w:val="white"/>
                    <w:lang w:val="en-US"/>
                  </w:rPr>
                </w:rPrChange>
              </w:rPr>
            </w:pPr>
            <w:ins w:id="8029" w:author="Thomas Stockhammer" w:date="2021-11-25T17:00:00Z">
              <w:r w:rsidRPr="008464C3">
                <w:rPr>
                  <w:rFonts w:ascii="Consolas" w:hAnsi="Consolas" w:cs="Consolas"/>
                  <w:color w:val="000000"/>
                  <w:sz w:val="16"/>
                  <w:szCs w:val="16"/>
                  <w:lang w:val="en-US"/>
                  <w:rPrChange w:id="8030"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31" w:author="Thomas Stockhammer" w:date="2021-11-25T17:01:00Z">
                    <w:rPr>
                      <w:rFonts w:ascii="Courier New" w:hAnsi="Courier New" w:cs="Courier New"/>
                      <w:color w:val="0000FF"/>
                      <w:highlight w:val="white"/>
                      <w:lang w:val="en-US"/>
                    </w:rPr>
                  </w:rPrChange>
                </w:rPr>
                <w:t>"description"</w:t>
              </w:r>
              <w:r w:rsidRPr="008464C3">
                <w:rPr>
                  <w:rFonts w:ascii="Courier New" w:hAnsi="Courier New" w:cs="Courier New"/>
                  <w:color w:val="000000"/>
                  <w:sz w:val="16"/>
                  <w:szCs w:val="16"/>
                  <w:lang w:val="en-US"/>
                  <w:rPrChange w:id="8032"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33"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8040"/>
                  <w:sz w:val="16"/>
                  <w:szCs w:val="16"/>
                  <w:lang w:val="en-US"/>
                  <w:rPrChange w:id="8034" w:author="Thomas Stockhammer" w:date="2021-11-25T17:01:00Z">
                    <w:rPr>
                      <w:rFonts w:ascii="Courier New" w:hAnsi="Courier New" w:cs="Courier New"/>
                      <w:color w:val="008040"/>
                      <w:highlight w:val="white"/>
                      <w:lang w:val="en-US"/>
                    </w:rPr>
                  </w:rPrChange>
                </w:rPr>
                <w:t>"Information on how the data was generated"</w:t>
              </w:r>
            </w:ins>
          </w:p>
          <w:p w14:paraId="217C903D" w14:textId="77777777" w:rsidR="008464C3" w:rsidRPr="008464C3" w:rsidRDefault="008464C3" w:rsidP="008464C3">
            <w:pPr>
              <w:autoSpaceDE w:val="0"/>
              <w:autoSpaceDN w:val="0"/>
              <w:adjustRightInd w:val="0"/>
              <w:spacing w:after="0"/>
              <w:rPr>
                <w:ins w:id="8035" w:author="Thomas Stockhammer" w:date="2021-11-25T17:00:00Z"/>
                <w:rFonts w:ascii="Consolas" w:hAnsi="Consolas" w:cs="Consolas"/>
                <w:color w:val="000000"/>
                <w:sz w:val="16"/>
                <w:szCs w:val="16"/>
                <w:lang w:val="en-US"/>
                <w:rPrChange w:id="8036" w:author="Thomas Stockhammer" w:date="2021-11-25T17:01:00Z">
                  <w:rPr>
                    <w:ins w:id="8037" w:author="Thomas Stockhammer" w:date="2021-11-25T17:00:00Z"/>
                    <w:rFonts w:ascii="Consolas" w:hAnsi="Consolas" w:cs="Consolas"/>
                    <w:color w:val="000000"/>
                    <w:highlight w:val="white"/>
                    <w:lang w:val="en-US"/>
                  </w:rPr>
                </w:rPrChange>
              </w:rPr>
            </w:pPr>
            <w:ins w:id="8038" w:author="Thomas Stockhammer" w:date="2021-11-25T17:00:00Z">
              <w:r w:rsidRPr="008464C3">
                <w:rPr>
                  <w:rFonts w:ascii="Consolas" w:hAnsi="Consolas" w:cs="Consolas"/>
                  <w:color w:val="000000"/>
                  <w:sz w:val="16"/>
                  <w:szCs w:val="16"/>
                  <w:lang w:val="en-US"/>
                  <w:rPrChange w:id="803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40" w:author="Thomas Stockhammer" w:date="2021-11-25T17:01:00Z">
                    <w:rPr>
                      <w:rFonts w:ascii="Courier New" w:hAnsi="Courier New" w:cs="Courier New"/>
                      <w:color w:val="000000"/>
                      <w:highlight w:val="white"/>
                      <w:lang w:val="en-US"/>
                    </w:rPr>
                  </w:rPrChange>
                </w:rPr>
                <w:t>}</w:t>
              </w:r>
            </w:ins>
          </w:p>
          <w:p w14:paraId="42B63FB0" w14:textId="77777777" w:rsidR="008464C3" w:rsidRPr="008464C3" w:rsidRDefault="008464C3" w:rsidP="008464C3">
            <w:pPr>
              <w:autoSpaceDE w:val="0"/>
              <w:autoSpaceDN w:val="0"/>
              <w:adjustRightInd w:val="0"/>
              <w:spacing w:after="0"/>
              <w:rPr>
                <w:ins w:id="8041" w:author="Thomas Stockhammer" w:date="2021-11-25T17:00:00Z"/>
                <w:rFonts w:ascii="Consolas" w:hAnsi="Consolas" w:cs="Consolas"/>
                <w:color w:val="000000"/>
                <w:sz w:val="16"/>
                <w:szCs w:val="16"/>
                <w:lang w:val="en-US"/>
                <w:rPrChange w:id="8042" w:author="Thomas Stockhammer" w:date="2021-11-25T17:01:00Z">
                  <w:rPr>
                    <w:ins w:id="8043" w:author="Thomas Stockhammer" w:date="2021-11-25T17:00:00Z"/>
                    <w:rFonts w:ascii="Consolas" w:hAnsi="Consolas" w:cs="Consolas"/>
                    <w:color w:val="000000"/>
                    <w:highlight w:val="white"/>
                    <w:lang w:val="en-US"/>
                  </w:rPr>
                </w:rPrChange>
              </w:rPr>
            </w:pPr>
            <w:ins w:id="8044" w:author="Thomas Stockhammer" w:date="2021-11-25T17:00:00Z">
              <w:r w:rsidRPr="008464C3">
                <w:rPr>
                  <w:rFonts w:ascii="Consolas" w:hAnsi="Consolas" w:cs="Consolas"/>
                  <w:color w:val="000000"/>
                  <w:sz w:val="16"/>
                  <w:szCs w:val="16"/>
                  <w:lang w:val="en-US"/>
                  <w:rPrChange w:id="8045"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46" w:author="Thomas Stockhammer" w:date="2021-11-25T17:01:00Z">
                    <w:rPr>
                      <w:rFonts w:ascii="Courier New" w:hAnsi="Courier New" w:cs="Courier New"/>
                      <w:color w:val="000000"/>
                      <w:highlight w:val="white"/>
                      <w:lang w:val="en-US"/>
                    </w:rPr>
                  </w:rPrChange>
                </w:rPr>
                <w:t>},</w:t>
              </w:r>
            </w:ins>
          </w:p>
          <w:p w14:paraId="64B6205F" w14:textId="77777777" w:rsidR="008464C3" w:rsidRPr="008464C3" w:rsidRDefault="008464C3" w:rsidP="008464C3">
            <w:pPr>
              <w:autoSpaceDE w:val="0"/>
              <w:autoSpaceDN w:val="0"/>
              <w:adjustRightInd w:val="0"/>
              <w:spacing w:after="0"/>
              <w:rPr>
                <w:ins w:id="8047" w:author="Thomas Stockhammer" w:date="2021-11-25T17:00:00Z"/>
                <w:rFonts w:ascii="Consolas" w:hAnsi="Consolas" w:cs="Consolas"/>
                <w:color w:val="000000"/>
                <w:sz w:val="16"/>
                <w:szCs w:val="16"/>
                <w:lang w:val="en-US"/>
                <w:rPrChange w:id="8048" w:author="Thomas Stockhammer" w:date="2021-11-25T17:01:00Z">
                  <w:rPr>
                    <w:ins w:id="8049" w:author="Thomas Stockhammer" w:date="2021-11-25T17:00:00Z"/>
                    <w:rFonts w:ascii="Consolas" w:hAnsi="Consolas" w:cs="Consolas"/>
                    <w:color w:val="000000"/>
                    <w:highlight w:val="white"/>
                    <w:lang w:val="en-US"/>
                  </w:rPr>
                </w:rPrChange>
              </w:rPr>
            </w:pPr>
            <w:ins w:id="8050" w:author="Thomas Stockhammer" w:date="2021-11-25T17:00:00Z">
              <w:r w:rsidRPr="008464C3">
                <w:rPr>
                  <w:rFonts w:ascii="Consolas" w:hAnsi="Consolas" w:cs="Consolas"/>
                  <w:color w:val="000000"/>
                  <w:sz w:val="16"/>
                  <w:szCs w:val="16"/>
                  <w:lang w:val="en-US"/>
                  <w:rPrChange w:id="8051"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52"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8053" w:author="Thomas Stockhammer" w:date="2021-11-25T17:01:00Z">
                    <w:rPr>
                      <w:rFonts w:ascii="Courier New" w:hAnsi="Courier New" w:cs="Courier New"/>
                      <w:color w:val="0000FF"/>
                      <w:highlight w:val="white"/>
                      <w:lang w:val="en-US"/>
                    </w:rPr>
                  </w:rPrChange>
                </w:rPr>
                <w:t>additionalProperties</w:t>
              </w:r>
              <w:proofErr w:type="spellEnd"/>
              <w:r w:rsidRPr="008464C3">
                <w:rPr>
                  <w:rFonts w:ascii="Courier New" w:hAnsi="Courier New" w:cs="Courier New"/>
                  <w:color w:val="0000FF"/>
                  <w:sz w:val="16"/>
                  <w:szCs w:val="16"/>
                  <w:lang w:val="en-US"/>
                  <w:rPrChange w:id="8054"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8055"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56"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8057" w:author="Thomas Stockhammer" w:date="2021-11-25T17:01:00Z">
                    <w:rPr>
                      <w:rFonts w:ascii="Courier New" w:hAnsi="Courier New" w:cs="Courier New"/>
                      <w:b/>
                      <w:bCs/>
                      <w:color w:val="18AF8A"/>
                      <w:highlight w:val="white"/>
                      <w:lang w:val="en-US"/>
                    </w:rPr>
                  </w:rPrChange>
                </w:rPr>
                <w:t>true</w:t>
              </w:r>
            </w:ins>
          </w:p>
          <w:p w14:paraId="3A04C9C2" w14:textId="77777777" w:rsidR="008464C3" w:rsidRPr="008464C3" w:rsidRDefault="008464C3" w:rsidP="008464C3">
            <w:pPr>
              <w:autoSpaceDE w:val="0"/>
              <w:autoSpaceDN w:val="0"/>
              <w:adjustRightInd w:val="0"/>
              <w:spacing w:after="0"/>
              <w:rPr>
                <w:ins w:id="8058" w:author="Thomas Stockhammer" w:date="2021-11-25T17:00:00Z"/>
                <w:rFonts w:ascii="Consolas" w:hAnsi="Consolas" w:cs="Consolas"/>
                <w:color w:val="000000"/>
                <w:sz w:val="16"/>
                <w:szCs w:val="16"/>
                <w:lang w:val="en-US"/>
                <w:rPrChange w:id="8059" w:author="Thomas Stockhammer" w:date="2021-11-25T17:01:00Z">
                  <w:rPr>
                    <w:ins w:id="8060" w:author="Thomas Stockhammer" w:date="2021-11-25T17:00:00Z"/>
                    <w:rFonts w:ascii="Consolas" w:hAnsi="Consolas" w:cs="Consolas"/>
                    <w:color w:val="000000"/>
                    <w:highlight w:val="white"/>
                    <w:lang w:val="en-US"/>
                  </w:rPr>
                </w:rPrChange>
              </w:rPr>
            </w:pPr>
            <w:ins w:id="8061" w:author="Thomas Stockhammer" w:date="2021-11-25T17:00:00Z">
              <w:r w:rsidRPr="008464C3">
                <w:rPr>
                  <w:rFonts w:ascii="Consolas" w:hAnsi="Consolas" w:cs="Consolas"/>
                  <w:color w:val="000000"/>
                  <w:sz w:val="16"/>
                  <w:szCs w:val="16"/>
                  <w:lang w:val="en-US"/>
                  <w:rPrChange w:id="8062"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63" w:author="Thomas Stockhammer" w:date="2021-11-25T17:01:00Z">
                    <w:rPr>
                      <w:rFonts w:ascii="Courier New" w:hAnsi="Courier New" w:cs="Courier New"/>
                      <w:color w:val="000000"/>
                      <w:highlight w:val="white"/>
                      <w:lang w:val="en-US"/>
                    </w:rPr>
                  </w:rPrChange>
                </w:rPr>
                <w:t>}</w:t>
              </w:r>
            </w:ins>
          </w:p>
          <w:p w14:paraId="64BCEADF" w14:textId="77777777" w:rsidR="008464C3" w:rsidRPr="008464C3" w:rsidRDefault="008464C3" w:rsidP="008464C3">
            <w:pPr>
              <w:autoSpaceDE w:val="0"/>
              <w:autoSpaceDN w:val="0"/>
              <w:adjustRightInd w:val="0"/>
              <w:spacing w:after="0"/>
              <w:rPr>
                <w:ins w:id="8064" w:author="Thomas Stockhammer" w:date="2021-11-25T17:00:00Z"/>
                <w:rFonts w:ascii="Consolas" w:hAnsi="Consolas" w:cs="Consolas"/>
                <w:color w:val="000000"/>
                <w:sz w:val="16"/>
                <w:szCs w:val="16"/>
                <w:lang w:val="en-US"/>
                <w:rPrChange w:id="8065" w:author="Thomas Stockhammer" w:date="2021-11-25T17:01:00Z">
                  <w:rPr>
                    <w:ins w:id="8066" w:author="Thomas Stockhammer" w:date="2021-11-25T17:00:00Z"/>
                    <w:rFonts w:ascii="Consolas" w:hAnsi="Consolas" w:cs="Consolas"/>
                    <w:color w:val="000000"/>
                    <w:highlight w:val="white"/>
                    <w:lang w:val="en-US"/>
                  </w:rPr>
                </w:rPrChange>
              </w:rPr>
            </w:pPr>
            <w:ins w:id="8067" w:author="Thomas Stockhammer" w:date="2021-11-25T17:00:00Z">
              <w:r w:rsidRPr="008464C3">
                <w:rPr>
                  <w:rFonts w:ascii="Consolas" w:hAnsi="Consolas" w:cs="Consolas"/>
                  <w:color w:val="000000"/>
                  <w:sz w:val="16"/>
                  <w:szCs w:val="16"/>
                  <w:lang w:val="en-US"/>
                  <w:rPrChange w:id="8068"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00"/>
                  <w:sz w:val="16"/>
                  <w:szCs w:val="16"/>
                  <w:lang w:val="en-US"/>
                  <w:rPrChange w:id="8069" w:author="Thomas Stockhammer" w:date="2021-11-25T17:01:00Z">
                    <w:rPr>
                      <w:rFonts w:ascii="Courier New" w:hAnsi="Courier New" w:cs="Courier New"/>
                      <w:color w:val="000000"/>
                      <w:highlight w:val="white"/>
                      <w:lang w:val="en-US"/>
                    </w:rPr>
                  </w:rPrChange>
                </w:rPr>
                <w:t>},</w:t>
              </w:r>
            </w:ins>
          </w:p>
          <w:p w14:paraId="3E8B4D38" w14:textId="77777777" w:rsidR="008464C3" w:rsidRPr="008464C3" w:rsidRDefault="008464C3" w:rsidP="008464C3">
            <w:pPr>
              <w:autoSpaceDE w:val="0"/>
              <w:autoSpaceDN w:val="0"/>
              <w:adjustRightInd w:val="0"/>
              <w:spacing w:after="0"/>
              <w:rPr>
                <w:ins w:id="8070" w:author="Thomas Stockhammer" w:date="2021-11-25T17:00:00Z"/>
                <w:rFonts w:ascii="Consolas" w:hAnsi="Consolas" w:cs="Consolas"/>
                <w:color w:val="000000"/>
                <w:sz w:val="16"/>
                <w:szCs w:val="16"/>
                <w:lang w:val="en-US"/>
                <w:rPrChange w:id="8071" w:author="Thomas Stockhammer" w:date="2021-11-25T17:01:00Z">
                  <w:rPr>
                    <w:ins w:id="8072" w:author="Thomas Stockhammer" w:date="2021-11-25T17:00:00Z"/>
                    <w:rFonts w:ascii="Consolas" w:hAnsi="Consolas" w:cs="Consolas"/>
                    <w:color w:val="000000"/>
                    <w:highlight w:val="white"/>
                    <w:lang w:val="en-US"/>
                  </w:rPr>
                </w:rPrChange>
              </w:rPr>
            </w:pPr>
            <w:ins w:id="8073" w:author="Thomas Stockhammer" w:date="2021-11-25T17:00:00Z">
              <w:r w:rsidRPr="008464C3">
                <w:rPr>
                  <w:rFonts w:ascii="Consolas" w:hAnsi="Consolas" w:cs="Consolas"/>
                  <w:color w:val="000000"/>
                  <w:sz w:val="16"/>
                  <w:szCs w:val="16"/>
                  <w:lang w:val="en-US"/>
                  <w:rPrChange w:id="8074"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color w:val="0000FF"/>
                  <w:sz w:val="16"/>
                  <w:szCs w:val="16"/>
                  <w:lang w:val="en-US"/>
                  <w:rPrChange w:id="8075" w:author="Thomas Stockhammer" w:date="2021-11-25T17:01:00Z">
                    <w:rPr>
                      <w:rFonts w:ascii="Courier New" w:hAnsi="Courier New" w:cs="Courier New"/>
                      <w:color w:val="0000FF"/>
                      <w:highlight w:val="white"/>
                      <w:lang w:val="en-US"/>
                    </w:rPr>
                  </w:rPrChange>
                </w:rPr>
                <w:t>"</w:t>
              </w:r>
              <w:proofErr w:type="spellStart"/>
              <w:r w:rsidRPr="008464C3">
                <w:rPr>
                  <w:rFonts w:ascii="Courier New" w:hAnsi="Courier New" w:cs="Courier New"/>
                  <w:color w:val="0000FF"/>
                  <w:sz w:val="16"/>
                  <w:szCs w:val="16"/>
                  <w:lang w:val="en-US"/>
                  <w:rPrChange w:id="8076" w:author="Thomas Stockhammer" w:date="2021-11-25T17:01:00Z">
                    <w:rPr>
                      <w:rFonts w:ascii="Courier New" w:hAnsi="Courier New" w:cs="Courier New"/>
                      <w:color w:val="0000FF"/>
                      <w:highlight w:val="white"/>
                      <w:lang w:val="en-US"/>
                    </w:rPr>
                  </w:rPrChange>
                </w:rPr>
                <w:t>additionalProperties</w:t>
              </w:r>
              <w:proofErr w:type="spellEnd"/>
              <w:r w:rsidRPr="008464C3">
                <w:rPr>
                  <w:rFonts w:ascii="Courier New" w:hAnsi="Courier New" w:cs="Courier New"/>
                  <w:color w:val="0000FF"/>
                  <w:sz w:val="16"/>
                  <w:szCs w:val="16"/>
                  <w:lang w:val="en-US"/>
                  <w:rPrChange w:id="8077" w:author="Thomas Stockhammer" w:date="2021-11-25T17:01:00Z">
                    <w:rPr>
                      <w:rFonts w:ascii="Courier New" w:hAnsi="Courier New" w:cs="Courier New"/>
                      <w:color w:val="0000FF"/>
                      <w:highlight w:val="white"/>
                      <w:lang w:val="en-US"/>
                    </w:rPr>
                  </w:rPrChange>
                </w:rPr>
                <w:t>"</w:t>
              </w:r>
              <w:r w:rsidRPr="008464C3">
                <w:rPr>
                  <w:rFonts w:ascii="Courier New" w:hAnsi="Courier New" w:cs="Courier New"/>
                  <w:color w:val="000000"/>
                  <w:sz w:val="16"/>
                  <w:szCs w:val="16"/>
                  <w:lang w:val="en-US"/>
                  <w:rPrChange w:id="8078" w:author="Thomas Stockhammer" w:date="2021-11-25T17:01:00Z">
                    <w:rPr>
                      <w:rFonts w:ascii="Courier New" w:hAnsi="Courier New" w:cs="Courier New"/>
                      <w:color w:val="000000"/>
                      <w:highlight w:val="white"/>
                      <w:lang w:val="en-US"/>
                    </w:rPr>
                  </w:rPrChange>
                </w:rPr>
                <w:t>:</w:t>
              </w:r>
              <w:r w:rsidRPr="008464C3">
                <w:rPr>
                  <w:rFonts w:ascii="Consolas" w:hAnsi="Consolas" w:cs="Consolas"/>
                  <w:color w:val="000000"/>
                  <w:sz w:val="16"/>
                  <w:szCs w:val="16"/>
                  <w:lang w:val="en-US"/>
                  <w:rPrChange w:id="8079" w:author="Thomas Stockhammer" w:date="2021-11-25T17:01:00Z">
                    <w:rPr>
                      <w:rFonts w:ascii="Consolas" w:hAnsi="Consolas" w:cs="Consolas"/>
                      <w:color w:val="000000"/>
                      <w:highlight w:val="white"/>
                      <w:lang w:val="en-US"/>
                    </w:rPr>
                  </w:rPrChange>
                </w:rPr>
                <w:t xml:space="preserve"> </w:t>
              </w:r>
              <w:r w:rsidRPr="008464C3">
                <w:rPr>
                  <w:rFonts w:ascii="Courier New" w:hAnsi="Courier New" w:cs="Courier New"/>
                  <w:b/>
                  <w:bCs/>
                  <w:color w:val="18AF8A"/>
                  <w:sz w:val="16"/>
                  <w:szCs w:val="16"/>
                  <w:lang w:val="en-US"/>
                  <w:rPrChange w:id="8080" w:author="Thomas Stockhammer" w:date="2021-11-25T17:01:00Z">
                    <w:rPr>
                      <w:rFonts w:ascii="Courier New" w:hAnsi="Courier New" w:cs="Courier New"/>
                      <w:b/>
                      <w:bCs/>
                      <w:color w:val="18AF8A"/>
                      <w:highlight w:val="white"/>
                      <w:lang w:val="en-US"/>
                    </w:rPr>
                  </w:rPrChange>
                </w:rPr>
                <w:t>true</w:t>
              </w:r>
            </w:ins>
          </w:p>
          <w:p w14:paraId="2BE400F4" w14:textId="0B4856BE" w:rsidR="00B3002C" w:rsidRPr="008464C3" w:rsidRDefault="008464C3">
            <w:pPr>
              <w:autoSpaceDE w:val="0"/>
              <w:autoSpaceDN w:val="0"/>
              <w:adjustRightInd w:val="0"/>
              <w:spacing w:after="0"/>
              <w:rPr>
                <w:ins w:id="8081" w:author="Thomas Stockhammer" w:date="2021-11-25T16:59:00Z"/>
                <w:rFonts w:ascii="Consolas" w:hAnsi="Consolas" w:cs="Consolas"/>
                <w:color w:val="000000"/>
                <w:sz w:val="16"/>
                <w:szCs w:val="16"/>
                <w:highlight w:val="white"/>
                <w:lang w:val="en-US"/>
                <w:rPrChange w:id="8082" w:author="Thomas Stockhammer" w:date="2021-11-25T17:01:00Z">
                  <w:rPr>
                    <w:ins w:id="8083" w:author="Thomas Stockhammer" w:date="2021-11-25T16:59:00Z"/>
                    <w:lang w:val="en-US"/>
                  </w:rPr>
                </w:rPrChange>
              </w:rPr>
              <w:pPrChange w:id="8084" w:author="Thomas Stockhammer" w:date="2021-11-25T17:00:00Z">
                <w:pPr>
                  <w:pStyle w:val="EditorsNote"/>
                  <w:ind w:left="0" w:firstLine="0"/>
                </w:pPr>
              </w:pPrChange>
            </w:pPr>
            <w:ins w:id="8085" w:author="Thomas Stockhammer" w:date="2021-11-25T17:00:00Z">
              <w:r w:rsidRPr="008464C3">
                <w:rPr>
                  <w:rFonts w:ascii="Courier New" w:hAnsi="Courier New" w:cs="Courier New"/>
                  <w:color w:val="000000"/>
                  <w:sz w:val="16"/>
                  <w:szCs w:val="16"/>
                  <w:lang w:val="en-US"/>
                  <w:rPrChange w:id="8086" w:author="Thomas Stockhammer" w:date="2021-11-25T17:01:00Z">
                    <w:rPr>
                      <w:rFonts w:ascii="Courier New" w:hAnsi="Courier New" w:cs="Courier New"/>
                      <w:color w:val="000000"/>
                      <w:highlight w:val="white"/>
                      <w:lang w:val="en-US"/>
                    </w:rPr>
                  </w:rPrChange>
                </w:rPr>
                <w:t>}</w:t>
              </w:r>
            </w:ins>
          </w:p>
        </w:tc>
      </w:tr>
    </w:tbl>
    <w:p w14:paraId="5111B1B9" w14:textId="639670F2" w:rsidR="008F5BBF" w:rsidRDefault="008F5BBF">
      <w:pPr>
        <w:pStyle w:val="EditorsNote"/>
        <w:ind w:left="0" w:firstLine="0"/>
        <w:rPr>
          <w:lang w:val="en-US"/>
        </w:rPr>
        <w:pPrChange w:id="8087" w:author="Thomas Stockhammer" w:date="2021-11-25T16:58:00Z">
          <w:pPr>
            <w:pStyle w:val="EditorsNote"/>
          </w:pPr>
        </w:pPrChange>
      </w:pPr>
      <w:del w:id="8088" w:author="Thomas Stockhammer" w:date="2021-11-25T16:58:00Z">
        <w:r w:rsidDel="00522D82">
          <w:rPr>
            <w:lang w:val="en-US"/>
          </w:rPr>
          <w:lastRenderedPageBreak/>
          <w:delText>Editor’s Note: this will be copied in here once agreed</w:delText>
        </w:r>
      </w:del>
    </w:p>
    <w:p w14:paraId="2EDBE990" w14:textId="58A2BAD6" w:rsidR="008F5BBF" w:rsidRDefault="008F5BBF" w:rsidP="008F5BBF">
      <w:pPr>
        <w:pStyle w:val="Heading3"/>
        <w:ind w:left="720" w:hanging="720"/>
        <w:rPr>
          <w:ins w:id="8089" w:author="Thomas Stockhammer" w:date="2021-11-25T17:02:00Z"/>
        </w:rPr>
      </w:pPr>
      <w:bookmarkStart w:id="8090" w:name="_Toc71665320"/>
      <w:bookmarkStart w:id="8091" w:name="_Toc88748172"/>
      <w:r>
        <w:t>B.2.3 Example</w:t>
      </w:r>
      <w:bookmarkEnd w:id="8090"/>
      <w:bookmarkEnd w:id="8091"/>
    </w:p>
    <w:tbl>
      <w:tblPr>
        <w:tblW w:w="0" w:type="auto"/>
        <w:tblLook w:val="04A0" w:firstRow="1" w:lastRow="0" w:firstColumn="1" w:lastColumn="0" w:noHBand="0" w:noVBand="1"/>
      </w:tblPr>
      <w:tblGrid>
        <w:gridCol w:w="9631"/>
      </w:tblGrid>
      <w:tr w:rsidR="00DF1D21" w:rsidRPr="002E4669" w14:paraId="0C5138B1" w14:textId="77777777" w:rsidTr="002E4669">
        <w:trPr>
          <w:ins w:id="8092" w:author="Thomas Stockhammer" w:date="2021-11-25T17:04:00Z"/>
        </w:trPr>
        <w:tc>
          <w:tcPr>
            <w:tcW w:w="9631" w:type="dxa"/>
            <w:shd w:val="clear" w:color="auto" w:fill="F2F2F2" w:themeFill="background1" w:themeFillShade="F2"/>
          </w:tcPr>
          <w:p w14:paraId="12EFFE13" w14:textId="77777777" w:rsidR="00DF1D21" w:rsidRPr="00DF1D21" w:rsidRDefault="00DF1D21" w:rsidP="00DF1D21">
            <w:pPr>
              <w:autoSpaceDE w:val="0"/>
              <w:autoSpaceDN w:val="0"/>
              <w:adjustRightInd w:val="0"/>
              <w:spacing w:after="0"/>
              <w:rPr>
                <w:ins w:id="8093" w:author="Thomas Stockhammer" w:date="2021-11-25T17:04:00Z"/>
                <w:rFonts w:ascii="Consolas" w:hAnsi="Consolas" w:cs="Consolas"/>
                <w:color w:val="000000"/>
                <w:sz w:val="16"/>
                <w:szCs w:val="16"/>
                <w:lang w:val="en-US"/>
                <w:rPrChange w:id="8094" w:author="Thomas Stockhammer" w:date="2021-11-25T17:05:00Z">
                  <w:rPr>
                    <w:ins w:id="8095" w:author="Thomas Stockhammer" w:date="2021-11-25T17:04:00Z"/>
                    <w:rFonts w:ascii="Consolas" w:hAnsi="Consolas" w:cs="Consolas"/>
                    <w:color w:val="000000"/>
                    <w:highlight w:val="white"/>
                    <w:lang w:val="en-US"/>
                  </w:rPr>
                </w:rPrChange>
              </w:rPr>
            </w:pPr>
            <w:ins w:id="8096" w:author="Thomas Stockhammer" w:date="2021-11-25T17:04:00Z">
              <w:r w:rsidRPr="00DF1D21">
                <w:rPr>
                  <w:rFonts w:ascii="Courier New" w:hAnsi="Courier New" w:cs="Courier New"/>
                  <w:color w:val="000000"/>
                  <w:sz w:val="16"/>
                  <w:szCs w:val="16"/>
                  <w:lang w:val="en-US"/>
                  <w:rPrChange w:id="8097" w:author="Thomas Stockhammer" w:date="2021-11-25T17:05:00Z">
                    <w:rPr>
                      <w:rFonts w:ascii="Courier New" w:hAnsi="Courier New" w:cs="Courier New"/>
                      <w:color w:val="000000"/>
                      <w:highlight w:val="white"/>
                      <w:lang w:val="en-US"/>
                    </w:rPr>
                  </w:rPrChange>
                </w:rPr>
                <w:t>{</w:t>
              </w:r>
            </w:ins>
          </w:p>
          <w:p w14:paraId="1BF2E124" w14:textId="77777777" w:rsidR="00DF1D21" w:rsidRPr="00DF1D21" w:rsidRDefault="00DF1D21" w:rsidP="00DF1D21">
            <w:pPr>
              <w:autoSpaceDE w:val="0"/>
              <w:autoSpaceDN w:val="0"/>
              <w:adjustRightInd w:val="0"/>
              <w:spacing w:after="0"/>
              <w:rPr>
                <w:ins w:id="8098" w:author="Thomas Stockhammer" w:date="2021-11-25T17:04:00Z"/>
                <w:rFonts w:ascii="Consolas" w:hAnsi="Consolas" w:cs="Consolas"/>
                <w:color w:val="000000"/>
                <w:sz w:val="16"/>
                <w:szCs w:val="16"/>
                <w:lang w:val="en-US"/>
                <w:rPrChange w:id="8099" w:author="Thomas Stockhammer" w:date="2021-11-25T17:05:00Z">
                  <w:rPr>
                    <w:ins w:id="8100" w:author="Thomas Stockhammer" w:date="2021-11-25T17:04:00Z"/>
                    <w:rFonts w:ascii="Consolas" w:hAnsi="Consolas" w:cs="Consolas"/>
                    <w:color w:val="000000"/>
                    <w:highlight w:val="white"/>
                    <w:lang w:val="en-US"/>
                  </w:rPr>
                </w:rPrChange>
              </w:rPr>
            </w:pPr>
            <w:ins w:id="8101" w:author="Thomas Stockhammer" w:date="2021-11-25T17:04:00Z">
              <w:r w:rsidRPr="00DF1D21">
                <w:rPr>
                  <w:rFonts w:ascii="Consolas" w:hAnsi="Consolas" w:cs="Consolas"/>
                  <w:color w:val="000000"/>
                  <w:sz w:val="16"/>
                  <w:szCs w:val="16"/>
                  <w:lang w:val="en-US"/>
                  <w:rPrChange w:id="810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03" w:author="Thomas Stockhammer" w:date="2021-11-25T17:05:00Z">
                    <w:rPr>
                      <w:rFonts w:ascii="Courier New" w:hAnsi="Courier New" w:cs="Courier New"/>
                      <w:color w:val="0000FF"/>
                      <w:highlight w:val="white"/>
                      <w:lang w:val="en-US"/>
                    </w:rPr>
                  </w:rPrChange>
                </w:rPr>
                <w:t>"Sequence"</w:t>
              </w:r>
              <w:r w:rsidRPr="00DF1D21">
                <w:rPr>
                  <w:rFonts w:ascii="Courier New" w:hAnsi="Courier New" w:cs="Courier New"/>
                  <w:color w:val="000000"/>
                  <w:sz w:val="16"/>
                  <w:szCs w:val="16"/>
                  <w:lang w:val="en-US"/>
                  <w:rPrChange w:id="8104"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0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106" w:author="Thomas Stockhammer" w:date="2021-11-25T17:05:00Z">
                    <w:rPr>
                      <w:rFonts w:ascii="Courier New" w:hAnsi="Courier New" w:cs="Courier New"/>
                      <w:color w:val="000000"/>
                      <w:highlight w:val="white"/>
                      <w:lang w:val="en-US"/>
                    </w:rPr>
                  </w:rPrChange>
                </w:rPr>
                <w:t>{</w:t>
              </w:r>
            </w:ins>
          </w:p>
          <w:p w14:paraId="4FB3EB6F" w14:textId="77777777" w:rsidR="00DF1D21" w:rsidRPr="00DF1D21" w:rsidRDefault="00DF1D21" w:rsidP="00DF1D21">
            <w:pPr>
              <w:autoSpaceDE w:val="0"/>
              <w:autoSpaceDN w:val="0"/>
              <w:adjustRightInd w:val="0"/>
              <w:spacing w:after="0"/>
              <w:rPr>
                <w:ins w:id="8107" w:author="Thomas Stockhammer" w:date="2021-11-25T17:04:00Z"/>
                <w:rFonts w:ascii="Consolas" w:hAnsi="Consolas" w:cs="Consolas"/>
                <w:color w:val="000000"/>
                <w:sz w:val="16"/>
                <w:szCs w:val="16"/>
                <w:lang w:val="en-US"/>
                <w:rPrChange w:id="8108" w:author="Thomas Stockhammer" w:date="2021-11-25T17:05:00Z">
                  <w:rPr>
                    <w:ins w:id="8109" w:author="Thomas Stockhammer" w:date="2021-11-25T17:04:00Z"/>
                    <w:rFonts w:ascii="Consolas" w:hAnsi="Consolas" w:cs="Consolas"/>
                    <w:color w:val="000000"/>
                    <w:highlight w:val="white"/>
                    <w:lang w:val="en-US"/>
                  </w:rPr>
                </w:rPrChange>
              </w:rPr>
            </w:pPr>
            <w:ins w:id="8110" w:author="Thomas Stockhammer" w:date="2021-11-25T17:04:00Z">
              <w:r w:rsidRPr="00DF1D21">
                <w:rPr>
                  <w:rFonts w:ascii="Consolas" w:hAnsi="Consolas" w:cs="Consolas"/>
                  <w:color w:val="000000"/>
                  <w:sz w:val="16"/>
                  <w:szCs w:val="16"/>
                  <w:lang w:val="en-US"/>
                  <w:rPrChange w:id="811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12" w:author="Thomas Stockhammer" w:date="2021-11-25T17:05:00Z">
                    <w:rPr>
                      <w:rFonts w:ascii="Courier New" w:hAnsi="Courier New" w:cs="Courier New"/>
                      <w:color w:val="0000FF"/>
                      <w:highlight w:val="white"/>
                      <w:lang w:val="en-US"/>
                    </w:rPr>
                  </w:rPrChange>
                </w:rPr>
                <w:t>"Name"</w:t>
              </w:r>
              <w:r w:rsidRPr="00DF1D21">
                <w:rPr>
                  <w:rFonts w:ascii="Courier New" w:hAnsi="Courier New" w:cs="Courier New"/>
                  <w:color w:val="000000"/>
                  <w:sz w:val="16"/>
                  <w:szCs w:val="16"/>
                  <w:lang w:val="en-US"/>
                  <w:rPrChange w:id="811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1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15" w:author="Thomas Stockhammer" w:date="2021-11-25T17:05:00Z">
                    <w:rPr>
                      <w:rFonts w:ascii="Courier New" w:hAnsi="Courier New" w:cs="Courier New"/>
                      <w:color w:val="008040"/>
                      <w:highlight w:val="white"/>
                      <w:lang w:val="en-US"/>
                    </w:rPr>
                  </w:rPrChange>
                </w:rPr>
                <w:t>"Meridian"</w:t>
              </w:r>
              <w:r w:rsidRPr="00DF1D21">
                <w:rPr>
                  <w:rFonts w:ascii="Courier New" w:hAnsi="Courier New" w:cs="Courier New"/>
                  <w:color w:val="000000"/>
                  <w:sz w:val="16"/>
                  <w:szCs w:val="16"/>
                  <w:lang w:val="en-US"/>
                  <w:rPrChange w:id="8116" w:author="Thomas Stockhammer" w:date="2021-11-25T17:05:00Z">
                    <w:rPr>
                      <w:rFonts w:ascii="Courier New" w:hAnsi="Courier New" w:cs="Courier New"/>
                      <w:color w:val="000000"/>
                      <w:highlight w:val="white"/>
                      <w:lang w:val="en-US"/>
                    </w:rPr>
                  </w:rPrChange>
                </w:rPr>
                <w:t>,</w:t>
              </w:r>
            </w:ins>
          </w:p>
          <w:p w14:paraId="445BD47F" w14:textId="77777777" w:rsidR="00DF1D21" w:rsidRPr="00DF1D21" w:rsidRDefault="00DF1D21" w:rsidP="00DF1D21">
            <w:pPr>
              <w:autoSpaceDE w:val="0"/>
              <w:autoSpaceDN w:val="0"/>
              <w:adjustRightInd w:val="0"/>
              <w:spacing w:after="0"/>
              <w:rPr>
                <w:ins w:id="8117" w:author="Thomas Stockhammer" w:date="2021-11-25T17:04:00Z"/>
                <w:rFonts w:ascii="Consolas" w:hAnsi="Consolas" w:cs="Consolas"/>
                <w:color w:val="000000"/>
                <w:sz w:val="16"/>
                <w:szCs w:val="16"/>
                <w:lang w:val="en-US"/>
                <w:rPrChange w:id="8118" w:author="Thomas Stockhammer" w:date="2021-11-25T17:05:00Z">
                  <w:rPr>
                    <w:ins w:id="8119" w:author="Thomas Stockhammer" w:date="2021-11-25T17:04:00Z"/>
                    <w:rFonts w:ascii="Consolas" w:hAnsi="Consolas" w:cs="Consolas"/>
                    <w:color w:val="000000"/>
                    <w:highlight w:val="white"/>
                    <w:lang w:val="en-US"/>
                  </w:rPr>
                </w:rPrChange>
              </w:rPr>
            </w:pPr>
            <w:ins w:id="8120" w:author="Thomas Stockhammer" w:date="2021-11-25T17:04:00Z">
              <w:r w:rsidRPr="00DF1D21">
                <w:rPr>
                  <w:rFonts w:ascii="Consolas" w:hAnsi="Consolas" w:cs="Consolas"/>
                  <w:color w:val="000000"/>
                  <w:sz w:val="16"/>
                  <w:szCs w:val="16"/>
                  <w:lang w:val="en-US"/>
                  <w:rPrChange w:id="812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22" w:author="Thomas Stockhammer" w:date="2021-11-25T17:05:00Z">
                    <w:rPr>
                      <w:rFonts w:ascii="Courier New" w:hAnsi="Courier New" w:cs="Courier New"/>
                      <w:color w:val="0000FF"/>
                      <w:highlight w:val="white"/>
                      <w:lang w:val="en-US"/>
                    </w:rPr>
                  </w:rPrChange>
                </w:rPr>
                <w:t>"Background"</w:t>
              </w:r>
              <w:r w:rsidRPr="00DF1D21">
                <w:rPr>
                  <w:rFonts w:ascii="Courier New" w:hAnsi="Courier New" w:cs="Courier New"/>
                  <w:color w:val="000000"/>
                  <w:sz w:val="16"/>
                  <w:szCs w:val="16"/>
                  <w:lang w:val="en-US"/>
                  <w:rPrChange w:id="812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2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25" w:author="Thomas Stockhammer" w:date="2021-11-25T17:05:00Z">
                    <w:rPr>
                      <w:rFonts w:ascii="Courier New" w:hAnsi="Courier New" w:cs="Courier New"/>
                      <w:color w:val="008040"/>
                      <w:highlight w:val="white"/>
                      <w:lang w:val="en-US"/>
                    </w:rPr>
                  </w:rPrChange>
                </w:rPr>
                <w:t xml:space="preserve">"The Meridian test sequence is </w:t>
              </w:r>
              <w:proofErr w:type="spellStart"/>
              <w:r w:rsidRPr="00DF1D21">
                <w:rPr>
                  <w:rFonts w:ascii="Courier New" w:hAnsi="Courier New" w:cs="Courier New"/>
                  <w:color w:val="008040"/>
                  <w:sz w:val="16"/>
                  <w:szCs w:val="16"/>
                  <w:lang w:val="en-US"/>
                  <w:rPrChange w:id="8126" w:author="Thomas Stockhammer" w:date="2021-11-25T17:05:00Z">
                    <w:rPr>
                      <w:rFonts w:ascii="Courier New" w:hAnsi="Courier New" w:cs="Courier New"/>
                      <w:color w:val="008040"/>
                      <w:highlight w:val="white"/>
                      <w:lang w:val="en-US"/>
                    </w:rPr>
                  </w:rPrChange>
                </w:rPr>
                <w:t>tbd</w:t>
              </w:r>
              <w:proofErr w:type="spellEnd"/>
              <w:r w:rsidRPr="00DF1D21">
                <w:rPr>
                  <w:rFonts w:ascii="Courier New" w:hAnsi="Courier New" w:cs="Courier New"/>
                  <w:color w:val="008040"/>
                  <w:sz w:val="16"/>
                  <w:szCs w:val="16"/>
                  <w:lang w:val="en-US"/>
                  <w:rPrChange w:id="8127" w:author="Thomas Stockhammer" w:date="2021-11-25T17:05:00Z">
                    <w:rPr>
                      <w:rFonts w:ascii="Courier New" w:hAnsi="Courier New" w:cs="Courier New"/>
                      <w:color w:val="008040"/>
                      <w:highlight w:val="white"/>
                      <w:lang w:val="en-US"/>
                    </w:rPr>
                  </w:rPrChange>
                </w:rPr>
                <w:t>."</w:t>
              </w:r>
              <w:r w:rsidRPr="00DF1D21">
                <w:rPr>
                  <w:rFonts w:ascii="Courier New" w:hAnsi="Courier New" w:cs="Courier New"/>
                  <w:color w:val="000000"/>
                  <w:sz w:val="16"/>
                  <w:szCs w:val="16"/>
                  <w:lang w:val="en-US"/>
                  <w:rPrChange w:id="8128" w:author="Thomas Stockhammer" w:date="2021-11-25T17:05:00Z">
                    <w:rPr>
                      <w:rFonts w:ascii="Courier New" w:hAnsi="Courier New" w:cs="Courier New"/>
                      <w:color w:val="000000"/>
                      <w:highlight w:val="white"/>
                      <w:lang w:val="en-US"/>
                    </w:rPr>
                  </w:rPrChange>
                </w:rPr>
                <w:t>,</w:t>
              </w:r>
            </w:ins>
          </w:p>
          <w:p w14:paraId="11F3D771" w14:textId="77777777" w:rsidR="00DF1D21" w:rsidRPr="00DF1D21" w:rsidRDefault="00DF1D21" w:rsidP="00DF1D21">
            <w:pPr>
              <w:autoSpaceDE w:val="0"/>
              <w:autoSpaceDN w:val="0"/>
              <w:adjustRightInd w:val="0"/>
              <w:spacing w:after="0"/>
              <w:rPr>
                <w:ins w:id="8129" w:author="Thomas Stockhammer" w:date="2021-11-25T17:04:00Z"/>
                <w:rFonts w:ascii="Consolas" w:hAnsi="Consolas" w:cs="Consolas"/>
                <w:color w:val="000000"/>
                <w:sz w:val="16"/>
                <w:szCs w:val="16"/>
                <w:lang w:val="en-US"/>
                <w:rPrChange w:id="8130" w:author="Thomas Stockhammer" w:date="2021-11-25T17:05:00Z">
                  <w:rPr>
                    <w:ins w:id="8131" w:author="Thomas Stockhammer" w:date="2021-11-25T17:04:00Z"/>
                    <w:rFonts w:ascii="Consolas" w:hAnsi="Consolas" w:cs="Consolas"/>
                    <w:color w:val="000000"/>
                    <w:highlight w:val="white"/>
                    <w:lang w:val="en-US"/>
                  </w:rPr>
                </w:rPrChange>
              </w:rPr>
            </w:pPr>
            <w:ins w:id="8132" w:author="Thomas Stockhammer" w:date="2021-11-25T17:04:00Z">
              <w:r w:rsidRPr="00DF1D21">
                <w:rPr>
                  <w:rFonts w:ascii="Consolas" w:hAnsi="Consolas" w:cs="Consolas"/>
                  <w:color w:val="000000"/>
                  <w:sz w:val="16"/>
                  <w:szCs w:val="16"/>
                  <w:lang w:val="en-US"/>
                  <w:rPrChange w:id="813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34" w:author="Thomas Stockhammer" w:date="2021-11-25T17:05:00Z">
                    <w:rPr>
                      <w:rFonts w:ascii="Courier New" w:hAnsi="Courier New" w:cs="Courier New"/>
                      <w:color w:val="0000FF"/>
                      <w:highlight w:val="white"/>
                      <w:lang w:val="en-US"/>
                    </w:rPr>
                  </w:rPrChange>
                </w:rPr>
                <w:t>"Scenario"</w:t>
              </w:r>
              <w:r w:rsidRPr="00DF1D21">
                <w:rPr>
                  <w:rFonts w:ascii="Courier New" w:hAnsi="Courier New" w:cs="Courier New"/>
                  <w:color w:val="000000"/>
                  <w:sz w:val="16"/>
                  <w:szCs w:val="16"/>
                  <w:lang w:val="en-US"/>
                  <w:rPrChange w:id="813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3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37" w:author="Thomas Stockhammer" w:date="2021-11-25T17:05:00Z">
                    <w:rPr>
                      <w:rFonts w:ascii="Courier New" w:hAnsi="Courier New" w:cs="Courier New"/>
                      <w:color w:val="008040"/>
                      <w:highlight w:val="white"/>
                      <w:lang w:val="en-US"/>
                    </w:rPr>
                  </w:rPrChange>
                </w:rPr>
                <w:t>"4K-TV"</w:t>
              </w:r>
              <w:r w:rsidRPr="00DF1D21">
                <w:rPr>
                  <w:rFonts w:ascii="Courier New" w:hAnsi="Courier New" w:cs="Courier New"/>
                  <w:color w:val="000000"/>
                  <w:sz w:val="16"/>
                  <w:szCs w:val="16"/>
                  <w:lang w:val="en-US"/>
                  <w:rPrChange w:id="8138" w:author="Thomas Stockhammer" w:date="2021-11-25T17:05:00Z">
                    <w:rPr>
                      <w:rFonts w:ascii="Courier New" w:hAnsi="Courier New" w:cs="Courier New"/>
                      <w:color w:val="000000"/>
                      <w:highlight w:val="white"/>
                      <w:lang w:val="en-US"/>
                    </w:rPr>
                  </w:rPrChange>
                </w:rPr>
                <w:t>,</w:t>
              </w:r>
            </w:ins>
          </w:p>
          <w:p w14:paraId="529CD295" w14:textId="77777777" w:rsidR="00DF1D21" w:rsidRPr="00DF1D21" w:rsidRDefault="00DF1D21" w:rsidP="00DF1D21">
            <w:pPr>
              <w:autoSpaceDE w:val="0"/>
              <w:autoSpaceDN w:val="0"/>
              <w:adjustRightInd w:val="0"/>
              <w:spacing w:after="0"/>
              <w:rPr>
                <w:ins w:id="8139" w:author="Thomas Stockhammer" w:date="2021-11-25T17:04:00Z"/>
                <w:rFonts w:ascii="Consolas" w:hAnsi="Consolas" w:cs="Consolas"/>
                <w:color w:val="000000"/>
                <w:sz w:val="16"/>
                <w:szCs w:val="16"/>
                <w:lang w:val="en-US"/>
                <w:rPrChange w:id="8140" w:author="Thomas Stockhammer" w:date="2021-11-25T17:05:00Z">
                  <w:rPr>
                    <w:ins w:id="8141" w:author="Thomas Stockhammer" w:date="2021-11-25T17:04:00Z"/>
                    <w:rFonts w:ascii="Consolas" w:hAnsi="Consolas" w:cs="Consolas"/>
                    <w:color w:val="000000"/>
                    <w:highlight w:val="white"/>
                    <w:lang w:val="en-US"/>
                  </w:rPr>
                </w:rPrChange>
              </w:rPr>
            </w:pPr>
            <w:ins w:id="8142" w:author="Thomas Stockhammer" w:date="2021-11-25T17:04:00Z">
              <w:r w:rsidRPr="00DF1D21">
                <w:rPr>
                  <w:rFonts w:ascii="Consolas" w:hAnsi="Consolas" w:cs="Consolas"/>
                  <w:color w:val="000000"/>
                  <w:sz w:val="16"/>
                  <w:szCs w:val="16"/>
                  <w:lang w:val="en-US"/>
                  <w:rPrChange w:id="8143" w:author="Thomas Stockhammer" w:date="2021-11-25T17:05:00Z">
                    <w:rPr>
                      <w:rFonts w:ascii="Consolas" w:hAnsi="Consolas" w:cs="Consolas"/>
                      <w:color w:val="000000"/>
                      <w:highlight w:val="white"/>
                      <w:lang w:val="en-US"/>
                    </w:rPr>
                  </w:rPrChange>
                </w:rPr>
                <w:lastRenderedPageBreak/>
                <w:t xml:space="preserve">        </w:t>
              </w:r>
              <w:r w:rsidRPr="00DF1D21">
                <w:rPr>
                  <w:rFonts w:ascii="Courier New" w:hAnsi="Courier New" w:cs="Courier New"/>
                  <w:color w:val="0000FF"/>
                  <w:sz w:val="16"/>
                  <w:szCs w:val="16"/>
                  <w:lang w:val="en-US"/>
                  <w:rPrChange w:id="8144" w:author="Thomas Stockhammer" w:date="2021-11-25T17:05:00Z">
                    <w:rPr>
                      <w:rFonts w:ascii="Courier New" w:hAnsi="Courier New" w:cs="Courier New"/>
                      <w:color w:val="0000FF"/>
                      <w:highlight w:val="white"/>
                      <w:lang w:val="en-US"/>
                    </w:rPr>
                  </w:rPrChange>
                </w:rPr>
                <w:t>"Key"</w:t>
              </w:r>
              <w:r w:rsidRPr="00DF1D21">
                <w:rPr>
                  <w:rFonts w:ascii="Courier New" w:hAnsi="Courier New" w:cs="Courier New"/>
                  <w:color w:val="000000"/>
                  <w:sz w:val="16"/>
                  <w:szCs w:val="16"/>
                  <w:lang w:val="en-US"/>
                  <w:rPrChange w:id="814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4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47" w:author="Thomas Stockhammer" w:date="2021-11-25T17:05:00Z">
                    <w:rPr>
                      <w:rFonts w:ascii="Courier New" w:hAnsi="Courier New" w:cs="Courier New"/>
                      <w:color w:val="008040"/>
                      <w:highlight w:val="white"/>
                      <w:lang w:val="en-US"/>
                    </w:rPr>
                  </w:rPrChange>
                </w:rPr>
                <w:t>"S5-R5"</w:t>
              </w:r>
              <w:r w:rsidRPr="00DF1D21">
                <w:rPr>
                  <w:rFonts w:ascii="Courier New" w:hAnsi="Courier New" w:cs="Courier New"/>
                  <w:color w:val="000000"/>
                  <w:sz w:val="16"/>
                  <w:szCs w:val="16"/>
                  <w:lang w:val="en-US"/>
                  <w:rPrChange w:id="8148" w:author="Thomas Stockhammer" w:date="2021-11-25T17:05:00Z">
                    <w:rPr>
                      <w:rFonts w:ascii="Courier New" w:hAnsi="Courier New" w:cs="Courier New"/>
                      <w:color w:val="000000"/>
                      <w:highlight w:val="white"/>
                      <w:lang w:val="en-US"/>
                    </w:rPr>
                  </w:rPrChange>
                </w:rPr>
                <w:t>,</w:t>
              </w:r>
            </w:ins>
          </w:p>
          <w:p w14:paraId="6547715F" w14:textId="77777777" w:rsidR="00DF1D21" w:rsidRPr="00DF1D21" w:rsidRDefault="00DF1D21" w:rsidP="00DF1D21">
            <w:pPr>
              <w:autoSpaceDE w:val="0"/>
              <w:autoSpaceDN w:val="0"/>
              <w:adjustRightInd w:val="0"/>
              <w:spacing w:after="0"/>
              <w:rPr>
                <w:ins w:id="8149" w:author="Thomas Stockhammer" w:date="2021-11-25T17:04:00Z"/>
                <w:rFonts w:ascii="Consolas" w:hAnsi="Consolas" w:cs="Consolas"/>
                <w:color w:val="000000"/>
                <w:sz w:val="16"/>
                <w:szCs w:val="16"/>
                <w:lang w:val="en-US"/>
                <w:rPrChange w:id="8150" w:author="Thomas Stockhammer" w:date="2021-11-25T17:05:00Z">
                  <w:rPr>
                    <w:ins w:id="8151" w:author="Thomas Stockhammer" w:date="2021-11-25T17:04:00Z"/>
                    <w:rFonts w:ascii="Consolas" w:hAnsi="Consolas" w:cs="Consolas"/>
                    <w:color w:val="000000"/>
                    <w:highlight w:val="white"/>
                    <w:lang w:val="en-US"/>
                  </w:rPr>
                </w:rPrChange>
              </w:rPr>
            </w:pPr>
            <w:ins w:id="8152" w:author="Thomas Stockhammer" w:date="2021-11-25T17:04:00Z">
              <w:r w:rsidRPr="00DF1D21">
                <w:rPr>
                  <w:rFonts w:ascii="Consolas" w:hAnsi="Consolas" w:cs="Consolas"/>
                  <w:color w:val="000000"/>
                  <w:sz w:val="16"/>
                  <w:szCs w:val="16"/>
                  <w:lang w:val="en-US"/>
                  <w:rPrChange w:id="815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54" w:author="Thomas Stockhammer" w:date="2021-11-25T17:05:00Z">
                    <w:rPr>
                      <w:rFonts w:ascii="Courier New" w:hAnsi="Courier New" w:cs="Courier New"/>
                      <w:color w:val="0000FF"/>
                      <w:highlight w:val="white"/>
                      <w:lang w:val="en-US"/>
                    </w:rPr>
                  </w:rPrChange>
                </w:rPr>
                <w:t>"URI"</w:t>
              </w:r>
              <w:r w:rsidRPr="00DF1D21">
                <w:rPr>
                  <w:rFonts w:ascii="Courier New" w:hAnsi="Courier New" w:cs="Courier New"/>
                  <w:color w:val="000000"/>
                  <w:sz w:val="16"/>
                  <w:szCs w:val="16"/>
                  <w:lang w:val="en-US"/>
                  <w:rPrChange w:id="815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5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57" w:author="Thomas Stockhammer" w:date="2021-11-25T17:05:00Z">
                    <w:rPr>
                      <w:rFonts w:ascii="Courier New" w:hAnsi="Courier New" w:cs="Courier New"/>
                      <w:color w:val="008040"/>
                      <w:highlight w:val="white"/>
                      <w:lang w:val="en-US"/>
                    </w:rPr>
                  </w:rPrChange>
                </w:rPr>
                <w:t>"</w:t>
              </w:r>
              <w:proofErr w:type="spellStart"/>
              <w:r w:rsidRPr="00DF1D21">
                <w:rPr>
                  <w:rFonts w:ascii="Courier New" w:hAnsi="Courier New" w:cs="Courier New"/>
                  <w:color w:val="008040"/>
                  <w:sz w:val="16"/>
                  <w:szCs w:val="16"/>
                  <w:lang w:val="en-US"/>
                  <w:rPrChange w:id="8158" w:author="Thomas Stockhammer" w:date="2021-11-25T17:05:00Z">
                    <w:rPr>
                      <w:rFonts w:ascii="Courier New" w:hAnsi="Courier New" w:cs="Courier New"/>
                      <w:color w:val="008040"/>
                      <w:highlight w:val="white"/>
                      <w:lang w:val="en-US"/>
                    </w:rPr>
                  </w:rPrChange>
                </w:rPr>
                <w:t>meridian.yuv</w:t>
              </w:r>
              <w:proofErr w:type="spellEnd"/>
              <w:r w:rsidRPr="00DF1D21">
                <w:rPr>
                  <w:rFonts w:ascii="Courier New" w:hAnsi="Courier New" w:cs="Courier New"/>
                  <w:color w:val="008040"/>
                  <w:sz w:val="16"/>
                  <w:szCs w:val="16"/>
                  <w:lang w:val="en-US"/>
                  <w:rPrChange w:id="8159" w:author="Thomas Stockhammer" w:date="2021-11-25T17:05:00Z">
                    <w:rPr>
                      <w:rFonts w:ascii="Courier New" w:hAnsi="Courier New" w:cs="Courier New"/>
                      <w:color w:val="008040"/>
                      <w:highlight w:val="white"/>
                      <w:lang w:val="en-US"/>
                    </w:rPr>
                  </w:rPrChange>
                </w:rPr>
                <w:t>"</w:t>
              </w:r>
              <w:r w:rsidRPr="00DF1D21">
                <w:rPr>
                  <w:rFonts w:ascii="Courier New" w:hAnsi="Courier New" w:cs="Courier New"/>
                  <w:color w:val="000000"/>
                  <w:sz w:val="16"/>
                  <w:szCs w:val="16"/>
                  <w:lang w:val="en-US"/>
                  <w:rPrChange w:id="8160" w:author="Thomas Stockhammer" w:date="2021-11-25T17:05:00Z">
                    <w:rPr>
                      <w:rFonts w:ascii="Courier New" w:hAnsi="Courier New" w:cs="Courier New"/>
                      <w:color w:val="000000"/>
                      <w:highlight w:val="white"/>
                      <w:lang w:val="en-US"/>
                    </w:rPr>
                  </w:rPrChange>
                </w:rPr>
                <w:t>,</w:t>
              </w:r>
            </w:ins>
          </w:p>
          <w:p w14:paraId="00D54227" w14:textId="77777777" w:rsidR="00DF1D21" w:rsidRPr="00DF1D21" w:rsidRDefault="00DF1D21" w:rsidP="00DF1D21">
            <w:pPr>
              <w:autoSpaceDE w:val="0"/>
              <w:autoSpaceDN w:val="0"/>
              <w:adjustRightInd w:val="0"/>
              <w:spacing w:after="0"/>
              <w:rPr>
                <w:ins w:id="8161" w:author="Thomas Stockhammer" w:date="2021-11-25T17:04:00Z"/>
                <w:rFonts w:ascii="Consolas" w:hAnsi="Consolas" w:cs="Consolas"/>
                <w:color w:val="000000"/>
                <w:sz w:val="16"/>
                <w:szCs w:val="16"/>
                <w:lang w:val="en-US"/>
                <w:rPrChange w:id="8162" w:author="Thomas Stockhammer" w:date="2021-11-25T17:05:00Z">
                  <w:rPr>
                    <w:ins w:id="8163" w:author="Thomas Stockhammer" w:date="2021-11-25T17:04:00Z"/>
                    <w:rFonts w:ascii="Consolas" w:hAnsi="Consolas" w:cs="Consolas"/>
                    <w:color w:val="000000"/>
                    <w:highlight w:val="white"/>
                    <w:lang w:val="en-US"/>
                  </w:rPr>
                </w:rPrChange>
              </w:rPr>
            </w:pPr>
            <w:ins w:id="8164" w:author="Thomas Stockhammer" w:date="2021-11-25T17:04:00Z">
              <w:r w:rsidRPr="00DF1D21">
                <w:rPr>
                  <w:rFonts w:ascii="Consolas" w:hAnsi="Consolas" w:cs="Consolas"/>
                  <w:color w:val="000000"/>
                  <w:sz w:val="16"/>
                  <w:szCs w:val="16"/>
                  <w:lang w:val="en-US"/>
                  <w:rPrChange w:id="816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66" w:author="Thomas Stockhammer" w:date="2021-11-25T17:05:00Z">
                    <w:rPr>
                      <w:rFonts w:ascii="Courier New" w:hAnsi="Courier New" w:cs="Courier New"/>
                      <w:color w:val="0000FF"/>
                      <w:highlight w:val="white"/>
                      <w:lang w:val="en-US"/>
                    </w:rPr>
                  </w:rPrChange>
                </w:rPr>
                <w:t>"md5"</w:t>
              </w:r>
              <w:r w:rsidRPr="00DF1D21">
                <w:rPr>
                  <w:rFonts w:ascii="Courier New" w:hAnsi="Courier New" w:cs="Courier New"/>
                  <w:color w:val="000000"/>
                  <w:sz w:val="16"/>
                  <w:szCs w:val="16"/>
                  <w:lang w:val="en-US"/>
                  <w:rPrChange w:id="816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6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69" w:author="Thomas Stockhammer" w:date="2021-11-25T17:05:00Z">
                    <w:rPr>
                      <w:rFonts w:ascii="Courier New" w:hAnsi="Courier New" w:cs="Courier New"/>
                      <w:color w:val="008040"/>
                      <w:highlight w:val="white"/>
                      <w:lang w:val="en-US"/>
                    </w:rPr>
                  </w:rPrChange>
                </w:rPr>
                <w:t>"d055a94f35f7594776186fc5d09a9fa4"</w:t>
              </w:r>
              <w:r w:rsidRPr="00DF1D21">
                <w:rPr>
                  <w:rFonts w:ascii="Courier New" w:hAnsi="Courier New" w:cs="Courier New"/>
                  <w:color w:val="000000"/>
                  <w:sz w:val="16"/>
                  <w:szCs w:val="16"/>
                  <w:lang w:val="en-US"/>
                  <w:rPrChange w:id="8170" w:author="Thomas Stockhammer" w:date="2021-11-25T17:05:00Z">
                    <w:rPr>
                      <w:rFonts w:ascii="Courier New" w:hAnsi="Courier New" w:cs="Courier New"/>
                      <w:color w:val="000000"/>
                      <w:highlight w:val="white"/>
                      <w:lang w:val="en-US"/>
                    </w:rPr>
                  </w:rPrChange>
                </w:rPr>
                <w:t>,</w:t>
              </w:r>
            </w:ins>
          </w:p>
          <w:p w14:paraId="10577038" w14:textId="77777777" w:rsidR="00DF1D21" w:rsidRPr="00DF1D21" w:rsidRDefault="00DF1D21" w:rsidP="00DF1D21">
            <w:pPr>
              <w:autoSpaceDE w:val="0"/>
              <w:autoSpaceDN w:val="0"/>
              <w:adjustRightInd w:val="0"/>
              <w:spacing w:after="0"/>
              <w:rPr>
                <w:ins w:id="8171" w:author="Thomas Stockhammer" w:date="2021-11-25T17:04:00Z"/>
                <w:rFonts w:ascii="Consolas" w:hAnsi="Consolas" w:cs="Consolas"/>
                <w:color w:val="000000"/>
                <w:sz w:val="16"/>
                <w:szCs w:val="16"/>
                <w:lang w:val="en-US"/>
                <w:rPrChange w:id="8172" w:author="Thomas Stockhammer" w:date="2021-11-25T17:05:00Z">
                  <w:rPr>
                    <w:ins w:id="8173" w:author="Thomas Stockhammer" w:date="2021-11-25T17:04:00Z"/>
                    <w:rFonts w:ascii="Consolas" w:hAnsi="Consolas" w:cs="Consolas"/>
                    <w:color w:val="000000"/>
                    <w:highlight w:val="white"/>
                    <w:lang w:val="en-US"/>
                  </w:rPr>
                </w:rPrChange>
              </w:rPr>
            </w:pPr>
            <w:ins w:id="8174" w:author="Thomas Stockhammer" w:date="2021-11-25T17:04:00Z">
              <w:r w:rsidRPr="00DF1D21">
                <w:rPr>
                  <w:rFonts w:ascii="Consolas" w:hAnsi="Consolas" w:cs="Consolas"/>
                  <w:color w:val="000000"/>
                  <w:sz w:val="16"/>
                  <w:szCs w:val="16"/>
                  <w:lang w:val="en-US"/>
                  <w:rPrChange w:id="817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76" w:author="Thomas Stockhammer" w:date="2021-11-25T17:05:00Z">
                    <w:rPr>
                      <w:rFonts w:ascii="Courier New" w:hAnsi="Courier New" w:cs="Courier New"/>
                      <w:color w:val="0000FF"/>
                      <w:highlight w:val="white"/>
                      <w:lang w:val="en-US"/>
                    </w:rPr>
                  </w:rPrChange>
                </w:rPr>
                <w:t>"thumbnail"</w:t>
              </w:r>
              <w:r w:rsidRPr="00DF1D21">
                <w:rPr>
                  <w:rFonts w:ascii="Courier New" w:hAnsi="Courier New" w:cs="Courier New"/>
                  <w:color w:val="000000"/>
                  <w:sz w:val="16"/>
                  <w:szCs w:val="16"/>
                  <w:lang w:val="en-US"/>
                  <w:rPrChange w:id="817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7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79" w:author="Thomas Stockhammer" w:date="2021-11-25T17:05:00Z">
                    <w:rPr>
                      <w:rFonts w:ascii="Courier New" w:hAnsi="Courier New" w:cs="Courier New"/>
                      <w:color w:val="008040"/>
                      <w:highlight w:val="white"/>
                      <w:lang w:val="en-US"/>
                    </w:rPr>
                  </w:rPrChange>
                </w:rPr>
                <w:t>"./meridian.png"</w:t>
              </w:r>
              <w:r w:rsidRPr="00DF1D21">
                <w:rPr>
                  <w:rFonts w:ascii="Courier New" w:hAnsi="Courier New" w:cs="Courier New"/>
                  <w:color w:val="000000"/>
                  <w:sz w:val="16"/>
                  <w:szCs w:val="16"/>
                  <w:lang w:val="en-US"/>
                  <w:rPrChange w:id="8180" w:author="Thomas Stockhammer" w:date="2021-11-25T17:05:00Z">
                    <w:rPr>
                      <w:rFonts w:ascii="Courier New" w:hAnsi="Courier New" w:cs="Courier New"/>
                      <w:color w:val="000000"/>
                      <w:highlight w:val="white"/>
                      <w:lang w:val="en-US"/>
                    </w:rPr>
                  </w:rPrChange>
                </w:rPr>
                <w:t>,</w:t>
              </w:r>
            </w:ins>
          </w:p>
          <w:p w14:paraId="0578C19B" w14:textId="77777777" w:rsidR="00DF1D21" w:rsidRPr="00DF1D21" w:rsidRDefault="00DF1D21" w:rsidP="00DF1D21">
            <w:pPr>
              <w:autoSpaceDE w:val="0"/>
              <w:autoSpaceDN w:val="0"/>
              <w:adjustRightInd w:val="0"/>
              <w:spacing w:after="0"/>
              <w:rPr>
                <w:ins w:id="8181" w:author="Thomas Stockhammer" w:date="2021-11-25T17:04:00Z"/>
                <w:rFonts w:ascii="Consolas" w:hAnsi="Consolas" w:cs="Consolas"/>
                <w:color w:val="000000"/>
                <w:sz w:val="16"/>
                <w:szCs w:val="16"/>
                <w:lang w:val="en-US"/>
                <w:rPrChange w:id="8182" w:author="Thomas Stockhammer" w:date="2021-11-25T17:05:00Z">
                  <w:rPr>
                    <w:ins w:id="8183" w:author="Thomas Stockhammer" w:date="2021-11-25T17:04:00Z"/>
                    <w:rFonts w:ascii="Consolas" w:hAnsi="Consolas" w:cs="Consolas"/>
                    <w:color w:val="000000"/>
                    <w:highlight w:val="white"/>
                    <w:lang w:val="en-US"/>
                  </w:rPr>
                </w:rPrChange>
              </w:rPr>
            </w:pPr>
            <w:ins w:id="8184" w:author="Thomas Stockhammer" w:date="2021-11-25T17:04:00Z">
              <w:r w:rsidRPr="00DF1D21">
                <w:rPr>
                  <w:rFonts w:ascii="Consolas" w:hAnsi="Consolas" w:cs="Consolas"/>
                  <w:color w:val="000000"/>
                  <w:sz w:val="16"/>
                  <w:szCs w:val="16"/>
                  <w:lang w:val="en-US"/>
                  <w:rPrChange w:id="818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86" w:author="Thomas Stockhammer" w:date="2021-11-25T17:05:00Z">
                    <w:rPr>
                      <w:rFonts w:ascii="Courier New" w:hAnsi="Courier New" w:cs="Courier New"/>
                      <w:color w:val="0000FF"/>
                      <w:highlight w:val="white"/>
                      <w:lang w:val="en-US"/>
                    </w:rPr>
                  </w:rPrChange>
                </w:rPr>
                <w:t>"preview"</w:t>
              </w:r>
              <w:r w:rsidRPr="00DF1D21">
                <w:rPr>
                  <w:rFonts w:ascii="Courier New" w:hAnsi="Courier New" w:cs="Courier New"/>
                  <w:color w:val="000000"/>
                  <w:sz w:val="16"/>
                  <w:szCs w:val="16"/>
                  <w:lang w:val="en-US"/>
                  <w:rPrChange w:id="818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8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89" w:author="Thomas Stockhammer" w:date="2021-11-25T17:05:00Z">
                    <w:rPr>
                      <w:rFonts w:ascii="Courier New" w:hAnsi="Courier New" w:cs="Courier New"/>
                      <w:color w:val="008040"/>
                      <w:highlight w:val="white"/>
                      <w:lang w:val="en-US"/>
                    </w:rPr>
                  </w:rPrChange>
                </w:rPr>
                <w:t>"./meridian.mp4"</w:t>
              </w:r>
              <w:r w:rsidRPr="00DF1D21">
                <w:rPr>
                  <w:rFonts w:ascii="Courier New" w:hAnsi="Courier New" w:cs="Courier New"/>
                  <w:color w:val="000000"/>
                  <w:sz w:val="16"/>
                  <w:szCs w:val="16"/>
                  <w:lang w:val="en-US"/>
                  <w:rPrChange w:id="8190" w:author="Thomas Stockhammer" w:date="2021-11-25T17:05:00Z">
                    <w:rPr>
                      <w:rFonts w:ascii="Courier New" w:hAnsi="Courier New" w:cs="Courier New"/>
                      <w:color w:val="000000"/>
                      <w:highlight w:val="white"/>
                      <w:lang w:val="en-US"/>
                    </w:rPr>
                  </w:rPrChange>
                </w:rPr>
                <w:t>,</w:t>
              </w:r>
            </w:ins>
          </w:p>
          <w:p w14:paraId="04A80B33" w14:textId="77777777" w:rsidR="00DF1D21" w:rsidRPr="00DF1D21" w:rsidRDefault="00DF1D21" w:rsidP="00DF1D21">
            <w:pPr>
              <w:autoSpaceDE w:val="0"/>
              <w:autoSpaceDN w:val="0"/>
              <w:adjustRightInd w:val="0"/>
              <w:spacing w:after="0"/>
              <w:rPr>
                <w:ins w:id="8191" w:author="Thomas Stockhammer" w:date="2021-11-25T17:04:00Z"/>
                <w:rFonts w:ascii="Consolas" w:hAnsi="Consolas" w:cs="Consolas"/>
                <w:color w:val="000000"/>
                <w:sz w:val="16"/>
                <w:szCs w:val="16"/>
                <w:lang w:val="en-US"/>
                <w:rPrChange w:id="8192" w:author="Thomas Stockhammer" w:date="2021-11-25T17:05:00Z">
                  <w:rPr>
                    <w:ins w:id="8193" w:author="Thomas Stockhammer" w:date="2021-11-25T17:04:00Z"/>
                    <w:rFonts w:ascii="Consolas" w:hAnsi="Consolas" w:cs="Consolas"/>
                    <w:color w:val="000000"/>
                    <w:highlight w:val="white"/>
                    <w:lang w:val="en-US"/>
                  </w:rPr>
                </w:rPrChange>
              </w:rPr>
            </w:pPr>
            <w:ins w:id="8194" w:author="Thomas Stockhammer" w:date="2021-11-25T17:04:00Z">
              <w:r w:rsidRPr="00DF1D21">
                <w:rPr>
                  <w:rFonts w:ascii="Consolas" w:hAnsi="Consolas" w:cs="Consolas"/>
                  <w:color w:val="000000"/>
                  <w:sz w:val="16"/>
                  <w:szCs w:val="16"/>
                  <w:lang w:val="en-US"/>
                  <w:rPrChange w:id="819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196" w:author="Thomas Stockhammer" w:date="2021-11-25T17:05:00Z">
                    <w:rPr>
                      <w:rFonts w:ascii="Courier New" w:hAnsi="Courier New" w:cs="Courier New"/>
                      <w:color w:val="0000FF"/>
                      <w:highlight w:val="white"/>
                      <w:lang w:val="en-US"/>
                    </w:rPr>
                  </w:rPrChange>
                </w:rPr>
                <w:t>"TR26.955"</w:t>
              </w:r>
              <w:r w:rsidRPr="00DF1D21">
                <w:rPr>
                  <w:rFonts w:ascii="Courier New" w:hAnsi="Courier New" w:cs="Courier New"/>
                  <w:color w:val="000000"/>
                  <w:sz w:val="16"/>
                  <w:szCs w:val="16"/>
                  <w:lang w:val="en-US"/>
                  <w:rPrChange w:id="819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19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199" w:author="Thomas Stockhammer" w:date="2021-11-25T17:05:00Z">
                    <w:rPr>
                      <w:rFonts w:ascii="Courier New" w:hAnsi="Courier New" w:cs="Courier New"/>
                      <w:color w:val="008040"/>
                      <w:highlight w:val="white"/>
                      <w:lang w:val="en-US"/>
                    </w:rPr>
                  </w:rPrChange>
                </w:rPr>
                <w:t>"Annex C.3.2.3.2"</w:t>
              </w:r>
              <w:r w:rsidRPr="00DF1D21">
                <w:rPr>
                  <w:rFonts w:ascii="Courier New" w:hAnsi="Courier New" w:cs="Courier New"/>
                  <w:color w:val="000000"/>
                  <w:sz w:val="16"/>
                  <w:szCs w:val="16"/>
                  <w:lang w:val="en-US"/>
                  <w:rPrChange w:id="8200" w:author="Thomas Stockhammer" w:date="2021-11-25T17:05:00Z">
                    <w:rPr>
                      <w:rFonts w:ascii="Courier New" w:hAnsi="Courier New" w:cs="Courier New"/>
                      <w:color w:val="000000"/>
                      <w:highlight w:val="white"/>
                      <w:lang w:val="en-US"/>
                    </w:rPr>
                  </w:rPrChange>
                </w:rPr>
                <w:t>,</w:t>
              </w:r>
            </w:ins>
          </w:p>
          <w:p w14:paraId="3DC261FB" w14:textId="77777777" w:rsidR="00DF1D21" w:rsidRPr="00DF1D21" w:rsidRDefault="00DF1D21" w:rsidP="00DF1D21">
            <w:pPr>
              <w:autoSpaceDE w:val="0"/>
              <w:autoSpaceDN w:val="0"/>
              <w:adjustRightInd w:val="0"/>
              <w:spacing w:after="0"/>
              <w:rPr>
                <w:ins w:id="8201" w:author="Thomas Stockhammer" w:date="2021-11-25T17:04:00Z"/>
                <w:rFonts w:ascii="Consolas" w:hAnsi="Consolas" w:cs="Consolas"/>
                <w:color w:val="000000"/>
                <w:sz w:val="16"/>
                <w:szCs w:val="16"/>
                <w:lang w:val="en-US"/>
                <w:rPrChange w:id="8202" w:author="Thomas Stockhammer" w:date="2021-11-25T17:05:00Z">
                  <w:rPr>
                    <w:ins w:id="8203" w:author="Thomas Stockhammer" w:date="2021-11-25T17:04:00Z"/>
                    <w:rFonts w:ascii="Consolas" w:hAnsi="Consolas" w:cs="Consolas"/>
                    <w:color w:val="000000"/>
                    <w:highlight w:val="white"/>
                    <w:lang w:val="en-US"/>
                  </w:rPr>
                </w:rPrChange>
              </w:rPr>
            </w:pPr>
            <w:ins w:id="8204" w:author="Thomas Stockhammer" w:date="2021-11-25T17:04:00Z">
              <w:r w:rsidRPr="00DF1D21">
                <w:rPr>
                  <w:rFonts w:ascii="Consolas" w:hAnsi="Consolas" w:cs="Consolas"/>
                  <w:color w:val="000000"/>
                  <w:sz w:val="16"/>
                  <w:szCs w:val="16"/>
                  <w:lang w:val="en-US"/>
                  <w:rPrChange w:id="820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06" w:author="Thomas Stockhammer" w:date="2021-11-25T17:05:00Z">
                    <w:rPr>
                      <w:rFonts w:ascii="Courier New" w:hAnsi="Courier New" w:cs="Courier New"/>
                      <w:color w:val="0000FF"/>
                      <w:highlight w:val="white"/>
                      <w:lang w:val="en-US"/>
                    </w:rPr>
                  </w:rPrChange>
                </w:rPr>
                <w:t>"size"</w:t>
              </w:r>
              <w:r w:rsidRPr="00DF1D21">
                <w:rPr>
                  <w:rFonts w:ascii="Courier New" w:hAnsi="Courier New" w:cs="Courier New"/>
                  <w:color w:val="000000"/>
                  <w:sz w:val="16"/>
                  <w:szCs w:val="16"/>
                  <w:lang w:val="en-US"/>
                  <w:rPrChange w:id="820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0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209" w:author="Thomas Stockhammer" w:date="2021-11-25T17:05:00Z">
                    <w:rPr>
                      <w:rFonts w:ascii="Courier New" w:hAnsi="Courier New" w:cs="Courier New"/>
                      <w:color w:val="FF0000"/>
                      <w:highlight w:val="white"/>
                      <w:lang w:val="en-US"/>
                    </w:rPr>
                  </w:rPrChange>
                </w:rPr>
                <w:t>8136806400</w:t>
              </w:r>
            </w:ins>
          </w:p>
          <w:p w14:paraId="6535B016" w14:textId="77777777" w:rsidR="00DF1D21" w:rsidRPr="00DF1D21" w:rsidRDefault="00DF1D21" w:rsidP="00DF1D21">
            <w:pPr>
              <w:autoSpaceDE w:val="0"/>
              <w:autoSpaceDN w:val="0"/>
              <w:adjustRightInd w:val="0"/>
              <w:spacing w:after="0"/>
              <w:rPr>
                <w:ins w:id="8210" w:author="Thomas Stockhammer" w:date="2021-11-25T17:04:00Z"/>
                <w:rFonts w:ascii="Consolas" w:hAnsi="Consolas" w:cs="Consolas"/>
                <w:color w:val="000000"/>
                <w:sz w:val="16"/>
                <w:szCs w:val="16"/>
                <w:lang w:val="en-US"/>
                <w:rPrChange w:id="8211" w:author="Thomas Stockhammer" w:date="2021-11-25T17:05:00Z">
                  <w:rPr>
                    <w:ins w:id="8212" w:author="Thomas Stockhammer" w:date="2021-11-25T17:04:00Z"/>
                    <w:rFonts w:ascii="Consolas" w:hAnsi="Consolas" w:cs="Consolas"/>
                    <w:color w:val="000000"/>
                    <w:highlight w:val="white"/>
                    <w:lang w:val="en-US"/>
                  </w:rPr>
                </w:rPrChange>
              </w:rPr>
            </w:pPr>
            <w:ins w:id="8213" w:author="Thomas Stockhammer" w:date="2021-11-25T17:04:00Z">
              <w:r w:rsidRPr="00DF1D21">
                <w:rPr>
                  <w:rFonts w:ascii="Consolas" w:hAnsi="Consolas" w:cs="Consolas"/>
                  <w:color w:val="000000"/>
                  <w:sz w:val="16"/>
                  <w:szCs w:val="16"/>
                  <w:lang w:val="en-US"/>
                  <w:rPrChange w:id="821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215" w:author="Thomas Stockhammer" w:date="2021-11-25T17:05:00Z">
                    <w:rPr>
                      <w:rFonts w:ascii="Courier New" w:hAnsi="Courier New" w:cs="Courier New"/>
                      <w:color w:val="000000"/>
                      <w:highlight w:val="white"/>
                      <w:lang w:val="en-US"/>
                    </w:rPr>
                  </w:rPrChange>
                </w:rPr>
                <w:t>},</w:t>
              </w:r>
            </w:ins>
          </w:p>
          <w:p w14:paraId="57B132AD" w14:textId="77777777" w:rsidR="00DF1D21" w:rsidRPr="00DF1D21" w:rsidRDefault="00DF1D21" w:rsidP="00DF1D21">
            <w:pPr>
              <w:autoSpaceDE w:val="0"/>
              <w:autoSpaceDN w:val="0"/>
              <w:adjustRightInd w:val="0"/>
              <w:spacing w:after="0"/>
              <w:rPr>
                <w:ins w:id="8216" w:author="Thomas Stockhammer" w:date="2021-11-25T17:04:00Z"/>
                <w:rFonts w:ascii="Consolas" w:hAnsi="Consolas" w:cs="Consolas"/>
                <w:color w:val="000000"/>
                <w:sz w:val="16"/>
                <w:szCs w:val="16"/>
                <w:lang w:val="en-US"/>
                <w:rPrChange w:id="8217" w:author="Thomas Stockhammer" w:date="2021-11-25T17:05:00Z">
                  <w:rPr>
                    <w:ins w:id="8218" w:author="Thomas Stockhammer" w:date="2021-11-25T17:04:00Z"/>
                    <w:rFonts w:ascii="Consolas" w:hAnsi="Consolas" w:cs="Consolas"/>
                    <w:color w:val="000000"/>
                    <w:highlight w:val="white"/>
                    <w:lang w:val="en-US"/>
                  </w:rPr>
                </w:rPrChange>
              </w:rPr>
            </w:pPr>
            <w:ins w:id="8219" w:author="Thomas Stockhammer" w:date="2021-11-25T17:04:00Z">
              <w:r w:rsidRPr="00DF1D21">
                <w:rPr>
                  <w:rFonts w:ascii="Consolas" w:hAnsi="Consolas" w:cs="Consolas"/>
                  <w:color w:val="000000"/>
                  <w:sz w:val="16"/>
                  <w:szCs w:val="16"/>
                  <w:lang w:val="en-US"/>
                  <w:rPrChange w:id="822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21" w:author="Thomas Stockhammer" w:date="2021-11-25T17:05:00Z">
                    <w:rPr>
                      <w:rFonts w:ascii="Courier New" w:hAnsi="Courier New" w:cs="Courier New"/>
                      <w:color w:val="0000FF"/>
                      <w:highlight w:val="white"/>
                      <w:lang w:val="en-US"/>
                    </w:rPr>
                  </w:rPrChange>
                </w:rPr>
                <w:t>"Properties"</w:t>
              </w:r>
              <w:r w:rsidRPr="00DF1D21">
                <w:rPr>
                  <w:rFonts w:ascii="Courier New" w:hAnsi="Courier New" w:cs="Courier New"/>
                  <w:color w:val="000000"/>
                  <w:sz w:val="16"/>
                  <w:szCs w:val="16"/>
                  <w:lang w:val="en-US"/>
                  <w:rPrChange w:id="8222"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2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224" w:author="Thomas Stockhammer" w:date="2021-11-25T17:05:00Z">
                    <w:rPr>
                      <w:rFonts w:ascii="Courier New" w:hAnsi="Courier New" w:cs="Courier New"/>
                      <w:color w:val="000000"/>
                      <w:highlight w:val="white"/>
                      <w:lang w:val="en-US"/>
                    </w:rPr>
                  </w:rPrChange>
                </w:rPr>
                <w:t>{</w:t>
              </w:r>
            </w:ins>
          </w:p>
          <w:p w14:paraId="43F20C43" w14:textId="77777777" w:rsidR="00DF1D21" w:rsidRPr="00DF1D21" w:rsidRDefault="00DF1D21" w:rsidP="00DF1D21">
            <w:pPr>
              <w:autoSpaceDE w:val="0"/>
              <w:autoSpaceDN w:val="0"/>
              <w:adjustRightInd w:val="0"/>
              <w:spacing w:after="0"/>
              <w:rPr>
                <w:ins w:id="8225" w:author="Thomas Stockhammer" w:date="2021-11-25T17:04:00Z"/>
                <w:rFonts w:ascii="Consolas" w:hAnsi="Consolas" w:cs="Consolas"/>
                <w:color w:val="000000"/>
                <w:sz w:val="16"/>
                <w:szCs w:val="16"/>
                <w:lang w:val="en-US"/>
                <w:rPrChange w:id="8226" w:author="Thomas Stockhammer" w:date="2021-11-25T17:05:00Z">
                  <w:rPr>
                    <w:ins w:id="8227" w:author="Thomas Stockhammer" w:date="2021-11-25T17:04:00Z"/>
                    <w:rFonts w:ascii="Consolas" w:hAnsi="Consolas" w:cs="Consolas"/>
                    <w:color w:val="000000"/>
                    <w:highlight w:val="white"/>
                    <w:lang w:val="en-US"/>
                  </w:rPr>
                </w:rPrChange>
              </w:rPr>
            </w:pPr>
            <w:ins w:id="8228" w:author="Thomas Stockhammer" w:date="2021-11-25T17:04:00Z">
              <w:r w:rsidRPr="00DF1D21">
                <w:rPr>
                  <w:rFonts w:ascii="Consolas" w:hAnsi="Consolas" w:cs="Consolas"/>
                  <w:color w:val="000000"/>
                  <w:sz w:val="16"/>
                  <w:szCs w:val="16"/>
                  <w:lang w:val="en-US"/>
                  <w:rPrChange w:id="822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30" w:author="Thomas Stockhammer" w:date="2021-11-25T17:05:00Z">
                    <w:rPr>
                      <w:rFonts w:ascii="Courier New" w:hAnsi="Courier New" w:cs="Courier New"/>
                      <w:color w:val="0000FF"/>
                      <w:highlight w:val="white"/>
                      <w:lang w:val="en-US"/>
                    </w:rPr>
                  </w:rPrChange>
                </w:rPr>
                <w:t>"width"</w:t>
              </w:r>
              <w:r w:rsidRPr="00DF1D21">
                <w:rPr>
                  <w:rFonts w:ascii="Courier New" w:hAnsi="Courier New" w:cs="Courier New"/>
                  <w:color w:val="000000"/>
                  <w:sz w:val="16"/>
                  <w:szCs w:val="16"/>
                  <w:lang w:val="en-US"/>
                  <w:rPrChange w:id="823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3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233" w:author="Thomas Stockhammer" w:date="2021-11-25T17:05:00Z">
                    <w:rPr>
                      <w:rFonts w:ascii="Courier New" w:hAnsi="Courier New" w:cs="Courier New"/>
                      <w:color w:val="FF0000"/>
                      <w:highlight w:val="white"/>
                      <w:lang w:val="en-US"/>
                    </w:rPr>
                  </w:rPrChange>
                </w:rPr>
                <w:t>3840</w:t>
              </w:r>
              <w:r w:rsidRPr="00DF1D21">
                <w:rPr>
                  <w:rFonts w:ascii="Courier New" w:hAnsi="Courier New" w:cs="Courier New"/>
                  <w:color w:val="000000"/>
                  <w:sz w:val="16"/>
                  <w:szCs w:val="16"/>
                  <w:lang w:val="en-US"/>
                  <w:rPrChange w:id="8234" w:author="Thomas Stockhammer" w:date="2021-11-25T17:05:00Z">
                    <w:rPr>
                      <w:rFonts w:ascii="Courier New" w:hAnsi="Courier New" w:cs="Courier New"/>
                      <w:color w:val="000000"/>
                      <w:highlight w:val="white"/>
                      <w:lang w:val="en-US"/>
                    </w:rPr>
                  </w:rPrChange>
                </w:rPr>
                <w:t>,</w:t>
              </w:r>
            </w:ins>
          </w:p>
          <w:p w14:paraId="37CD3205" w14:textId="77777777" w:rsidR="00DF1D21" w:rsidRPr="00DF1D21" w:rsidRDefault="00DF1D21" w:rsidP="00DF1D21">
            <w:pPr>
              <w:autoSpaceDE w:val="0"/>
              <w:autoSpaceDN w:val="0"/>
              <w:adjustRightInd w:val="0"/>
              <w:spacing w:after="0"/>
              <w:rPr>
                <w:ins w:id="8235" w:author="Thomas Stockhammer" w:date="2021-11-25T17:04:00Z"/>
                <w:rFonts w:ascii="Consolas" w:hAnsi="Consolas" w:cs="Consolas"/>
                <w:color w:val="000000"/>
                <w:sz w:val="16"/>
                <w:szCs w:val="16"/>
                <w:lang w:val="en-US"/>
                <w:rPrChange w:id="8236" w:author="Thomas Stockhammer" w:date="2021-11-25T17:05:00Z">
                  <w:rPr>
                    <w:ins w:id="8237" w:author="Thomas Stockhammer" w:date="2021-11-25T17:04:00Z"/>
                    <w:rFonts w:ascii="Consolas" w:hAnsi="Consolas" w:cs="Consolas"/>
                    <w:color w:val="000000"/>
                    <w:highlight w:val="white"/>
                    <w:lang w:val="en-US"/>
                  </w:rPr>
                </w:rPrChange>
              </w:rPr>
            </w:pPr>
            <w:ins w:id="8238" w:author="Thomas Stockhammer" w:date="2021-11-25T17:04:00Z">
              <w:r w:rsidRPr="00DF1D21">
                <w:rPr>
                  <w:rFonts w:ascii="Consolas" w:hAnsi="Consolas" w:cs="Consolas"/>
                  <w:color w:val="000000"/>
                  <w:sz w:val="16"/>
                  <w:szCs w:val="16"/>
                  <w:lang w:val="en-US"/>
                  <w:rPrChange w:id="823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40" w:author="Thomas Stockhammer" w:date="2021-11-25T17:05:00Z">
                    <w:rPr>
                      <w:rFonts w:ascii="Courier New" w:hAnsi="Courier New" w:cs="Courier New"/>
                      <w:color w:val="0000FF"/>
                      <w:highlight w:val="white"/>
                      <w:lang w:val="en-US"/>
                    </w:rPr>
                  </w:rPrChange>
                </w:rPr>
                <w:t>"height"</w:t>
              </w:r>
              <w:r w:rsidRPr="00DF1D21">
                <w:rPr>
                  <w:rFonts w:ascii="Courier New" w:hAnsi="Courier New" w:cs="Courier New"/>
                  <w:color w:val="000000"/>
                  <w:sz w:val="16"/>
                  <w:szCs w:val="16"/>
                  <w:lang w:val="en-US"/>
                  <w:rPrChange w:id="824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4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243" w:author="Thomas Stockhammer" w:date="2021-11-25T17:05:00Z">
                    <w:rPr>
                      <w:rFonts w:ascii="Courier New" w:hAnsi="Courier New" w:cs="Courier New"/>
                      <w:color w:val="FF0000"/>
                      <w:highlight w:val="white"/>
                      <w:lang w:val="en-US"/>
                    </w:rPr>
                  </w:rPrChange>
                </w:rPr>
                <w:t>2160</w:t>
              </w:r>
              <w:r w:rsidRPr="00DF1D21">
                <w:rPr>
                  <w:rFonts w:ascii="Courier New" w:hAnsi="Courier New" w:cs="Courier New"/>
                  <w:color w:val="000000"/>
                  <w:sz w:val="16"/>
                  <w:szCs w:val="16"/>
                  <w:lang w:val="en-US"/>
                  <w:rPrChange w:id="8244" w:author="Thomas Stockhammer" w:date="2021-11-25T17:05:00Z">
                    <w:rPr>
                      <w:rFonts w:ascii="Courier New" w:hAnsi="Courier New" w:cs="Courier New"/>
                      <w:color w:val="000000"/>
                      <w:highlight w:val="white"/>
                      <w:lang w:val="en-US"/>
                    </w:rPr>
                  </w:rPrChange>
                </w:rPr>
                <w:t>,</w:t>
              </w:r>
            </w:ins>
          </w:p>
          <w:p w14:paraId="5604AED3" w14:textId="77777777" w:rsidR="00DF1D21" w:rsidRPr="00DF1D21" w:rsidRDefault="00DF1D21" w:rsidP="00DF1D21">
            <w:pPr>
              <w:autoSpaceDE w:val="0"/>
              <w:autoSpaceDN w:val="0"/>
              <w:adjustRightInd w:val="0"/>
              <w:spacing w:after="0"/>
              <w:rPr>
                <w:ins w:id="8245" w:author="Thomas Stockhammer" w:date="2021-11-25T17:04:00Z"/>
                <w:rFonts w:ascii="Consolas" w:hAnsi="Consolas" w:cs="Consolas"/>
                <w:color w:val="000000"/>
                <w:sz w:val="16"/>
                <w:szCs w:val="16"/>
                <w:lang w:val="en-US"/>
                <w:rPrChange w:id="8246" w:author="Thomas Stockhammer" w:date="2021-11-25T17:05:00Z">
                  <w:rPr>
                    <w:ins w:id="8247" w:author="Thomas Stockhammer" w:date="2021-11-25T17:04:00Z"/>
                    <w:rFonts w:ascii="Consolas" w:hAnsi="Consolas" w:cs="Consolas"/>
                    <w:color w:val="000000"/>
                    <w:highlight w:val="white"/>
                    <w:lang w:val="en-US"/>
                  </w:rPr>
                </w:rPrChange>
              </w:rPr>
            </w:pPr>
            <w:ins w:id="8248" w:author="Thomas Stockhammer" w:date="2021-11-25T17:04:00Z">
              <w:r w:rsidRPr="00DF1D21">
                <w:rPr>
                  <w:rFonts w:ascii="Consolas" w:hAnsi="Consolas" w:cs="Consolas"/>
                  <w:color w:val="000000"/>
                  <w:sz w:val="16"/>
                  <w:szCs w:val="16"/>
                  <w:lang w:val="en-US"/>
                  <w:rPrChange w:id="824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50" w:author="Thomas Stockhammer" w:date="2021-11-25T17:05:00Z">
                    <w:rPr>
                      <w:rFonts w:ascii="Courier New" w:hAnsi="Courier New" w:cs="Courier New"/>
                      <w:color w:val="0000FF"/>
                      <w:highlight w:val="white"/>
                      <w:lang w:val="en-US"/>
                    </w:rPr>
                  </w:rPrChange>
                </w:rPr>
                <w:t>"format"</w:t>
              </w:r>
              <w:r w:rsidRPr="00DF1D21">
                <w:rPr>
                  <w:rFonts w:ascii="Courier New" w:hAnsi="Courier New" w:cs="Courier New"/>
                  <w:color w:val="000000"/>
                  <w:sz w:val="16"/>
                  <w:szCs w:val="16"/>
                  <w:lang w:val="en-US"/>
                  <w:rPrChange w:id="825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5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253" w:author="Thomas Stockhammer" w:date="2021-11-25T17:05:00Z">
                    <w:rPr>
                      <w:rFonts w:ascii="Courier New" w:hAnsi="Courier New" w:cs="Courier New"/>
                      <w:color w:val="008040"/>
                      <w:highlight w:val="white"/>
                      <w:lang w:val="en-US"/>
                    </w:rPr>
                  </w:rPrChange>
                </w:rPr>
                <w:t>"</w:t>
              </w:r>
              <w:proofErr w:type="spellStart"/>
              <w:r w:rsidRPr="00DF1D21">
                <w:rPr>
                  <w:rFonts w:ascii="Courier New" w:hAnsi="Courier New" w:cs="Courier New"/>
                  <w:color w:val="008040"/>
                  <w:sz w:val="16"/>
                  <w:szCs w:val="16"/>
                  <w:lang w:val="en-US"/>
                  <w:rPrChange w:id="8254" w:author="Thomas Stockhammer" w:date="2021-11-25T17:05:00Z">
                    <w:rPr>
                      <w:rFonts w:ascii="Courier New" w:hAnsi="Courier New" w:cs="Courier New"/>
                      <w:color w:val="008040"/>
                      <w:highlight w:val="white"/>
                      <w:lang w:val="en-US"/>
                    </w:rPr>
                  </w:rPrChange>
                </w:rPr>
                <w:t>yuv</w:t>
              </w:r>
              <w:proofErr w:type="spellEnd"/>
              <w:r w:rsidRPr="00DF1D21">
                <w:rPr>
                  <w:rFonts w:ascii="Courier New" w:hAnsi="Courier New" w:cs="Courier New"/>
                  <w:color w:val="008040"/>
                  <w:sz w:val="16"/>
                  <w:szCs w:val="16"/>
                  <w:lang w:val="en-US"/>
                  <w:rPrChange w:id="8255" w:author="Thomas Stockhammer" w:date="2021-11-25T17:05:00Z">
                    <w:rPr>
                      <w:rFonts w:ascii="Courier New" w:hAnsi="Courier New" w:cs="Courier New"/>
                      <w:color w:val="008040"/>
                      <w:highlight w:val="white"/>
                      <w:lang w:val="en-US"/>
                    </w:rPr>
                  </w:rPrChange>
                </w:rPr>
                <w:t>"</w:t>
              </w:r>
              <w:r w:rsidRPr="00DF1D21">
                <w:rPr>
                  <w:rFonts w:ascii="Courier New" w:hAnsi="Courier New" w:cs="Courier New"/>
                  <w:color w:val="000000"/>
                  <w:sz w:val="16"/>
                  <w:szCs w:val="16"/>
                  <w:lang w:val="en-US"/>
                  <w:rPrChange w:id="8256" w:author="Thomas Stockhammer" w:date="2021-11-25T17:05:00Z">
                    <w:rPr>
                      <w:rFonts w:ascii="Courier New" w:hAnsi="Courier New" w:cs="Courier New"/>
                      <w:color w:val="000000"/>
                      <w:highlight w:val="white"/>
                      <w:lang w:val="en-US"/>
                    </w:rPr>
                  </w:rPrChange>
                </w:rPr>
                <w:t>,</w:t>
              </w:r>
            </w:ins>
          </w:p>
          <w:p w14:paraId="0CB3B9A9" w14:textId="77777777" w:rsidR="00DF1D21" w:rsidRPr="00DF1D21" w:rsidRDefault="00DF1D21" w:rsidP="00DF1D21">
            <w:pPr>
              <w:autoSpaceDE w:val="0"/>
              <w:autoSpaceDN w:val="0"/>
              <w:adjustRightInd w:val="0"/>
              <w:spacing w:after="0"/>
              <w:rPr>
                <w:ins w:id="8257" w:author="Thomas Stockhammer" w:date="2021-11-25T17:04:00Z"/>
                <w:rFonts w:ascii="Consolas" w:hAnsi="Consolas" w:cs="Consolas"/>
                <w:color w:val="000000"/>
                <w:sz w:val="16"/>
                <w:szCs w:val="16"/>
                <w:lang w:val="en-US"/>
                <w:rPrChange w:id="8258" w:author="Thomas Stockhammer" w:date="2021-11-25T17:05:00Z">
                  <w:rPr>
                    <w:ins w:id="8259" w:author="Thomas Stockhammer" w:date="2021-11-25T17:04:00Z"/>
                    <w:rFonts w:ascii="Consolas" w:hAnsi="Consolas" w:cs="Consolas"/>
                    <w:color w:val="000000"/>
                    <w:highlight w:val="white"/>
                    <w:lang w:val="en-US"/>
                  </w:rPr>
                </w:rPrChange>
              </w:rPr>
            </w:pPr>
            <w:ins w:id="8260" w:author="Thomas Stockhammer" w:date="2021-11-25T17:04:00Z">
              <w:r w:rsidRPr="00DF1D21">
                <w:rPr>
                  <w:rFonts w:ascii="Consolas" w:hAnsi="Consolas" w:cs="Consolas"/>
                  <w:color w:val="000000"/>
                  <w:sz w:val="16"/>
                  <w:szCs w:val="16"/>
                  <w:lang w:val="en-US"/>
                  <w:rPrChange w:id="826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62" w:author="Thomas Stockhammer" w:date="2021-11-25T17:05:00Z">
                    <w:rPr>
                      <w:rFonts w:ascii="Courier New" w:hAnsi="Courier New" w:cs="Courier New"/>
                      <w:color w:val="0000FF"/>
                      <w:highlight w:val="white"/>
                      <w:lang w:val="en-US"/>
                    </w:rPr>
                  </w:rPrChange>
                </w:rPr>
                <w:t>"packing"</w:t>
              </w:r>
              <w:r w:rsidRPr="00DF1D21">
                <w:rPr>
                  <w:rFonts w:ascii="Courier New" w:hAnsi="Courier New" w:cs="Courier New"/>
                  <w:color w:val="000000"/>
                  <w:sz w:val="16"/>
                  <w:szCs w:val="16"/>
                  <w:lang w:val="en-US"/>
                  <w:rPrChange w:id="826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6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265" w:author="Thomas Stockhammer" w:date="2021-11-25T17:05:00Z">
                    <w:rPr>
                      <w:rFonts w:ascii="Courier New" w:hAnsi="Courier New" w:cs="Courier New"/>
                      <w:color w:val="008040"/>
                      <w:highlight w:val="white"/>
                      <w:lang w:val="en-US"/>
                    </w:rPr>
                  </w:rPrChange>
                </w:rPr>
                <w:t>"planar"</w:t>
              </w:r>
              <w:r w:rsidRPr="00DF1D21">
                <w:rPr>
                  <w:rFonts w:ascii="Courier New" w:hAnsi="Courier New" w:cs="Courier New"/>
                  <w:color w:val="000000"/>
                  <w:sz w:val="16"/>
                  <w:szCs w:val="16"/>
                  <w:lang w:val="en-US"/>
                  <w:rPrChange w:id="8266" w:author="Thomas Stockhammer" w:date="2021-11-25T17:05:00Z">
                    <w:rPr>
                      <w:rFonts w:ascii="Courier New" w:hAnsi="Courier New" w:cs="Courier New"/>
                      <w:color w:val="000000"/>
                      <w:highlight w:val="white"/>
                      <w:lang w:val="en-US"/>
                    </w:rPr>
                  </w:rPrChange>
                </w:rPr>
                <w:t>,</w:t>
              </w:r>
            </w:ins>
          </w:p>
          <w:p w14:paraId="65E6362C" w14:textId="77777777" w:rsidR="00DF1D21" w:rsidRPr="00DF1D21" w:rsidRDefault="00DF1D21" w:rsidP="00DF1D21">
            <w:pPr>
              <w:autoSpaceDE w:val="0"/>
              <w:autoSpaceDN w:val="0"/>
              <w:adjustRightInd w:val="0"/>
              <w:spacing w:after="0"/>
              <w:rPr>
                <w:ins w:id="8267" w:author="Thomas Stockhammer" w:date="2021-11-25T17:04:00Z"/>
                <w:rFonts w:ascii="Consolas" w:hAnsi="Consolas" w:cs="Consolas"/>
                <w:color w:val="000000"/>
                <w:sz w:val="16"/>
                <w:szCs w:val="16"/>
                <w:lang w:val="en-US"/>
                <w:rPrChange w:id="8268" w:author="Thomas Stockhammer" w:date="2021-11-25T17:05:00Z">
                  <w:rPr>
                    <w:ins w:id="8269" w:author="Thomas Stockhammer" w:date="2021-11-25T17:04:00Z"/>
                    <w:rFonts w:ascii="Consolas" w:hAnsi="Consolas" w:cs="Consolas"/>
                    <w:color w:val="000000"/>
                    <w:highlight w:val="white"/>
                    <w:lang w:val="en-US"/>
                  </w:rPr>
                </w:rPrChange>
              </w:rPr>
            </w:pPr>
            <w:ins w:id="8270" w:author="Thomas Stockhammer" w:date="2021-11-25T17:04:00Z">
              <w:r w:rsidRPr="00DF1D21">
                <w:rPr>
                  <w:rFonts w:ascii="Consolas" w:hAnsi="Consolas" w:cs="Consolas"/>
                  <w:color w:val="000000"/>
                  <w:sz w:val="16"/>
                  <w:szCs w:val="16"/>
                  <w:lang w:val="en-US"/>
                  <w:rPrChange w:id="827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72" w:author="Thomas Stockhammer" w:date="2021-11-25T17:05:00Z">
                    <w:rPr>
                      <w:rFonts w:ascii="Courier New" w:hAnsi="Courier New" w:cs="Courier New"/>
                      <w:color w:val="0000FF"/>
                      <w:highlight w:val="white"/>
                      <w:lang w:val="en-US"/>
                    </w:rPr>
                  </w:rPrChange>
                </w:rPr>
                <w:t>"scan"</w:t>
              </w:r>
              <w:r w:rsidRPr="00DF1D21">
                <w:rPr>
                  <w:rFonts w:ascii="Courier New" w:hAnsi="Courier New" w:cs="Courier New"/>
                  <w:color w:val="000000"/>
                  <w:sz w:val="16"/>
                  <w:szCs w:val="16"/>
                  <w:lang w:val="en-US"/>
                  <w:rPrChange w:id="827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7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275" w:author="Thomas Stockhammer" w:date="2021-11-25T17:05:00Z">
                    <w:rPr>
                      <w:rFonts w:ascii="Courier New" w:hAnsi="Courier New" w:cs="Courier New"/>
                      <w:color w:val="008040"/>
                      <w:highlight w:val="white"/>
                      <w:lang w:val="en-US"/>
                    </w:rPr>
                  </w:rPrChange>
                </w:rPr>
                <w:t>"progressive"</w:t>
              </w:r>
              <w:r w:rsidRPr="00DF1D21">
                <w:rPr>
                  <w:rFonts w:ascii="Courier New" w:hAnsi="Courier New" w:cs="Courier New"/>
                  <w:color w:val="000000"/>
                  <w:sz w:val="16"/>
                  <w:szCs w:val="16"/>
                  <w:lang w:val="en-US"/>
                  <w:rPrChange w:id="8276" w:author="Thomas Stockhammer" w:date="2021-11-25T17:05:00Z">
                    <w:rPr>
                      <w:rFonts w:ascii="Courier New" w:hAnsi="Courier New" w:cs="Courier New"/>
                      <w:color w:val="000000"/>
                      <w:highlight w:val="white"/>
                      <w:lang w:val="en-US"/>
                    </w:rPr>
                  </w:rPrChange>
                </w:rPr>
                <w:t>,</w:t>
              </w:r>
            </w:ins>
          </w:p>
          <w:p w14:paraId="4BB93583" w14:textId="77777777" w:rsidR="00DF1D21" w:rsidRPr="00DF1D21" w:rsidRDefault="00DF1D21" w:rsidP="00DF1D21">
            <w:pPr>
              <w:autoSpaceDE w:val="0"/>
              <w:autoSpaceDN w:val="0"/>
              <w:adjustRightInd w:val="0"/>
              <w:spacing w:after="0"/>
              <w:rPr>
                <w:ins w:id="8277" w:author="Thomas Stockhammer" w:date="2021-11-25T17:04:00Z"/>
                <w:rFonts w:ascii="Consolas" w:hAnsi="Consolas" w:cs="Consolas"/>
                <w:color w:val="000000"/>
                <w:sz w:val="16"/>
                <w:szCs w:val="16"/>
                <w:lang w:val="en-US"/>
                <w:rPrChange w:id="8278" w:author="Thomas Stockhammer" w:date="2021-11-25T17:05:00Z">
                  <w:rPr>
                    <w:ins w:id="8279" w:author="Thomas Stockhammer" w:date="2021-11-25T17:04:00Z"/>
                    <w:rFonts w:ascii="Consolas" w:hAnsi="Consolas" w:cs="Consolas"/>
                    <w:color w:val="000000"/>
                    <w:highlight w:val="white"/>
                    <w:lang w:val="en-US"/>
                  </w:rPr>
                </w:rPrChange>
              </w:rPr>
            </w:pPr>
            <w:ins w:id="8280" w:author="Thomas Stockhammer" w:date="2021-11-25T17:04:00Z">
              <w:r w:rsidRPr="00DF1D21">
                <w:rPr>
                  <w:rFonts w:ascii="Consolas" w:hAnsi="Consolas" w:cs="Consolas"/>
                  <w:color w:val="000000"/>
                  <w:sz w:val="16"/>
                  <w:szCs w:val="16"/>
                  <w:lang w:val="en-US"/>
                  <w:rPrChange w:id="828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82" w:author="Thomas Stockhammer" w:date="2021-11-25T17:05:00Z">
                    <w:rPr>
                      <w:rFonts w:ascii="Courier New" w:hAnsi="Courier New" w:cs="Courier New"/>
                      <w:color w:val="0000FF"/>
                      <w:highlight w:val="white"/>
                      <w:lang w:val="en-US"/>
                    </w:rPr>
                  </w:rPrChange>
                </w:rPr>
                <w:t>"subsampling"</w:t>
              </w:r>
              <w:r w:rsidRPr="00DF1D21">
                <w:rPr>
                  <w:rFonts w:ascii="Courier New" w:hAnsi="Courier New" w:cs="Courier New"/>
                  <w:color w:val="000000"/>
                  <w:sz w:val="16"/>
                  <w:szCs w:val="16"/>
                  <w:lang w:val="en-US"/>
                  <w:rPrChange w:id="828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8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285" w:author="Thomas Stockhammer" w:date="2021-11-25T17:05:00Z">
                    <w:rPr>
                      <w:rFonts w:ascii="Courier New" w:hAnsi="Courier New" w:cs="Courier New"/>
                      <w:color w:val="008040"/>
                      <w:highlight w:val="white"/>
                      <w:lang w:val="en-US"/>
                    </w:rPr>
                  </w:rPrChange>
                </w:rPr>
                <w:t>"420"</w:t>
              </w:r>
              <w:r w:rsidRPr="00DF1D21">
                <w:rPr>
                  <w:rFonts w:ascii="Courier New" w:hAnsi="Courier New" w:cs="Courier New"/>
                  <w:color w:val="000000"/>
                  <w:sz w:val="16"/>
                  <w:szCs w:val="16"/>
                  <w:lang w:val="en-US"/>
                  <w:rPrChange w:id="8286" w:author="Thomas Stockhammer" w:date="2021-11-25T17:05:00Z">
                    <w:rPr>
                      <w:rFonts w:ascii="Courier New" w:hAnsi="Courier New" w:cs="Courier New"/>
                      <w:color w:val="000000"/>
                      <w:highlight w:val="white"/>
                      <w:lang w:val="en-US"/>
                    </w:rPr>
                  </w:rPrChange>
                </w:rPr>
                <w:t>,</w:t>
              </w:r>
            </w:ins>
          </w:p>
          <w:p w14:paraId="1B46C247" w14:textId="77777777" w:rsidR="00DF1D21" w:rsidRPr="00DF1D21" w:rsidRDefault="00DF1D21" w:rsidP="00DF1D21">
            <w:pPr>
              <w:autoSpaceDE w:val="0"/>
              <w:autoSpaceDN w:val="0"/>
              <w:adjustRightInd w:val="0"/>
              <w:spacing w:after="0"/>
              <w:rPr>
                <w:ins w:id="8287" w:author="Thomas Stockhammer" w:date="2021-11-25T17:04:00Z"/>
                <w:rFonts w:ascii="Consolas" w:hAnsi="Consolas" w:cs="Consolas"/>
                <w:color w:val="000000"/>
                <w:sz w:val="16"/>
                <w:szCs w:val="16"/>
                <w:lang w:val="en-US"/>
                <w:rPrChange w:id="8288" w:author="Thomas Stockhammer" w:date="2021-11-25T17:05:00Z">
                  <w:rPr>
                    <w:ins w:id="8289" w:author="Thomas Stockhammer" w:date="2021-11-25T17:04:00Z"/>
                    <w:rFonts w:ascii="Consolas" w:hAnsi="Consolas" w:cs="Consolas"/>
                    <w:color w:val="000000"/>
                    <w:highlight w:val="white"/>
                    <w:lang w:val="en-US"/>
                  </w:rPr>
                </w:rPrChange>
              </w:rPr>
            </w:pPr>
            <w:ins w:id="8290" w:author="Thomas Stockhammer" w:date="2021-11-25T17:04:00Z">
              <w:r w:rsidRPr="00DF1D21">
                <w:rPr>
                  <w:rFonts w:ascii="Consolas" w:hAnsi="Consolas" w:cs="Consolas"/>
                  <w:color w:val="000000"/>
                  <w:sz w:val="16"/>
                  <w:szCs w:val="16"/>
                  <w:lang w:val="en-US"/>
                  <w:rPrChange w:id="829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292"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293" w:author="Thomas Stockhammer" w:date="2021-11-25T17:05:00Z">
                    <w:rPr>
                      <w:rFonts w:ascii="Courier New" w:hAnsi="Courier New" w:cs="Courier New"/>
                      <w:color w:val="0000FF"/>
                      <w:highlight w:val="white"/>
                      <w:lang w:val="en-US"/>
                    </w:rPr>
                  </w:rPrChange>
                </w:rPr>
                <w:t>bitDepth</w:t>
              </w:r>
              <w:proofErr w:type="spellEnd"/>
              <w:r w:rsidRPr="00DF1D21">
                <w:rPr>
                  <w:rFonts w:ascii="Courier New" w:hAnsi="Courier New" w:cs="Courier New"/>
                  <w:color w:val="0000FF"/>
                  <w:sz w:val="16"/>
                  <w:szCs w:val="16"/>
                  <w:lang w:val="en-US"/>
                  <w:rPrChange w:id="8294"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29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29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297" w:author="Thomas Stockhammer" w:date="2021-11-25T17:05:00Z">
                    <w:rPr>
                      <w:rFonts w:ascii="Courier New" w:hAnsi="Courier New" w:cs="Courier New"/>
                      <w:color w:val="FF0000"/>
                      <w:highlight w:val="white"/>
                      <w:lang w:val="en-US"/>
                    </w:rPr>
                  </w:rPrChange>
                </w:rPr>
                <w:t>10</w:t>
              </w:r>
              <w:r w:rsidRPr="00DF1D21">
                <w:rPr>
                  <w:rFonts w:ascii="Courier New" w:hAnsi="Courier New" w:cs="Courier New"/>
                  <w:color w:val="000000"/>
                  <w:sz w:val="16"/>
                  <w:szCs w:val="16"/>
                  <w:lang w:val="en-US"/>
                  <w:rPrChange w:id="8298" w:author="Thomas Stockhammer" w:date="2021-11-25T17:05:00Z">
                    <w:rPr>
                      <w:rFonts w:ascii="Courier New" w:hAnsi="Courier New" w:cs="Courier New"/>
                      <w:color w:val="000000"/>
                      <w:highlight w:val="white"/>
                      <w:lang w:val="en-US"/>
                    </w:rPr>
                  </w:rPrChange>
                </w:rPr>
                <w:t>,</w:t>
              </w:r>
            </w:ins>
          </w:p>
          <w:p w14:paraId="0497CF8D" w14:textId="77777777" w:rsidR="00DF1D21" w:rsidRPr="00DF1D21" w:rsidRDefault="00DF1D21" w:rsidP="00DF1D21">
            <w:pPr>
              <w:autoSpaceDE w:val="0"/>
              <w:autoSpaceDN w:val="0"/>
              <w:adjustRightInd w:val="0"/>
              <w:spacing w:after="0"/>
              <w:rPr>
                <w:ins w:id="8299" w:author="Thomas Stockhammer" w:date="2021-11-25T17:04:00Z"/>
                <w:rFonts w:ascii="Consolas" w:hAnsi="Consolas" w:cs="Consolas"/>
                <w:color w:val="000000"/>
                <w:sz w:val="16"/>
                <w:szCs w:val="16"/>
                <w:lang w:val="en-US"/>
                <w:rPrChange w:id="8300" w:author="Thomas Stockhammer" w:date="2021-11-25T17:05:00Z">
                  <w:rPr>
                    <w:ins w:id="8301" w:author="Thomas Stockhammer" w:date="2021-11-25T17:04:00Z"/>
                    <w:rFonts w:ascii="Consolas" w:hAnsi="Consolas" w:cs="Consolas"/>
                    <w:color w:val="000000"/>
                    <w:highlight w:val="white"/>
                    <w:lang w:val="en-US"/>
                  </w:rPr>
                </w:rPrChange>
              </w:rPr>
            </w:pPr>
            <w:ins w:id="8302" w:author="Thomas Stockhammer" w:date="2021-11-25T17:04:00Z">
              <w:r w:rsidRPr="00DF1D21">
                <w:rPr>
                  <w:rFonts w:ascii="Consolas" w:hAnsi="Consolas" w:cs="Consolas"/>
                  <w:color w:val="000000"/>
                  <w:sz w:val="16"/>
                  <w:szCs w:val="16"/>
                  <w:lang w:val="en-US"/>
                  <w:rPrChange w:id="830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04"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05" w:author="Thomas Stockhammer" w:date="2021-11-25T17:05:00Z">
                    <w:rPr>
                      <w:rFonts w:ascii="Courier New" w:hAnsi="Courier New" w:cs="Courier New"/>
                      <w:color w:val="0000FF"/>
                      <w:highlight w:val="white"/>
                      <w:lang w:val="en-US"/>
                    </w:rPr>
                  </w:rPrChange>
                </w:rPr>
                <w:t>frameRate</w:t>
              </w:r>
              <w:proofErr w:type="spellEnd"/>
              <w:r w:rsidRPr="00DF1D21">
                <w:rPr>
                  <w:rFonts w:ascii="Courier New" w:hAnsi="Courier New" w:cs="Courier New"/>
                  <w:color w:val="0000FF"/>
                  <w:sz w:val="16"/>
                  <w:szCs w:val="16"/>
                  <w:lang w:val="en-US"/>
                  <w:rPrChange w:id="8306"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0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0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309" w:author="Thomas Stockhammer" w:date="2021-11-25T17:05:00Z">
                    <w:rPr>
                      <w:rFonts w:ascii="Courier New" w:hAnsi="Courier New" w:cs="Courier New"/>
                      <w:color w:val="FF0000"/>
                      <w:highlight w:val="white"/>
                      <w:lang w:val="en-US"/>
                    </w:rPr>
                  </w:rPrChange>
                </w:rPr>
                <w:t>59.94</w:t>
              </w:r>
              <w:r w:rsidRPr="00DF1D21">
                <w:rPr>
                  <w:rFonts w:ascii="Courier New" w:hAnsi="Courier New" w:cs="Courier New"/>
                  <w:color w:val="000000"/>
                  <w:sz w:val="16"/>
                  <w:szCs w:val="16"/>
                  <w:lang w:val="en-US"/>
                  <w:rPrChange w:id="8310" w:author="Thomas Stockhammer" w:date="2021-11-25T17:05:00Z">
                    <w:rPr>
                      <w:rFonts w:ascii="Courier New" w:hAnsi="Courier New" w:cs="Courier New"/>
                      <w:color w:val="000000"/>
                      <w:highlight w:val="white"/>
                      <w:lang w:val="en-US"/>
                    </w:rPr>
                  </w:rPrChange>
                </w:rPr>
                <w:t>,</w:t>
              </w:r>
            </w:ins>
          </w:p>
          <w:p w14:paraId="4F01F8B6" w14:textId="77777777" w:rsidR="00DF1D21" w:rsidRPr="00DF1D21" w:rsidRDefault="00DF1D21" w:rsidP="00DF1D21">
            <w:pPr>
              <w:autoSpaceDE w:val="0"/>
              <w:autoSpaceDN w:val="0"/>
              <w:adjustRightInd w:val="0"/>
              <w:spacing w:after="0"/>
              <w:rPr>
                <w:ins w:id="8311" w:author="Thomas Stockhammer" w:date="2021-11-25T17:04:00Z"/>
                <w:rFonts w:ascii="Consolas" w:hAnsi="Consolas" w:cs="Consolas"/>
                <w:color w:val="000000"/>
                <w:sz w:val="16"/>
                <w:szCs w:val="16"/>
                <w:lang w:val="en-US"/>
                <w:rPrChange w:id="8312" w:author="Thomas Stockhammer" w:date="2021-11-25T17:05:00Z">
                  <w:rPr>
                    <w:ins w:id="8313" w:author="Thomas Stockhammer" w:date="2021-11-25T17:04:00Z"/>
                    <w:rFonts w:ascii="Consolas" w:hAnsi="Consolas" w:cs="Consolas"/>
                    <w:color w:val="000000"/>
                    <w:highlight w:val="white"/>
                    <w:lang w:val="en-US"/>
                  </w:rPr>
                </w:rPrChange>
              </w:rPr>
            </w:pPr>
            <w:ins w:id="8314" w:author="Thomas Stockhammer" w:date="2021-11-25T17:04:00Z">
              <w:r w:rsidRPr="00DF1D21">
                <w:rPr>
                  <w:rFonts w:ascii="Consolas" w:hAnsi="Consolas" w:cs="Consolas"/>
                  <w:color w:val="000000"/>
                  <w:sz w:val="16"/>
                  <w:szCs w:val="16"/>
                  <w:lang w:val="en-US"/>
                  <w:rPrChange w:id="831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16"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17" w:author="Thomas Stockhammer" w:date="2021-11-25T17:05:00Z">
                    <w:rPr>
                      <w:rFonts w:ascii="Courier New" w:hAnsi="Courier New" w:cs="Courier New"/>
                      <w:color w:val="0000FF"/>
                      <w:highlight w:val="white"/>
                      <w:lang w:val="en-US"/>
                    </w:rPr>
                  </w:rPrChange>
                </w:rPr>
                <w:t>colourPrimaries</w:t>
              </w:r>
              <w:proofErr w:type="spellEnd"/>
              <w:r w:rsidRPr="00DF1D21">
                <w:rPr>
                  <w:rFonts w:ascii="Courier New" w:hAnsi="Courier New" w:cs="Courier New"/>
                  <w:color w:val="0000FF"/>
                  <w:sz w:val="16"/>
                  <w:szCs w:val="16"/>
                  <w:lang w:val="en-US"/>
                  <w:rPrChange w:id="8318"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19"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2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321" w:author="Thomas Stockhammer" w:date="2021-11-25T17:05:00Z">
                    <w:rPr>
                      <w:rFonts w:ascii="Courier New" w:hAnsi="Courier New" w:cs="Courier New"/>
                      <w:color w:val="008040"/>
                      <w:highlight w:val="white"/>
                      <w:lang w:val="en-US"/>
                    </w:rPr>
                  </w:rPrChange>
                </w:rPr>
                <w:t>"9"</w:t>
              </w:r>
              <w:r w:rsidRPr="00DF1D21">
                <w:rPr>
                  <w:rFonts w:ascii="Courier New" w:hAnsi="Courier New" w:cs="Courier New"/>
                  <w:color w:val="000000"/>
                  <w:sz w:val="16"/>
                  <w:szCs w:val="16"/>
                  <w:lang w:val="en-US"/>
                  <w:rPrChange w:id="8322" w:author="Thomas Stockhammer" w:date="2021-11-25T17:05:00Z">
                    <w:rPr>
                      <w:rFonts w:ascii="Courier New" w:hAnsi="Courier New" w:cs="Courier New"/>
                      <w:color w:val="000000"/>
                      <w:highlight w:val="white"/>
                      <w:lang w:val="en-US"/>
                    </w:rPr>
                  </w:rPrChange>
                </w:rPr>
                <w:t>,</w:t>
              </w:r>
            </w:ins>
          </w:p>
          <w:p w14:paraId="19AF4991" w14:textId="77777777" w:rsidR="00DF1D21" w:rsidRPr="00DF1D21" w:rsidRDefault="00DF1D21" w:rsidP="00DF1D21">
            <w:pPr>
              <w:autoSpaceDE w:val="0"/>
              <w:autoSpaceDN w:val="0"/>
              <w:adjustRightInd w:val="0"/>
              <w:spacing w:after="0"/>
              <w:rPr>
                <w:ins w:id="8323" w:author="Thomas Stockhammer" w:date="2021-11-25T17:04:00Z"/>
                <w:rFonts w:ascii="Consolas" w:hAnsi="Consolas" w:cs="Consolas"/>
                <w:color w:val="000000"/>
                <w:sz w:val="16"/>
                <w:szCs w:val="16"/>
                <w:lang w:val="en-US"/>
                <w:rPrChange w:id="8324" w:author="Thomas Stockhammer" w:date="2021-11-25T17:05:00Z">
                  <w:rPr>
                    <w:ins w:id="8325" w:author="Thomas Stockhammer" w:date="2021-11-25T17:04:00Z"/>
                    <w:rFonts w:ascii="Consolas" w:hAnsi="Consolas" w:cs="Consolas"/>
                    <w:color w:val="000000"/>
                    <w:highlight w:val="white"/>
                    <w:lang w:val="en-US"/>
                  </w:rPr>
                </w:rPrChange>
              </w:rPr>
            </w:pPr>
            <w:ins w:id="8326" w:author="Thomas Stockhammer" w:date="2021-11-25T17:04:00Z">
              <w:r w:rsidRPr="00DF1D21">
                <w:rPr>
                  <w:rFonts w:ascii="Consolas" w:hAnsi="Consolas" w:cs="Consolas"/>
                  <w:color w:val="000000"/>
                  <w:sz w:val="16"/>
                  <w:szCs w:val="16"/>
                  <w:lang w:val="en-US"/>
                  <w:rPrChange w:id="832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28"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29" w:author="Thomas Stockhammer" w:date="2021-11-25T17:05:00Z">
                    <w:rPr>
                      <w:rFonts w:ascii="Courier New" w:hAnsi="Courier New" w:cs="Courier New"/>
                      <w:color w:val="0000FF"/>
                      <w:highlight w:val="white"/>
                      <w:lang w:val="en-US"/>
                    </w:rPr>
                  </w:rPrChange>
                </w:rPr>
                <w:t>transferCharacteristics</w:t>
              </w:r>
              <w:proofErr w:type="spellEnd"/>
              <w:r w:rsidRPr="00DF1D21">
                <w:rPr>
                  <w:rFonts w:ascii="Courier New" w:hAnsi="Courier New" w:cs="Courier New"/>
                  <w:color w:val="0000FF"/>
                  <w:sz w:val="16"/>
                  <w:szCs w:val="16"/>
                  <w:lang w:val="en-US"/>
                  <w:rPrChange w:id="8330"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3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3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333" w:author="Thomas Stockhammer" w:date="2021-11-25T17:05:00Z">
                    <w:rPr>
                      <w:rFonts w:ascii="Courier New" w:hAnsi="Courier New" w:cs="Courier New"/>
                      <w:color w:val="008040"/>
                      <w:highlight w:val="white"/>
                      <w:lang w:val="en-US"/>
                    </w:rPr>
                  </w:rPrChange>
                </w:rPr>
                <w:t>"16"</w:t>
              </w:r>
              <w:r w:rsidRPr="00DF1D21">
                <w:rPr>
                  <w:rFonts w:ascii="Courier New" w:hAnsi="Courier New" w:cs="Courier New"/>
                  <w:color w:val="000000"/>
                  <w:sz w:val="16"/>
                  <w:szCs w:val="16"/>
                  <w:lang w:val="en-US"/>
                  <w:rPrChange w:id="8334" w:author="Thomas Stockhammer" w:date="2021-11-25T17:05:00Z">
                    <w:rPr>
                      <w:rFonts w:ascii="Courier New" w:hAnsi="Courier New" w:cs="Courier New"/>
                      <w:color w:val="000000"/>
                      <w:highlight w:val="white"/>
                      <w:lang w:val="en-US"/>
                    </w:rPr>
                  </w:rPrChange>
                </w:rPr>
                <w:t>,</w:t>
              </w:r>
            </w:ins>
          </w:p>
          <w:p w14:paraId="74A60548" w14:textId="77777777" w:rsidR="00DF1D21" w:rsidRPr="00DF1D21" w:rsidRDefault="00DF1D21" w:rsidP="00DF1D21">
            <w:pPr>
              <w:autoSpaceDE w:val="0"/>
              <w:autoSpaceDN w:val="0"/>
              <w:adjustRightInd w:val="0"/>
              <w:spacing w:after="0"/>
              <w:rPr>
                <w:ins w:id="8335" w:author="Thomas Stockhammer" w:date="2021-11-25T17:04:00Z"/>
                <w:rFonts w:ascii="Consolas" w:hAnsi="Consolas" w:cs="Consolas"/>
                <w:color w:val="000000"/>
                <w:sz w:val="16"/>
                <w:szCs w:val="16"/>
                <w:lang w:val="en-US"/>
                <w:rPrChange w:id="8336" w:author="Thomas Stockhammer" w:date="2021-11-25T17:05:00Z">
                  <w:rPr>
                    <w:ins w:id="8337" w:author="Thomas Stockhammer" w:date="2021-11-25T17:04:00Z"/>
                    <w:rFonts w:ascii="Consolas" w:hAnsi="Consolas" w:cs="Consolas"/>
                    <w:color w:val="000000"/>
                    <w:highlight w:val="white"/>
                    <w:lang w:val="en-US"/>
                  </w:rPr>
                </w:rPrChange>
              </w:rPr>
            </w:pPr>
            <w:ins w:id="8338" w:author="Thomas Stockhammer" w:date="2021-11-25T17:04:00Z">
              <w:r w:rsidRPr="00DF1D21">
                <w:rPr>
                  <w:rFonts w:ascii="Consolas" w:hAnsi="Consolas" w:cs="Consolas"/>
                  <w:color w:val="000000"/>
                  <w:sz w:val="16"/>
                  <w:szCs w:val="16"/>
                  <w:lang w:val="en-US"/>
                  <w:rPrChange w:id="833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40"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41" w:author="Thomas Stockhammer" w:date="2021-11-25T17:05:00Z">
                    <w:rPr>
                      <w:rFonts w:ascii="Courier New" w:hAnsi="Courier New" w:cs="Courier New"/>
                      <w:color w:val="0000FF"/>
                      <w:highlight w:val="white"/>
                      <w:lang w:val="en-US"/>
                    </w:rPr>
                  </w:rPrChange>
                </w:rPr>
                <w:t>matrixCoefficients</w:t>
              </w:r>
              <w:proofErr w:type="spellEnd"/>
              <w:r w:rsidRPr="00DF1D21">
                <w:rPr>
                  <w:rFonts w:ascii="Courier New" w:hAnsi="Courier New" w:cs="Courier New"/>
                  <w:color w:val="0000FF"/>
                  <w:sz w:val="16"/>
                  <w:szCs w:val="16"/>
                  <w:lang w:val="en-US"/>
                  <w:rPrChange w:id="8342"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4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4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345" w:author="Thomas Stockhammer" w:date="2021-11-25T17:05:00Z">
                    <w:rPr>
                      <w:rFonts w:ascii="Courier New" w:hAnsi="Courier New" w:cs="Courier New"/>
                      <w:color w:val="008040"/>
                      <w:highlight w:val="white"/>
                      <w:lang w:val="en-US"/>
                    </w:rPr>
                  </w:rPrChange>
                </w:rPr>
                <w:t>"9"</w:t>
              </w:r>
              <w:r w:rsidRPr="00DF1D21">
                <w:rPr>
                  <w:rFonts w:ascii="Courier New" w:hAnsi="Courier New" w:cs="Courier New"/>
                  <w:color w:val="000000"/>
                  <w:sz w:val="16"/>
                  <w:szCs w:val="16"/>
                  <w:lang w:val="en-US"/>
                  <w:rPrChange w:id="8346" w:author="Thomas Stockhammer" w:date="2021-11-25T17:05:00Z">
                    <w:rPr>
                      <w:rFonts w:ascii="Courier New" w:hAnsi="Courier New" w:cs="Courier New"/>
                      <w:color w:val="000000"/>
                      <w:highlight w:val="white"/>
                      <w:lang w:val="en-US"/>
                    </w:rPr>
                  </w:rPrChange>
                </w:rPr>
                <w:t>,</w:t>
              </w:r>
            </w:ins>
          </w:p>
          <w:p w14:paraId="2025918C" w14:textId="77777777" w:rsidR="00DF1D21" w:rsidRPr="00DF1D21" w:rsidRDefault="00DF1D21" w:rsidP="00DF1D21">
            <w:pPr>
              <w:autoSpaceDE w:val="0"/>
              <w:autoSpaceDN w:val="0"/>
              <w:adjustRightInd w:val="0"/>
              <w:spacing w:after="0"/>
              <w:rPr>
                <w:ins w:id="8347" w:author="Thomas Stockhammer" w:date="2021-11-25T17:04:00Z"/>
                <w:rFonts w:ascii="Consolas" w:hAnsi="Consolas" w:cs="Consolas"/>
                <w:color w:val="000000"/>
                <w:sz w:val="16"/>
                <w:szCs w:val="16"/>
                <w:lang w:val="en-US"/>
                <w:rPrChange w:id="8348" w:author="Thomas Stockhammer" w:date="2021-11-25T17:05:00Z">
                  <w:rPr>
                    <w:ins w:id="8349" w:author="Thomas Stockhammer" w:date="2021-11-25T17:04:00Z"/>
                    <w:rFonts w:ascii="Consolas" w:hAnsi="Consolas" w:cs="Consolas"/>
                    <w:color w:val="000000"/>
                    <w:highlight w:val="white"/>
                    <w:lang w:val="en-US"/>
                  </w:rPr>
                </w:rPrChange>
              </w:rPr>
            </w:pPr>
            <w:ins w:id="8350" w:author="Thomas Stockhammer" w:date="2021-11-25T17:04:00Z">
              <w:r w:rsidRPr="00DF1D21">
                <w:rPr>
                  <w:rFonts w:ascii="Consolas" w:hAnsi="Consolas" w:cs="Consolas"/>
                  <w:color w:val="000000"/>
                  <w:sz w:val="16"/>
                  <w:szCs w:val="16"/>
                  <w:lang w:val="en-US"/>
                  <w:rPrChange w:id="835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52"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53" w:author="Thomas Stockhammer" w:date="2021-11-25T17:05:00Z">
                    <w:rPr>
                      <w:rFonts w:ascii="Courier New" w:hAnsi="Courier New" w:cs="Courier New"/>
                      <w:color w:val="0000FF"/>
                      <w:highlight w:val="white"/>
                      <w:lang w:val="en-US"/>
                    </w:rPr>
                  </w:rPrChange>
                </w:rPr>
                <w:t>sampleAspectRatio</w:t>
              </w:r>
              <w:proofErr w:type="spellEnd"/>
              <w:r w:rsidRPr="00DF1D21">
                <w:rPr>
                  <w:rFonts w:ascii="Courier New" w:hAnsi="Courier New" w:cs="Courier New"/>
                  <w:color w:val="0000FF"/>
                  <w:sz w:val="16"/>
                  <w:szCs w:val="16"/>
                  <w:lang w:val="en-US"/>
                  <w:rPrChange w:id="8354"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5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5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357" w:author="Thomas Stockhammer" w:date="2021-11-25T17:05:00Z">
                    <w:rPr>
                      <w:rFonts w:ascii="Courier New" w:hAnsi="Courier New" w:cs="Courier New"/>
                      <w:color w:val="008040"/>
                      <w:highlight w:val="white"/>
                      <w:lang w:val="en-US"/>
                    </w:rPr>
                  </w:rPrChange>
                </w:rPr>
                <w:t>"1"</w:t>
              </w:r>
              <w:r w:rsidRPr="00DF1D21">
                <w:rPr>
                  <w:rFonts w:ascii="Courier New" w:hAnsi="Courier New" w:cs="Courier New"/>
                  <w:color w:val="000000"/>
                  <w:sz w:val="16"/>
                  <w:szCs w:val="16"/>
                  <w:lang w:val="en-US"/>
                  <w:rPrChange w:id="8358" w:author="Thomas Stockhammer" w:date="2021-11-25T17:05:00Z">
                    <w:rPr>
                      <w:rFonts w:ascii="Courier New" w:hAnsi="Courier New" w:cs="Courier New"/>
                      <w:color w:val="000000"/>
                      <w:highlight w:val="white"/>
                      <w:lang w:val="en-US"/>
                    </w:rPr>
                  </w:rPrChange>
                </w:rPr>
                <w:t>,</w:t>
              </w:r>
            </w:ins>
          </w:p>
          <w:p w14:paraId="5C4D5B09" w14:textId="77777777" w:rsidR="00DF1D21" w:rsidRPr="00DF1D21" w:rsidRDefault="00DF1D21" w:rsidP="00DF1D21">
            <w:pPr>
              <w:autoSpaceDE w:val="0"/>
              <w:autoSpaceDN w:val="0"/>
              <w:adjustRightInd w:val="0"/>
              <w:spacing w:after="0"/>
              <w:rPr>
                <w:ins w:id="8359" w:author="Thomas Stockhammer" w:date="2021-11-25T17:04:00Z"/>
                <w:rFonts w:ascii="Consolas" w:hAnsi="Consolas" w:cs="Consolas"/>
                <w:color w:val="000000"/>
                <w:sz w:val="16"/>
                <w:szCs w:val="16"/>
                <w:lang w:val="en-US"/>
                <w:rPrChange w:id="8360" w:author="Thomas Stockhammer" w:date="2021-11-25T17:05:00Z">
                  <w:rPr>
                    <w:ins w:id="8361" w:author="Thomas Stockhammer" w:date="2021-11-25T17:04:00Z"/>
                    <w:rFonts w:ascii="Consolas" w:hAnsi="Consolas" w:cs="Consolas"/>
                    <w:color w:val="000000"/>
                    <w:highlight w:val="white"/>
                    <w:lang w:val="en-US"/>
                  </w:rPr>
                </w:rPrChange>
              </w:rPr>
            </w:pPr>
            <w:ins w:id="8362" w:author="Thomas Stockhammer" w:date="2021-11-25T17:04:00Z">
              <w:r w:rsidRPr="00DF1D21">
                <w:rPr>
                  <w:rFonts w:ascii="Consolas" w:hAnsi="Consolas" w:cs="Consolas"/>
                  <w:color w:val="000000"/>
                  <w:sz w:val="16"/>
                  <w:szCs w:val="16"/>
                  <w:lang w:val="en-US"/>
                  <w:rPrChange w:id="836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64" w:author="Thomas Stockhammer" w:date="2021-11-25T17:05:00Z">
                    <w:rPr>
                      <w:rFonts w:ascii="Courier New" w:hAnsi="Courier New" w:cs="Courier New"/>
                      <w:color w:val="0000FF"/>
                      <w:highlight w:val="white"/>
                      <w:lang w:val="en-US"/>
                    </w:rPr>
                  </w:rPrChange>
                </w:rPr>
                <w:t>"duration"</w:t>
              </w:r>
              <w:r w:rsidRPr="00DF1D21">
                <w:rPr>
                  <w:rFonts w:ascii="Courier New" w:hAnsi="Courier New" w:cs="Courier New"/>
                  <w:color w:val="000000"/>
                  <w:sz w:val="16"/>
                  <w:szCs w:val="16"/>
                  <w:lang w:val="en-US"/>
                  <w:rPrChange w:id="836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6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367" w:author="Thomas Stockhammer" w:date="2021-11-25T17:05:00Z">
                    <w:rPr>
                      <w:rFonts w:ascii="Courier New" w:hAnsi="Courier New" w:cs="Courier New"/>
                      <w:color w:val="FF0000"/>
                      <w:highlight w:val="white"/>
                      <w:lang w:val="en-US"/>
                    </w:rPr>
                  </w:rPrChange>
                </w:rPr>
                <w:t>5.46</w:t>
              </w:r>
              <w:r w:rsidRPr="00DF1D21">
                <w:rPr>
                  <w:rFonts w:ascii="Courier New" w:hAnsi="Courier New" w:cs="Courier New"/>
                  <w:color w:val="000000"/>
                  <w:sz w:val="16"/>
                  <w:szCs w:val="16"/>
                  <w:lang w:val="en-US"/>
                  <w:rPrChange w:id="8368" w:author="Thomas Stockhammer" w:date="2021-11-25T17:05:00Z">
                    <w:rPr>
                      <w:rFonts w:ascii="Courier New" w:hAnsi="Courier New" w:cs="Courier New"/>
                      <w:color w:val="000000"/>
                      <w:highlight w:val="white"/>
                      <w:lang w:val="en-US"/>
                    </w:rPr>
                  </w:rPrChange>
                </w:rPr>
                <w:t>,</w:t>
              </w:r>
            </w:ins>
          </w:p>
          <w:p w14:paraId="1EAA446F" w14:textId="77777777" w:rsidR="00DF1D21" w:rsidRPr="00DF1D21" w:rsidRDefault="00DF1D21" w:rsidP="00DF1D21">
            <w:pPr>
              <w:autoSpaceDE w:val="0"/>
              <w:autoSpaceDN w:val="0"/>
              <w:adjustRightInd w:val="0"/>
              <w:spacing w:after="0"/>
              <w:rPr>
                <w:ins w:id="8369" w:author="Thomas Stockhammer" w:date="2021-11-25T17:04:00Z"/>
                <w:rFonts w:ascii="Consolas" w:hAnsi="Consolas" w:cs="Consolas"/>
                <w:color w:val="000000"/>
                <w:sz w:val="16"/>
                <w:szCs w:val="16"/>
                <w:lang w:val="en-US"/>
                <w:rPrChange w:id="8370" w:author="Thomas Stockhammer" w:date="2021-11-25T17:05:00Z">
                  <w:rPr>
                    <w:ins w:id="8371" w:author="Thomas Stockhammer" w:date="2021-11-25T17:04:00Z"/>
                    <w:rFonts w:ascii="Consolas" w:hAnsi="Consolas" w:cs="Consolas"/>
                    <w:color w:val="000000"/>
                    <w:highlight w:val="white"/>
                    <w:lang w:val="en-US"/>
                  </w:rPr>
                </w:rPrChange>
              </w:rPr>
            </w:pPr>
            <w:ins w:id="8372" w:author="Thomas Stockhammer" w:date="2021-11-25T17:04:00Z">
              <w:r w:rsidRPr="00DF1D21">
                <w:rPr>
                  <w:rFonts w:ascii="Consolas" w:hAnsi="Consolas" w:cs="Consolas"/>
                  <w:color w:val="000000"/>
                  <w:sz w:val="16"/>
                  <w:szCs w:val="16"/>
                  <w:lang w:val="en-US"/>
                  <w:rPrChange w:id="837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74"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75" w:author="Thomas Stockhammer" w:date="2021-11-25T17:05:00Z">
                    <w:rPr>
                      <w:rFonts w:ascii="Courier New" w:hAnsi="Courier New" w:cs="Courier New"/>
                      <w:color w:val="0000FF"/>
                      <w:highlight w:val="white"/>
                      <w:lang w:val="en-US"/>
                    </w:rPr>
                  </w:rPrChange>
                </w:rPr>
                <w:t>frameCount</w:t>
              </w:r>
              <w:proofErr w:type="spellEnd"/>
              <w:r w:rsidRPr="00DF1D21">
                <w:rPr>
                  <w:rFonts w:ascii="Courier New" w:hAnsi="Courier New" w:cs="Courier New"/>
                  <w:color w:val="0000FF"/>
                  <w:sz w:val="16"/>
                  <w:szCs w:val="16"/>
                  <w:lang w:val="en-US"/>
                  <w:rPrChange w:id="8376"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77"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7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379" w:author="Thomas Stockhammer" w:date="2021-11-25T17:05:00Z">
                    <w:rPr>
                      <w:rFonts w:ascii="Courier New" w:hAnsi="Courier New" w:cs="Courier New"/>
                      <w:color w:val="FF0000"/>
                      <w:highlight w:val="white"/>
                      <w:lang w:val="en-US"/>
                    </w:rPr>
                  </w:rPrChange>
                </w:rPr>
                <w:t>327</w:t>
              </w:r>
              <w:r w:rsidRPr="00DF1D21">
                <w:rPr>
                  <w:rFonts w:ascii="Courier New" w:hAnsi="Courier New" w:cs="Courier New"/>
                  <w:color w:val="000000"/>
                  <w:sz w:val="16"/>
                  <w:szCs w:val="16"/>
                  <w:lang w:val="en-US"/>
                  <w:rPrChange w:id="8380" w:author="Thomas Stockhammer" w:date="2021-11-25T17:05:00Z">
                    <w:rPr>
                      <w:rFonts w:ascii="Courier New" w:hAnsi="Courier New" w:cs="Courier New"/>
                      <w:color w:val="000000"/>
                      <w:highlight w:val="white"/>
                      <w:lang w:val="en-US"/>
                    </w:rPr>
                  </w:rPrChange>
                </w:rPr>
                <w:t>,</w:t>
              </w:r>
            </w:ins>
          </w:p>
          <w:p w14:paraId="051019D7" w14:textId="77777777" w:rsidR="00DF1D21" w:rsidRPr="00DF1D21" w:rsidRDefault="00DF1D21" w:rsidP="00DF1D21">
            <w:pPr>
              <w:autoSpaceDE w:val="0"/>
              <w:autoSpaceDN w:val="0"/>
              <w:adjustRightInd w:val="0"/>
              <w:spacing w:after="0"/>
              <w:rPr>
                <w:ins w:id="8381" w:author="Thomas Stockhammer" w:date="2021-11-25T17:04:00Z"/>
                <w:rFonts w:ascii="Consolas" w:hAnsi="Consolas" w:cs="Consolas"/>
                <w:color w:val="000000"/>
                <w:sz w:val="16"/>
                <w:szCs w:val="16"/>
                <w:lang w:val="en-US"/>
                <w:rPrChange w:id="8382" w:author="Thomas Stockhammer" w:date="2021-11-25T17:05:00Z">
                  <w:rPr>
                    <w:ins w:id="8383" w:author="Thomas Stockhammer" w:date="2021-11-25T17:04:00Z"/>
                    <w:rFonts w:ascii="Consolas" w:hAnsi="Consolas" w:cs="Consolas"/>
                    <w:color w:val="000000"/>
                    <w:highlight w:val="white"/>
                    <w:lang w:val="en-US"/>
                  </w:rPr>
                </w:rPrChange>
              </w:rPr>
            </w:pPr>
            <w:ins w:id="8384" w:author="Thomas Stockhammer" w:date="2021-11-25T17:04:00Z">
              <w:r w:rsidRPr="00DF1D21">
                <w:rPr>
                  <w:rFonts w:ascii="Consolas" w:hAnsi="Consolas" w:cs="Consolas"/>
                  <w:color w:val="000000"/>
                  <w:sz w:val="16"/>
                  <w:szCs w:val="16"/>
                  <w:lang w:val="en-US"/>
                  <w:rPrChange w:id="838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86"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87" w:author="Thomas Stockhammer" w:date="2021-11-25T17:05:00Z">
                    <w:rPr>
                      <w:rFonts w:ascii="Courier New" w:hAnsi="Courier New" w:cs="Courier New"/>
                      <w:color w:val="0000FF"/>
                      <w:highlight w:val="white"/>
                      <w:lang w:val="en-US"/>
                    </w:rPr>
                  </w:rPrChange>
                </w:rPr>
                <w:t>startFrame</w:t>
              </w:r>
              <w:proofErr w:type="spellEnd"/>
              <w:r w:rsidRPr="00DF1D21">
                <w:rPr>
                  <w:rFonts w:ascii="Courier New" w:hAnsi="Courier New" w:cs="Courier New"/>
                  <w:color w:val="0000FF"/>
                  <w:sz w:val="16"/>
                  <w:szCs w:val="16"/>
                  <w:lang w:val="en-US"/>
                  <w:rPrChange w:id="8388"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389"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39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FF0000"/>
                  <w:sz w:val="16"/>
                  <w:szCs w:val="16"/>
                  <w:lang w:val="en-US"/>
                  <w:rPrChange w:id="8391" w:author="Thomas Stockhammer" w:date="2021-11-25T17:05:00Z">
                    <w:rPr>
                      <w:rFonts w:ascii="Courier New" w:hAnsi="Courier New" w:cs="Courier New"/>
                      <w:color w:val="FF0000"/>
                      <w:highlight w:val="white"/>
                      <w:lang w:val="en-US"/>
                    </w:rPr>
                  </w:rPrChange>
                </w:rPr>
                <w:t>1</w:t>
              </w:r>
              <w:r w:rsidRPr="00DF1D21">
                <w:rPr>
                  <w:rFonts w:ascii="Courier New" w:hAnsi="Courier New" w:cs="Courier New"/>
                  <w:color w:val="000000"/>
                  <w:sz w:val="16"/>
                  <w:szCs w:val="16"/>
                  <w:lang w:val="en-US"/>
                  <w:rPrChange w:id="8392" w:author="Thomas Stockhammer" w:date="2021-11-25T17:05:00Z">
                    <w:rPr>
                      <w:rFonts w:ascii="Courier New" w:hAnsi="Courier New" w:cs="Courier New"/>
                      <w:color w:val="000000"/>
                      <w:highlight w:val="white"/>
                      <w:lang w:val="en-US"/>
                    </w:rPr>
                  </w:rPrChange>
                </w:rPr>
                <w:t>,</w:t>
              </w:r>
            </w:ins>
          </w:p>
          <w:p w14:paraId="55BBF378" w14:textId="77777777" w:rsidR="00DF1D21" w:rsidRPr="00DF1D21" w:rsidRDefault="00DF1D21" w:rsidP="00DF1D21">
            <w:pPr>
              <w:autoSpaceDE w:val="0"/>
              <w:autoSpaceDN w:val="0"/>
              <w:adjustRightInd w:val="0"/>
              <w:spacing w:after="0"/>
              <w:rPr>
                <w:ins w:id="8393" w:author="Thomas Stockhammer" w:date="2021-11-25T17:04:00Z"/>
                <w:rFonts w:ascii="Consolas" w:hAnsi="Consolas" w:cs="Consolas"/>
                <w:color w:val="000000"/>
                <w:sz w:val="16"/>
                <w:szCs w:val="16"/>
                <w:lang w:val="en-US"/>
                <w:rPrChange w:id="8394" w:author="Thomas Stockhammer" w:date="2021-11-25T17:05:00Z">
                  <w:rPr>
                    <w:ins w:id="8395" w:author="Thomas Stockhammer" w:date="2021-11-25T17:04:00Z"/>
                    <w:rFonts w:ascii="Consolas" w:hAnsi="Consolas" w:cs="Consolas"/>
                    <w:color w:val="000000"/>
                    <w:highlight w:val="white"/>
                    <w:lang w:val="en-US"/>
                  </w:rPr>
                </w:rPrChange>
              </w:rPr>
            </w:pPr>
            <w:ins w:id="8396" w:author="Thomas Stockhammer" w:date="2021-11-25T17:04:00Z">
              <w:r w:rsidRPr="00DF1D21">
                <w:rPr>
                  <w:rFonts w:ascii="Consolas" w:hAnsi="Consolas" w:cs="Consolas"/>
                  <w:color w:val="000000"/>
                  <w:sz w:val="16"/>
                  <w:szCs w:val="16"/>
                  <w:lang w:val="en-US"/>
                  <w:rPrChange w:id="839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398"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399" w:author="Thomas Stockhammer" w:date="2021-11-25T17:05:00Z">
                    <w:rPr>
                      <w:rFonts w:ascii="Courier New" w:hAnsi="Courier New" w:cs="Courier New"/>
                      <w:color w:val="0000FF"/>
                      <w:highlight w:val="white"/>
                      <w:lang w:val="en-US"/>
                    </w:rPr>
                  </w:rPrChange>
                </w:rPr>
                <w:t>videoFullRangeFlag</w:t>
              </w:r>
              <w:proofErr w:type="spellEnd"/>
              <w:r w:rsidRPr="00DF1D21">
                <w:rPr>
                  <w:rFonts w:ascii="Courier New" w:hAnsi="Courier New" w:cs="Courier New"/>
                  <w:color w:val="0000FF"/>
                  <w:sz w:val="16"/>
                  <w:szCs w:val="16"/>
                  <w:lang w:val="en-US"/>
                  <w:rPrChange w:id="8400"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0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0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03" w:author="Thomas Stockhammer" w:date="2021-11-25T17:05:00Z">
                    <w:rPr>
                      <w:rFonts w:ascii="Courier New" w:hAnsi="Courier New" w:cs="Courier New"/>
                      <w:color w:val="008040"/>
                      <w:highlight w:val="white"/>
                      <w:lang w:val="en-US"/>
                    </w:rPr>
                  </w:rPrChange>
                </w:rPr>
                <w:t>"0"</w:t>
              </w:r>
              <w:r w:rsidRPr="00DF1D21">
                <w:rPr>
                  <w:rFonts w:ascii="Courier New" w:hAnsi="Courier New" w:cs="Courier New"/>
                  <w:color w:val="000000"/>
                  <w:sz w:val="16"/>
                  <w:szCs w:val="16"/>
                  <w:lang w:val="en-US"/>
                  <w:rPrChange w:id="8404" w:author="Thomas Stockhammer" w:date="2021-11-25T17:05:00Z">
                    <w:rPr>
                      <w:rFonts w:ascii="Courier New" w:hAnsi="Courier New" w:cs="Courier New"/>
                      <w:color w:val="000000"/>
                      <w:highlight w:val="white"/>
                      <w:lang w:val="en-US"/>
                    </w:rPr>
                  </w:rPrChange>
                </w:rPr>
                <w:t>,</w:t>
              </w:r>
            </w:ins>
          </w:p>
          <w:p w14:paraId="26781C6F" w14:textId="77777777" w:rsidR="00DF1D21" w:rsidRPr="00DF1D21" w:rsidRDefault="00DF1D21" w:rsidP="00DF1D21">
            <w:pPr>
              <w:autoSpaceDE w:val="0"/>
              <w:autoSpaceDN w:val="0"/>
              <w:adjustRightInd w:val="0"/>
              <w:spacing w:after="0"/>
              <w:rPr>
                <w:ins w:id="8405" w:author="Thomas Stockhammer" w:date="2021-11-25T17:04:00Z"/>
                <w:rFonts w:ascii="Consolas" w:hAnsi="Consolas" w:cs="Consolas"/>
                <w:color w:val="000000"/>
                <w:sz w:val="16"/>
                <w:szCs w:val="16"/>
                <w:lang w:val="en-US"/>
                <w:rPrChange w:id="8406" w:author="Thomas Stockhammer" w:date="2021-11-25T17:05:00Z">
                  <w:rPr>
                    <w:ins w:id="8407" w:author="Thomas Stockhammer" w:date="2021-11-25T17:04:00Z"/>
                    <w:rFonts w:ascii="Consolas" w:hAnsi="Consolas" w:cs="Consolas"/>
                    <w:color w:val="000000"/>
                    <w:highlight w:val="white"/>
                    <w:lang w:val="en-US"/>
                  </w:rPr>
                </w:rPrChange>
              </w:rPr>
            </w:pPr>
            <w:ins w:id="8408" w:author="Thomas Stockhammer" w:date="2021-11-25T17:04:00Z">
              <w:r w:rsidRPr="00DF1D21">
                <w:rPr>
                  <w:rFonts w:ascii="Consolas" w:hAnsi="Consolas" w:cs="Consolas"/>
                  <w:color w:val="000000"/>
                  <w:sz w:val="16"/>
                  <w:szCs w:val="16"/>
                  <w:lang w:val="en-US"/>
                  <w:rPrChange w:id="840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10"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411" w:author="Thomas Stockhammer" w:date="2021-11-25T17:05:00Z">
                    <w:rPr>
                      <w:rFonts w:ascii="Courier New" w:hAnsi="Courier New" w:cs="Courier New"/>
                      <w:color w:val="0000FF"/>
                      <w:highlight w:val="white"/>
                      <w:lang w:val="en-US"/>
                    </w:rPr>
                  </w:rPrChange>
                </w:rPr>
                <w:t>chromaSampleLocType</w:t>
              </w:r>
              <w:proofErr w:type="spellEnd"/>
              <w:r w:rsidRPr="00DF1D21">
                <w:rPr>
                  <w:rFonts w:ascii="Courier New" w:hAnsi="Courier New" w:cs="Courier New"/>
                  <w:color w:val="0000FF"/>
                  <w:sz w:val="16"/>
                  <w:szCs w:val="16"/>
                  <w:lang w:val="en-US"/>
                  <w:rPrChange w:id="8412"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13"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1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15" w:author="Thomas Stockhammer" w:date="2021-11-25T17:05:00Z">
                    <w:rPr>
                      <w:rFonts w:ascii="Courier New" w:hAnsi="Courier New" w:cs="Courier New"/>
                      <w:color w:val="008040"/>
                      <w:highlight w:val="white"/>
                      <w:lang w:val="en-US"/>
                    </w:rPr>
                  </w:rPrChange>
                </w:rPr>
                <w:t>"2"</w:t>
              </w:r>
              <w:r w:rsidRPr="00DF1D21">
                <w:rPr>
                  <w:rFonts w:ascii="Courier New" w:hAnsi="Courier New" w:cs="Courier New"/>
                  <w:color w:val="000000"/>
                  <w:sz w:val="16"/>
                  <w:szCs w:val="16"/>
                  <w:lang w:val="en-US"/>
                  <w:rPrChange w:id="8416" w:author="Thomas Stockhammer" w:date="2021-11-25T17:05:00Z">
                    <w:rPr>
                      <w:rFonts w:ascii="Courier New" w:hAnsi="Courier New" w:cs="Courier New"/>
                      <w:color w:val="000000"/>
                      <w:highlight w:val="white"/>
                      <w:lang w:val="en-US"/>
                    </w:rPr>
                  </w:rPrChange>
                </w:rPr>
                <w:t>,</w:t>
              </w:r>
            </w:ins>
          </w:p>
          <w:p w14:paraId="68E79FFE" w14:textId="77777777" w:rsidR="00DF1D21" w:rsidRPr="00DF1D21" w:rsidRDefault="00DF1D21" w:rsidP="00DF1D21">
            <w:pPr>
              <w:autoSpaceDE w:val="0"/>
              <w:autoSpaceDN w:val="0"/>
              <w:adjustRightInd w:val="0"/>
              <w:spacing w:after="0"/>
              <w:rPr>
                <w:ins w:id="8417" w:author="Thomas Stockhammer" w:date="2021-11-25T17:04:00Z"/>
                <w:rFonts w:ascii="Consolas" w:hAnsi="Consolas" w:cs="Consolas"/>
                <w:color w:val="000000"/>
                <w:sz w:val="16"/>
                <w:szCs w:val="16"/>
                <w:lang w:val="en-US"/>
                <w:rPrChange w:id="8418" w:author="Thomas Stockhammer" w:date="2021-11-25T17:05:00Z">
                  <w:rPr>
                    <w:ins w:id="8419" w:author="Thomas Stockhammer" w:date="2021-11-25T17:04:00Z"/>
                    <w:rFonts w:ascii="Consolas" w:hAnsi="Consolas" w:cs="Consolas"/>
                    <w:color w:val="000000"/>
                    <w:highlight w:val="white"/>
                    <w:lang w:val="en-US"/>
                  </w:rPr>
                </w:rPrChange>
              </w:rPr>
            </w:pPr>
            <w:ins w:id="8420" w:author="Thomas Stockhammer" w:date="2021-11-25T17:04:00Z">
              <w:r w:rsidRPr="00DF1D21">
                <w:rPr>
                  <w:rFonts w:ascii="Consolas" w:hAnsi="Consolas" w:cs="Consolas"/>
                  <w:color w:val="000000"/>
                  <w:sz w:val="16"/>
                  <w:szCs w:val="16"/>
                  <w:lang w:val="en-US"/>
                  <w:rPrChange w:id="8421"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22"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423" w:author="Thomas Stockhammer" w:date="2021-11-25T17:05:00Z">
                    <w:rPr>
                      <w:rFonts w:ascii="Courier New" w:hAnsi="Courier New" w:cs="Courier New"/>
                      <w:color w:val="0000FF"/>
                      <w:highlight w:val="white"/>
                      <w:lang w:val="en-US"/>
                    </w:rPr>
                  </w:rPrChange>
                </w:rPr>
                <w:t>HDRmasterDisplay</w:t>
              </w:r>
              <w:proofErr w:type="spellEnd"/>
              <w:r w:rsidRPr="00DF1D21">
                <w:rPr>
                  <w:rFonts w:ascii="Courier New" w:hAnsi="Courier New" w:cs="Courier New"/>
                  <w:color w:val="0000FF"/>
                  <w:sz w:val="16"/>
                  <w:szCs w:val="16"/>
                  <w:lang w:val="en-US"/>
                  <w:rPrChange w:id="8424"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2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2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27" w:author="Thomas Stockhammer" w:date="2021-11-25T17:05:00Z">
                    <w:rPr>
                      <w:rFonts w:ascii="Courier New" w:hAnsi="Courier New" w:cs="Courier New"/>
                      <w:color w:val="008040"/>
                      <w:highlight w:val="white"/>
                      <w:lang w:val="en-US"/>
                    </w:rPr>
                  </w:rPrChange>
                </w:rPr>
                <w:t>"G(13250,</w:t>
              </w:r>
              <w:proofErr w:type="gramStart"/>
              <w:r w:rsidRPr="00DF1D21">
                <w:rPr>
                  <w:rFonts w:ascii="Courier New" w:hAnsi="Courier New" w:cs="Courier New"/>
                  <w:color w:val="008040"/>
                  <w:sz w:val="16"/>
                  <w:szCs w:val="16"/>
                  <w:lang w:val="en-US"/>
                  <w:rPrChange w:id="8428" w:author="Thomas Stockhammer" w:date="2021-11-25T17:05:00Z">
                    <w:rPr>
                      <w:rFonts w:ascii="Courier New" w:hAnsi="Courier New" w:cs="Courier New"/>
                      <w:color w:val="008040"/>
                      <w:highlight w:val="white"/>
                      <w:lang w:val="en-US"/>
                    </w:rPr>
                  </w:rPrChange>
                </w:rPr>
                <w:t>34500)B</w:t>
              </w:r>
              <w:proofErr w:type="gramEnd"/>
              <w:r w:rsidRPr="00DF1D21">
                <w:rPr>
                  <w:rFonts w:ascii="Courier New" w:hAnsi="Courier New" w:cs="Courier New"/>
                  <w:color w:val="008040"/>
                  <w:sz w:val="16"/>
                  <w:szCs w:val="16"/>
                  <w:lang w:val="en-US"/>
                  <w:rPrChange w:id="8429" w:author="Thomas Stockhammer" w:date="2021-11-25T17:05:00Z">
                    <w:rPr>
                      <w:rFonts w:ascii="Courier New" w:hAnsi="Courier New" w:cs="Courier New"/>
                      <w:color w:val="008040"/>
                      <w:highlight w:val="white"/>
                      <w:lang w:val="en-US"/>
                    </w:rPr>
                  </w:rPrChange>
                </w:rPr>
                <w:t>(7500,3000)R(34000,16000)WP(15635,16450)L(40000000,47)"</w:t>
              </w:r>
              <w:r w:rsidRPr="00DF1D21">
                <w:rPr>
                  <w:rFonts w:ascii="Courier New" w:hAnsi="Courier New" w:cs="Courier New"/>
                  <w:color w:val="000000"/>
                  <w:sz w:val="16"/>
                  <w:szCs w:val="16"/>
                  <w:lang w:val="en-US"/>
                  <w:rPrChange w:id="8430" w:author="Thomas Stockhammer" w:date="2021-11-25T17:05:00Z">
                    <w:rPr>
                      <w:rFonts w:ascii="Courier New" w:hAnsi="Courier New" w:cs="Courier New"/>
                      <w:color w:val="000000"/>
                      <w:highlight w:val="white"/>
                      <w:lang w:val="en-US"/>
                    </w:rPr>
                  </w:rPrChange>
                </w:rPr>
                <w:t>,</w:t>
              </w:r>
            </w:ins>
          </w:p>
          <w:p w14:paraId="18F1D307" w14:textId="77777777" w:rsidR="00DF1D21" w:rsidRPr="00DF1D21" w:rsidRDefault="00DF1D21" w:rsidP="00DF1D21">
            <w:pPr>
              <w:autoSpaceDE w:val="0"/>
              <w:autoSpaceDN w:val="0"/>
              <w:adjustRightInd w:val="0"/>
              <w:spacing w:after="0"/>
              <w:rPr>
                <w:ins w:id="8431" w:author="Thomas Stockhammer" w:date="2021-11-25T17:04:00Z"/>
                <w:rFonts w:ascii="Consolas" w:hAnsi="Consolas" w:cs="Consolas"/>
                <w:color w:val="000000"/>
                <w:sz w:val="16"/>
                <w:szCs w:val="16"/>
                <w:lang w:val="en-US"/>
                <w:rPrChange w:id="8432" w:author="Thomas Stockhammer" w:date="2021-11-25T17:05:00Z">
                  <w:rPr>
                    <w:ins w:id="8433" w:author="Thomas Stockhammer" w:date="2021-11-25T17:04:00Z"/>
                    <w:rFonts w:ascii="Consolas" w:hAnsi="Consolas" w:cs="Consolas"/>
                    <w:color w:val="000000"/>
                    <w:highlight w:val="white"/>
                    <w:lang w:val="en-US"/>
                  </w:rPr>
                </w:rPrChange>
              </w:rPr>
            </w:pPr>
            <w:ins w:id="8434" w:author="Thomas Stockhammer" w:date="2021-11-25T17:04:00Z">
              <w:r w:rsidRPr="00DF1D21">
                <w:rPr>
                  <w:rFonts w:ascii="Consolas" w:hAnsi="Consolas" w:cs="Consolas"/>
                  <w:color w:val="000000"/>
                  <w:sz w:val="16"/>
                  <w:szCs w:val="16"/>
                  <w:lang w:val="en-US"/>
                  <w:rPrChange w:id="8435"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36"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437" w:author="Thomas Stockhammer" w:date="2021-11-25T17:05:00Z">
                    <w:rPr>
                      <w:rFonts w:ascii="Courier New" w:hAnsi="Courier New" w:cs="Courier New"/>
                      <w:color w:val="0000FF"/>
                      <w:highlight w:val="white"/>
                      <w:lang w:val="en-US"/>
                    </w:rPr>
                  </w:rPrChange>
                </w:rPr>
                <w:t>HDRmaxCLL</w:t>
              </w:r>
              <w:proofErr w:type="spellEnd"/>
              <w:r w:rsidRPr="00DF1D21">
                <w:rPr>
                  <w:rFonts w:ascii="Courier New" w:hAnsi="Courier New" w:cs="Courier New"/>
                  <w:color w:val="0000FF"/>
                  <w:sz w:val="16"/>
                  <w:szCs w:val="16"/>
                  <w:lang w:val="en-US"/>
                  <w:rPrChange w:id="8438"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39"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40"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41" w:author="Thomas Stockhammer" w:date="2021-11-25T17:05:00Z">
                    <w:rPr>
                      <w:rFonts w:ascii="Courier New" w:hAnsi="Courier New" w:cs="Courier New"/>
                      <w:color w:val="008040"/>
                      <w:highlight w:val="white"/>
                      <w:lang w:val="en-US"/>
                    </w:rPr>
                  </w:rPrChange>
                </w:rPr>
                <w:t>"4000"</w:t>
              </w:r>
              <w:r w:rsidRPr="00DF1D21">
                <w:rPr>
                  <w:rFonts w:ascii="Courier New" w:hAnsi="Courier New" w:cs="Courier New"/>
                  <w:color w:val="000000"/>
                  <w:sz w:val="16"/>
                  <w:szCs w:val="16"/>
                  <w:lang w:val="en-US"/>
                  <w:rPrChange w:id="8442" w:author="Thomas Stockhammer" w:date="2021-11-25T17:05:00Z">
                    <w:rPr>
                      <w:rFonts w:ascii="Courier New" w:hAnsi="Courier New" w:cs="Courier New"/>
                      <w:color w:val="000000"/>
                      <w:highlight w:val="white"/>
                      <w:lang w:val="en-US"/>
                    </w:rPr>
                  </w:rPrChange>
                </w:rPr>
                <w:t>,</w:t>
              </w:r>
            </w:ins>
          </w:p>
          <w:p w14:paraId="103981C5" w14:textId="77777777" w:rsidR="00DF1D21" w:rsidRPr="00DF1D21" w:rsidRDefault="00DF1D21" w:rsidP="00DF1D21">
            <w:pPr>
              <w:autoSpaceDE w:val="0"/>
              <w:autoSpaceDN w:val="0"/>
              <w:adjustRightInd w:val="0"/>
              <w:spacing w:after="0"/>
              <w:rPr>
                <w:ins w:id="8443" w:author="Thomas Stockhammer" w:date="2021-11-25T17:04:00Z"/>
                <w:rFonts w:ascii="Consolas" w:hAnsi="Consolas" w:cs="Consolas"/>
                <w:color w:val="000000"/>
                <w:sz w:val="16"/>
                <w:szCs w:val="16"/>
                <w:lang w:val="en-US"/>
                <w:rPrChange w:id="8444" w:author="Thomas Stockhammer" w:date="2021-11-25T17:05:00Z">
                  <w:rPr>
                    <w:ins w:id="8445" w:author="Thomas Stockhammer" w:date="2021-11-25T17:04:00Z"/>
                    <w:rFonts w:ascii="Consolas" w:hAnsi="Consolas" w:cs="Consolas"/>
                    <w:color w:val="000000"/>
                    <w:highlight w:val="white"/>
                    <w:lang w:val="en-US"/>
                  </w:rPr>
                </w:rPrChange>
              </w:rPr>
            </w:pPr>
            <w:ins w:id="8446" w:author="Thomas Stockhammer" w:date="2021-11-25T17:04:00Z">
              <w:r w:rsidRPr="00DF1D21">
                <w:rPr>
                  <w:rFonts w:ascii="Consolas" w:hAnsi="Consolas" w:cs="Consolas"/>
                  <w:color w:val="000000"/>
                  <w:sz w:val="16"/>
                  <w:szCs w:val="16"/>
                  <w:lang w:val="en-US"/>
                  <w:rPrChange w:id="844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48"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449" w:author="Thomas Stockhammer" w:date="2021-11-25T17:05:00Z">
                    <w:rPr>
                      <w:rFonts w:ascii="Courier New" w:hAnsi="Courier New" w:cs="Courier New"/>
                      <w:color w:val="0000FF"/>
                      <w:highlight w:val="white"/>
                      <w:lang w:val="en-US"/>
                    </w:rPr>
                  </w:rPrChange>
                </w:rPr>
                <w:t>HDRmaxFALL</w:t>
              </w:r>
              <w:proofErr w:type="spellEnd"/>
              <w:r w:rsidRPr="00DF1D21">
                <w:rPr>
                  <w:rFonts w:ascii="Courier New" w:hAnsi="Courier New" w:cs="Courier New"/>
                  <w:color w:val="0000FF"/>
                  <w:sz w:val="16"/>
                  <w:szCs w:val="16"/>
                  <w:lang w:val="en-US"/>
                  <w:rPrChange w:id="8450"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51"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52"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53" w:author="Thomas Stockhammer" w:date="2021-11-25T17:05:00Z">
                    <w:rPr>
                      <w:rFonts w:ascii="Courier New" w:hAnsi="Courier New" w:cs="Courier New"/>
                      <w:color w:val="008040"/>
                      <w:highlight w:val="white"/>
                      <w:lang w:val="en-US"/>
                    </w:rPr>
                  </w:rPrChange>
                </w:rPr>
                <w:t>"0"</w:t>
              </w:r>
            </w:ins>
          </w:p>
          <w:p w14:paraId="09342E53" w14:textId="77777777" w:rsidR="00DF1D21" w:rsidRPr="00DF1D21" w:rsidRDefault="00DF1D21" w:rsidP="00DF1D21">
            <w:pPr>
              <w:autoSpaceDE w:val="0"/>
              <w:autoSpaceDN w:val="0"/>
              <w:adjustRightInd w:val="0"/>
              <w:spacing w:after="0"/>
              <w:rPr>
                <w:ins w:id="8454" w:author="Thomas Stockhammer" w:date="2021-11-25T17:04:00Z"/>
                <w:rFonts w:ascii="Consolas" w:hAnsi="Consolas" w:cs="Consolas"/>
                <w:color w:val="000000"/>
                <w:sz w:val="16"/>
                <w:szCs w:val="16"/>
                <w:lang w:val="en-US"/>
                <w:rPrChange w:id="8455" w:author="Thomas Stockhammer" w:date="2021-11-25T17:05:00Z">
                  <w:rPr>
                    <w:ins w:id="8456" w:author="Thomas Stockhammer" w:date="2021-11-25T17:04:00Z"/>
                    <w:rFonts w:ascii="Consolas" w:hAnsi="Consolas" w:cs="Consolas"/>
                    <w:color w:val="000000"/>
                    <w:highlight w:val="white"/>
                    <w:lang w:val="en-US"/>
                  </w:rPr>
                </w:rPrChange>
              </w:rPr>
            </w:pPr>
            <w:ins w:id="8457" w:author="Thomas Stockhammer" w:date="2021-11-25T17:04:00Z">
              <w:r w:rsidRPr="00DF1D21">
                <w:rPr>
                  <w:rFonts w:ascii="Consolas" w:hAnsi="Consolas" w:cs="Consolas"/>
                  <w:color w:val="000000"/>
                  <w:sz w:val="16"/>
                  <w:szCs w:val="16"/>
                  <w:lang w:val="en-US"/>
                  <w:rPrChange w:id="8458"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459" w:author="Thomas Stockhammer" w:date="2021-11-25T17:05:00Z">
                    <w:rPr>
                      <w:rFonts w:ascii="Courier New" w:hAnsi="Courier New" w:cs="Courier New"/>
                      <w:color w:val="000000"/>
                      <w:highlight w:val="white"/>
                      <w:lang w:val="en-US"/>
                    </w:rPr>
                  </w:rPrChange>
                </w:rPr>
                <w:t>},</w:t>
              </w:r>
            </w:ins>
          </w:p>
          <w:p w14:paraId="31E1CBC4" w14:textId="77777777" w:rsidR="00DF1D21" w:rsidRPr="00DF1D21" w:rsidRDefault="00DF1D21" w:rsidP="00DF1D21">
            <w:pPr>
              <w:autoSpaceDE w:val="0"/>
              <w:autoSpaceDN w:val="0"/>
              <w:adjustRightInd w:val="0"/>
              <w:spacing w:after="0"/>
              <w:rPr>
                <w:ins w:id="8460" w:author="Thomas Stockhammer" w:date="2021-11-25T17:04:00Z"/>
                <w:rFonts w:ascii="Consolas" w:hAnsi="Consolas" w:cs="Consolas"/>
                <w:color w:val="000000"/>
                <w:sz w:val="16"/>
                <w:szCs w:val="16"/>
                <w:lang w:val="en-US"/>
                <w:rPrChange w:id="8461" w:author="Thomas Stockhammer" w:date="2021-11-25T17:05:00Z">
                  <w:rPr>
                    <w:ins w:id="8462" w:author="Thomas Stockhammer" w:date="2021-11-25T17:04:00Z"/>
                    <w:rFonts w:ascii="Consolas" w:hAnsi="Consolas" w:cs="Consolas"/>
                    <w:color w:val="000000"/>
                    <w:highlight w:val="white"/>
                    <w:lang w:val="en-US"/>
                  </w:rPr>
                </w:rPrChange>
              </w:rPr>
            </w:pPr>
            <w:ins w:id="8463" w:author="Thomas Stockhammer" w:date="2021-11-25T17:04:00Z">
              <w:r w:rsidRPr="00DF1D21">
                <w:rPr>
                  <w:rFonts w:ascii="Consolas" w:hAnsi="Consolas" w:cs="Consolas"/>
                  <w:color w:val="000000"/>
                  <w:sz w:val="16"/>
                  <w:szCs w:val="16"/>
                  <w:lang w:val="en-US"/>
                  <w:rPrChange w:id="846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65" w:author="Thomas Stockhammer" w:date="2021-11-25T17:05:00Z">
                    <w:rPr>
                      <w:rFonts w:ascii="Courier New" w:hAnsi="Courier New" w:cs="Courier New"/>
                      <w:color w:val="0000FF"/>
                      <w:highlight w:val="white"/>
                      <w:lang w:val="en-US"/>
                    </w:rPr>
                  </w:rPrChange>
                </w:rPr>
                <w:t>"</w:t>
              </w:r>
              <w:proofErr w:type="spellStart"/>
              <w:r w:rsidRPr="00DF1D21">
                <w:rPr>
                  <w:rFonts w:ascii="Courier New" w:hAnsi="Courier New" w:cs="Courier New"/>
                  <w:color w:val="0000FF"/>
                  <w:sz w:val="16"/>
                  <w:szCs w:val="16"/>
                  <w:lang w:val="en-US"/>
                  <w:rPrChange w:id="8466" w:author="Thomas Stockhammer" w:date="2021-11-25T17:05:00Z">
                    <w:rPr>
                      <w:rFonts w:ascii="Courier New" w:hAnsi="Courier New" w:cs="Courier New"/>
                      <w:color w:val="0000FF"/>
                      <w:highlight w:val="white"/>
                      <w:lang w:val="en-US"/>
                    </w:rPr>
                  </w:rPrChange>
                </w:rPr>
                <w:t>copyRight</w:t>
              </w:r>
              <w:proofErr w:type="spellEnd"/>
              <w:r w:rsidRPr="00DF1D21">
                <w:rPr>
                  <w:rFonts w:ascii="Courier New" w:hAnsi="Courier New" w:cs="Courier New"/>
                  <w:color w:val="0000FF"/>
                  <w:sz w:val="16"/>
                  <w:szCs w:val="16"/>
                  <w:lang w:val="en-US"/>
                  <w:rPrChange w:id="8467" w:author="Thomas Stockhammer" w:date="2021-11-25T17:05:00Z">
                    <w:rPr>
                      <w:rFonts w:ascii="Courier New" w:hAnsi="Courier New" w:cs="Courier New"/>
                      <w:color w:val="0000FF"/>
                      <w:highlight w:val="white"/>
                      <w:lang w:val="en-US"/>
                    </w:rPr>
                  </w:rPrChange>
                </w:rPr>
                <w:t>"</w:t>
              </w:r>
              <w:r w:rsidRPr="00DF1D21">
                <w:rPr>
                  <w:rFonts w:ascii="Courier New" w:hAnsi="Courier New" w:cs="Courier New"/>
                  <w:color w:val="000000"/>
                  <w:sz w:val="16"/>
                  <w:szCs w:val="16"/>
                  <w:lang w:val="en-US"/>
                  <w:rPrChange w:id="8468"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69"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70" w:author="Thomas Stockhammer" w:date="2021-11-25T17:05:00Z">
                    <w:rPr>
                      <w:rFonts w:ascii="Courier New" w:hAnsi="Courier New" w:cs="Courier New"/>
                      <w:color w:val="008040"/>
                      <w:highlight w:val="white"/>
                      <w:lang w:val="en-US"/>
                    </w:rPr>
                  </w:rPrChange>
                </w:rPr>
                <w:t xml:space="preserve">"Copyright \u00c2\u00a9 The video sequence provided </w:t>
              </w:r>
              <w:proofErr w:type="gramStart"/>
              <w:r w:rsidRPr="00DF1D21">
                <w:rPr>
                  <w:rFonts w:ascii="Courier New" w:hAnsi="Courier New" w:cs="Courier New"/>
                  <w:color w:val="008040"/>
                  <w:sz w:val="16"/>
                  <w:szCs w:val="16"/>
                  <w:lang w:val="en-US"/>
                  <w:rPrChange w:id="8471" w:author="Thomas Stockhammer" w:date="2021-11-25T17:05:00Z">
                    <w:rPr>
                      <w:rFonts w:ascii="Courier New" w:hAnsi="Courier New" w:cs="Courier New"/>
                      <w:color w:val="008040"/>
                      <w:highlight w:val="white"/>
                      <w:lang w:val="en-US"/>
                    </w:rPr>
                  </w:rPrChange>
                </w:rPr>
                <w:t>above</w:t>
              </w:r>
              <w:proofErr w:type="gramEnd"/>
              <w:r w:rsidRPr="00DF1D21">
                <w:rPr>
                  <w:rFonts w:ascii="Courier New" w:hAnsi="Courier New" w:cs="Courier New"/>
                  <w:color w:val="008040"/>
                  <w:sz w:val="16"/>
                  <w:szCs w:val="16"/>
                  <w:lang w:val="en-US"/>
                  <w:rPrChange w:id="8472" w:author="Thomas Stockhammer" w:date="2021-11-25T17:05:00Z">
                    <w:rPr>
                      <w:rFonts w:ascii="Courier New" w:hAnsi="Courier New" w:cs="Courier New"/>
                      <w:color w:val="008040"/>
                      <w:highlight w:val="white"/>
                      <w:lang w:val="en-US"/>
                    </w:rPr>
                  </w:rPrChange>
                </w:rPr>
                <w:t xml:space="preserve"> and all intellectual property rights therein remain the property of Netflix Inc. This video sequence is licensed under the Creative Commons Attribution-</w:t>
              </w:r>
              <w:proofErr w:type="spellStart"/>
              <w:r w:rsidRPr="00DF1D21">
                <w:rPr>
                  <w:rFonts w:ascii="Courier New" w:hAnsi="Courier New" w:cs="Courier New"/>
                  <w:color w:val="008040"/>
                  <w:sz w:val="16"/>
                  <w:szCs w:val="16"/>
                  <w:lang w:val="en-US"/>
                  <w:rPrChange w:id="8473" w:author="Thomas Stockhammer" w:date="2021-11-25T17:05:00Z">
                    <w:rPr>
                      <w:rFonts w:ascii="Courier New" w:hAnsi="Courier New" w:cs="Courier New"/>
                      <w:color w:val="008040"/>
                      <w:highlight w:val="white"/>
                      <w:lang w:val="en-US"/>
                    </w:rPr>
                  </w:rPrChange>
                </w:rPr>
                <w:t>NonCommercial</w:t>
              </w:r>
              <w:proofErr w:type="spellEnd"/>
              <w:r w:rsidRPr="00DF1D21">
                <w:rPr>
                  <w:rFonts w:ascii="Courier New" w:hAnsi="Courier New" w:cs="Courier New"/>
                  <w:color w:val="008040"/>
                  <w:sz w:val="16"/>
                  <w:szCs w:val="16"/>
                  <w:lang w:val="en-US"/>
                  <w:rPrChange w:id="8474" w:author="Thomas Stockhammer" w:date="2021-11-25T17:05:00Z">
                    <w:rPr>
                      <w:rFonts w:ascii="Courier New" w:hAnsi="Courier New" w:cs="Courier New"/>
                      <w:color w:val="008040"/>
                      <w:highlight w:val="white"/>
                      <w:lang w:val="en-US"/>
                    </w:rPr>
                  </w:rPrChange>
                </w:rPr>
                <w:t>-</w:t>
              </w:r>
              <w:proofErr w:type="spellStart"/>
              <w:r w:rsidRPr="00DF1D21">
                <w:rPr>
                  <w:rFonts w:ascii="Courier New" w:hAnsi="Courier New" w:cs="Courier New"/>
                  <w:color w:val="008040"/>
                  <w:sz w:val="16"/>
                  <w:szCs w:val="16"/>
                  <w:lang w:val="en-US"/>
                  <w:rPrChange w:id="8475" w:author="Thomas Stockhammer" w:date="2021-11-25T17:05:00Z">
                    <w:rPr>
                      <w:rFonts w:ascii="Courier New" w:hAnsi="Courier New" w:cs="Courier New"/>
                      <w:color w:val="008040"/>
                      <w:highlight w:val="white"/>
                      <w:lang w:val="en-US"/>
                    </w:rPr>
                  </w:rPrChange>
                </w:rPr>
                <w:t>NoDerivatives</w:t>
              </w:r>
              <w:proofErr w:type="spellEnd"/>
              <w:r w:rsidRPr="00DF1D21">
                <w:rPr>
                  <w:rFonts w:ascii="Courier New" w:hAnsi="Courier New" w:cs="Courier New"/>
                  <w:color w:val="008040"/>
                  <w:sz w:val="16"/>
                  <w:szCs w:val="16"/>
                  <w:lang w:val="en-US"/>
                  <w:rPrChange w:id="8476" w:author="Thomas Stockhammer" w:date="2021-11-25T17:05:00Z">
                    <w:rPr>
                      <w:rFonts w:ascii="Courier New" w:hAnsi="Courier New" w:cs="Courier New"/>
                      <w:color w:val="008040"/>
                      <w:highlight w:val="white"/>
                      <w:lang w:val="en-US"/>
                    </w:rPr>
                  </w:rPrChange>
                </w:rPr>
                <w:t xml:space="preserve"> 4.0 International License. To view a copy of this license, visit </w:t>
              </w:r>
              <w:r w:rsidRPr="00DF1D21">
                <w:rPr>
                  <w:rFonts w:ascii="Courier New" w:hAnsi="Courier New" w:cs="Courier New"/>
                  <w:color w:val="0000FF"/>
                  <w:sz w:val="16"/>
                  <w:szCs w:val="16"/>
                  <w:lang w:val="en-US"/>
                  <w:rPrChange w:id="8477" w:author="Thomas Stockhammer" w:date="2021-11-25T17:05:00Z">
                    <w:rPr>
                      <w:rFonts w:ascii="Courier New" w:hAnsi="Courier New" w:cs="Courier New"/>
                      <w:color w:val="0000FF"/>
                      <w:highlight w:val="white"/>
                      <w:lang w:val="en-US"/>
                    </w:rPr>
                  </w:rPrChange>
                </w:rPr>
                <w:t>http://creativecommons.org/licenses/by-nc-nd/4.0/</w:t>
              </w:r>
              <w:r w:rsidRPr="00DF1D21">
                <w:rPr>
                  <w:rFonts w:ascii="Courier New" w:hAnsi="Courier New" w:cs="Courier New"/>
                  <w:color w:val="008040"/>
                  <w:sz w:val="16"/>
                  <w:szCs w:val="16"/>
                  <w:lang w:val="en-US"/>
                  <w:rPrChange w:id="8478" w:author="Thomas Stockhammer" w:date="2021-11-25T17:05:00Z">
                    <w:rPr>
                      <w:rFonts w:ascii="Courier New" w:hAnsi="Courier New" w:cs="Courier New"/>
                      <w:color w:val="008040"/>
                      <w:highlight w:val="white"/>
                      <w:lang w:val="en-US"/>
                    </w:rPr>
                  </w:rPrChange>
                </w:rPr>
                <w:t xml:space="preserve"> "</w:t>
              </w:r>
              <w:r w:rsidRPr="00DF1D21">
                <w:rPr>
                  <w:rFonts w:ascii="Courier New" w:hAnsi="Courier New" w:cs="Courier New"/>
                  <w:color w:val="000000"/>
                  <w:sz w:val="16"/>
                  <w:szCs w:val="16"/>
                  <w:lang w:val="en-US"/>
                  <w:rPrChange w:id="8479" w:author="Thomas Stockhammer" w:date="2021-11-25T17:05:00Z">
                    <w:rPr>
                      <w:rFonts w:ascii="Courier New" w:hAnsi="Courier New" w:cs="Courier New"/>
                      <w:color w:val="000000"/>
                      <w:highlight w:val="white"/>
                      <w:lang w:val="en-US"/>
                    </w:rPr>
                  </w:rPrChange>
                </w:rPr>
                <w:t>,</w:t>
              </w:r>
            </w:ins>
          </w:p>
          <w:p w14:paraId="3E52FF16" w14:textId="77777777" w:rsidR="00DF1D21" w:rsidRPr="00DF1D21" w:rsidRDefault="00DF1D21" w:rsidP="00DF1D21">
            <w:pPr>
              <w:autoSpaceDE w:val="0"/>
              <w:autoSpaceDN w:val="0"/>
              <w:adjustRightInd w:val="0"/>
              <w:spacing w:after="0"/>
              <w:rPr>
                <w:ins w:id="8480" w:author="Thomas Stockhammer" w:date="2021-11-25T17:04:00Z"/>
                <w:rFonts w:ascii="Consolas" w:hAnsi="Consolas" w:cs="Consolas"/>
                <w:color w:val="000000"/>
                <w:sz w:val="16"/>
                <w:szCs w:val="16"/>
                <w:lang w:val="en-US"/>
                <w:rPrChange w:id="8481" w:author="Thomas Stockhammer" w:date="2021-11-25T17:05:00Z">
                  <w:rPr>
                    <w:ins w:id="8482" w:author="Thomas Stockhammer" w:date="2021-11-25T17:04:00Z"/>
                    <w:rFonts w:ascii="Consolas" w:hAnsi="Consolas" w:cs="Consolas"/>
                    <w:color w:val="000000"/>
                    <w:highlight w:val="white"/>
                    <w:lang w:val="en-US"/>
                  </w:rPr>
                </w:rPrChange>
              </w:rPr>
            </w:pPr>
            <w:ins w:id="8483" w:author="Thomas Stockhammer" w:date="2021-11-25T17:04:00Z">
              <w:r w:rsidRPr="00DF1D21">
                <w:rPr>
                  <w:rFonts w:ascii="Consolas" w:hAnsi="Consolas" w:cs="Consolas"/>
                  <w:color w:val="000000"/>
                  <w:sz w:val="16"/>
                  <w:szCs w:val="16"/>
                  <w:lang w:val="en-US"/>
                  <w:rPrChange w:id="848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85" w:author="Thomas Stockhammer" w:date="2021-11-25T17:05:00Z">
                    <w:rPr>
                      <w:rFonts w:ascii="Courier New" w:hAnsi="Courier New" w:cs="Courier New"/>
                      <w:color w:val="0000FF"/>
                      <w:highlight w:val="white"/>
                      <w:lang w:val="en-US"/>
                    </w:rPr>
                  </w:rPrChange>
                </w:rPr>
                <w:t>"Contact"</w:t>
              </w:r>
              <w:r w:rsidRPr="00DF1D21">
                <w:rPr>
                  <w:rFonts w:ascii="Courier New" w:hAnsi="Courier New" w:cs="Courier New"/>
                  <w:color w:val="000000"/>
                  <w:sz w:val="16"/>
                  <w:szCs w:val="16"/>
                  <w:lang w:val="en-US"/>
                  <w:rPrChange w:id="8486"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87"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488" w:author="Thomas Stockhammer" w:date="2021-11-25T17:05:00Z">
                    <w:rPr>
                      <w:rFonts w:ascii="Courier New" w:hAnsi="Courier New" w:cs="Courier New"/>
                      <w:color w:val="000000"/>
                      <w:highlight w:val="white"/>
                      <w:lang w:val="en-US"/>
                    </w:rPr>
                  </w:rPrChange>
                </w:rPr>
                <w:t>{</w:t>
              </w:r>
            </w:ins>
          </w:p>
          <w:p w14:paraId="1110C384" w14:textId="77777777" w:rsidR="00DF1D21" w:rsidRPr="00DF1D21" w:rsidRDefault="00DF1D21" w:rsidP="00DF1D21">
            <w:pPr>
              <w:autoSpaceDE w:val="0"/>
              <w:autoSpaceDN w:val="0"/>
              <w:adjustRightInd w:val="0"/>
              <w:spacing w:after="0"/>
              <w:rPr>
                <w:ins w:id="8489" w:author="Thomas Stockhammer" w:date="2021-11-25T17:04:00Z"/>
                <w:rFonts w:ascii="Consolas" w:hAnsi="Consolas" w:cs="Consolas"/>
                <w:color w:val="000000"/>
                <w:sz w:val="16"/>
                <w:szCs w:val="16"/>
                <w:lang w:val="en-US"/>
                <w:rPrChange w:id="8490" w:author="Thomas Stockhammer" w:date="2021-11-25T17:05:00Z">
                  <w:rPr>
                    <w:ins w:id="8491" w:author="Thomas Stockhammer" w:date="2021-11-25T17:04:00Z"/>
                    <w:rFonts w:ascii="Consolas" w:hAnsi="Consolas" w:cs="Consolas"/>
                    <w:color w:val="000000"/>
                    <w:highlight w:val="white"/>
                    <w:lang w:val="en-US"/>
                  </w:rPr>
                </w:rPrChange>
              </w:rPr>
            </w:pPr>
            <w:ins w:id="8492" w:author="Thomas Stockhammer" w:date="2021-11-25T17:04:00Z">
              <w:r w:rsidRPr="00DF1D21">
                <w:rPr>
                  <w:rFonts w:ascii="Consolas" w:hAnsi="Consolas" w:cs="Consolas"/>
                  <w:color w:val="000000"/>
                  <w:sz w:val="16"/>
                  <w:szCs w:val="16"/>
                  <w:lang w:val="en-US"/>
                  <w:rPrChange w:id="849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494" w:author="Thomas Stockhammer" w:date="2021-11-25T17:05:00Z">
                    <w:rPr>
                      <w:rFonts w:ascii="Courier New" w:hAnsi="Courier New" w:cs="Courier New"/>
                      <w:color w:val="0000FF"/>
                      <w:highlight w:val="white"/>
                      <w:lang w:val="en-US"/>
                    </w:rPr>
                  </w:rPrChange>
                </w:rPr>
                <w:t>"Name"</w:t>
              </w:r>
              <w:r w:rsidRPr="00DF1D21">
                <w:rPr>
                  <w:rFonts w:ascii="Courier New" w:hAnsi="Courier New" w:cs="Courier New"/>
                  <w:color w:val="000000"/>
                  <w:sz w:val="16"/>
                  <w:szCs w:val="16"/>
                  <w:lang w:val="en-US"/>
                  <w:rPrChange w:id="849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49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497" w:author="Thomas Stockhammer" w:date="2021-11-25T17:05:00Z">
                    <w:rPr>
                      <w:rFonts w:ascii="Courier New" w:hAnsi="Courier New" w:cs="Courier New"/>
                      <w:color w:val="008040"/>
                      <w:highlight w:val="white"/>
                      <w:lang w:val="en-US"/>
                    </w:rPr>
                  </w:rPrChange>
                </w:rPr>
                <w:t>"Thomas Stockhammer"</w:t>
              </w:r>
              <w:r w:rsidRPr="00DF1D21">
                <w:rPr>
                  <w:rFonts w:ascii="Courier New" w:hAnsi="Courier New" w:cs="Courier New"/>
                  <w:color w:val="000000"/>
                  <w:sz w:val="16"/>
                  <w:szCs w:val="16"/>
                  <w:lang w:val="en-US"/>
                  <w:rPrChange w:id="8498" w:author="Thomas Stockhammer" w:date="2021-11-25T17:05:00Z">
                    <w:rPr>
                      <w:rFonts w:ascii="Courier New" w:hAnsi="Courier New" w:cs="Courier New"/>
                      <w:color w:val="000000"/>
                      <w:highlight w:val="white"/>
                      <w:lang w:val="en-US"/>
                    </w:rPr>
                  </w:rPrChange>
                </w:rPr>
                <w:t>,</w:t>
              </w:r>
            </w:ins>
          </w:p>
          <w:p w14:paraId="4B294E3C" w14:textId="77777777" w:rsidR="00DF1D21" w:rsidRPr="00DF1D21" w:rsidRDefault="00DF1D21" w:rsidP="00DF1D21">
            <w:pPr>
              <w:autoSpaceDE w:val="0"/>
              <w:autoSpaceDN w:val="0"/>
              <w:adjustRightInd w:val="0"/>
              <w:spacing w:after="0"/>
              <w:rPr>
                <w:ins w:id="8499" w:author="Thomas Stockhammer" w:date="2021-11-25T17:04:00Z"/>
                <w:rFonts w:ascii="Consolas" w:hAnsi="Consolas" w:cs="Consolas"/>
                <w:color w:val="000000"/>
                <w:sz w:val="16"/>
                <w:szCs w:val="16"/>
                <w:lang w:val="en-US"/>
                <w:rPrChange w:id="8500" w:author="Thomas Stockhammer" w:date="2021-11-25T17:05:00Z">
                  <w:rPr>
                    <w:ins w:id="8501" w:author="Thomas Stockhammer" w:date="2021-11-25T17:04:00Z"/>
                    <w:rFonts w:ascii="Consolas" w:hAnsi="Consolas" w:cs="Consolas"/>
                    <w:color w:val="000000"/>
                    <w:highlight w:val="white"/>
                    <w:lang w:val="en-US"/>
                  </w:rPr>
                </w:rPrChange>
              </w:rPr>
            </w:pPr>
            <w:ins w:id="8502" w:author="Thomas Stockhammer" w:date="2021-11-25T17:04:00Z">
              <w:r w:rsidRPr="00DF1D21">
                <w:rPr>
                  <w:rFonts w:ascii="Consolas" w:hAnsi="Consolas" w:cs="Consolas"/>
                  <w:color w:val="000000"/>
                  <w:sz w:val="16"/>
                  <w:szCs w:val="16"/>
                  <w:lang w:val="en-US"/>
                  <w:rPrChange w:id="850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en-US"/>
                  <w:rPrChange w:id="8504" w:author="Thomas Stockhammer" w:date="2021-11-25T17:05:00Z">
                    <w:rPr>
                      <w:rFonts w:ascii="Courier New" w:hAnsi="Courier New" w:cs="Courier New"/>
                      <w:color w:val="0000FF"/>
                      <w:highlight w:val="white"/>
                      <w:lang w:val="en-US"/>
                    </w:rPr>
                  </w:rPrChange>
                </w:rPr>
                <w:t>"Company"</w:t>
              </w:r>
              <w:r w:rsidRPr="00DF1D21">
                <w:rPr>
                  <w:rFonts w:ascii="Courier New" w:hAnsi="Courier New" w:cs="Courier New"/>
                  <w:color w:val="000000"/>
                  <w:sz w:val="16"/>
                  <w:szCs w:val="16"/>
                  <w:lang w:val="en-US"/>
                  <w:rPrChange w:id="850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0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07" w:author="Thomas Stockhammer" w:date="2021-11-25T17:05:00Z">
                    <w:rPr>
                      <w:rFonts w:ascii="Courier New" w:hAnsi="Courier New" w:cs="Courier New"/>
                      <w:color w:val="008040"/>
                      <w:highlight w:val="white"/>
                      <w:lang w:val="en-US"/>
                    </w:rPr>
                  </w:rPrChange>
                </w:rPr>
                <w:t>"Qualcomm"</w:t>
              </w:r>
              <w:r w:rsidRPr="00DF1D21">
                <w:rPr>
                  <w:rFonts w:ascii="Courier New" w:hAnsi="Courier New" w:cs="Courier New"/>
                  <w:color w:val="000000"/>
                  <w:sz w:val="16"/>
                  <w:szCs w:val="16"/>
                  <w:lang w:val="en-US"/>
                  <w:rPrChange w:id="8508" w:author="Thomas Stockhammer" w:date="2021-11-25T17:05:00Z">
                    <w:rPr>
                      <w:rFonts w:ascii="Courier New" w:hAnsi="Courier New" w:cs="Courier New"/>
                      <w:color w:val="000000"/>
                      <w:highlight w:val="white"/>
                      <w:lang w:val="en-US"/>
                    </w:rPr>
                  </w:rPrChange>
                </w:rPr>
                <w:t>,</w:t>
              </w:r>
            </w:ins>
          </w:p>
          <w:p w14:paraId="0AAB1EE1" w14:textId="77777777" w:rsidR="00DF1D21" w:rsidRPr="00DF1D21" w:rsidRDefault="00DF1D21" w:rsidP="00DF1D21">
            <w:pPr>
              <w:autoSpaceDE w:val="0"/>
              <w:autoSpaceDN w:val="0"/>
              <w:adjustRightInd w:val="0"/>
              <w:spacing w:after="0"/>
              <w:rPr>
                <w:ins w:id="8509" w:author="Thomas Stockhammer" w:date="2021-11-25T17:04:00Z"/>
                <w:rFonts w:ascii="Consolas" w:hAnsi="Consolas" w:cs="Consolas"/>
                <w:color w:val="000000"/>
                <w:sz w:val="16"/>
                <w:szCs w:val="16"/>
                <w:lang w:val="de-DE"/>
                <w:rPrChange w:id="8510" w:author="Thomas Stockhammer" w:date="2021-11-25T17:05:00Z">
                  <w:rPr>
                    <w:ins w:id="8511" w:author="Thomas Stockhammer" w:date="2021-11-25T17:04:00Z"/>
                    <w:rFonts w:ascii="Consolas" w:hAnsi="Consolas" w:cs="Consolas"/>
                    <w:color w:val="000000"/>
                    <w:highlight w:val="white"/>
                    <w:lang w:val="de-DE"/>
                  </w:rPr>
                </w:rPrChange>
              </w:rPr>
            </w:pPr>
            <w:ins w:id="8512" w:author="Thomas Stockhammer" w:date="2021-11-25T17:04:00Z">
              <w:r w:rsidRPr="00DF1D21">
                <w:rPr>
                  <w:rFonts w:ascii="Consolas" w:hAnsi="Consolas" w:cs="Consolas"/>
                  <w:color w:val="000000"/>
                  <w:sz w:val="16"/>
                  <w:szCs w:val="16"/>
                  <w:lang w:val="en-US"/>
                  <w:rPrChange w:id="8513"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FF"/>
                  <w:sz w:val="16"/>
                  <w:szCs w:val="16"/>
                  <w:lang w:val="de-DE"/>
                  <w:rPrChange w:id="8514" w:author="Thomas Stockhammer" w:date="2021-11-25T17:05:00Z">
                    <w:rPr>
                      <w:rFonts w:ascii="Courier New" w:hAnsi="Courier New" w:cs="Courier New"/>
                      <w:color w:val="0000FF"/>
                      <w:highlight w:val="white"/>
                      <w:lang w:val="de-DE"/>
                    </w:rPr>
                  </w:rPrChange>
                </w:rPr>
                <w:t>"e-mail"</w:t>
              </w:r>
              <w:r w:rsidRPr="00DF1D21">
                <w:rPr>
                  <w:rFonts w:ascii="Courier New" w:hAnsi="Courier New" w:cs="Courier New"/>
                  <w:color w:val="000000"/>
                  <w:sz w:val="16"/>
                  <w:szCs w:val="16"/>
                  <w:lang w:val="de-DE"/>
                  <w:rPrChange w:id="8515" w:author="Thomas Stockhammer" w:date="2021-11-25T17:05:00Z">
                    <w:rPr>
                      <w:rFonts w:ascii="Courier New" w:hAnsi="Courier New" w:cs="Courier New"/>
                      <w:color w:val="000000"/>
                      <w:highlight w:val="white"/>
                      <w:lang w:val="de-DE"/>
                    </w:rPr>
                  </w:rPrChange>
                </w:rPr>
                <w:t>:</w:t>
              </w:r>
              <w:r w:rsidRPr="00DF1D21">
                <w:rPr>
                  <w:rFonts w:ascii="Consolas" w:hAnsi="Consolas" w:cs="Consolas"/>
                  <w:color w:val="000000"/>
                  <w:sz w:val="16"/>
                  <w:szCs w:val="16"/>
                  <w:lang w:val="de-DE"/>
                  <w:rPrChange w:id="8516" w:author="Thomas Stockhammer" w:date="2021-11-25T17:05:00Z">
                    <w:rPr>
                      <w:rFonts w:ascii="Consolas" w:hAnsi="Consolas" w:cs="Consolas"/>
                      <w:color w:val="000000"/>
                      <w:highlight w:val="white"/>
                      <w:lang w:val="de-DE"/>
                    </w:rPr>
                  </w:rPrChange>
                </w:rPr>
                <w:t xml:space="preserve"> </w:t>
              </w:r>
              <w:r w:rsidRPr="00DF1D21">
                <w:rPr>
                  <w:rFonts w:ascii="Courier New" w:hAnsi="Courier New" w:cs="Courier New"/>
                  <w:color w:val="008040"/>
                  <w:sz w:val="16"/>
                  <w:szCs w:val="16"/>
                  <w:lang w:val="de-DE"/>
                  <w:rPrChange w:id="8517" w:author="Thomas Stockhammer" w:date="2021-11-25T17:05:00Z">
                    <w:rPr>
                      <w:rFonts w:ascii="Courier New" w:hAnsi="Courier New" w:cs="Courier New"/>
                      <w:color w:val="008040"/>
                      <w:highlight w:val="white"/>
                      <w:lang w:val="de-DE"/>
                    </w:rPr>
                  </w:rPrChange>
                </w:rPr>
                <w:t>"tsto@qti.qualcomm.com"</w:t>
              </w:r>
              <w:r w:rsidRPr="00DF1D21">
                <w:rPr>
                  <w:rFonts w:ascii="Courier New" w:hAnsi="Courier New" w:cs="Courier New"/>
                  <w:color w:val="000000"/>
                  <w:sz w:val="16"/>
                  <w:szCs w:val="16"/>
                  <w:lang w:val="de-DE"/>
                  <w:rPrChange w:id="8518" w:author="Thomas Stockhammer" w:date="2021-11-25T17:05:00Z">
                    <w:rPr>
                      <w:rFonts w:ascii="Courier New" w:hAnsi="Courier New" w:cs="Courier New"/>
                      <w:color w:val="000000"/>
                      <w:highlight w:val="white"/>
                      <w:lang w:val="de-DE"/>
                    </w:rPr>
                  </w:rPrChange>
                </w:rPr>
                <w:t>,</w:t>
              </w:r>
            </w:ins>
          </w:p>
          <w:p w14:paraId="61CC515D" w14:textId="77777777" w:rsidR="00DF1D21" w:rsidRPr="00DF1D21" w:rsidRDefault="00DF1D21" w:rsidP="00DF1D21">
            <w:pPr>
              <w:autoSpaceDE w:val="0"/>
              <w:autoSpaceDN w:val="0"/>
              <w:adjustRightInd w:val="0"/>
              <w:spacing w:after="0"/>
              <w:rPr>
                <w:ins w:id="8519" w:author="Thomas Stockhammer" w:date="2021-11-25T17:04:00Z"/>
                <w:rFonts w:ascii="Consolas" w:hAnsi="Consolas" w:cs="Consolas"/>
                <w:color w:val="000000"/>
                <w:sz w:val="16"/>
                <w:szCs w:val="16"/>
                <w:lang w:val="en-US"/>
                <w:rPrChange w:id="8520" w:author="Thomas Stockhammer" w:date="2021-11-25T17:05:00Z">
                  <w:rPr>
                    <w:ins w:id="8521" w:author="Thomas Stockhammer" w:date="2021-11-25T17:04:00Z"/>
                    <w:rFonts w:ascii="Consolas" w:hAnsi="Consolas" w:cs="Consolas"/>
                    <w:color w:val="000000"/>
                    <w:highlight w:val="white"/>
                    <w:lang w:val="en-US"/>
                  </w:rPr>
                </w:rPrChange>
              </w:rPr>
            </w:pPr>
            <w:ins w:id="8522" w:author="Thomas Stockhammer" w:date="2021-11-25T17:04:00Z">
              <w:r w:rsidRPr="00DF1D21">
                <w:rPr>
                  <w:rFonts w:ascii="Consolas" w:hAnsi="Consolas" w:cs="Consolas"/>
                  <w:color w:val="000000"/>
                  <w:sz w:val="16"/>
                  <w:szCs w:val="16"/>
                  <w:lang w:val="de-DE"/>
                  <w:rPrChange w:id="8523" w:author="Thomas Stockhammer" w:date="2021-11-25T17:05:00Z">
                    <w:rPr>
                      <w:rFonts w:ascii="Consolas" w:hAnsi="Consolas" w:cs="Consolas"/>
                      <w:color w:val="000000"/>
                      <w:highlight w:val="white"/>
                      <w:lang w:val="de-DE"/>
                    </w:rPr>
                  </w:rPrChange>
                </w:rPr>
                <w:t xml:space="preserve">        </w:t>
              </w:r>
              <w:r w:rsidRPr="00DF1D21">
                <w:rPr>
                  <w:rFonts w:ascii="Courier New" w:hAnsi="Courier New" w:cs="Courier New"/>
                  <w:color w:val="0000FF"/>
                  <w:sz w:val="16"/>
                  <w:szCs w:val="16"/>
                  <w:lang w:val="en-US"/>
                  <w:rPrChange w:id="8524" w:author="Thomas Stockhammer" w:date="2021-11-25T17:05:00Z">
                    <w:rPr>
                      <w:rFonts w:ascii="Courier New" w:hAnsi="Courier New" w:cs="Courier New"/>
                      <w:color w:val="0000FF"/>
                      <w:highlight w:val="white"/>
                      <w:lang w:val="en-US"/>
                    </w:rPr>
                  </w:rPrChange>
                </w:rPr>
                <w:t>"generation"</w:t>
              </w:r>
              <w:r w:rsidRPr="00DF1D21">
                <w:rPr>
                  <w:rFonts w:ascii="Courier New" w:hAnsi="Courier New" w:cs="Courier New"/>
                  <w:color w:val="000000"/>
                  <w:sz w:val="16"/>
                  <w:szCs w:val="16"/>
                  <w:lang w:val="en-US"/>
                  <w:rPrChange w:id="8525" w:author="Thomas Stockhammer" w:date="2021-11-25T17:05:00Z">
                    <w:rPr>
                      <w:rFonts w:ascii="Courier New" w:hAnsi="Courier New" w:cs="Courier New"/>
                      <w:color w:val="000000"/>
                      <w:highlight w:val="white"/>
                      <w:lang w:val="en-US"/>
                    </w:rPr>
                  </w:rPrChange>
                </w:rPr>
                <w:t>:</w:t>
              </w:r>
              <w:r w:rsidRPr="00DF1D21">
                <w:rPr>
                  <w:rFonts w:ascii="Consolas" w:hAnsi="Consolas" w:cs="Consolas"/>
                  <w:color w:val="000000"/>
                  <w:sz w:val="16"/>
                  <w:szCs w:val="16"/>
                  <w:lang w:val="en-US"/>
                  <w:rPrChange w:id="8526"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8040"/>
                  <w:sz w:val="16"/>
                  <w:szCs w:val="16"/>
                  <w:lang w:val="en-US"/>
                  <w:rPrChange w:id="8527" w:author="Thomas Stockhammer" w:date="2021-11-25T17:05:00Z">
                    <w:rPr>
                      <w:rFonts w:ascii="Courier New" w:hAnsi="Courier New" w:cs="Courier New"/>
                      <w:color w:val="008040"/>
                      <w:highlight w:val="white"/>
                      <w:lang w:val="en-US"/>
                    </w:rPr>
                  </w:rPrChange>
                </w:rPr>
                <w:t xml:space="preserve">"The original sequences can be accessed here </w:t>
              </w:r>
              <w:r w:rsidRPr="00DF1D21">
                <w:rPr>
                  <w:rFonts w:ascii="Courier New" w:hAnsi="Courier New" w:cs="Courier New"/>
                  <w:color w:val="0000FF"/>
                  <w:sz w:val="16"/>
                  <w:szCs w:val="16"/>
                  <w:lang w:val="en-US"/>
                  <w:rPrChange w:id="8528" w:author="Thomas Stockhammer" w:date="2021-11-25T17:05:00Z">
                    <w:rPr>
                      <w:rFonts w:ascii="Courier New" w:hAnsi="Courier New" w:cs="Courier New"/>
                      <w:color w:val="0000FF"/>
                      <w:highlight w:val="white"/>
                      <w:lang w:val="en-US"/>
                    </w:rPr>
                  </w:rPrChange>
                </w:rPr>
                <w:t>https://media.xiph.org/video/derf/</w:t>
              </w:r>
              <w:r w:rsidRPr="00DF1D21">
                <w:rPr>
                  <w:rFonts w:ascii="Courier New" w:hAnsi="Courier New" w:cs="Courier New"/>
                  <w:color w:val="008040"/>
                  <w:sz w:val="16"/>
                  <w:szCs w:val="16"/>
                  <w:lang w:val="en-US"/>
                  <w:rPrChange w:id="8529" w:author="Thomas Stockhammer" w:date="2021-11-25T17:05:00Z">
                    <w:rPr>
                      <w:rFonts w:ascii="Courier New" w:hAnsi="Courier New" w:cs="Courier New"/>
                      <w:color w:val="008040"/>
                      <w:highlight w:val="white"/>
                      <w:lang w:val="en-US"/>
                    </w:rPr>
                  </w:rPrChange>
                </w:rPr>
                <w:t>"</w:t>
              </w:r>
            </w:ins>
          </w:p>
          <w:p w14:paraId="765A3C64" w14:textId="77777777" w:rsidR="00DF1D21" w:rsidRPr="00DF1D21" w:rsidRDefault="00DF1D21" w:rsidP="00DF1D21">
            <w:pPr>
              <w:autoSpaceDE w:val="0"/>
              <w:autoSpaceDN w:val="0"/>
              <w:adjustRightInd w:val="0"/>
              <w:spacing w:after="0"/>
              <w:rPr>
                <w:ins w:id="8530" w:author="Thomas Stockhammer" w:date="2021-11-25T17:04:00Z"/>
                <w:rFonts w:ascii="Consolas" w:hAnsi="Consolas" w:cs="Consolas"/>
                <w:color w:val="000000"/>
                <w:sz w:val="16"/>
                <w:szCs w:val="16"/>
                <w:lang w:val="en-US"/>
                <w:rPrChange w:id="8531" w:author="Thomas Stockhammer" w:date="2021-11-25T17:05:00Z">
                  <w:rPr>
                    <w:ins w:id="8532" w:author="Thomas Stockhammer" w:date="2021-11-25T17:04:00Z"/>
                    <w:rFonts w:ascii="Consolas" w:hAnsi="Consolas" w:cs="Consolas"/>
                    <w:color w:val="000000"/>
                    <w:highlight w:val="white"/>
                    <w:lang w:val="en-US"/>
                  </w:rPr>
                </w:rPrChange>
              </w:rPr>
            </w:pPr>
            <w:ins w:id="8533" w:author="Thomas Stockhammer" w:date="2021-11-25T17:04:00Z">
              <w:r w:rsidRPr="00DF1D21">
                <w:rPr>
                  <w:rFonts w:ascii="Consolas" w:hAnsi="Consolas" w:cs="Consolas"/>
                  <w:color w:val="000000"/>
                  <w:sz w:val="16"/>
                  <w:szCs w:val="16"/>
                  <w:lang w:val="en-US"/>
                  <w:rPrChange w:id="8534" w:author="Thomas Stockhammer" w:date="2021-11-25T17:05:00Z">
                    <w:rPr>
                      <w:rFonts w:ascii="Consolas" w:hAnsi="Consolas" w:cs="Consolas"/>
                      <w:color w:val="000000"/>
                      <w:highlight w:val="white"/>
                      <w:lang w:val="en-US"/>
                    </w:rPr>
                  </w:rPrChange>
                </w:rPr>
                <w:t xml:space="preserve">    </w:t>
              </w:r>
              <w:r w:rsidRPr="00DF1D21">
                <w:rPr>
                  <w:rFonts w:ascii="Courier New" w:hAnsi="Courier New" w:cs="Courier New"/>
                  <w:color w:val="000000"/>
                  <w:sz w:val="16"/>
                  <w:szCs w:val="16"/>
                  <w:lang w:val="en-US"/>
                  <w:rPrChange w:id="8535" w:author="Thomas Stockhammer" w:date="2021-11-25T17:05:00Z">
                    <w:rPr>
                      <w:rFonts w:ascii="Courier New" w:hAnsi="Courier New" w:cs="Courier New"/>
                      <w:color w:val="000000"/>
                      <w:highlight w:val="white"/>
                      <w:lang w:val="en-US"/>
                    </w:rPr>
                  </w:rPrChange>
                </w:rPr>
                <w:t>}</w:t>
              </w:r>
            </w:ins>
          </w:p>
          <w:p w14:paraId="7ECBBFD6" w14:textId="77777777" w:rsidR="00DF1D21" w:rsidRPr="00DF1D21" w:rsidRDefault="00DF1D21" w:rsidP="00DF1D21">
            <w:pPr>
              <w:autoSpaceDE w:val="0"/>
              <w:autoSpaceDN w:val="0"/>
              <w:adjustRightInd w:val="0"/>
              <w:spacing w:after="0"/>
              <w:rPr>
                <w:ins w:id="8536" w:author="Thomas Stockhammer" w:date="2021-11-25T17:04:00Z"/>
                <w:rFonts w:ascii="Courier New" w:hAnsi="Courier New" w:cs="Courier New"/>
                <w:color w:val="000000"/>
                <w:sz w:val="16"/>
                <w:szCs w:val="16"/>
                <w:lang w:val="en-US"/>
                <w:rPrChange w:id="8537" w:author="Thomas Stockhammer" w:date="2021-11-25T17:05:00Z">
                  <w:rPr>
                    <w:ins w:id="8538" w:author="Thomas Stockhammer" w:date="2021-11-25T17:04:00Z"/>
                    <w:rFonts w:ascii="Courier New" w:hAnsi="Courier New" w:cs="Courier New"/>
                    <w:color w:val="000000"/>
                    <w:lang w:val="en-US"/>
                  </w:rPr>
                </w:rPrChange>
              </w:rPr>
            </w:pPr>
            <w:ins w:id="8539" w:author="Thomas Stockhammer" w:date="2021-11-25T17:04:00Z">
              <w:r w:rsidRPr="00DF1D21">
                <w:rPr>
                  <w:rFonts w:ascii="Courier New" w:hAnsi="Courier New" w:cs="Courier New"/>
                  <w:color w:val="000000"/>
                  <w:sz w:val="16"/>
                  <w:szCs w:val="16"/>
                  <w:lang w:val="en-US"/>
                  <w:rPrChange w:id="8540" w:author="Thomas Stockhammer" w:date="2021-11-25T17:05:00Z">
                    <w:rPr>
                      <w:rFonts w:ascii="Courier New" w:hAnsi="Courier New" w:cs="Courier New"/>
                      <w:color w:val="000000"/>
                      <w:highlight w:val="white"/>
                      <w:lang w:val="en-US"/>
                    </w:rPr>
                  </w:rPrChange>
                </w:rPr>
                <w:t>}</w:t>
              </w:r>
            </w:ins>
          </w:p>
          <w:p w14:paraId="0C2BEDDF" w14:textId="7381B544" w:rsidR="00DF1D21" w:rsidRPr="002E4669" w:rsidRDefault="00DF1D21" w:rsidP="002E4669">
            <w:pPr>
              <w:autoSpaceDE w:val="0"/>
              <w:autoSpaceDN w:val="0"/>
              <w:adjustRightInd w:val="0"/>
              <w:spacing w:after="0"/>
              <w:rPr>
                <w:ins w:id="8541" w:author="Thomas Stockhammer" w:date="2021-11-25T17:04:00Z"/>
                <w:rFonts w:ascii="Consolas" w:hAnsi="Consolas" w:cs="Consolas"/>
                <w:color w:val="000000"/>
                <w:sz w:val="16"/>
                <w:szCs w:val="16"/>
                <w:highlight w:val="white"/>
                <w:lang w:val="en-US"/>
              </w:rPr>
            </w:pPr>
          </w:p>
        </w:tc>
      </w:tr>
    </w:tbl>
    <w:p w14:paraId="75E6909C" w14:textId="342FACA3" w:rsidR="00A71E51" w:rsidRPr="000E156B" w:rsidDel="00DF1D21" w:rsidRDefault="00A71E51">
      <w:pPr>
        <w:rPr>
          <w:del w:id="8542" w:author="Thomas Stockhammer" w:date="2021-11-25T17:05:00Z"/>
        </w:rPr>
        <w:pPrChange w:id="8543" w:author="Thomas Stockhammer" w:date="2021-11-25T17:02:00Z">
          <w:pPr>
            <w:pStyle w:val="Heading3"/>
            <w:ind w:left="720" w:hanging="720"/>
          </w:pPr>
        </w:pPrChange>
      </w:pPr>
    </w:p>
    <w:p w14:paraId="459C0D9B" w14:textId="6EFD857D" w:rsidR="008F5BBF" w:rsidDel="00DF1D21" w:rsidRDefault="008F5BBF" w:rsidP="008F5BBF">
      <w:pPr>
        <w:autoSpaceDE w:val="0"/>
        <w:autoSpaceDN w:val="0"/>
        <w:adjustRightInd w:val="0"/>
        <w:spacing w:after="0"/>
        <w:rPr>
          <w:del w:id="8544" w:author="Thomas Stockhammer" w:date="2021-11-25T17:05:00Z"/>
          <w:rFonts w:ascii="Consolas" w:hAnsi="Consolas" w:cs="Consolas"/>
          <w:color w:val="000000"/>
          <w:highlight w:val="white"/>
          <w:lang w:val="en-US"/>
        </w:rPr>
      </w:pPr>
      <w:del w:id="8545" w:author="Thomas Stockhammer" w:date="2021-11-25T17:05:00Z">
        <w:r w:rsidDel="00DF1D21">
          <w:rPr>
            <w:rFonts w:ascii="Courier New" w:hAnsi="Courier New" w:cs="Courier New"/>
            <w:color w:val="000000"/>
            <w:highlight w:val="white"/>
            <w:lang w:val="en-US"/>
          </w:rPr>
          <w:delText>{</w:delText>
        </w:r>
      </w:del>
    </w:p>
    <w:p w14:paraId="0EC2DA6A" w14:textId="4EFA97AF" w:rsidR="008F5BBF" w:rsidDel="00DF1D21" w:rsidRDefault="008F5BBF" w:rsidP="008F5BBF">
      <w:pPr>
        <w:autoSpaceDE w:val="0"/>
        <w:autoSpaceDN w:val="0"/>
        <w:adjustRightInd w:val="0"/>
        <w:spacing w:after="0"/>
        <w:rPr>
          <w:del w:id="8546" w:author="Thomas Stockhammer" w:date="2021-11-25T17:05:00Z"/>
          <w:rFonts w:ascii="Consolas" w:hAnsi="Consolas" w:cs="Consolas"/>
          <w:color w:val="000000"/>
          <w:highlight w:val="white"/>
          <w:lang w:val="en-US"/>
        </w:rPr>
      </w:pPr>
      <w:del w:id="854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"Sequence"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441C595" w14:textId="4DD4EDA3" w:rsidR="008F5BBF" w:rsidDel="00DF1D21" w:rsidRDefault="008F5BBF" w:rsidP="008F5BBF">
      <w:pPr>
        <w:autoSpaceDE w:val="0"/>
        <w:autoSpaceDN w:val="0"/>
        <w:adjustRightInd w:val="0"/>
        <w:spacing w:after="0"/>
        <w:rPr>
          <w:del w:id="8548" w:author="Thomas Stockhammer" w:date="2021-11-25T17:05:00Z"/>
          <w:rFonts w:ascii="Consolas" w:hAnsi="Consolas" w:cs="Consolas"/>
          <w:color w:val="000000"/>
          <w:highlight w:val="white"/>
          <w:lang w:val="en-US"/>
        </w:rPr>
      </w:pPr>
      <w:del w:id="854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"Name"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w:delText>
        </w:r>
        <w:r w:rsidDel="00DF1D21">
          <w:rPr>
            <w:rFonts w:ascii="Courier New" w:hAnsi="Courier New" w:cs="Courier New"/>
            <w:color w:val="000000"/>
            <w:highlight w:val="white"/>
            <w:lang w:val="en-US"/>
          </w:rPr>
          <w:delText>,</w:delText>
        </w:r>
      </w:del>
    </w:p>
    <w:p w14:paraId="4A45E45B" w14:textId="02116BE8" w:rsidR="008F5BBF" w:rsidDel="00DF1D21" w:rsidRDefault="008F5BBF" w:rsidP="008F5BBF">
      <w:pPr>
        <w:autoSpaceDE w:val="0"/>
        <w:autoSpaceDN w:val="0"/>
        <w:adjustRightInd w:val="0"/>
        <w:spacing w:after="0"/>
        <w:rPr>
          <w:del w:id="8550" w:author="Thomas Stockhammer" w:date="2021-11-25T17:05:00Z"/>
          <w:rFonts w:ascii="Consolas" w:hAnsi="Consolas" w:cs="Consolas"/>
          <w:color w:val="000000"/>
          <w:highlight w:val="white"/>
          <w:lang w:val="en-US"/>
        </w:rPr>
      </w:pPr>
      <w:del w:id="855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"Background"</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"The Meridian test sequence is tbd."</w:delText>
        </w:r>
        <w:r w:rsidDel="00DF1D21">
          <w:rPr>
            <w:rFonts w:ascii="Courier New" w:hAnsi="Courier New" w:cs="Courier New"/>
            <w:color w:val="000000"/>
            <w:highlight w:val="white"/>
            <w:lang w:val="en-US"/>
          </w:rPr>
          <w:delText>,</w:delText>
        </w:r>
      </w:del>
    </w:p>
    <w:p w14:paraId="7656613B" w14:textId="0681A4DA" w:rsidR="008F5BBF" w:rsidDel="00DF1D21" w:rsidRDefault="008F5BBF" w:rsidP="008F5BBF">
      <w:pPr>
        <w:autoSpaceDE w:val="0"/>
        <w:autoSpaceDN w:val="0"/>
        <w:adjustRightInd w:val="0"/>
        <w:spacing w:after="0"/>
        <w:rPr>
          <w:del w:id="8552" w:author="Thomas Stockhammer" w:date="2021-11-25T17:05:00Z"/>
          <w:rFonts w:ascii="Consolas" w:hAnsi="Consolas" w:cs="Consolas"/>
          <w:color w:val="000000"/>
          <w:highlight w:val="white"/>
          <w:lang w:val="en-US"/>
        </w:rPr>
      </w:pPr>
      <w:del w:id="855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"Scenario"</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"4K-TV"</w:delText>
        </w:r>
        <w:r w:rsidDel="00DF1D21">
          <w:rPr>
            <w:rFonts w:ascii="Courier New" w:hAnsi="Courier New" w:cs="Courier New"/>
            <w:color w:val="000000"/>
            <w:highlight w:val="white"/>
            <w:lang w:val="en-US"/>
          </w:rPr>
          <w:delText>,</w:delText>
        </w:r>
      </w:del>
    </w:p>
    <w:p w14:paraId="6ADCFD08" w14:textId="394BA8F9" w:rsidR="008F5BBF" w:rsidDel="00DF1D21" w:rsidRDefault="008F5BBF" w:rsidP="008F5BBF">
      <w:pPr>
        <w:autoSpaceDE w:val="0"/>
        <w:autoSpaceDN w:val="0"/>
        <w:adjustRightInd w:val="0"/>
        <w:spacing w:after="0"/>
        <w:rPr>
          <w:del w:id="8554" w:author="Thomas Stockhammer" w:date="2021-11-25T17:05:00Z"/>
          <w:rFonts w:ascii="Consolas" w:hAnsi="Consolas" w:cs="Consolas"/>
          <w:color w:val="000000"/>
          <w:highlight w:val="white"/>
          <w:lang w:val="en-US"/>
        </w:rPr>
      </w:pPr>
      <w:del w:id="855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"Key"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"S5-R5"</w:delText>
        </w:r>
        <w:r w:rsidDel="00DF1D21">
          <w:rPr>
            <w:rFonts w:ascii="Courier New" w:hAnsi="Courier New" w:cs="Courier New"/>
            <w:color w:val="000000"/>
            <w:highlight w:val="white"/>
            <w:lang w:val="en-US"/>
          </w:rPr>
          <w:delText>,</w:delText>
        </w:r>
      </w:del>
    </w:p>
    <w:p w14:paraId="3AE40BA0" w14:textId="79778F11" w:rsidR="008F5BBF" w:rsidDel="00DF1D21" w:rsidRDefault="008F5BBF" w:rsidP="008F5BBF">
      <w:pPr>
        <w:autoSpaceDE w:val="0"/>
        <w:autoSpaceDN w:val="0"/>
        <w:adjustRightInd w:val="0"/>
        <w:spacing w:after="0"/>
        <w:rPr>
          <w:del w:id="8556" w:author="Thomas Stockhammer" w:date="2021-11-25T17:05:00Z"/>
          <w:rFonts w:ascii="Consolas" w:hAnsi="Consolas" w:cs="Consolas"/>
          <w:color w:val="000000"/>
          <w:highlight w:val="white"/>
          <w:lang w:val="en-US"/>
        </w:rPr>
      </w:pPr>
      <w:del w:id="855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"URI"</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"meridian.yuv"</w:delText>
        </w:r>
        <w:r w:rsidDel="00DF1D21">
          <w:rPr>
            <w:rFonts w:ascii="Courier New" w:hAnsi="Courier New" w:cs="Courier New"/>
            <w:color w:val="000000"/>
            <w:highlight w:val="white"/>
            <w:lang w:val="en-US"/>
          </w:rPr>
          <w:delText>,</w:delText>
        </w:r>
      </w:del>
    </w:p>
    <w:p w14:paraId="599ECC5E" w14:textId="084DC95C" w:rsidR="008F5BBF" w:rsidDel="00DF1D21" w:rsidRDefault="008F5BBF" w:rsidP="008F5BBF">
      <w:pPr>
        <w:autoSpaceDE w:val="0"/>
        <w:autoSpaceDN w:val="0"/>
        <w:adjustRightInd w:val="0"/>
        <w:spacing w:after="0"/>
        <w:rPr>
          <w:del w:id="8558" w:author="Thomas Stockhammer" w:date="2021-11-25T17:05:00Z"/>
          <w:rFonts w:ascii="Consolas" w:hAnsi="Consolas" w:cs="Consolas"/>
          <w:color w:val="000000"/>
          <w:highlight w:val="white"/>
          <w:lang w:val="en-US"/>
        </w:rPr>
      </w:pPr>
      <w:del w:id="855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"md5"</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"d055a94f35f7594776186fc5d09a9fa4"</w:delText>
        </w:r>
        <w:r w:rsidDel="00DF1D21">
          <w:rPr>
            <w:rFonts w:ascii="Courier New" w:hAnsi="Courier New" w:cs="Courier New"/>
            <w:color w:val="000000"/>
            <w:highlight w:val="white"/>
            <w:lang w:val="en-US"/>
          </w:rPr>
          <w:delText>,</w:delText>
        </w:r>
      </w:del>
    </w:p>
    <w:p w14:paraId="3C132AC9" w14:textId="7AB73542" w:rsidR="008F5BBF" w:rsidDel="00DF1D21" w:rsidRDefault="008F5BBF" w:rsidP="008F5BBF">
      <w:pPr>
        <w:autoSpaceDE w:val="0"/>
        <w:autoSpaceDN w:val="0"/>
        <w:adjustRightInd w:val="0"/>
        <w:spacing w:after="0"/>
        <w:rPr>
          <w:del w:id="8560" w:author="Thomas Stockhammer" w:date="2021-11-25T17:05:00Z"/>
          <w:rFonts w:ascii="Consolas" w:hAnsi="Consolas" w:cs="Consolas"/>
          <w:color w:val="000000"/>
          <w:highlight w:val="white"/>
          <w:lang w:val="en-US"/>
        </w:rPr>
      </w:pPr>
      <w:del w:id="856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"thumbnail"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"./meridian.png"</w:delText>
        </w:r>
        <w:r w:rsidDel="00DF1D21">
          <w:rPr>
            <w:rFonts w:ascii="Courier New" w:hAnsi="Courier New" w:cs="Courier New"/>
            <w:color w:val="000000"/>
            <w:highlight w:val="white"/>
            <w:lang w:val="en-US"/>
          </w:rPr>
          <w:delText>,</w:delText>
        </w:r>
      </w:del>
    </w:p>
    <w:p w14:paraId="465D256E" w14:textId="4C2326E8" w:rsidR="008F5BBF" w:rsidDel="00DF1D21" w:rsidRDefault="008F5BBF" w:rsidP="008F5BBF">
      <w:pPr>
        <w:autoSpaceDE w:val="0"/>
        <w:autoSpaceDN w:val="0"/>
        <w:adjustRightInd w:val="0"/>
        <w:spacing w:after="0"/>
        <w:rPr>
          <w:del w:id="8562" w:author="Thomas Stockhammer" w:date="2021-11-25T17:05:00Z"/>
          <w:rFonts w:ascii="Consolas" w:hAnsi="Consolas" w:cs="Consolas"/>
          <w:color w:val="000000"/>
          <w:highlight w:val="white"/>
          <w:lang w:val="en-US"/>
        </w:rPr>
      </w:pPr>
      <w:del w:id="856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"preview"</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"./meridian.mp4"</w:delText>
        </w:r>
        <w:r w:rsidDel="00DF1D21">
          <w:rPr>
            <w:rFonts w:ascii="Courier New" w:hAnsi="Courier New" w:cs="Courier New"/>
            <w:color w:val="000000"/>
            <w:highlight w:val="white"/>
            <w:lang w:val="en-US"/>
          </w:rPr>
          <w:delText>,</w:delText>
        </w:r>
      </w:del>
    </w:p>
    <w:p w14:paraId="7E71C094" w14:textId="4FCE5800" w:rsidR="008F5BBF" w:rsidDel="00DF1D21" w:rsidRDefault="008F5BBF" w:rsidP="008F5BBF">
      <w:pPr>
        <w:autoSpaceDE w:val="0"/>
        <w:autoSpaceDN w:val="0"/>
        <w:adjustRightInd w:val="0"/>
        <w:spacing w:after="0"/>
        <w:rPr>
          <w:del w:id="8564" w:author="Thomas Stockhammer" w:date="2021-11-25T17:05:00Z"/>
          <w:rFonts w:ascii="Consolas" w:hAnsi="Consolas" w:cs="Consolas"/>
          <w:color w:val="000000"/>
          <w:highlight w:val="white"/>
          <w:lang w:val="en-US"/>
        </w:rPr>
      </w:pPr>
      <w:del w:id="856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"TR26.955"</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"Annex C.3.2.3.2"</w:delText>
        </w:r>
        <w:r w:rsidDel="00DF1D21">
          <w:rPr>
            <w:rFonts w:ascii="Courier New" w:hAnsi="Courier New" w:cs="Courier New"/>
            <w:color w:val="000000"/>
            <w:highlight w:val="white"/>
            <w:lang w:val="en-US"/>
          </w:rPr>
          <w:delText>,</w:delText>
        </w:r>
      </w:del>
    </w:p>
    <w:p w14:paraId="6CF5E2E0" w14:textId="2512E3F2" w:rsidR="008F5BBF" w:rsidDel="00DF1D21" w:rsidRDefault="008F5BBF" w:rsidP="008F5BBF">
      <w:pPr>
        <w:autoSpaceDE w:val="0"/>
        <w:autoSpaceDN w:val="0"/>
        <w:adjustRightInd w:val="0"/>
        <w:spacing w:after="0"/>
        <w:rPr>
          <w:del w:id="8566" w:author="Thomas Stockhammer" w:date="2021-11-25T17:05:00Z"/>
          <w:rFonts w:ascii="Consolas" w:hAnsi="Consolas" w:cs="Consolas"/>
          <w:color w:val="000000"/>
          <w:highlight w:val="white"/>
          <w:lang w:val="en-US"/>
        </w:rPr>
      </w:pPr>
      <w:del w:id="856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"size"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8136806400</w:delText>
        </w:r>
      </w:del>
    </w:p>
    <w:p w14:paraId="300DA7FB" w14:textId="25B02114" w:rsidR="008F5BBF" w:rsidDel="00DF1D21" w:rsidRDefault="008F5BBF" w:rsidP="008F5BBF">
      <w:pPr>
        <w:autoSpaceDE w:val="0"/>
        <w:autoSpaceDN w:val="0"/>
        <w:adjustRightInd w:val="0"/>
        <w:spacing w:after="0"/>
        <w:rPr>
          <w:del w:id="8568" w:author="Thomas Stockhammer" w:date="2021-11-25T17:05:00Z"/>
          <w:rFonts w:ascii="Consolas" w:hAnsi="Consolas" w:cs="Consolas"/>
          <w:color w:val="000000"/>
          <w:highlight w:val="white"/>
          <w:lang w:val="en-US"/>
        </w:rPr>
      </w:pPr>
      <w:del w:id="856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16F224B9" w14:textId="235F957B" w:rsidR="008F5BBF" w:rsidDel="00DF1D21" w:rsidRDefault="008F5BBF" w:rsidP="008F5BBF">
      <w:pPr>
        <w:autoSpaceDE w:val="0"/>
        <w:autoSpaceDN w:val="0"/>
        <w:adjustRightInd w:val="0"/>
        <w:spacing w:after="0"/>
        <w:rPr>
          <w:del w:id="8570" w:author="Thomas Stockhammer" w:date="2021-11-25T17:05:00Z"/>
          <w:rFonts w:ascii="Consolas" w:hAnsi="Consolas" w:cs="Consolas"/>
          <w:color w:val="000000"/>
          <w:highlight w:val="white"/>
          <w:lang w:val="en-US"/>
        </w:rPr>
      </w:pPr>
      <w:del w:id="857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"Properties"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2778D32" w14:textId="70AD2F88" w:rsidR="008F5BBF" w:rsidDel="00DF1D21" w:rsidRDefault="008F5BBF" w:rsidP="008F5BBF">
      <w:pPr>
        <w:autoSpaceDE w:val="0"/>
        <w:autoSpaceDN w:val="0"/>
        <w:adjustRightInd w:val="0"/>
        <w:spacing w:after="0"/>
        <w:rPr>
          <w:del w:id="8572" w:author="Thomas Stockhammer" w:date="2021-11-25T17:05:00Z"/>
          <w:rFonts w:ascii="Consolas" w:hAnsi="Consolas" w:cs="Consolas"/>
          <w:color w:val="000000"/>
          <w:highlight w:val="white"/>
          <w:lang w:val="en-US"/>
        </w:rPr>
      </w:pPr>
      <w:del w:id="857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"width"</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3840</w:delText>
        </w:r>
        <w:r w:rsidDel="00DF1D21">
          <w:rPr>
            <w:rFonts w:ascii="Courier New" w:hAnsi="Courier New" w:cs="Courier New"/>
            <w:color w:val="000000"/>
            <w:highlight w:val="white"/>
            <w:lang w:val="en-US"/>
          </w:rPr>
          <w:delText>,</w:delText>
        </w:r>
      </w:del>
    </w:p>
    <w:p w14:paraId="1F7095A7" w14:textId="187FEFF6" w:rsidR="008F5BBF" w:rsidDel="00DF1D21" w:rsidRDefault="008F5BBF" w:rsidP="008F5BBF">
      <w:pPr>
        <w:autoSpaceDE w:val="0"/>
        <w:autoSpaceDN w:val="0"/>
        <w:adjustRightInd w:val="0"/>
        <w:spacing w:after="0"/>
        <w:rPr>
          <w:del w:id="8574" w:author="Thomas Stockhammer" w:date="2021-11-25T17:05:00Z"/>
          <w:rFonts w:ascii="Consolas" w:hAnsi="Consolas" w:cs="Consolas"/>
          <w:color w:val="000000"/>
          <w:highlight w:val="white"/>
          <w:lang w:val="en-US"/>
        </w:rPr>
      </w:pPr>
      <w:del w:id="857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"height"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2160</w:delText>
        </w:r>
        <w:r w:rsidDel="00DF1D21">
          <w:rPr>
            <w:rFonts w:ascii="Courier New" w:hAnsi="Courier New" w:cs="Courier New"/>
            <w:color w:val="000000"/>
            <w:highlight w:val="white"/>
            <w:lang w:val="en-US"/>
          </w:rPr>
          <w:delText>,</w:delText>
        </w:r>
      </w:del>
    </w:p>
    <w:p w14:paraId="3D29DD04" w14:textId="6839C7D3" w:rsidR="008F5BBF" w:rsidDel="00DF1D21" w:rsidRDefault="008F5BBF" w:rsidP="008F5BBF">
      <w:pPr>
        <w:autoSpaceDE w:val="0"/>
        <w:autoSpaceDN w:val="0"/>
        <w:adjustRightInd w:val="0"/>
        <w:spacing w:after="0"/>
        <w:rPr>
          <w:del w:id="8576" w:author="Thomas Stockhammer" w:date="2021-11-25T17:05:00Z"/>
          <w:rFonts w:ascii="Consolas" w:hAnsi="Consolas" w:cs="Consolas"/>
          <w:color w:val="000000"/>
          <w:highlight w:val="white"/>
          <w:lang w:val="en-US"/>
        </w:rPr>
      </w:pPr>
      <w:del w:id="857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"format"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"yuv"</w:delText>
        </w:r>
        <w:r w:rsidDel="00DF1D21">
          <w:rPr>
            <w:rFonts w:ascii="Courier New" w:hAnsi="Courier New" w:cs="Courier New"/>
            <w:color w:val="000000"/>
            <w:highlight w:val="white"/>
            <w:lang w:val="en-US"/>
          </w:rPr>
          <w:delText>,</w:delText>
        </w:r>
      </w:del>
    </w:p>
    <w:p w14:paraId="0A10C8E2" w14:textId="5965BFCE" w:rsidR="008F5BBF" w:rsidDel="00DF1D21" w:rsidRDefault="008F5BBF" w:rsidP="008F5BBF">
      <w:pPr>
        <w:autoSpaceDE w:val="0"/>
        <w:autoSpaceDN w:val="0"/>
        <w:adjustRightInd w:val="0"/>
        <w:spacing w:after="0"/>
        <w:rPr>
          <w:del w:id="8578" w:author="Thomas Stockhammer" w:date="2021-11-25T17:05:00Z"/>
          <w:rFonts w:ascii="Consolas" w:hAnsi="Consolas" w:cs="Consolas"/>
          <w:color w:val="000000"/>
          <w:highlight w:val="white"/>
          <w:lang w:val="en-US"/>
        </w:rPr>
      </w:pPr>
      <w:del w:id="857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"packing"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"planar"</w:delText>
        </w:r>
        <w:r w:rsidDel="00DF1D21">
          <w:rPr>
            <w:rFonts w:ascii="Courier New" w:hAnsi="Courier New" w:cs="Courier New"/>
            <w:color w:val="000000"/>
            <w:highlight w:val="white"/>
            <w:lang w:val="en-US"/>
          </w:rPr>
          <w:delText>,</w:delText>
        </w:r>
      </w:del>
    </w:p>
    <w:p w14:paraId="40F74531" w14:textId="106C7003" w:rsidR="008F5BBF" w:rsidDel="00DF1D21" w:rsidRDefault="008F5BBF" w:rsidP="008F5BBF">
      <w:pPr>
        <w:autoSpaceDE w:val="0"/>
        <w:autoSpaceDN w:val="0"/>
        <w:adjustRightInd w:val="0"/>
        <w:spacing w:after="0"/>
        <w:rPr>
          <w:del w:id="8580" w:author="Thomas Stockhammer" w:date="2021-11-25T17:05:00Z"/>
          <w:rFonts w:ascii="Consolas" w:hAnsi="Consolas" w:cs="Consolas"/>
          <w:color w:val="000000"/>
          <w:highlight w:val="white"/>
          <w:lang w:val="en-US"/>
        </w:rPr>
      </w:pPr>
      <w:del w:id="858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"scan"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"progressive"</w:delText>
        </w:r>
        <w:r w:rsidDel="00DF1D21">
          <w:rPr>
            <w:rFonts w:ascii="Courier New" w:hAnsi="Courier New" w:cs="Courier New"/>
            <w:color w:val="000000"/>
            <w:highlight w:val="white"/>
            <w:lang w:val="en-US"/>
          </w:rPr>
          <w:delText>,</w:delText>
        </w:r>
      </w:del>
    </w:p>
    <w:p w14:paraId="69264064" w14:textId="23BFFA56" w:rsidR="008F5BBF" w:rsidDel="00DF1D21" w:rsidRDefault="008F5BBF" w:rsidP="008F5BBF">
      <w:pPr>
        <w:autoSpaceDE w:val="0"/>
        <w:autoSpaceDN w:val="0"/>
        <w:adjustRightInd w:val="0"/>
        <w:spacing w:after="0"/>
        <w:rPr>
          <w:del w:id="8582" w:author="Thomas Stockhammer" w:date="2021-11-25T17:05:00Z"/>
          <w:rFonts w:ascii="Consolas" w:hAnsi="Consolas" w:cs="Consolas"/>
          <w:color w:val="000000"/>
          <w:highlight w:val="white"/>
          <w:lang w:val="en-US"/>
        </w:rPr>
      </w:pPr>
      <w:del w:id="858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"subsampling"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"420"</w:delText>
        </w:r>
        <w:r w:rsidDel="00DF1D21">
          <w:rPr>
            <w:rFonts w:ascii="Courier New" w:hAnsi="Courier New" w:cs="Courier New"/>
            <w:color w:val="000000"/>
            <w:highlight w:val="white"/>
            <w:lang w:val="en-US"/>
          </w:rPr>
          <w:delText>,</w:delText>
        </w:r>
      </w:del>
    </w:p>
    <w:p w14:paraId="7B812320" w14:textId="2D9DEED9" w:rsidR="008F5BBF" w:rsidDel="00DF1D21" w:rsidRDefault="008F5BBF" w:rsidP="008F5BBF">
      <w:pPr>
        <w:autoSpaceDE w:val="0"/>
        <w:autoSpaceDN w:val="0"/>
        <w:adjustRightInd w:val="0"/>
        <w:spacing w:after="0"/>
        <w:rPr>
          <w:del w:id="8584" w:author="Thomas Stockhammer" w:date="2021-11-25T17:05:00Z"/>
          <w:rFonts w:ascii="Consolas" w:hAnsi="Consolas" w:cs="Consolas"/>
          <w:color w:val="000000"/>
          <w:highlight w:val="white"/>
          <w:lang w:val="en-US"/>
        </w:rPr>
      </w:pPr>
      <w:del w:id="858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"bitDepth"</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10</w:delText>
        </w:r>
        <w:r w:rsidDel="00DF1D21">
          <w:rPr>
            <w:rFonts w:ascii="Courier New" w:hAnsi="Courier New" w:cs="Courier New"/>
            <w:color w:val="000000"/>
            <w:highlight w:val="white"/>
            <w:lang w:val="en-US"/>
          </w:rPr>
          <w:delText>,</w:delText>
        </w:r>
      </w:del>
    </w:p>
    <w:p w14:paraId="242D8AEC" w14:textId="0C79CFFB" w:rsidR="008F5BBF" w:rsidDel="00DF1D21" w:rsidRDefault="008F5BBF" w:rsidP="008F5BBF">
      <w:pPr>
        <w:autoSpaceDE w:val="0"/>
        <w:autoSpaceDN w:val="0"/>
        <w:adjustRightInd w:val="0"/>
        <w:spacing w:after="0"/>
        <w:rPr>
          <w:del w:id="8586" w:author="Thomas Stockhammer" w:date="2021-11-25T17:05:00Z"/>
          <w:rFonts w:ascii="Consolas" w:hAnsi="Consolas" w:cs="Consolas"/>
          <w:color w:val="000000"/>
          <w:highlight w:val="white"/>
          <w:lang w:val="en-US"/>
        </w:rPr>
      </w:pPr>
      <w:del w:id="858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"frameRate"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59.94</w:delText>
        </w:r>
        <w:r w:rsidDel="00DF1D21">
          <w:rPr>
            <w:rFonts w:ascii="Courier New" w:hAnsi="Courier New" w:cs="Courier New"/>
            <w:color w:val="000000"/>
            <w:highlight w:val="white"/>
            <w:lang w:val="en-US"/>
          </w:rPr>
          <w:delText>,</w:delText>
        </w:r>
      </w:del>
    </w:p>
    <w:p w14:paraId="023742CD" w14:textId="03C83EE0" w:rsidR="008F5BBF" w:rsidDel="00DF1D21" w:rsidRDefault="008F5BBF" w:rsidP="008F5BBF">
      <w:pPr>
        <w:autoSpaceDE w:val="0"/>
        <w:autoSpaceDN w:val="0"/>
        <w:adjustRightInd w:val="0"/>
        <w:spacing w:after="0"/>
        <w:rPr>
          <w:del w:id="8588" w:author="Thomas Stockhammer" w:date="2021-11-25T17:05:00Z"/>
          <w:rFonts w:ascii="Consolas" w:hAnsi="Consolas" w:cs="Consolas"/>
          <w:color w:val="000000"/>
          <w:highlight w:val="white"/>
          <w:lang w:val="en-US"/>
        </w:rPr>
      </w:pPr>
      <w:del w:id="858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"colourPrimaries"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"9"</w:delText>
        </w:r>
        <w:r w:rsidDel="00DF1D21">
          <w:rPr>
            <w:rFonts w:ascii="Courier New" w:hAnsi="Courier New" w:cs="Courier New"/>
            <w:color w:val="000000"/>
            <w:highlight w:val="white"/>
            <w:lang w:val="en-US"/>
          </w:rPr>
          <w:delText>,</w:delText>
        </w:r>
      </w:del>
    </w:p>
    <w:p w14:paraId="1D0A5564" w14:textId="5666A8DC" w:rsidR="008F5BBF" w:rsidDel="00DF1D21" w:rsidRDefault="008F5BBF" w:rsidP="008F5BBF">
      <w:pPr>
        <w:autoSpaceDE w:val="0"/>
        <w:autoSpaceDN w:val="0"/>
        <w:adjustRightInd w:val="0"/>
        <w:spacing w:after="0"/>
        <w:rPr>
          <w:del w:id="8590" w:author="Thomas Stockhammer" w:date="2021-11-25T17:05:00Z"/>
          <w:rFonts w:ascii="Consolas" w:hAnsi="Consolas" w:cs="Consolas"/>
          <w:color w:val="000000"/>
          <w:highlight w:val="white"/>
          <w:lang w:val="en-US"/>
        </w:rPr>
      </w:pPr>
      <w:del w:id="859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"transferCharacteristics"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"16"</w:delText>
        </w:r>
        <w:r w:rsidDel="00DF1D21">
          <w:rPr>
            <w:rFonts w:ascii="Courier New" w:hAnsi="Courier New" w:cs="Courier New"/>
            <w:color w:val="000000"/>
            <w:highlight w:val="white"/>
            <w:lang w:val="en-US"/>
          </w:rPr>
          <w:delText>,</w:delText>
        </w:r>
      </w:del>
    </w:p>
    <w:p w14:paraId="307AA989" w14:textId="1D98610D" w:rsidR="008F5BBF" w:rsidDel="00DF1D21" w:rsidRDefault="008F5BBF" w:rsidP="008F5BBF">
      <w:pPr>
        <w:autoSpaceDE w:val="0"/>
        <w:autoSpaceDN w:val="0"/>
        <w:adjustRightInd w:val="0"/>
        <w:spacing w:after="0"/>
        <w:rPr>
          <w:del w:id="8592" w:author="Thomas Stockhammer" w:date="2021-11-25T17:05:00Z"/>
          <w:rFonts w:ascii="Consolas" w:hAnsi="Consolas" w:cs="Consolas"/>
          <w:color w:val="000000"/>
          <w:highlight w:val="white"/>
          <w:lang w:val="en-US"/>
        </w:rPr>
      </w:pPr>
      <w:del w:id="859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"matrixCoefficients"</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"9"</w:delText>
        </w:r>
        <w:r w:rsidDel="00DF1D21">
          <w:rPr>
            <w:rFonts w:ascii="Courier New" w:hAnsi="Courier New" w:cs="Courier New"/>
            <w:color w:val="000000"/>
            <w:highlight w:val="white"/>
            <w:lang w:val="en-US"/>
          </w:rPr>
          <w:delText>,</w:delText>
        </w:r>
      </w:del>
    </w:p>
    <w:p w14:paraId="6CC6ACD5" w14:textId="0CB4F0DF" w:rsidR="008F5BBF" w:rsidDel="00DF1D21" w:rsidRDefault="008F5BBF" w:rsidP="008F5BBF">
      <w:pPr>
        <w:autoSpaceDE w:val="0"/>
        <w:autoSpaceDN w:val="0"/>
        <w:adjustRightInd w:val="0"/>
        <w:spacing w:after="0"/>
        <w:rPr>
          <w:del w:id="8594" w:author="Thomas Stockhammer" w:date="2021-11-25T17:05:00Z"/>
          <w:rFonts w:ascii="Consolas" w:hAnsi="Consolas" w:cs="Consolas"/>
          <w:color w:val="000000"/>
          <w:highlight w:val="white"/>
          <w:lang w:val="en-US"/>
        </w:rPr>
      </w:pPr>
      <w:del w:id="859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"sampleAspectRatio"</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"1"</w:delText>
        </w:r>
        <w:r w:rsidDel="00DF1D21">
          <w:rPr>
            <w:rFonts w:ascii="Courier New" w:hAnsi="Courier New" w:cs="Courier New"/>
            <w:color w:val="000000"/>
            <w:highlight w:val="white"/>
            <w:lang w:val="en-US"/>
          </w:rPr>
          <w:delText>,</w:delText>
        </w:r>
      </w:del>
    </w:p>
    <w:p w14:paraId="1CE14CD6" w14:textId="0DC15B58" w:rsidR="008F5BBF" w:rsidDel="00DF1D21" w:rsidRDefault="008F5BBF" w:rsidP="008F5BBF">
      <w:pPr>
        <w:autoSpaceDE w:val="0"/>
        <w:autoSpaceDN w:val="0"/>
        <w:adjustRightInd w:val="0"/>
        <w:spacing w:after="0"/>
        <w:rPr>
          <w:del w:id="8596" w:author="Thomas Stockhammer" w:date="2021-11-25T17:05:00Z"/>
          <w:rFonts w:ascii="Consolas" w:hAnsi="Consolas" w:cs="Consolas"/>
          <w:color w:val="000000"/>
          <w:highlight w:val="white"/>
          <w:lang w:val="en-US"/>
        </w:rPr>
      </w:pPr>
      <w:del w:id="8597" w:author="Thomas Stockhammer" w:date="2021-11-25T17:05:00Z">
        <w:r w:rsidDel="00DF1D21">
          <w:rPr>
            <w:rFonts w:ascii="Consolas" w:hAnsi="Consolas" w:cs="Consolas"/>
            <w:color w:val="000000"/>
            <w:highlight w:val="white"/>
            <w:lang w:val="en-US"/>
          </w:rPr>
          <w:lastRenderedPageBreak/>
          <w:delText xml:space="preserve">        </w:delText>
        </w:r>
        <w:r w:rsidDel="00DF1D21">
          <w:rPr>
            <w:rFonts w:ascii="Courier New" w:hAnsi="Courier New" w:cs="Courier New"/>
            <w:color w:val="0000FF"/>
            <w:highlight w:val="white"/>
            <w:lang w:val="en-US"/>
          </w:rPr>
          <w:delText>"duration"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5.46</w:delText>
        </w:r>
        <w:r w:rsidDel="00DF1D21">
          <w:rPr>
            <w:rFonts w:ascii="Courier New" w:hAnsi="Courier New" w:cs="Courier New"/>
            <w:color w:val="000000"/>
            <w:highlight w:val="white"/>
            <w:lang w:val="en-US"/>
          </w:rPr>
          <w:delText>,</w:delText>
        </w:r>
      </w:del>
    </w:p>
    <w:p w14:paraId="0A4D5F20" w14:textId="4FC7D828" w:rsidR="008F5BBF" w:rsidDel="00DF1D21" w:rsidRDefault="008F5BBF" w:rsidP="008F5BBF">
      <w:pPr>
        <w:autoSpaceDE w:val="0"/>
        <w:autoSpaceDN w:val="0"/>
        <w:adjustRightInd w:val="0"/>
        <w:spacing w:after="0"/>
        <w:rPr>
          <w:del w:id="8598" w:author="Thomas Stockhammer" w:date="2021-11-25T17:05:00Z"/>
          <w:rFonts w:ascii="Consolas" w:hAnsi="Consolas" w:cs="Consolas"/>
          <w:color w:val="000000"/>
          <w:highlight w:val="white"/>
          <w:lang w:val="en-US"/>
        </w:rPr>
      </w:pPr>
      <w:del w:id="859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"frameCount"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327</w:delText>
        </w:r>
        <w:r w:rsidDel="00DF1D21">
          <w:rPr>
            <w:rFonts w:ascii="Courier New" w:hAnsi="Courier New" w:cs="Courier New"/>
            <w:color w:val="000000"/>
            <w:highlight w:val="white"/>
            <w:lang w:val="en-US"/>
          </w:rPr>
          <w:delText>,</w:delText>
        </w:r>
      </w:del>
    </w:p>
    <w:p w14:paraId="5546F6A3" w14:textId="0EC180F2" w:rsidR="008F5BBF" w:rsidDel="00DF1D21" w:rsidRDefault="008F5BBF" w:rsidP="008F5BBF">
      <w:pPr>
        <w:autoSpaceDE w:val="0"/>
        <w:autoSpaceDN w:val="0"/>
        <w:adjustRightInd w:val="0"/>
        <w:spacing w:after="0"/>
        <w:rPr>
          <w:del w:id="8600" w:author="Thomas Stockhammer" w:date="2021-11-25T17:05:00Z"/>
          <w:rFonts w:ascii="Consolas" w:hAnsi="Consolas" w:cs="Consolas"/>
          <w:color w:val="000000"/>
          <w:highlight w:val="white"/>
          <w:lang w:val="en-US"/>
        </w:rPr>
      </w:pPr>
      <w:del w:id="860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"startFrame"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FF0000"/>
            <w:highlight w:val="white"/>
            <w:lang w:val="en-US"/>
          </w:rPr>
          <w:delText>1</w:delText>
        </w:r>
        <w:r w:rsidDel="00DF1D21">
          <w:rPr>
            <w:rFonts w:ascii="Courier New" w:hAnsi="Courier New" w:cs="Courier New"/>
            <w:color w:val="000000"/>
            <w:highlight w:val="white"/>
            <w:lang w:val="en-US"/>
          </w:rPr>
          <w:delText>,</w:delText>
        </w:r>
      </w:del>
    </w:p>
    <w:p w14:paraId="1E70A4E8" w14:textId="35FDED4E" w:rsidR="008F5BBF" w:rsidDel="00DF1D21" w:rsidRDefault="008F5BBF" w:rsidP="008F5BBF">
      <w:pPr>
        <w:autoSpaceDE w:val="0"/>
        <w:autoSpaceDN w:val="0"/>
        <w:adjustRightInd w:val="0"/>
        <w:spacing w:after="0"/>
        <w:rPr>
          <w:del w:id="8602" w:author="Thomas Stockhammer" w:date="2021-11-25T17:05:00Z"/>
          <w:rFonts w:ascii="Consolas" w:hAnsi="Consolas" w:cs="Consolas"/>
          <w:color w:val="000000"/>
          <w:highlight w:val="white"/>
          <w:lang w:val="en-US"/>
        </w:rPr>
      </w:pPr>
      <w:del w:id="860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"videoFullRangeFlag"</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"0"</w:delText>
        </w:r>
        <w:r w:rsidDel="00DF1D21">
          <w:rPr>
            <w:rFonts w:ascii="Courier New" w:hAnsi="Courier New" w:cs="Courier New"/>
            <w:color w:val="000000"/>
            <w:highlight w:val="white"/>
            <w:lang w:val="en-US"/>
          </w:rPr>
          <w:delText>,</w:delText>
        </w:r>
      </w:del>
    </w:p>
    <w:p w14:paraId="62731C04" w14:textId="66BA3DE8" w:rsidR="008F5BBF" w:rsidDel="00DF1D21" w:rsidRDefault="008F5BBF" w:rsidP="008F5BBF">
      <w:pPr>
        <w:autoSpaceDE w:val="0"/>
        <w:autoSpaceDN w:val="0"/>
        <w:adjustRightInd w:val="0"/>
        <w:spacing w:after="0"/>
        <w:rPr>
          <w:del w:id="8604" w:author="Thomas Stockhammer" w:date="2021-11-25T17:05:00Z"/>
          <w:rFonts w:ascii="Consolas" w:hAnsi="Consolas" w:cs="Consolas"/>
          <w:color w:val="000000"/>
          <w:highlight w:val="white"/>
          <w:lang w:val="en-US"/>
        </w:rPr>
      </w:pPr>
      <w:del w:id="860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"chromaSampleLocType"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"2"</w:delText>
        </w:r>
        <w:r w:rsidDel="00DF1D21">
          <w:rPr>
            <w:rFonts w:ascii="Courier New" w:hAnsi="Courier New" w:cs="Courier New"/>
            <w:color w:val="000000"/>
            <w:highlight w:val="white"/>
            <w:lang w:val="en-US"/>
          </w:rPr>
          <w:delText>,</w:delText>
        </w:r>
      </w:del>
    </w:p>
    <w:p w14:paraId="7506A715" w14:textId="1E6A67C0" w:rsidR="008F5BBF" w:rsidDel="00DF1D21" w:rsidRDefault="008F5BBF" w:rsidP="008F5BBF">
      <w:pPr>
        <w:autoSpaceDE w:val="0"/>
        <w:autoSpaceDN w:val="0"/>
        <w:adjustRightInd w:val="0"/>
        <w:spacing w:after="0"/>
        <w:rPr>
          <w:del w:id="8606" w:author="Thomas Stockhammer" w:date="2021-11-25T17:05:00Z"/>
          <w:rFonts w:ascii="Consolas" w:hAnsi="Consolas" w:cs="Consolas"/>
          <w:color w:val="000000"/>
          <w:highlight w:val="white"/>
          <w:lang w:val="en-US"/>
        </w:rPr>
      </w:pPr>
      <w:del w:id="860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"HDRmasterDisplay"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"G(13250,34500)B(7500,3000)R(34000,16000)WP(15635,16450)L(40000000,47)"</w:delText>
        </w:r>
        <w:r w:rsidDel="00DF1D21">
          <w:rPr>
            <w:rFonts w:ascii="Courier New" w:hAnsi="Courier New" w:cs="Courier New"/>
            <w:color w:val="000000"/>
            <w:highlight w:val="white"/>
            <w:lang w:val="en-US"/>
          </w:rPr>
          <w:delText>,</w:delText>
        </w:r>
      </w:del>
    </w:p>
    <w:p w14:paraId="1B44C478" w14:textId="455A7FAE" w:rsidR="008F5BBF" w:rsidDel="00DF1D21" w:rsidRDefault="008F5BBF" w:rsidP="008F5BBF">
      <w:pPr>
        <w:autoSpaceDE w:val="0"/>
        <w:autoSpaceDN w:val="0"/>
        <w:adjustRightInd w:val="0"/>
        <w:spacing w:after="0"/>
        <w:rPr>
          <w:del w:id="8608" w:author="Thomas Stockhammer" w:date="2021-11-25T17:05:00Z"/>
          <w:rFonts w:ascii="Consolas" w:hAnsi="Consolas" w:cs="Consolas"/>
          <w:color w:val="000000"/>
          <w:highlight w:val="white"/>
          <w:lang w:val="en-US"/>
        </w:rPr>
      </w:pPr>
      <w:del w:id="860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"HDRmaxCLL"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"4000"</w:delText>
        </w:r>
        <w:r w:rsidDel="00DF1D21">
          <w:rPr>
            <w:rFonts w:ascii="Courier New" w:hAnsi="Courier New" w:cs="Courier New"/>
            <w:color w:val="000000"/>
            <w:highlight w:val="white"/>
            <w:lang w:val="en-US"/>
          </w:rPr>
          <w:delText>,</w:delText>
        </w:r>
      </w:del>
    </w:p>
    <w:p w14:paraId="3832028A" w14:textId="1F3E3AA2" w:rsidR="008F5BBF" w:rsidDel="00DF1D21" w:rsidRDefault="008F5BBF" w:rsidP="008F5BBF">
      <w:pPr>
        <w:autoSpaceDE w:val="0"/>
        <w:autoSpaceDN w:val="0"/>
        <w:adjustRightInd w:val="0"/>
        <w:spacing w:after="0"/>
        <w:rPr>
          <w:del w:id="8610" w:author="Thomas Stockhammer" w:date="2021-11-25T17:05:00Z"/>
          <w:rFonts w:ascii="Consolas" w:hAnsi="Consolas" w:cs="Consolas"/>
          <w:color w:val="000000"/>
          <w:highlight w:val="white"/>
          <w:lang w:val="en-US"/>
        </w:rPr>
      </w:pPr>
      <w:del w:id="861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"HDRmaxFALL"</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"0"</w:delText>
        </w:r>
      </w:del>
    </w:p>
    <w:p w14:paraId="719844E4" w14:textId="1BF9E664" w:rsidR="008F5BBF" w:rsidDel="00DF1D21" w:rsidRDefault="008F5BBF" w:rsidP="008F5BBF">
      <w:pPr>
        <w:autoSpaceDE w:val="0"/>
        <w:autoSpaceDN w:val="0"/>
        <w:adjustRightInd w:val="0"/>
        <w:spacing w:after="0"/>
        <w:rPr>
          <w:del w:id="8612" w:author="Thomas Stockhammer" w:date="2021-11-25T17:05:00Z"/>
          <w:rFonts w:ascii="Consolas" w:hAnsi="Consolas" w:cs="Consolas"/>
          <w:color w:val="000000"/>
          <w:highlight w:val="white"/>
          <w:lang w:val="en-US"/>
        </w:rPr>
      </w:pPr>
      <w:del w:id="8613"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7997DA15" w14:textId="658D9E70" w:rsidR="008F5BBF" w:rsidDel="00DF1D21" w:rsidRDefault="008F5BBF" w:rsidP="008F5BBF">
      <w:pPr>
        <w:autoSpaceDE w:val="0"/>
        <w:autoSpaceDN w:val="0"/>
        <w:adjustRightInd w:val="0"/>
        <w:spacing w:after="0"/>
        <w:rPr>
          <w:del w:id="8614" w:author="Thomas Stockhammer" w:date="2021-11-25T17:05:00Z"/>
          <w:rFonts w:ascii="Consolas" w:hAnsi="Consolas" w:cs="Consolas"/>
          <w:color w:val="000000"/>
          <w:highlight w:val="white"/>
          <w:lang w:val="en-US"/>
        </w:rPr>
      </w:pPr>
      <w:del w:id="8615"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"copyRight"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 xml:space="preserve">"Copyright \u00c2\u00a9 The video sequence provided above and all intellectual property rights therein remain the property of Netflix Inc. This video sequence is licensed under the Creative Commons Attribution-NonCommercial-NoDerivatives 4.0 International License. To view a copy of this license, visit </w:delText>
        </w:r>
        <w:r w:rsidDel="00DF1D21">
          <w:rPr>
            <w:rFonts w:ascii="Courier New" w:hAnsi="Courier New" w:cs="Courier New"/>
            <w:color w:val="0000FF"/>
            <w:highlight w:val="white"/>
            <w:lang w:val="en-US"/>
          </w:rPr>
          <w:delText>http://creativecommons.org/licenses/by-nc-nd/4.0/</w:delText>
        </w:r>
        <w:r w:rsidDel="00DF1D21">
          <w:rPr>
            <w:rFonts w:ascii="Courier New" w:hAnsi="Courier New" w:cs="Courier New"/>
            <w:color w:val="008040"/>
            <w:highlight w:val="white"/>
            <w:lang w:val="en-US"/>
          </w:rPr>
          <w:delText xml:space="preserve"> "</w:delText>
        </w:r>
        <w:r w:rsidDel="00DF1D21">
          <w:rPr>
            <w:rFonts w:ascii="Courier New" w:hAnsi="Courier New" w:cs="Courier New"/>
            <w:color w:val="000000"/>
            <w:highlight w:val="white"/>
            <w:lang w:val="en-US"/>
          </w:rPr>
          <w:delText>,</w:delText>
        </w:r>
      </w:del>
    </w:p>
    <w:p w14:paraId="51965030" w14:textId="543F237A" w:rsidR="008F5BBF" w:rsidDel="00DF1D21" w:rsidRDefault="008F5BBF" w:rsidP="008F5BBF">
      <w:pPr>
        <w:autoSpaceDE w:val="0"/>
        <w:autoSpaceDN w:val="0"/>
        <w:adjustRightInd w:val="0"/>
        <w:spacing w:after="0"/>
        <w:rPr>
          <w:del w:id="8616" w:author="Thomas Stockhammer" w:date="2021-11-25T17:05:00Z"/>
          <w:rFonts w:ascii="Consolas" w:hAnsi="Consolas" w:cs="Consolas"/>
          <w:color w:val="000000"/>
          <w:highlight w:val="white"/>
          <w:lang w:val="en-US"/>
        </w:rPr>
      </w:pPr>
      <w:del w:id="861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"Contact"</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0E8F2552" w14:textId="191538CA" w:rsidR="008F5BBF" w:rsidDel="00DF1D21" w:rsidRDefault="008F5BBF" w:rsidP="008F5BBF">
      <w:pPr>
        <w:autoSpaceDE w:val="0"/>
        <w:autoSpaceDN w:val="0"/>
        <w:adjustRightInd w:val="0"/>
        <w:spacing w:after="0"/>
        <w:rPr>
          <w:del w:id="8618" w:author="Thomas Stockhammer" w:date="2021-11-25T17:05:00Z"/>
          <w:rFonts w:ascii="Consolas" w:hAnsi="Consolas" w:cs="Consolas"/>
          <w:color w:val="000000"/>
          <w:highlight w:val="white"/>
          <w:lang w:val="en-US"/>
        </w:rPr>
      </w:pPr>
      <w:del w:id="8619"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"Name"</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"Thomas Stockhammer"</w:delText>
        </w:r>
        <w:r w:rsidDel="00DF1D21">
          <w:rPr>
            <w:rFonts w:ascii="Courier New" w:hAnsi="Courier New" w:cs="Courier New"/>
            <w:color w:val="000000"/>
            <w:highlight w:val="white"/>
            <w:lang w:val="en-US"/>
          </w:rPr>
          <w:delText>,</w:delText>
        </w:r>
      </w:del>
    </w:p>
    <w:p w14:paraId="24977323" w14:textId="4ED44AF5" w:rsidR="008F5BBF" w:rsidDel="00DF1D21" w:rsidRDefault="008F5BBF" w:rsidP="008F5BBF">
      <w:pPr>
        <w:autoSpaceDE w:val="0"/>
        <w:autoSpaceDN w:val="0"/>
        <w:adjustRightInd w:val="0"/>
        <w:spacing w:after="0"/>
        <w:rPr>
          <w:del w:id="8620" w:author="Thomas Stockhammer" w:date="2021-11-25T17:05:00Z"/>
          <w:rFonts w:ascii="Consolas" w:hAnsi="Consolas" w:cs="Consolas"/>
          <w:color w:val="000000"/>
          <w:highlight w:val="white"/>
          <w:lang w:val="en-US"/>
        </w:rPr>
      </w:pPr>
      <w:del w:id="8621"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FF"/>
            <w:highlight w:val="white"/>
            <w:lang w:val="en-US"/>
          </w:rPr>
          <w:delText>"Company"</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"Qualcomm"</w:delText>
        </w:r>
        <w:r w:rsidDel="00DF1D21">
          <w:rPr>
            <w:rFonts w:ascii="Courier New" w:hAnsi="Courier New" w:cs="Courier New"/>
            <w:color w:val="000000"/>
            <w:highlight w:val="white"/>
            <w:lang w:val="en-US"/>
          </w:rPr>
          <w:delText>,</w:delText>
        </w:r>
      </w:del>
    </w:p>
    <w:p w14:paraId="6128CFF8" w14:textId="253945D4" w:rsidR="008F5BBF" w:rsidRPr="00C075EA" w:rsidDel="00DF1D21" w:rsidRDefault="008F5BBF" w:rsidP="008F5BBF">
      <w:pPr>
        <w:autoSpaceDE w:val="0"/>
        <w:autoSpaceDN w:val="0"/>
        <w:adjustRightInd w:val="0"/>
        <w:spacing w:after="0"/>
        <w:rPr>
          <w:del w:id="8622" w:author="Thomas Stockhammer" w:date="2021-11-25T17:05:00Z"/>
          <w:rFonts w:ascii="Consolas" w:hAnsi="Consolas" w:cs="Consolas"/>
          <w:color w:val="000000"/>
          <w:highlight w:val="white"/>
          <w:lang w:val="de-DE"/>
        </w:rPr>
      </w:pPr>
      <w:del w:id="8623" w:author="Thomas Stockhammer" w:date="2021-11-25T17:05:00Z">
        <w:r w:rsidDel="00DF1D21">
          <w:rPr>
            <w:rFonts w:ascii="Consolas" w:hAnsi="Consolas" w:cs="Consolas"/>
            <w:color w:val="000000"/>
            <w:highlight w:val="white"/>
            <w:lang w:val="en-US"/>
          </w:rPr>
          <w:delText xml:space="preserve">        </w:delText>
        </w:r>
        <w:r w:rsidRPr="00C075EA" w:rsidDel="00DF1D21">
          <w:rPr>
            <w:rFonts w:ascii="Courier New" w:hAnsi="Courier New" w:cs="Courier New"/>
            <w:color w:val="0000FF"/>
            <w:highlight w:val="white"/>
            <w:lang w:val="de-DE"/>
          </w:rPr>
          <w:delText>"e-mail"</w:delText>
        </w:r>
        <w:r w:rsidRPr="00C075EA" w:rsidDel="00DF1D21">
          <w:rPr>
            <w:rFonts w:ascii="Courier New" w:hAnsi="Courier New" w:cs="Courier New"/>
            <w:color w:val="000000"/>
            <w:highlight w:val="white"/>
            <w:lang w:val="de-DE"/>
          </w:rPr>
          <w:delText>:</w:delText>
        </w:r>
        <w:r w:rsidRPr="00C075EA" w:rsidDel="00DF1D21">
          <w:rPr>
            <w:rFonts w:ascii="Consolas" w:hAnsi="Consolas" w:cs="Consolas"/>
            <w:color w:val="000000"/>
            <w:highlight w:val="white"/>
            <w:lang w:val="de-DE"/>
          </w:rPr>
          <w:delText xml:space="preserve"> </w:delText>
        </w:r>
        <w:r w:rsidRPr="00C075EA" w:rsidDel="00DF1D21">
          <w:rPr>
            <w:rFonts w:ascii="Courier New" w:hAnsi="Courier New" w:cs="Courier New"/>
            <w:color w:val="008040"/>
            <w:highlight w:val="white"/>
            <w:lang w:val="de-DE"/>
          </w:rPr>
          <w:delText>"tsto@qti.qualcomm.com"</w:delText>
        </w:r>
        <w:r w:rsidRPr="00C075EA" w:rsidDel="00DF1D21">
          <w:rPr>
            <w:rFonts w:ascii="Courier New" w:hAnsi="Courier New" w:cs="Courier New"/>
            <w:color w:val="000000"/>
            <w:highlight w:val="white"/>
            <w:lang w:val="de-DE"/>
          </w:rPr>
          <w:delText>,</w:delText>
        </w:r>
      </w:del>
    </w:p>
    <w:p w14:paraId="75BF3728" w14:textId="21A25EB2" w:rsidR="008F5BBF" w:rsidDel="00DF1D21" w:rsidRDefault="008F5BBF" w:rsidP="008F5BBF">
      <w:pPr>
        <w:autoSpaceDE w:val="0"/>
        <w:autoSpaceDN w:val="0"/>
        <w:adjustRightInd w:val="0"/>
        <w:spacing w:after="0"/>
        <w:rPr>
          <w:del w:id="8624" w:author="Thomas Stockhammer" w:date="2021-11-25T17:05:00Z"/>
          <w:rFonts w:ascii="Consolas" w:hAnsi="Consolas" w:cs="Consolas"/>
          <w:color w:val="000000"/>
          <w:highlight w:val="white"/>
          <w:lang w:val="en-US"/>
        </w:rPr>
      </w:pPr>
      <w:del w:id="8625" w:author="Thomas Stockhammer" w:date="2021-11-25T17:05:00Z">
        <w:r w:rsidRPr="00C075EA" w:rsidDel="00DF1D21">
          <w:rPr>
            <w:rFonts w:ascii="Consolas" w:hAnsi="Consolas" w:cs="Consolas"/>
            <w:color w:val="000000"/>
            <w:highlight w:val="white"/>
            <w:lang w:val="de-DE"/>
          </w:rPr>
          <w:delText xml:space="preserve">        </w:delText>
        </w:r>
        <w:r w:rsidDel="00DF1D21">
          <w:rPr>
            <w:rFonts w:ascii="Courier New" w:hAnsi="Courier New" w:cs="Courier New"/>
            <w:color w:val="0000FF"/>
            <w:highlight w:val="white"/>
            <w:lang w:val="en-US"/>
          </w:rPr>
          <w:delText>"generation"</w:delText>
        </w:r>
        <w:r w:rsidDel="00DF1D21">
          <w:rPr>
            <w:rFonts w:ascii="Courier New" w:hAnsi="Courier New" w:cs="Courier New"/>
            <w:color w:val="000000"/>
            <w:highlight w:val="white"/>
            <w:lang w:val="en-US"/>
          </w:rPr>
          <w:delText>:</w:delText>
        </w:r>
        <w:r w:rsidDel="00DF1D21">
          <w:rPr>
            <w:rFonts w:ascii="Consolas" w:hAnsi="Consolas" w:cs="Consolas"/>
            <w:color w:val="000000"/>
            <w:highlight w:val="white"/>
            <w:lang w:val="en-US"/>
          </w:rPr>
          <w:delText xml:space="preserve"> </w:delText>
        </w:r>
        <w:r w:rsidDel="00DF1D21">
          <w:rPr>
            <w:rFonts w:ascii="Courier New" w:hAnsi="Courier New" w:cs="Courier New"/>
            <w:color w:val="008040"/>
            <w:highlight w:val="white"/>
            <w:lang w:val="en-US"/>
          </w:rPr>
          <w:delText xml:space="preserve">"The original sequences can be accessed here </w:delText>
        </w:r>
        <w:r w:rsidDel="00DF1D21">
          <w:rPr>
            <w:rFonts w:ascii="Courier New" w:hAnsi="Courier New" w:cs="Courier New"/>
            <w:color w:val="0000FF"/>
            <w:highlight w:val="white"/>
            <w:lang w:val="en-US"/>
          </w:rPr>
          <w:delText>https://media.xiph.org/video/derf/</w:delText>
        </w:r>
        <w:r w:rsidDel="00DF1D21">
          <w:rPr>
            <w:rFonts w:ascii="Courier New" w:hAnsi="Courier New" w:cs="Courier New"/>
            <w:color w:val="008040"/>
            <w:highlight w:val="white"/>
            <w:lang w:val="en-US"/>
          </w:rPr>
          <w:delText>"</w:delText>
        </w:r>
      </w:del>
    </w:p>
    <w:p w14:paraId="43B3E01C" w14:textId="2D75AD3F" w:rsidR="008F5BBF" w:rsidDel="00DF1D21" w:rsidRDefault="008F5BBF" w:rsidP="008F5BBF">
      <w:pPr>
        <w:autoSpaceDE w:val="0"/>
        <w:autoSpaceDN w:val="0"/>
        <w:adjustRightInd w:val="0"/>
        <w:spacing w:after="0"/>
        <w:rPr>
          <w:del w:id="8626" w:author="Thomas Stockhammer" w:date="2021-11-25T17:05:00Z"/>
          <w:rFonts w:ascii="Consolas" w:hAnsi="Consolas" w:cs="Consolas"/>
          <w:color w:val="000000"/>
          <w:highlight w:val="white"/>
          <w:lang w:val="en-US"/>
        </w:rPr>
      </w:pPr>
      <w:del w:id="8627" w:author="Thomas Stockhammer" w:date="2021-11-25T17:05:00Z">
        <w:r w:rsidDel="00DF1D21">
          <w:rPr>
            <w:rFonts w:ascii="Consolas" w:hAnsi="Consolas" w:cs="Consolas"/>
            <w:color w:val="000000"/>
            <w:highlight w:val="white"/>
            <w:lang w:val="en-US"/>
          </w:rPr>
          <w:delText xml:space="preserve">    </w:delText>
        </w:r>
        <w:r w:rsidDel="00DF1D21">
          <w:rPr>
            <w:rFonts w:ascii="Courier New" w:hAnsi="Courier New" w:cs="Courier New"/>
            <w:color w:val="000000"/>
            <w:highlight w:val="white"/>
            <w:lang w:val="en-US"/>
          </w:rPr>
          <w:delText>}</w:delText>
        </w:r>
      </w:del>
    </w:p>
    <w:p w14:paraId="66A95F45" w14:textId="6206C664" w:rsidR="008F5BBF" w:rsidDel="00DF1D21" w:rsidRDefault="008F5BBF" w:rsidP="008F5BBF">
      <w:pPr>
        <w:autoSpaceDE w:val="0"/>
        <w:autoSpaceDN w:val="0"/>
        <w:adjustRightInd w:val="0"/>
        <w:spacing w:after="0"/>
        <w:rPr>
          <w:del w:id="8628" w:author="Thomas Stockhammer" w:date="2021-11-25T17:05:00Z"/>
          <w:rFonts w:ascii="Courier New" w:hAnsi="Courier New" w:cs="Courier New"/>
          <w:color w:val="000000"/>
          <w:lang w:val="en-US"/>
        </w:rPr>
      </w:pPr>
      <w:del w:id="8629" w:author="Thomas Stockhammer" w:date="2021-11-25T17:05:00Z">
        <w:r w:rsidDel="00DF1D21">
          <w:rPr>
            <w:rFonts w:ascii="Courier New" w:hAnsi="Courier New" w:cs="Courier New"/>
            <w:color w:val="000000"/>
            <w:highlight w:val="white"/>
            <w:lang w:val="en-US"/>
          </w:rPr>
          <w:delText>}</w:delText>
        </w:r>
      </w:del>
    </w:p>
    <w:p w14:paraId="414AC5C4" w14:textId="77777777" w:rsidR="001B1546" w:rsidRPr="00882D8E" w:rsidRDefault="001B1546" w:rsidP="00882D8E">
      <w:pPr>
        <w:pStyle w:val="Heading1"/>
        <w:ind w:left="432" w:hanging="432"/>
        <w:rPr>
          <w:lang w:val="en-US"/>
        </w:rPr>
      </w:pPr>
      <w:bookmarkStart w:id="8630" w:name="_Toc88748173"/>
      <w:r w:rsidRPr="00E1124D">
        <w:rPr>
          <w:lang w:val="en-US"/>
        </w:rPr>
        <w:t>B.</w:t>
      </w:r>
      <w:r>
        <w:t>3</w:t>
      </w:r>
      <w:r w:rsidRPr="00E1124D">
        <w:rPr>
          <w:lang w:val="en-US"/>
        </w:rPr>
        <w:tab/>
      </w:r>
      <w:r>
        <w:t>Encoded</w:t>
      </w:r>
      <w:r w:rsidRPr="00E1124D">
        <w:rPr>
          <w:lang w:val="en-US"/>
        </w:rPr>
        <w:t xml:space="preserve"> Video</w:t>
      </w:r>
      <w:r w:rsidRPr="00882D8E">
        <w:rPr>
          <w:lang w:val="en-US"/>
        </w:rPr>
        <w:t xml:space="preserve"> Sequences</w:t>
      </w:r>
      <w:bookmarkEnd w:id="5208"/>
      <w:bookmarkEnd w:id="5209"/>
      <w:bookmarkEnd w:id="8630"/>
    </w:p>
    <w:p w14:paraId="6C91DA99" w14:textId="77777777" w:rsidR="001B1546" w:rsidRPr="00E1124D" w:rsidRDefault="001B1546" w:rsidP="001B1546">
      <w:pPr>
        <w:pStyle w:val="Heading3"/>
        <w:ind w:left="720" w:hanging="720"/>
        <w:rPr>
          <w:sz w:val="32"/>
          <w:lang w:val="en-US"/>
        </w:rPr>
      </w:pPr>
      <w:bookmarkStart w:id="8631" w:name="_Toc88748174"/>
      <w:r w:rsidRPr="00E1124D">
        <w:rPr>
          <w:lang w:val="en-US"/>
        </w:rPr>
        <w:t xml:space="preserve">B.2.1 </w:t>
      </w:r>
      <w:r>
        <w:t>Overview</w:t>
      </w:r>
      <w:bookmarkEnd w:id="8631"/>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8632" w:name="_Toc88748175"/>
      <w:r w:rsidRPr="00400A08">
        <w:t>B.</w:t>
      </w:r>
      <w:r>
        <w:t>3</w:t>
      </w:r>
      <w:r w:rsidRPr="00646C13">
        <w:t>.2 JSON Schema</w:t>
      </w:r>
      <w:bookmarkEnd w:id="8632"/>
    </w:p>
    <w:p w14:paraId="0413BF1B" w14:textId="2D860104" w:rsidR="001B1546" w:rsidRDefault="001B1546" w:rsidP="001B1546">
      <w:pPr>
        <w:pStyle w:val="B1"/>
        <w:ind w:left="0" w:firstLine="0"/>
        <w:rPr>
          <w:lang w:val="en-US"/>
        </w:rPr>
      </w:pPr>
      <w:r>
        <w:rPr>
          <w:lang w:val="en-US"/>
        </w:rPr>
        <w:t>JSON schema for the encoded format is here:</w:t>
      </w:r>
      <w:r w:rsidRPr="008C0C08">
        <w:t xml:space="preserve"> </w:t>
      </w:r>
      <w:hyperlink r:id="rId63"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8633" w:name="_Toc88748176"/>
      <w:r>
        <w:lastRenderedPageBreak/>
        <w:t>B.3.3 Example</w:t>
      </w:r>
      <w:bookmarkEnd w:id="8633"/>
    </w:p>
    <w:p w14:paraId="556B51D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w:t>
      </w:r>
    </w:p>
    <w:p w14:paraId="112FBF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"Bitstream"</w:t>
      </w:r>
      <w:r w:rsidRPr="00FC59E6">
        <w:rPr>
          <w:rFonts w:ascii="Consolas" w:hAnsi="Consolas" w:cs="Consolas"/>
          <w:color w:val="000000"/>
          <w:sz w:val="18"/>
          <w:szCs w:val="18"/>
          <w:lang w:val="en-US"/>
        </w:rPr>
        <w:t>: {</w:t>
      </w:r>
    </w:p>
    <w:p w14:paraId="6FC82C9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"URI"</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"./S3-A01-265_22.bin"</w:t>
      </w:r>
      <w:r w:rsidRPr="00FC59E6">
        <w:rPr>
          <w:rFonts w:ascii="Consolas" w:hAnsi="Consolas" w:cs="Consolas"/>
          <w:color w:val="000000"/>
          <w:sz w:val="18"/>
          <w:szCs w:val="18"/>
          <w:lang w:val="en-US"/>
        </w:rPr>
        <w:t>,</w:t>
      </w:r>
    </w:p>
    <w:p w14:paraId="6D64C91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"S3-A01-265_22"</w:t>
      </w:r>
      <w:r w:rsidRPr="00FC59E6">
        <w:rPr>
          <w:rFonts w:ascii="Consolas" w:hAnsi="Consolas" w:cs="Consolas"/>
          <w:color w:val="000000"/>
          <w:sz w:val="18"/>
          <w:szCs w:val="18"/>
          <w:lang w:val="en-US"/>
        </w:rPr>
        <w:t>,</w:t>
      </w:r>
    </w:p>
    <w:p w14:paraId="4E82946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"36d42a42c4f1096e6a6fe5d01cae9edf"</w:t>
      </w:r>
      <w:r w:rsidRPr="00FC59E6">
        <w:rPr>
          <w:rFonts w:ascii="Consolas" w:hAnsi="Consolas" w:cs="Consolas"/>
          <w:color w:val="000000"/>
          <w:sz w:val="18"/>
          <w:szCs w:val="18"/>
          <w:lang w:val="en-US"/>
        </w:rPr>
        <w:t>,</w:t>
      </w:r>
    </w:p>
    <w:p w14:paraId="028302D1"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"size"</w:t>
      </w:r>
      <w:r w:rsidRPr="00FC59E6">
        <w:rPr>
          <w:rFonts w:ascii="Consolas" w:hAnsi="Consolas" w:cs="Consolas"/>
          <w:color w:val="000000"/>
          <w:sz w:val="18"/>
          <w:szCs w:val="18"/>
          <w:lang w:val="en-US"/>
        </w:rPr>
        <w:t>: 13709661</w:t>
      </w:r>
    </w:p>
    <w:p w14:paraId="770FBA8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3173CC8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"Contact"</w:t>
      </w:r>
      <w:r w:rsidRPr="00FC59E6">
        <w:rPr>
          <w:rFonts w:ascii="Consolas" w:hAnsi="Consolas" w:cs="Consolas"/>
          <w:color w:val="000000"/>
          <w:sz w:val="18"/>
          <w:szCs w:val="18"/>
          <w:lang w:val="en-US"/>
        </w:rPr>
        <w:t>: {</w:t>
      </w:r>
    </w:p>
    <w:p w14:paraId="427913D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"Company"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"3GPP"</w:t>
      </w:r>
      <w:r w:rsidRPr="00FC59E6">
        <w:rPr>
          <w:rFonts w:ascii="Consolas" w:hAnsi="Consolas" w:cs="Consolas"/>
          <w:color w:val="000000"/>
          <w:sz w:val="18"/>
          <w:szCs w:val="18"/>
          <w:lang w:val="en-US"/>
        </w:rPr>
        <w:t>,</w:t>
      </w:r>
    </w:p>
    <w:p w14:paraId="39FB8BBB" w14:textId="77777777" w:rsidR="00F612A7" w:rsidRPr="00C075EA"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C075EA">
        <w:rPr>
          <w:rFonts w:ascii="Consolas" w:hAnsi="Consolas" w:cs="Consolas"/>
          <w:color w:val="2E75B6"/>
          <w:sz w:val="18"/>
          <w:szCs w:val="18"/>
          <w:lang w:val="en-US"/>
        </w:rPr>
        <w:t>"e-mail"</w:t>
      </w:r>
      <w:r w:rsidRPr="00C075EA">
        <w:rPr>
          <w:rFonts w:ascii="Consolas" w:hAnsi="Consolas" w:cs="Consolas"/>
          <w:color w:val="000000"/>
          <w:sz w:val="18"/>
          <w:szCs w:val="18"/>
          <w:lang w:val="en-US"/>
        </w:rPr>
        <w:t xml:space="preserve">: </w:t>
      </w:r>
      <w:r w:rsidRPr="00C075EA">
        <w:rPr>
          <w:rFonts w:ascii="Consolas" w:hAnsi="Consolas" w:cs="Consolas"/>
          <w:color w:val="A31515"/>
          <w:sz w:val="18"/>
          <w:szCs w:val="18"/>
          <w:lang w:val="en-US"/>
        </w:rPr>
        <w:t>"3GPP_TSG_SA_WG4_VIDEO@LIST.ETSI.ORG"</w:t>
      </w:r>
    </w:p>
    <w:p w14:paraId="022C503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C075EA">
        <w:rPr>
          <w:rFonts w:ascii="Consolas" w:hAnsi="Consolas" w:cs="Consolas"/>
          <w:color w:val="000000"/>
          <w:sz w:val="18"/>
          <w:szCs w:val="18"/>
          <w:lang w:val="en-US"/>
        </w:rPr>
        <w:t xml:space="preserve">    </w:t>
      </w:r>
      <w:r w:rsidRPr="00FC59E6">
        <w:rPr>
          <w:rFonts w:ascii="Consolas" w:hAnsi="Consolas" w:cs="Consolas"/>
          <w:color w:val="000000"/>
          <w:sz w:val="18"/>
          <w:szCs w:val="18"/>
          <w:lang w:val="en-US"/>
        </w:rPr>
        <w:t>},</w:t>
      </w:r>
    </w:p>
    <w:p w14:paraId="790EFCB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"Generation"</w:t>
      </w:r>
      <w:r w:rsidRPr="00FC59E6">
        <w:rPr>
          <w:rFonts w:ascii="Consolas" w:hAnsi="Consolas" w:cs="Consolas"/>
          <w:color w:val="000000"/>
          <w:sz w:val="18"/>
          <w:szCs w:val="18"/>
          <w:lang w:val="en-US"/>
        </w:rPr>
        <w:t>: {</w:t>
      </w:r>
    </w:p>
    <w:p w14:paraId="4F00E58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gramStart"/>
      <w:r w:rsidRPr="00FC59E6">
        <w:rPr>
          <w:rFonts w:ascii="Consolas" w:hAnsi="Consolas" w:cs="Consolas"/>
          <w:color w:val="2E75B6"/>
          <w:sz w:val="18"/>
          <w:szCs w:val="18"/>
          <w:lang w:val="en-US"/>
        </w:rPr>
        <w:t>config</w:t>
      </w:r>
      <w:proofErr w:type="gramEnd"/>
      <w:r w:rsidRPr="00FC59E6">
        <w:rPr>
          <w:rFonts w:ascii="Consolas" w:hAnsi="Consolas" w:cs="Consolas"/>
          <w:color w:val="2E75B6"/>
          <w:sz w:val="18"/>
          <w:szCs w:val="18"/>
          <w:lang w:val="en-US"/>
        </w:rPr>
        <w:t>-file"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"HM-01.cfg"</w:t>
      </w:r>
      <w:r w:rsidRPr="00FC59E6">
        <w:rPr>
          <w:rFonts w:ascii="Consolas" w:hAnsi="Consolas" w:cs="Consolas"/>
          <w:color w:val="000000"/>
          <w:sz w:val="18"/>
          <w:szCs w:val="18"/>
          <w:lang w:val="en-US"/>
        </w:rPr>
        <w:t>,</w:t>
      </w:r>
    </w:p>
    <w:p w14:paraId="7073152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"encoder"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09FE9B1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"key"</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"S3-R01"</w:t>
      </w:r>
      <w:r w:rsidRPr="00FC59E6">
        <w:rPr>
          <w:rFonts w:ascii="Consolas" w:hAnsi="Consolas" w:cs="Consolas"/>
          <w:color w:val="000000"/>
          <w:sz w:val="18"/>
          <w:szCs w:val="18"/>
          <w:lang w:val="en-US"/>
        </w:rPr>
        <w:t>,</w:t>
      </w:r>
    </w:p>
    <w:p w14:paraId="078F62E6"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gramStart"/>
      <w:r w:rsidRPr="00FC59E6">
        <w:rPr>
          <w:rFonts w:ascii="Consolas" w:hAnsi="Consolas" w:cs="Consolas"/>
          <w:color w:val="2E75B6"/>
          <w:sz w:val="18"/>
          <w:szCs w:val="18"/>
          <w:lang w:val="en-US"/>
        </w:rPr>
        <w:t>log</w:t>
      </w:r>
      <w:proofErr w:type="gramEnd"/>
      <w:r w:rsidRPr="00FC59E6">
        <w:rPr>
          <w:rFonts w:ascii="Consolas" w:hAnsi="Consolas" w:cs="Consolas"/>
          <w:color w:val="2E75B6"/>
          <w:sz w:val="18"/>
          <w:szCs w:val="18"/>
          <w:lang w:val="en-US"/>
        </w:rPr>
        <w:t>-file"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"encoder_S3-A01-265_22.log"</w:t>
      </w:r>
      <w:r w:rsidRPr="00FC59E6">
        <w:rPr>
          <w:rFonts w:ascii="Consolas" w:hAnsi="Consolas" w:cs="Consolas"/>
          <w:color w:val="000000"/>
          <w:sz w:val="18"/>
          <w:szCs w:val="18"/>
          <w:lang w:val="en-US"/>
        </w:rPr>
        <w:t>,</w:t>
      </w:r>
    </w:p>
    <w:p w14:paraId="22D1B9DE"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"sequence"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"MovingText2-4K-10bit.json"</w:t>
      </w:r>
      <w:r w:rsidRPr="00FC59E6">
        <w:rPr>
          <w:rFonts w:ascii="Consolas" w:hAnsi="Consolas" w:cs="Consolas"/>
          <w:color w:val="000000"/>
          <w:sz w:val="18"/>
          <w:szCs w:val="18"/>
          <w:lang w:val="en-US"/>
        </w:rPr>
        <w:t>,</w:t>
      </w:r>
    </w:p>
    <w:p w14:paraId="62D448D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"variant"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qp</w:t>
      </w:r>
      <w:proofErr w:type="spellEnd"/>
      <w:r w:rsidRPr="00FC59E6">
        <w:rPr>
          <w:rFonts w:ascii="Consolas" w:hAnsi="Consolas" w:cs="Consolas"/>
          <w:color w:val="A31515"/>
          <w:sz w:val="18"/>
          <w:szCs w:val="18"/>
          <w:lang w:val="en-US"/>
        </w:rPr>
        <w:t xml:space="preserve"> 22"</w:t>
      </w:r>
    </w:p>
    <w:p w14:paraId="04FB867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4061A68B"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"Metrics"</w:t>
      </w:r>
      <w:r w:rsidRPr="00FC59E6">
        <w:rPr>
          <w:rFonts w:ascii="Consolas" w:hAnsi="Consolas" w:cs="Consolas"/>
          <w:color w:val="000000"/>
          <w:sz w:val="18"/>
          <w:szCs w:val="18"/>
          <w:lang w:val="en-US"/>
        </w:rPr>
        <w:t>: {</w:t>
      </w:r>
    </w:p>
    <w:p w14:paraId="7D3F083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"Bitrate"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"10967.73"</w:t>
      </w:r>
      <w:r w:rsidRPr="00FC59E6">
        <w:rPr>
          <w:rFonts w:ascii="Consolas" w:hAnsi="Consolas" w:cs="Consolas"/>
          <w:color w:val="000000"/>
          <w:sz w:val="18"/>
          <w:szCs w:val="18"/>
          <w:lang w:val="en-US"/>
        </w:rPr>
        <w:t>,</w:t>
      </w:r>
    </w:p>
    <w:p w14:paraId="762C4C59"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BitrateLog</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"10940.37"</w:t>
      </w:r>
      <w:r w:rsidRPr="00FC59E6">
        <w:rPr>
          <w:rFonts w:ascii="Consolas" w:hAnsi="Consolas" w:cs="Consolas"/>
          <w:color w:val="000000"/>
          <w:sz w:val="18"/>
          <w:szCs w:val="18"/>
          <w:lang w:val="en-US"/>
        </w:rPr>
        <w:t>,</w:t>
      </w:r>
    </w:p>
    <w:p w14:paraId="1C79EF1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DecodeTime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"119.08"</w:t>
      </w:r>
      <w:r w:rsidRPr="00FC59E6">
        <w:rPr>
          <w:rFonts w:ascii="Consolas" w:hAnsi="Consolas" w:cs="Consolas"/>
          <w:color w:val="000000"/>
          <w:sz w:val="18"/>
          <w:szCs w:val="18"/>
          <w:lang w:val="en-US"/>
        </w:rPr>
        <w:t>,</w:t>
      </w:r>
    </w:p>
    <w:p w14:paraId="0CD6097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EncodeTime</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"51116.6"</w:t>
      </w:r>
      <w:r w:rsidRPr="00FC59E6">
        <w:rPr>
          <w:rFonts w:ascii="Consolas" w:hAnsi="Consolas" w:cs="Consolas"/>
          <w:color w:val="000000"/>
          <w:sz w:val="18"/>
          <w:szCs w:val="18"/>
          <w:lang w:val="en-US"/>
        </w:rPr>
        <w:t>,</w:t>
      </w:r>
    </w:p>
    <w:p w14:paraId="0A35F85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"MS_SSIM"</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"0.9978"</w:t>
      </w:r>
      <w:r w:rsidRPr="00FC59E6">
        <w:rPr>
          <w:rFonts w:ascii="Consolas" w:hAnsi="Consolas" w:cs="Consolas"/>
          <w:color w:val="000000"/>
          <w:sz w:val="18"/>
          <w:szCs w:val="18"/>
          <w:lang w:val="en-US"/>
        </w:rPr>
        <w:t>,</w:t>
      </w:r>
    </w:p>
    <w:p w14:paraId="538500D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"UPSNR"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"52.96"</w:t>
      </w:r>
      <w:r w:rsidRPr="00FC59E6">
        <w:rPr>
          <w:rFonts w:ascii="Consolas" w:hAnsi="Consolas" w:cs="Consolas"/>
          <w:color w:val="000000"/>
          <w:sz w:val="18"/>
          <w:szCs w:val="18"/>
          <w:lang w:val="en-US"/>
        </w:rPr>
        <w:t>,</w:t>
      </w:r>
    </w:p>
    <w:p w14:paraId="307E0CC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"VMAF"</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"100.0"</w:t>
      </w:r>
      <w:r w:rsidRPr="00FC59E6">
        <w:rPr>
          <w:rFonts w:ascii="Consolas" w:hAnsi="Consolas" w:cs="Consolas"/>
          <w:color w:val="000000"/>
          <w:sz w:val="18"/>
          <w:szCs w:val="18"/>
          <w:lang w:val="en-US"/>
        </w:rPr>
        <w:t>,</w:t>
      </w:r>
    </w:p>
    <w:p w14:paraId="6EBCEB8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"54.97"</w:t>
      </w:r>
      <w:r w:rsidRPr="00FC59E6">
        <w:rPr>
          <w:rFonts w:ascii="Consolas" w:hAnsi="Consolas" w:cs="Consolas"/>
          <w:color w:val="000000"/>
          <w:sz w:val="18"/>
          <w:szCs w:val="18"/>
          <w:lang w:val="en-US"/>
        </w:rPr>
        <w:t>,</w:t>
      </w:r>
    </w:p>
    <w:p w14:paraId="60A3C36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"YPSNR"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"53.44"</w:t>
      </w:r>
    </w:p>
    <w:p w14:paraId="058D0757"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"PSNR"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r>
        <w:rPr>
          <w:rFonts w:ascii="Consolas" w:hAnsi="Consolas" w:cs="Consolas"/>
          <w:color w:val="A31515"/>
          <w:sz w:val="18"/>
          <w:szCs w:val="18"/>
          <w:lang w:val="en-US"/>
        </w:rPr>
        <w:t>53</w:t>
      </w:r>
      <w:r w:rsidRPr="00FC59E6">
        <w:rPr>
          <w:rFonts w:ascii="Consolas" w:hAnsi="Consolas" w:cs="Consolas"/>
          <w:color w:val="A31515"/>
          <w:sz w:val="18"/>
          <w:szCs w:val="18"/>
          <w:lang w:val="en-US"/>
        </w:rPr>
        <w:t>.</w:t>
      </w:r>
      <w:r>
        <w:rPr>
          <w:rFonts w:ascii="Consolas" w:hAnsi="Consolas" w:cs="Consolas"/>
          <w:color w:val="A31515"/>
          <w:sz w:val="18"/>
          <w:szCs w:val="18"/>
          <w:lang w:val="en-US"/>
        </w:rPr>
        <w:t>57</w:t>
      </w:r>
      <w:r w:rsidRPr="00FC59E6">
        <w:rPr>
          <w:rFonts w:ascii="Consolas" w:hAnsi="Consolas" w:cs="Consolas"/>
          <w:color w:val="A31515"/>
          <w:sz w:val="18"/>
          <w:szCs w:val="18"/>
          <w:lang w:val="en-US"/>
        </w:rPr>
        <w:t>"</w:t>
      </w:r>
    </w:p>
    <w:p w14:paraId="0E5F46D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782C417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"Reconstruction"</w:t>
      </w:r>
      <w:r w:rsidRPr="00FC59E6">
        <w:rPr>
          <w:rFonts w:ascii="Consolas" w:hAnsi="Consolas" w:cs="Consolas"/>
          <w:color w:val="000000"/>
          <w:sz w:val="18"/>
          <w:szCs w:val="18"/>
          <w:lang w:val="en-US"/>
        </w:rPr>
        <w:t>: {</w:t>
      </w:r>
    </w:p>
    <w:p w14:paraId="54D99E38"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"decoder"</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"HM16.22"</w:t>
      </w:r>
      <w:r w:rsidRPr="00FC59E6">
        <w:rPr>
          <w:rFonts w:ascii="Consolas" w:hAnsi="Consolas" w:cs="Consolas"/>
          <w:color w:val="000000"/>
          <w:sz w:val="18"/>
          <w:szCs w:val="18"/>
          <w:lang w:val="en-US"/>
        </w:rPr>
        <w:t>,</w:t>
      </w:r>
    </w:p>
    <w:p w14:paraId="3B97B890"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gramStart"/>
      <w:r w:rsidRPr="00FC59E6">
        <w:rPr>
          <w:rFonts w:ascii="Consolas" w:hAnsi="Consolas" w:cs="Consolas"/>
          <w:color w:val="2E75B6"/>
          <w:sz w:val="18"/>
          <w:szCs w:val="18"/>
          <w:lang w:val="en-US"/>
        </w:rPr>
        <w:t>log</w:t>
      </w:r>
      <w:proofErr w:type="gramEnd"/>
      <w:r w:rsidRPr="00FC59E6">
        <w:rPr>
          <w:rFonts w:ascii="Consolas" w:hAnsi="Consolas" w:cs="Consolas"/>
          <w:color w:val="2E75B6"/>
          <w:sz w:val="18"/>
          <w:szCs w:val="18"/>
          <w:lang w:val="en-US"/>
        </w:rPr>
        <w:t>-file"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"decoder_S3-A01-265_22.log"</w:t>
      </w:r>
      <w:r w:rsidRPr="00FC59E6">
        <w:rPr>
          <w:rFonts w:ascii="Consolas" w:hAnsi="Consolas" w:cs="Consolas"/>
          <w:color w:val="000000"/>
          <w:sz w:val="18"/>
          <w:szCs w:val="18"/>
          <w:lang w:val="en-US"/>
        </w:rPr>
        <w:t>,</w:t>
      </w:r>
    </w:p>
    <w:p w14:paraId="46904D9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"md5"</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"unknown"</w:t>
      </w:r>
    </w:p>
    <w:p w14:paraId="28FCAB0A"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003A5FAD"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"Verification"</w:t>
      </w:r>
      <w:r w:rsidRPr="00FC59E6">
        <w:rPr>
          <w:rFonts w:ascii="Consolas" w:hAnsi="Consolas" w:cs="Consolas"/>
          <w:color w:val="000000"/>
          <w:sz w:val="18"/>
          <w:szCs w:val="18"/>
          <w:lang w:val="en-US"/>
        </w:rPr>
        <w:t>: {</w:t>
      </w:r>
    </w:p>
    <w:p w14:paraId="5A75166F"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"date"</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w:t>
      </w:r>
      <w:proofErr w:type="spellStart"/>
      <w:r w:rsidRPr="00FC59E6">
        <w:rPr>
          <w:rFonts w:ascii="Consolas" w:hAnsi="Consolas" w:cs="Consolas"/>
          <w:color w:val="A31515"/>
          <w:sz w:val="18"/>
          <w:szCs w:val="18"/>
          <w:lang w:val="en-US"/>
        </w:rPr>
        <w:t>na</w:t>
      </w:r>
      <w:proofErr w:type="spellEnd"/>
      <w:r w:rsidRPr="00FC59E6">
        <w:rPr>
          <w:rFonts w:ascii="Consolas" w:hAnsi="Consolas" w:cs="Consolas"/>
          <w:color w:val="A31515"/>
          <w:sz w:val="18"/>
          <w:szCs w:val="18"/>
          <w:lang w:val="en-US"/>
        </w:rPr>
        <w:t>"</w:t>
      </w:r>
      <w:r w:rsidRPr="00FC59E6">
        <w:rPr>
          <w:rFonts w:ascii="Consolas" w:hAnsi="Consolas" w:cs="Consolas"/>
          <w:color w:val="000000"/>
          <w:sz w:val="18"/>
          <w:szCs w:val="18"/>
          <w:lang w:val="en-US"/>
        </w:rPr>
        <w:t>,</w:t>
      </w:r>
    </w:p>
    <w:p w14:paraId="58EA8F12"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"verified"</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"false"</w:t>
      </w:r>
    </w:p>
    <w:p w14:paraId="397F793C"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p>
    <w:p w14:paraId="6A5AC883" w14:textId="77777777" w:rsidR="00F612A7" w:rsidRPr="00FC59E6" w:rsidRDefault="00F612A7" w:rsidP="00F612A7">
      <w:pPr>
        <w:autoSpaceDE w:val="0"/>
        <w:autoSpaceDN w:val="0"/>
        <w:adjustRightInd w:val="0"/>
        <w:spacing w:after="0"/>
        <w:rPr>
          <w:rFonts w:ascii="Consolas" w:hAnsi="Consolas" w:cs="Consolas"/>
          <w:color w:val="000000"/>
          <w:sz w:val="18"/>
          <w:szCs w:val="18"/>
          <w:lang w:val="en-US"/>
        </w:rPr>
      </w:pPr>
      <w:r w:rsidRPr="00FC59E6">
        <w:rPr>
          <w:rFonts w:ascii="Consolas" w:hAnsi="Consolas" w:cs="Consolas"/>
          <w:color w:val="000000"/>
          <w:sz w:val="18"/>
          <w:szCs w:val="18"/>
          <w:lang w:val="en-US"/>
        </w:rPr>
        <w:t xml:space="preserve">    </w:t>
      </w:r>
      <w:r w:rsidRPr="00FC59E6">
        <w:rPr>
          <w:rFonts w:ascii="Consolas" w:hAnsi="Consolas" w:cs="Consolas"/>
          <w:color w:val="2E75B6"/>
          <w:sz w:val="18"/>
          <w:szCs w:val="18"/>
          <w:lang w:val="en-US"/>
        </w:rPr>
        <w:t>"</w:t>
      </w:r>
      <w:proofErr w:type="spellStart"/>
      <w:r w:rsidRPr="00FC59E6">
        <w:rPr>
          <w:rFonts w:ascii="Consolas" w:hAnsi="Consolas" w:cs="Consolas"/>
          <w:color w:val="2E75B6"/>
          <w:sz w:val="18"/>
          <w:szCs w:val="18"/>
          <w:lang w:val="en-US"/>
        </w:rPr>
        <w:t>copyRight</w:t>
      </w:r>
      <w:proofErr w:type="spellEnd"/>
      <w:r w:rsidRPr="00FC59E6">
        <w:rPr>
          <w:rFonts w:ascii="Consolas" w:hAnsi="Consolas" w:cs="Consolas"/>
          <w:color w:val="2E75B6"/>
          <w:sz w:val="18"/>
          <w:szCs w:val="18"/>
          <w:lang w:val="en-US"/>
        </w:rPr>
        <w:t>"</w:t>
      </w:r>
      <w:r w:rsidRPr="00FC59E6">
        <w:rPr>
          <w:rFonts w:ascii="Consolas" w:hAnsi="Consolas" w:cs="Consolas"/>
          <w:color w:val="000000"/>
          <w:sz w:val="18"/>
          <w:szCs w:val="18"/>
          <w:lang w:val="en-US"/>
        </w:rPr>
        <w:t xml:space="preserve">: </w:t>
      </w:r>
      <w:r w:rsidRPr="00FC59E6">
        <w:rPr>
          <w:rFonts w:ascii="Consolas" w:hAnsi="Consolas" w:cs="Consolas"/>
          <w:color w:val="A31515"/>
          <w:sz w:val="18"/>
          <w:szCs w:val="18"/>
          <w:lang w:val="en-US"/>
        </w:rPr>
        <w:t>"The MovingText2 video sequence has been produced for the purpose of this study on the characterization of video codecs in 3GPP."</w:t>
      </w:r>
    </w:p>
    <w:p w14:paraId="37CB4200" w14:textId="77777777" w:rsidR="00F612A7" w:rsidRPr="008223BC" w:rsidRDefault="00F612A7" w:rsidP="00F612A7">
      <w:pPr>
        <w:rPr>
          <w:sz w:val="18"/>
          <w:szCs w:val="18"/>
        </w:rPr>
      </w:pPr>
      <w:r w:rsidRPr="00FC59E6">
        <w:rPr>
          <w:rFonts w:ascii="Consolas" w:hAnsi="Consolas" w:cs="Consolas"/>
          <w:color w:val="000000"/>
          <w:sz w:val="18"/>
          <w:szCs w:val="18"/>
          <w:lang w:val="en-US"/>
        </w:rPr>
        <w:t>}</w:t>
      </w:r>
    </w:p>
    <w:p w14:paraId="635D8B77" w14:textId="77777777" w:rsidR="00683A59" w:rsidRPr="00882D8E" w:rsidRDefault="00683A59" w:rsidP="00683A59">
      <w:pPr>
        <w:pStyle w:val="Heading1"/>
        <w:ind w:left="432" w:hanging="432"/>
        <w:rPr>
          <w:lang w:val="en-US"/>
        </w:rPr>
      </w:pPr>
      <w:bookmarkStart w:id="8634" w:name="_Toc88748177"/>
      <w:r w:rsidRPr="00E1124D">
        <w:rPr>
          <w:lang w:val="en-US"/>
        </w:rPr>
        <w:t>B.</w:t>
      </w:r>
      <w:r>
        <w:t>4</w:t>
      </w:r>
      <w:r>
        <w:rPr>
          <w:lang w:val="en-US"/>
        </w:rPr>
        <w:t>Verification</w:t>
      </w:r>
      <w:bookmarkEnd w:id="8634"/>
    </w:p>
    <w:p w14:paraId="16BC49F2" w14:textId="77777777" w:rsidR="00683A59" w:rsidRDefault="00683A59" w:rsidP="00683A59">
      <w:pPr>
        <w:pStyle w:val="Heading3"/>
        <w:ind w:left="720" w:hanging="720"/>
      </w:pPr>
      <w:bookmarkStart w:id="8635" w:name="_Toc88748178"/>
      <w:r w:rsidRPr="00E1124D">
        <w:rPr>
          <w:lang w:val="en-US"/>
        </w:rPr>
        <w:t>B.</w:t>
      </w:r>
      <w:r>
        <w:rPr>
          <w:lang w:val="en-US"/>
        </w:rPr>
        <w:t>4</w:t>
      </w:r>
      <w:r w:rsidRPr="00E1124D">
        <w:rPr>
          <w:lang w:val="en-US"/>
        </w:rPr>
        <w:t xml:space="preserve">.1 </w:t>
      </w:r>
      <w:r>
        <w:t>Overview</w:t>
      </w:r>
      <w:bookmarkEnd w:id="8635"/>
    </w:p>
    <w:p w14:paraId="506D8A1A" w14:textId="2436CD4F" w:rsidR="00683A59" w:rsidRPr="00646C13" w:rsidRDefault="00846F2F" w:rsidP="00683A59">
      <w:pPr>
        <w:rPr>
          <w:lang w:val="en-US"/>
        </w:rPr>
      </w:pPr>
      <w:proofErr w:type="gramStart"/>
      <w:r>
        <w:rPr>
          <w:lang w:val="en-US"/>
        </w:rPr>
        <w:t>In order to</w:t>
      </w:r>
      <w:proofErr w:type="gramEnd"/>
      <w:r>
        <w:rPr>
          <w:lang w:val="en-US"/>
        </w:rPr>
        <w:t xml:space="preserve"> track verification, a verification field is added to the json document for each anchor as documented in B.4.2. An example document is provided in clause B.4.3. </w:t>
      </w:r>
      <w:proofErr w:type="gramStart"/>
      <w:r>
        <w:rPr>
          <w:lang w:val="en-US"/>
        </w:rPr>
        <w:t>In order to</w:t>
      </w:r>
      <w:proofErr w:type="gramEnd"/>
      <w:r>
        <w:rPr>
          <w:lang w:val="en-US"/>
        </w:rPr>
        <w:t xml:space="preserve"> report cross-check results, a csv file is preferably submitted.</w:t>
      </w:r>
    </w:p>
    <w:p w14:paraId="1557E256" w14:textId="77777777" w:rsidR="00683A59" w:rsidRPr="00646C13" w:rsidRDefault="00683A59" w:rsidP="00683A59">
      <w:pPr>
        <w:pStyle w:val="Heading3"/>
        <w:ind w:left="720" w:hanging="720"/>
        <w:rPr>
          <w:sz w:val="32"/>
        </w:rPr>
      </w:pPr>
      <w:bookmarkStart w:id="8636" w:name="_Toc88748179"/>
      <w:r w:rsidRPr="00400A08">
        <w:t>B.</w:t>
      </w:r>
      <w:r>
        <w:t>4</w:t>
      </w:r>
      <w:r w:rsidRPr="00646C13">
        <w:t>.2 JSON Schema</w:t>
      </w:r>
      <w:bookmarkEnd w:id="8636"/>
    </w:p>
    <w:p w14:paraId="6792BD61" w14:textId="77777777" w:rsidR="00683A59" w:rsidRDefault="00683A59" w:rsidP="00683A59">
      <w:pPr>
        <w:pStyle w:val="B1"/>
        <w:ind w:left="0" w:firstLine="0"/>
        <w:rPr>
          <w:lang w:val="en-US"/>
        </w:rPr>
      </w:pPr>
      <w:r>
        <w:rPr>
          <w:lang w:val="en-US"/>
        </w:rPr>
        <w:t>JSON schema for the encoded format is here:</w:t>
      </w:r>
      <w:r w:rsidRPr="008C0C08">
        <w:t xml:space="preserve"> </w:t>
      </w:r>
      <w:hyperlink r:id="rId64"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03781EAA" w14:textId="77777777" w:rsidR="00683A59" w:rsidRDefault="00683A59" w:rsidP="00683A59">
      <w:pPr>
        <w:pStyle w:val="EditorsNote"/>
        <w:rPr>
          <w:lang w:val="en-US"/>
        </w:rPr>
      </w:pPr>
      <w:r>
        <w:rPr>
          <w:lang w:val="en-US"/>
        </w:rPr>
        <w:t>Editor’s Note: this will be copied in here once agreed</w:t>
      </w:r>
    </w:p>
    <w:p w14:paraId="323D0CDE" w14:textId="77777777" w:rsidR="00683A59" w:rsidRPr="00B35A71" w:rsidRDefault="00683A59" w:rsidP="00B35A71">
      <w:pPr>
        <w:pStyle w:val="Heading3"/>
        <w:ind w:left="720" w:hanging="720"/>
        <w:rPr>
          <w:sz w:val="32"/>
        </w:rPr>
      </w:pPr>
      <w:bookmarkStart w:id="8637" w:name="_Toc88748180"/>
      <w:r>
        <w:lastRenderedPageBreak/>
        <w:t>B.4.3 Example</w:t>
      </w:r>
      <w:bookmarkEnd w:id="8637"/>
    </w:p>
    <w:p w14:paraId="5B3F96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3171A6B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"Bitstream": {</w:t>
      </w:r>
    </w:p>
    <w:p w14:paraId="7015E7A3"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"URI": "./S5-A39-265_27.bin",</w:t>
      </w:r>
    </w:p>
    <w:p w14:paraId="13644FA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"S5-A39-265_27",</w:t>
      </w:r>
    </w:p>
    <w:p w14:paraId="0A5081D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"78277b18a30720d2db81f601019e2f9c",</w:t>
      </w:r>
    </w:p>
    <w:p w14:paraId="4D91526B"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"size": 3903135</w:t>
      </w:r>
      <w:r>
        <w:rPr>
          <w:rFonts w:ascii="Courier New" w:hAnsi="Courier New" w:cs="Courier New"/>
          <w:color w:val="000000"/>
          <w:lang w:val="en-US"/>
        </w:rPr>
        <w:t>,</w:t>
      </w:r>
    </w:p>
    <w:p w14:paraId="5B13B9BF"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r w:rsidRPr="000E1C30">
        <w:rPr>
          <w:rFonts w:ascii="Courier New" w:hAnsi="Courier New" w:cs="Courier New"/>
          <w:color w:val="000000"/>
          <w:highlight w:val="yellow"/>
          <w:lang w:val="en-US"/>
        </w:rPr>
        <w:t>"</w:t>
      </w:r>
      <w:proofErr w:type="gramStart"/>
      <w:r>
        <w:rPr>
          <w:rFonts w:ascii="Courier New" w:hAnsi="Courier New" w:cs="Courier New"/>
          <w:color w:val="000000"/>
          <w:highlight w:val="yellow"/>
          <w:lang w:val="en-US"/>
        </w:rPr>
        <w:t>upload</w:t>
      </w:r>
      <w:proofErr w:type="gramEnd"/>
      <w:r>
        <w:rPr>
          <w:rFonts w:ascii="Courier New" w:hAnsi="Courier New" w:cs="Courier New"/>
          <w:color w:val="000000"/>
          <w:highlight w:val="yellow"/>
          <w:lang w:val="en-US"/>
        </w:rPr>
        <w:t>-date</w:t>
      </w:r>
      <w:r w:rsidRPr="000E1C30">
        <w:rPr>
          <w:rFonts w:ascii="Courier New" w:hAnsi="Courier New" w:cs="Courier New"/>
          <w:color w:val="000000"/>
          <w:highlight w:val="yellow"/>
          <w:lang w:val="en-US"/>
        </w:rPr>
        <w:t>": "</w:t>
      </w:r>
      <w:r>
        <w:rPr>
          <w:rFonts w:ascii="Courier New" w:hAnsi="Courier New" w:cs="Courier New"/>
          <w:color w:val="000000"/>
          <w:highlight w:val="yellow"/>
          <w:lang w:val="en-US"/>
        </w:rPr>
        <w:t>2021/03/06</w:t>
      </w:r>
      <w:r w:rsidRPr="000E1C30">
        <w:rPr>
          <w:rFonts w:ascii="Courier New" w:hAnsi="Courier New" w:cs="Courier New"/>
          <w:color w:val="000000"/>
          <w:highlight w:val="yellow"/>
          <w:lang w:val="en-US"/>
        </w:rPr>
        <w:t>"</w:t>
      </w:r>
    </w:p>
    <w:p w14:paraId="1EC9BD4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C6F7EC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"Contact": {</w:t>
      </w:r>
    </w:p>
    <w:p w14:paraId="1C5E4E7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"Company": "3GPP",</w:t>
      </w:r>
    </w:p>
    <w:p w14:paraId="68F3EB7D" w14:textId="77777777" w:rsidR="00F612A7" w:rsidRPr="009A1A0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de-DE"/>
        </w:rPr>
      </w:pPr>
      <w:r w:rsidRPr="00F25552">
        <w:rPr>
          <w:rFonts w:ascii="Courier New" w:hAnsi="Courier New" w:cs="Courier New"/>
          <w:color w:val="000000"/>
          <w:lang w:val="en-US"/>
        </w:rPr>
        <w:t xml:space="preserve">        </w:t>
      </w:r>
      <w:r w:rsidRPr="009A1A0B">
        <w:rPr>
          <w:rFonts w:ascii="Courier New" w:hAnsi="Courier New" w:cs="Courier New"/>
          <w:color w:val="000000"/>
          <w:lang w:val="de-DE"/>
        </w:rPr>
        <w:t>"e-mail": "3GPP_TSG_SA_WG4_VIDEO@LIST.ETSI.ORG"</w:t>
      </w:r>
    </w:p>
    <w:p w14:paraId="709DFB3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9A1A0B">
        <w:rPr>
          <w:rFonts w:ascii="Courier New" w:hAnsi="Courier New" w:cs="Courier New"/>
          <w:color w:val="000000"/>
          <w:lang w:val="de-DE"/>
        </w:rPr>
        <w:t xml:space="preserve">    </w:t>
      </w:r>
      <w:r w:rsidRPr="00F25552">
        <w:rPr>
          <w:rFonts w:ascii="Courier New" w:hAnsi="Courier New" w:cs="Courier New"/>
          <w:color w:val="000000"/>
          <w:lang w:val="en-US"/>
        </w:rPr>
        <w:t>},</w:t>
      </w:r>
    </w:p>
    <w:p w14:paraId="77BB60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"Generation": {</w:t>
      </w:r>
    </w:p>
    <w:p w14:paraId="6A810B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gramStart"/>
      <w:r w:rsidRPr="00F25552">
        <w:rPr>
          <w:rFonts w:ascii="Courier New" w:hAnsi="Courier New" w:cs="Courier New"/>
          <w:color w:val="000000"/>
          <w:lang w:val="en-US"/>
        </w:rPr>
        <w:t>config</w:t>
      </w:r>
      <w:proofErr w:type="gramEnd"/>
      <w:r w:rsidRPr="00F25552">
        <w:rPr>
          <w:rFonts w:ascii="Courier New" w:hAnsi="Courier New" w:cs="Courier New"/>
          <w:color w:val="000000"/>
          <w:lang w:val="en-US"/>
        </w:rPr>
        <w:t>-file": "SCC-01.cfg",</w:t>
      </w:r>
    </w:p>
    <w:p w14:paraId="739103A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"encoder": "SCC8.8",</w:t>
      </w:r>
    </w:p>
    <w:p w14:paraId="1D45FE07"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"key": "S5-R13",</w:t>
      </w:r>
    </w:p>
    <w:p w14:paraId="212F1CC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gramStart"/>
      <w:r w:rsidRPr="00F25552">
        <w:rPr>
          <w:rFonts w:ascii="Courier New" w:hAnsi="Courier New" w:cs="Courier New"/>
          <w:color w:val="000000"/>
          <w:lang w:val="en-US"/>
        </w:rPr>
        <w:t>log</w:t>
      </w:r>
      <w:proofErr w:type="gramEnd"/>
      <w:r w:rsidRPr="00F25552">
        <w:rPr>
          <w:rFonts w:ascii="Courier New" w:hAnsi="Courier New" w:cs="Courier New"/>
          <w:color w:val="000000"/>
          <w:lang w:val="en-US"/>
        </w:rPr>
        <w:t>-file": "encoder_S5-A39-265_27.log",</w:t>
      </w:r>
    </w:p>
    <w:p w14:paraId="2770982D"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"sequence": "</w:t>
      </w:r>
      <w:proofErr w:type="spellStart"/>
      <w:r w:rsidRPr="00F25552">
        <w:rPr>
          <w:rFonts w:ascii="Courier New" w:hAnsi="Courier New" w:cs="Courier New"/>
          <w:color w:val="000000"/>
          <w:lang w:val="en-US"/>
        </w:rPr>
        <w:t>StarCraft.json</w:t>
      </w:r>
      <w:proofErr w:type="spellEnd"/>
      <w:r w:rsidRPr="00F25552">
        <w:rPr>
          <w:rFonts w:ascii="Courier New" w:hAnsi="Courier New" w:cs="Courier New"/>
          <w:color w:val="000000"/>
          <w:lang w:val="en-US"/>
        </w:rPr>
        <w:t>",</w:t>
      </w:r>
    </w:p>
    <w:p w14:paraId="258AB69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"variant": "-</w:t>
      </w:r>
      <w:proofErr w:type="spellStart"/>
      <w:r w:rsidRPr="00F25552">
        <w:rPr>
          <w:rFonts w:ascii="Courier New" w:hAnsi="Courier New" w:cs="Courier New"/>
          <w:color w:val="000000"/>
          <w:lang w:val="en-US"/>
        </w:rPr>
        <w:t>qp</w:t>
      </w:r>
      <w:proofErr w:type="spellEnd"/>
      <w:r w:rsidRPr="00F25552">
        <w:rPr>
          <w:rFonts w:ascii="Courier New" w:hAnsi="Courier New" w:cs="Courier New"/>
          <w:color w:val="000000"/>
          <w:lang w:val="en-US"/>
        </w:rPr>
        <w:t xml:space="preserve"> 27"</w:t>
      </w:r>
    </w:p>
    <w:p w14:paraId="558A7F56"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D43FBF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"Metrics": {</w:t>
      </w:r>
    </w:p>
    <w:p w14:paraId="7425A73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"Bitrate": "3122.51",</w:t>
      </w:r>
    </w:p>
    <w:p w14:paraId="638BDDB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BitrateLog</w:t>
      </w:r>
      <w:proofErr w:type="spellEnd"/>
      <w:r w:rsidRPr="00F25552">
        <w:rPr>
          <w:rFonts w:ascii="Courier New" w:hAnsi="Courier New" w:cs="Courier New"/>
          <w:color w:val="000000"/>
          <w:lang w:val="en-US"/>
        </w:rPr>
        <w:t>": "3095.15",</w:t>
      </w:r>
    </w:p>
    <w:p w14:paraId="07C48F8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DecodeTime</w:t>
      </w:r>
      <w:proofErr w:type="spellEnd"/>
      <w:r w:rsidRPr="00F25552">
        <w:rPr>
          <w:rFonts w:ascii="Courier New" w:hAnsi="Courier New" w:cs="Courier New"/>
          <w:color w:val="000000"/>
          <w:lang w:val="en-US"/>
        </w:rPr>
        <w:t>": "40.23",</w:t>
      </w:r>
    </w:p>
    <w:p w14:paraId="1AC287FB"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EncodeTime</w:t>
      </w:r>
      <w:proofErr w:type="spellEnd"/>
      <w:r w:rsidRPr="00F25552">
        <w:rPr>
          <w:rFonts w:ascii="Courier New" w:hAnsi="Courier New" w:cs="Courier New"/>
          <w:color w:val="000000"/>
          <w:lang w:val="en-US"/>
        </w:rPr>
        <w:t>": "30471.3",</w:t>
      </w:r>
    </w:p>
    <w:p w14:paraId="33E77789" w14:textId="1814E9A5"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"MS_SSIM": "</w:t>
      </w:r>
      <w:r>
        <w:rPr>
          <w:rFonts w:ascii="Courier New" w:hAnsi="Courier New" w:cs="Courier New"/>
          <w:color w:val="000000"/>
          <w:lang w:val="en-US"/>
        </w:rPr>
        <w:t>90</w:t>
      </w:r>
      <w:r w:rsidRPr="00F25552">
        <w:rPr>
          <w:rFonts w:ascii="Courier New" w:hAnsi="Courier New" w:cs="Courier New"/>
          <w:color w:val="000000"/>
          <w:lang w:val="en-US"/>
        </w:rPr>
        <w:t>.99",</w:t>
      </w:r>
    </w:p>
    <w:p w14:paraId="51E183F5"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"PSNR": "4</w:t>
      </w:r>
      <w:r>
        <w:rPr>
          <w:rFonts w:ascii="Courier New" w:hAnsi="Courier New" w:cs="Courier New"/>
          <w:color w:val="000000"/>
          <w:lang w:val="en-US"/>
        </w:rPr>
        <w:t>0</w:t>
      </w:r>
      <w:r w:rsidRPr="00F25552">
        <w:rPr>
          <w:rFonts w:ascii="Courier New" w:hAnsi="Courier New" w:cs="Courier New"/>
          <w:color w:val="000000"/>
          <w:lang w:val="en-US"/>
        </w:rPr>
        <w:t>.</w:t>
      </w:r>
      <w:r>
        <w:rPr>
          <w:rFonts w:ascii="Courier New" w:hAnsi="Courier New" w:cs="Courier New"/>
          <w:color w:val="000000"/>
          <w:lang w:val="en-US"/>
        </w:rPr>
        <w:t>61</w:t>
      </w:r>
      <w:r w:rsidRPr="00F25552">
        <w:rPr>
          <w:rFonts w:ascii="Courier New" w:hAnsi="Courier New" w:cs="Courier New"/>
          <w:color w:val="000000"/>
          <w:lang w:val="en-US"/>
        </w:rPr>
        <w:t xml:space="preserve">",  </w:t>
      </w:r>
    </w:p>
    <w:p w14:paraId="539028E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 xml:space="preserve">  </w:t>
      </w:r>
      <w:r w:rsidRPr="00F25552">
        <w:rPr>
          <w:rFonts w:ascii="Courier New" w:hAnsi="Courier New" w:cs="Courier New"/>
          <w:color w:val="000000"/>
          <w:lang w:val="en-US"/>
        </w:rPr>
        <w:t xml:space="preserve">      "UPSNR": "44.19",</w:t>
      </w:r>
    </w:p>
    <w:p w14:paraId="5C7D9954"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"VMAF": "93.9",</w:t>
      </w:r>
    </w:p>
    <w:p w14:paraId="597017F0"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"VPSNR": "44.88",</w:t>
      </w:r>
    </w:p>
    <w:p w14:paraId="3C5325A8"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"YPSNR": "39.3"</w:t>
      </w:r>
    </w:p>
    <w:p w14:paraId="5CD88535"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797B20A9"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"Reconstruction": {</w:t>
      </w:r>
    </w:p>
    <w:p w14:paraId="03A0EE8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"decoder": "SCC8.8",</w:t>
      </w:r>
    </w:p>
    <w:p w14:paraId="4FEA8F1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gramStart"/>
      <w:r w:rsidRPr="00F25552">
        <w:rPr>
          <w:rFonts w:ascii="Courier New" w:hAnsi="Courier New" w:cs="Courier New"/>
          <w:color w:val="000000"/>
          <w:lang w:val="en-US"/>
        </w:rPr>
        <w:t>log</w:t>
      </w:r>
      <w:proofErr w:type="gramEnd"/>
      <w:r w:rsidRPr="00F25552">
        <w:rPr>
          <w:rFonts w:ascii="Courier New" w:hAnsi="Courier New" w:cs="Courier New"/>
          <w:color w:val="000000"/>
          <w:lang w:val="en-US"/>
        </w:rPr>
        <w:t>-file": "decoder_S5-A39-265_27.log",</w:t>
      </w:r>
    </w:p>
    <w:p w14:paraId="7481844E"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"md5": "unknown"</w:t>
      </w:r>
    </w:p>
    <w:p w14:paraId="27BDA1B1"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
    <w:p w14:paraId="30F0D8CC"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F25552">
        <w:rPr>
          <w:rFonts w:ascii="Courier New" w:hAnsi="Courier New" w:cs="Courier New"/>
          <w:color w:val="000000"/>
          <w:lang w:val="en-US"/>
        </w:rPr>
        <w:t xml:space="preserve">    </w:t>
      </w:r>
      <w:r w:rsidRPr="00B61D2B">
        <w:rPr>
          <w:rFonts w:ascii="Courier New" w:hAnsi="Courier New" w:cs="Courier New"/>
          <w:color w:val="000000"/>
          <w:highlight w:val="yellow"/>
          <w:lang w:val="en-US"/>
        </w:rPr>
        <w:t>"Verification": {</w:t>
      </w:r>
    </w:p>
    <w:p w14:paraId="22B9C741"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proofErr w:type="gramStart"/>
      <w:r w:rsidRPr="00B61D2B">
        <w:rPr>
          <w:rFonts w:ascii="Courier New" w:hAnsi="Courier New" w:cs="Courier New"/>
          <w:color w:val="000000"/>
          <w:highlight w:val="yellow"/>
          <w:lang w:val="en-US"/>
        </w:rPr>
        <w:t>status</w:t>
      </w:r>
      <w:proofErr w:type="gramEnd"/>
      <w:r w:rsidRPr="00B61D2B">
        <w:rPr>
          <w:rFonts w:ascii="Courier New" w:hAnsi="Courier New" w:cs="Courier New"/>
          <w:color w:val="000000"/>
          <w:highlight w:val="yellow"/>
          <w:lang w:val="en-US"/>
        </w:rPr>
        <w:t>-bitstream":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4C1DC47B" w14:textId="77777777" w:rsidR="00F612A7" w:rsidRPr="00B61D2B"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B61D2B">
        <w:rPr>
          <w:rFonts w:ascii="Courier New" w:hAnsi="Courier New" w:cs="Courier New"/>
          <w:color w:val="000000"/>
          <w:highlight w:val="yellow"/>
          <w:lang w:val="en-US"/>
        </w:rPr>
        <w:t xml:space="preserve">        "</w:t>
      </w:r>
      <w:proofErr w:type="gramStart"/>
      <w:r w:rsidRPr="00B61D2B">
        <w:rPr>
          <w:rFonts w:ascii="Courier New" w:hAnsi="Courier New" w:cs="Courier New"/>
          <w:color w:val="000000"/>
          <w:highlight w:val="yellow"/>
          <w:lang w:val="en-US"/>
        </w:rPr>
        <w:t>status</w:t>
      </w:r>
      <w:proofErr w:type="gramEnd"/>
      <w:r w:rsidRPr="00B61D2B">
        <w:rPr>
          <w:rFonts w:ascii="Courier New" w:hAnsi="Courier New" w:cs="Courier New"/>
          <w:color w:val="000000"/>
          <w:highlight w:val="yellow"/>
          <w:lang w:val="en-US"/>
        </w:rPr>
        <w:t>-reconstruction": ["</w:t>
      </w:r>
      <w:proofErr w:type="spellStart"/>
      <w:r w:rsidRPr="00B61D2B">
        <w:rPr>
          <w:rFonts w:ascii="Courier New" w:hAnsi="Courier New" w:cs="Courier New"/>
          <w:color w:val="000000"/>
          <w:highlight w:val="yellow"/>
          <w:lang w:val="en-US"/>
        </w:rPr>
        <w:t>successful","missing","failed","</w:t>
      </w:r>
      <w:r w:rsidRPr="006D290E">
        <w:rPr>
          <w:rFonts w:ascii="Courier New" w:hAnsi="Courier New" w:cs="Courier New"/>
          <w:color w:val="000000"/>
          <w:highlight w:val="yellow"/>
          <w:lang w:val="en-US"/>
        </w:rPr>
        <w:t>ambiguous</w:t>
      </w:r>
      <w:proofErr w:type="spellEnd"/>
      <w:r w:rsidRPr="006D290E">
        <w:rPr>
          <w:rFonts w:ascii="Courier New" w:hAnsi="Courier New" w:cs="Courier New"/>
          <w:color w:val="000000"/>
          <w:highlight w:val="yellow"/>
          <w:lang w:val="en-US"/>
        </w:rPr>
        <w:t>"</w:t>
      </w:r>
      <w:r w:rsidRPr="00B61D2B">
        <w:rPr>
          <w:rFonts w:ascii="Courier New" w:hAnsi="Courier New" w:cs="Courier New"/>
          <w:color w:val="000000"/>
          <w:highlight w:val="yellow"/>
          <w:lang w:val="en-US"/>
        </w:rPr>
        <w:t>]</w:t>
      </w:r>
    </w:p>
    <w:p w14:paraId="2D07818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"Report": {</w:t>
      </w:r>
    </w:p>
    <w:p w14:paraId="140189B1"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ab/>
        <w:t xml:space="preserve">    "Contact": {</w:t>
      </w:r>
    </w:p>
    <w:p w14:paraId="1A0BF6C3"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"Company": "Example, LLC",</w:t>
      </w:r>
    </w:p>
    <w:p w14:paraId="580657CD" w14:textId="77777777" w:rsidR="00F612A7" w:rsidRPr="006D290E"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t>"name": "</w:t>
      </w:r>
      <w:r>
        <w:rPr>
          <w:rFonts w:ascii="Courier New" w:hAnsi="Courier New" w:cs="Courier New"/>
          <w:color w:val="000000"/>
          <w:highlight w:val="yellow"/>
          <w:lang w:val="en-US"/>
        </w:rPr>
        <w:t xml:space="preserve">Max </w:t>
      </w:r>
      <w:proofErr w:type="spellStart"/>
      <w:r>
        <w:rPr>
          <w:rFonts w:ascii="Courier New" w:hAnsi="Courier New" w:cs="Courier New"/>
          <w:color w:val="000000"/>
          <w:highlight w:val="yellow"/>
          <w:lang w:val="en-US"/>
        </w:rPr>
        <w:t>Mustermann</w:t>
      </w:r>
      <w:proofErr w:type="spellEnd"/>
      <w:r w:rsidRPr="006D290E">
        <w:rPr>
          <w:rFonts w:ascii="Courier New" w:hAnsi="Courier New" w:cs="Courier New"/>
          <w:color w:val="000000"/>
          <w:highlight w:val="yellow"/>
          <w:lang w:val="en-US"/>
        </w:rPr>
        <w:t>"</w:t>
      </w:r>
    </w:p>
    <w:p w14:paraId="06633FD3" w14:textId="77777777" w:rsidR="00F612A7" w:rsidRPr="00931E6F"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6D290E">
        <w:rPr>
          <w:rFonts w:ascii="Courier New" w:hAnsi="Courier New" w:cs="Courier New"/>
          <w:color w:val="000000"/>
          <w:highlight w:val="yellow"/>
          <w:lang w:val="en-US"/>
        </w:rPr>
        <w:t xml:space="preserve">        </w:t>
      </w:r>
      <w:r w:rsidRPr="006D290E">
        <w:rPr>
          <w:rFonts w:ascii="Courier New" w:hAnsi="Courier New" w:cs="Courier New"/>
          <w:color w:val="000000"/>
          <w:highlight w:val="yellow"/>
          <w:lang w:val="en-US"/>
        </w:rPr>
        <w:tab/>
      </w:r>
      <w:r w:rsidRPr="00931E6F">
        <w:rPr>
          <w:rFonts w:ascii="Courier New" w:hAnsi="Courier New" w:cs="Courier New"/>
          <w:color w:val="000000"/>
          <w:highlight w:val="yellow"/>
          <w:lang w:val="en-US"/>
        </w:rPr>
        <w:t>"e-mail": "mustermann@example.org"</w:t>
      </w:r>
    </w:p>
    <w:p w14:paraId="289427CB"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931E6F">
        <w:rPr>
          <w:rFonts w:ascii="Courier New" w:hAnsi="Courier New" w:cs="Courier New"/>
          <w:color w:val="000000"/>
          <w:highlight w:val="yellow"/>
          <w:lang w:val="en-US"/>
        </w:rPr>
        <w:t xml:space="preserve">    </w:t>
      </w:r>
      <w:r w:rsidRPr="00931E6F">
        <w:rPr>
          <w:rFonts w:ascii="Courier New" w:hAnsi="Courier New" w:cs="Courier New"/>
          <w:color w:val="000000"/>
          <w:highlight w:val="yellow"/>
          <w:lang w:val="en-US"/>
        </w:rPr>
        <w:tab/>
      </w:r>
      <w:r w:rsidRPr="00931E6F">
        <w:rPr>
          <w:rFonts w:ascii="Courier New" w:hAnsi="Courier New" w:cs="Courier New"/>
          <w:color w:val="000000"/>
          <w:highlight w:val="yellow"/>
          <w:lang w:val="en-US"/>
        </w:rPr>
        <w:tab/>
      </w:r>
      <w:r w:rsidRPr="006D290E">
        <w:rPr>
          <w:rFonts w:ascii="Courier New" w:hAnsi="Courier New" w:cs="Courier New"/>
          <w:color w:val="000000"/>
          <w:highlight w:val="yellow"/>
          <w:lang w:val="en-US"/>
        </w:rPr>
        <w:t>},</w:t>
      </w:r>
    </w:p>
    <w:p w14:paraId="56C75BAE"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"date": "2021/03/06",</w:t>
      </w:r>
    </w:p>
    <w:p w14:paraId="3915003F"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"meeting": "SA4#114e",</w:t>
      </w:r>
    </w:p>
    <w:p w14:paraId="75B74926"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"input": "S4-210xxx"</w:t>
      </w:r>
      <w:r>
        <w:rPr>
          <w:rFonts w:ascii="Courier New" w:hAnsi="Courier New" w:cs="Courier New"/>
          <w:color w:val="000000"/>
          <w:highlight w:val="yellow"/>
          <w:lang w:val="en-US"/>
        </w:rPr>
        <w:t>,</w:t>
      </w:r>
    </w:p>
    <w:p w14:paraId="137E35F6" w14:textId="77777777" w:rsidR="00F612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"type": "bitstream</w:t>
      </w:r>
      <w:proofErr w:type="gramStart"/>
      <w:r w:rsidRPr="00145AA7">
        <w:rPr>
          <w:rFonts w:ascii="Courier New" w:hAnsi="Courier New" w:cs="Courier New"/>
          <w:color w:val="000000"/>
          <w:highlight w:val="yellow"/>
          <w:lang w:val="en-US"/>
        </w:rPr>
        <w:t>",[</w:t>
      </w:r>
      <w:proofErr w:type="gramEnd"/>
      <w:r w:rsidRPr="00145AA7">
        <w:rPr>
          <w:rFonts w:ascii="Courier New" w:hAnsi="Courier New" w:cs="Courier New"/>
          <w:color w:val="000000"/>
          <w:highlight w:val="yellow"/>
          <w:lang w:val="en-US"/>
        </w:rPr>
        <w:t>"reconstruction"]</w:t>
      </w:r>
      <w:r>
        <w:rPr>
          <w:rFonts w:ascii="Courier New" w:hAnsi="Courier New" w:cs="Courier New"/>
          <w:color w:val="000000"/>
          <w:highlight w:val="yellow"/>
          <w:lang w:val="en-US"/>
        </w:rPr>
        <w:t>,</w:t>
      </w:r>
    </w:p>
    <w:p w14:paraId="6BE8DB4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0457C4">
        <w:rPr>
          <w:rFonts w:ascii="Courier New" w:hAnsi="Courier New" w:cs="Courier New"/>
          <w:color w:val="000000"/>
          <w:highlight w:val="yellow"/>
          <w:lang w:val="en-US"/>
        </w:rPr>
        <w:t xml:space="preserve">        </w:t>
      </w:r>
      <w:r>
        <w:rPr>
          <w:rFonts w:ascii="Courier New" w:hAnsi="Courier New" w:cs="Courier New"/>
          <w:color w:val="000000"/>
          <w:highlight w:val="yellow"/>
          <w:lang w:val="en-US"/>
        </w:rPr>
        <w:t xml:space="preserve">    </w:t>
      </w:r>
      <w:r w:rsidRPr="000457C4">
        <w:rPr>
          <w:rFonts w:ascii="Courier New" w:hAnsi="Courier New" w:cs="Courier New"/>
          <w:color w:val="000000"/>
          <w:highlight w:val="yellow"/>
          <w:lang w:val="en-US"/>
        </w:rPr>
        <w:t>"status": ["</w:t>
      </w:r>
      <w:proofErr w:type="spellStart"/>
      <w:r w:rsidRPr="000457C4">
        <w:rPr>
          <w:rFonts w:ascii="Courier New" w:hAnsi="Courier New" w:cs="Courier New"/>
          <w:color w:val="000000"/>
          <w:highlight w:val="yellow"/>
          <w:lang w:val="en-US"/>
        </w:rPr>
        <w:t>successful","</w:t>
      </w:r>
      <w:r>
        <w:rPr>
          <w:rFonts w:ascii="Courier New" w:hAnsi="Courier New" w:cs="Courier New"/>
          <w:color w:val="000000"/>
          <w:highlight w:val="yellow"/>
          <w:lang w:val="en-US"/>
        </w:rPr>
        <w:t>pending</w:t>
      </w:r>
      <w:r w:rsidRPr="000457C4">
        <w:rPr>
          <w:rFonts w:ascii="Courier New" w:hAnsi="Courier New" w:cs="Courier New"/>
          <w:color w:val="000000"/>
          <w:highlight w:val="yellow"/>
          <w:lang w:val="en-US"/>
        </w:rPr>
        <w:t>","failed</w:t>
      </w:r>
      <w:proofErr w:type="spellEnd"/>
      <w:r w:rsidRPr="000457C4">
        <w:rPr>
          <w:rFonts w:ascii="Courier New" w:hAnsi="Courier New" w:cs="Courier New"/>
          <w:color w:val="000000"/>
          <w:highlight w:val="yellow"/>
          <w:lang w:val="en-US"/>
        </w:rPr>
        <w:t>"]</w:t>
      </w:r>
    </w:p>
    <w:p w14:paraId="5F314CD8"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 xml:space="preserve">            "information": "</w:t>
      </w:r>
      <w:r w:rsidRPr="00353297">
        <w:rPr>
          <w:rFonts w:ascii="Courier New" w:hAnsi="Courier New" w:cs="Courier New"/>
          <w:color w:val="000000"/>
          <w:lang w:val="en-US"/>
        </w:rPr>
        <w:t>Reconstruction md5 1788f44fbd64ead28b7ebf21b7f47fef</w:t>
      </w:r>
      <w:r w:rsidRPr="00145AA7">
        <w:rPr>
          <w:rFonts w:ascii="Courier New" w:hAnsi="Courier New" w:cs="Courier New"/>
          <w:color w:val="000000"/>
          <w:highlight w:val="yellow"/>
          <w:lang w:val="en-US"/>
        </w:rPr>
        <w:t>" report</w:t>
      </w:r>
    </w:p>
    <w:p w14:paraId="015DE5B2" w14:textId="77777777" w:rsidR="00F612A7" w:rsidRPr="00145AA7"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highlight w:val="yellow"/>
          <w:lang w:val="en-US"/>
        </w:rPr>
      </w:pPr>
      <w:r w:rsidRPr="00145AA7">
        <w:rPr>
          <w:rFonts w:ascii="Courier New" w:hAnsi="Courier New" w:cs="Courier New"/>
          <w:color w:val="000000"/>
          <w:highlight w:val="yellow"/>
          <w:lang w:val="en-US"/>
        </w:rPr>
        <w:tab/>
        <w:t>},</w:t>
      </w:r>
    </w:p>
    <w:p w14:paraId="0A418E5F" w14:textId="77777777" w:rsidR="00F612A7" w:rsidRPr="000E1C30"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45AA7">
        <w:rPr>
          <w:rFonts w:ascii="Courier New" w:hAnsi="Courier New" w:cs="Courier New"/>
          <w:color w:val="000000"/>
          <w:highlight w:val="yellow"/>
          <w:lang w:val="en-US"/>
        </w:rPr>
        <w:t xml:space="preserve">    },</w:t>
      </w:r>
    </w:p>
    <w:p w14:paraId="0FFF888A"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5925D3AF" w14:textId="77777777" w:rsidR="00F612A7" w:rsidRPr="00F25552"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 xml:space="preserve">    "</w:t>
      </w:r>
      <w:proofErr w:type="spellStart"/>
      <w:r w:rsidRPr="00F25552">
        <w:rPr>
          <w:rFonts w:ascii="Courier New" w:hAnsi="Courier New" w:cs="Courier New"/>
          <w:color w:val="000000"/>
          <w:lang w:val="en-US"/>
        </w:rPr>
        <w:t>copyRight</w:t>
      </w:r>
      <w:proofErr w:type="spellEnd"/>
      <w:r w:rsidRPr="00F25552">
        <w:rPr>
          <w:rFonts w:ascii="Courier New" w:hAnsi="Courier New" w:cs="Courier New"/>
          <w:color w:val="000000"/>
          <w:lang w:val="en-US"/>
        </w:rPr>
        <w:t>": "The copyright under which the StarCraft video sequence provided by DERF-Twitch is made available can be found on that link: https://media.xiph.org/video/derf/twitch/copyright.txt."</w:t>
      </w:r>
    </w:p>
    <w:p w14:paraId="1B36D5F4" w14:textId="77777777" w:rsidR="00F612A7" w:rsidRPr="008223BC" w:rsidRDefault="00F612A7" w:rsidP="00F612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F25552">
        <w:rPr>
          <w:rFonts w:ascii="Courier New" w:hAnsi="Courier New" w:cs="Courier New"/>
          <w:color w:val="000000"/>
          <w:lang w:val="en-US"/>
        </w:rPr>
        <w:t>}</w:t>
      </w:r>
    </w:p>
    <w:p w14:paraId="4297AF8A" w14:textId="169E8ACD" w:rsidR="00683A59" w:rsidRDefault="00683A59"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4ACE761" w14:textId="68CF7254"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132F9B98" w14:textId="77777777" w:rsidR="00940983" w:rsidRDefault="00940983" w:rsidP="00940983">
      <w:pPr>
        <w:pStyle w:val="Heading3"/>
        <w:ind w:left="720" w:hanging="720"/>
      </w:pPr>
      <w:bookmarkStart w:id="8638" w:name="_Toc88748181"/>
      <w:r>
        <w:t>B.4.4 Cross-check Report</w:t>
      </w:r>
      <w:bookmarkEnd w:id="8638"/>
    </w:p>
    <w:p w14:paraId="2470C2BA" w14:textId="77777777" w:rsidR="00940983" w:rsidRDefault="00940983" w:rsidP="00940983">
      <w:proofErr w:type="gramStart"/>
      <w:r>
        <w:t>In order to</w:t>
      </w:r>
      <w:proofErr w:type="gramEnd"/>
      <w:r>
        <w:t xml:space="preserve"> verify results, cross-check reports may be submitted. Table B.4.4-1 provides a reporting format for cross-checks in CSV.</w:t>
      </w:r>
    </w:p>
    <w:p w14:paraId="14EB2F5E" w14:textId="77777777" w:rsidR="00940983" w:rsidRDefault="00940983" w:rsidP="00940983">
      <w:pPr>
        <w:pStyle w:val="TH"/>
      </w:pPr>
      <w:r>
        <w:t>Table B.4.4-1 Reporting format for cross-checks.</w:t>
      </w:r>
    </w:p>
    <w:tbl>
      <w:tblPr>
        <w:tblW w:w="5000" w:type="pct"/>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ook w:val="04A0" w:firstRow="1" w:lastRow="0" w:firstColumn="1" w:lastColumn="0" w:noHBand="0" w:noVBand="1"/>
      </w:tblPr>
      <w:tblGrid>
        <w:gridCol w:w="1669"/>
        <w:gridCol w:w="1009"/>
        <w:gridCol w:w="2876"/>
        <w:gridCol w:w="4057"/>
      </w:tblGrid>
      <w:tr w:rsidR="00940983" w:rsidRPr="00230AF7" w14:paraId="49A78C43" w14:textId="77777777" w:rsidTr="006D290E">
        <w:trPr>
          <w:trHeight w:val="300"/>
        </w:trPr>
        <w:tc>
          <w:tcPr>
            <w:tcW w:w="756" w:type="pct"/>
            <w:tcBorders>
              <w:bottom w:val="single" w:sz="12" w:space="0" w:color="000000"/>
            </w:tcBorders>
            <w:shd w:val="clear" w:color="auto" w:fill="auto"/>
            <w:noWrap/>
            <w:hideMark/>
          </w:tcPr>
          <w:p w14:paraId="1D84DBCD"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Name</w:t>
            </w:r>
          </w:p>
        </w:tc>
        <w:tc>
          <w:tcPr>
            <w:tcW w:w="464" w:type="pct"/>
            <w:tcBorders>
              <w:bottom w:val="single" w:sz="12" w:space="0" w:color="000000"/>
            </w:tcBorders>
            <w:shd w:val="clear" w:color="auto" w:fill="auto"/>
            <w:noWrap/>
            <w:hideMark/>
          </w:tcPr>
          <w:p w14:paraId="0CF11939"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Type</w:t>
            </w:r>
          </w:p>
        </w:tc>
        <w:tc>
          <w:tcPr>
            <w:tcW w:w="2378" w:type="pct"/>
            <w:tcBorders>
              <w:bottom w:val="single" w:sz="12" w:space="0" w:color="000000"/>
            </w:tcBorders>
          </w:tcPr>
          <w:p w14:paraId="186159B4" w14:textId="77777777" w:rsidR="00940983" w:rsidRPr="00230AF7" w:rsidRDefault="00940983" w:rsidP="00096B4F">
            <w:pPr>
              <w:spacing w:after="0"/>
              <w:rPr>
                <w:rFonts w:ascii="Calibri" w:hAnsi="Calibri" w:cs="Calibri"/>
                <w:color w:val="000000"/>
                <w:sz w:val="22"/>
                <w:szCs w:val="22"/>
                <w:lang w:val="en-US"/>
              </w:rPr>
            </w:pPr>
            <w:r w:rsidRPr="00230AF7">
              <w:rPr>
                <w:rFonts w:ascii="Calibri" w:hAnsi="Calibri" w:cs="Calibri"/>
                <w:color w:val="000000"/>
                <w:sz w:val="22"/>
                <w:szCs w:val="22"/>
                <w:lang w:val="en-US"/>
              </w:rPr>
              <w:t>Semantics</w:t>
            </w:r>
          </w:p>
        </w:tc>
        <w:tc>
          <w:tcPr>
            <w:tcW w:w="1402" w:type="pct"/>
            <w:tcBorders>
              <w:bottom w:val="single" w:sz="12" w:space="0" w:color="000000"/>
            </w:tcBorders>
            <w:shd w:val="clear" w:color="auto" w:fill="auto"/>
          </w:tcPr>
          <w:p w14:paraId="69BB187E" w14:textId="77777777" w:rsidR="00940983" w:rsidRPr="00230AF7" w:rsidRDefault="00940983" w:rsidP="00096B4F">
            <w:pPr>
              <w:spacing w:after="0"/>
              <w:rPr>
                <w:rFonts w:ascii="Calibri" w:hAnsi="Calibri" w:cs="Calibri"/>
                <w:color w:val="000000"/>
                <w:sz w:val="22"/>
                <w:szCs w:val="22"/>
                <w:lang w:val="en-US"/>
              </w:rPr>
            </w:pPr>
            <w:r>
              <w:rPr>
                <w:rFonts w:ascii="Calibri" w:hAnsi="Calibri" w:cs="Calibri"/>
                <w:color w:val="000000"/>
                <w:sz w:val="22"/>
                <w:szCs w:val="22"/>
                <w:lang w:val="en-US"/>
              </w:rPr>
              <w:t>Example</w:t>
            </w:r>
          </w:p>
        </w:tc>
      </w:tr>
      <w:tr w:rsidR="00940983" w:rsidRPr="00230AF7" w14:paraId="4558D565" w14:textId="77777777" w:rsidTr="006D290E">
        <w:trPr>
          <w:trHeight w:val="300"/>
        </w:trPr>
        <w:tc>
          <w:tcPr>
            <w:tcW w:w="756" w:type="pct"/>
            <w:shd w:val="clear" w:color="auto" w:fill="auto"/>
            <w:noWrap/>
            <w:hideMark/>
          </w:tcPr>
          <w:p w14:paraId="3BBCD52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key</w:t>
            </w:r>
          </w:p>
        </w:tc>
        <w:tc>
          <w:tcPr>
            <w:tcW w:w="464" w:type="pct"/>
            <w:shd w:val="clear" w:color="auto" w:fill="auto"/>
            <w:noWrap/>
          </w:tcPr>
          <w:p w14:paraId="564A522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C3F3860" w14:textId="77777777" w:rsidR="00940983" w:rsidRPr="002A50EB" w:rsidRDefault="00940983" w:rsidP="00096B4F">
            <w:pPr>
              <w:pStyle w:val="TAC"/>
              <w:jc w:val="left"/>
            </w:pPr>
            <w:r w:rsidRPr="00FF0720">
              <w:t xml:space="preserve">Provides the key </w:t>
            </w:r>
            <w:proofErr w:type="gramStart"/>
            <w:r w:rsidRPr="00FF0720">
              <w:t>of</w:t>
            </w:r>
            <w:proofErr w:type="gramEnd"/>
            <w:r w:rsidRPr="00FF0720">
              <w:t xml:space="preserve"> the anchor/test stream</w:t>
            </w:r>
          </w:p>
        </w:tc>
        <w:tc>
          <w:tcPr>
            <w:tcW w:w="1402" w:type="pct"/>
            <w:shd w:val="clear" w:color="auto" w:fill="auto"/>
          </w:tcPr>
          <w:p w14:paraId="2062A547"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6D562C">
              <w:rPr>
                <w:rFonts w:ascii="Courier New" w:hAnsi="Courier New" w:cs="Courier New"/>
                <w:color w:val="000000"/>
                <w:lang w:val="en-US"/>
              </w:rPr>
              <w:t>S3-A01-265_22</w:t>
            </w:r>
          </w:p>
          <w:p w14:paraId="036B4593" w14:textId="77777777" w:rsidR="00940983" w:rsidRPr="006D290E" w:rsidRDefault="00940983" w:rsidP="006D290E">
            <w:pPr>
              <w:pStyle w:val="TAC"/>
              <w:jc w:val="left"/>
            </w:pPr>
          </w:p>
        </w:tc>
      </w:tr>
      <w:tr w:rsidR="00940983" w:rsidRPr="00230AF7" w14:paraId="5E5614D5" w14:textId="77777777" w:rsidTr="006D290E">
        <w:trPr>
          <w:trHeight w:val="300"/>
        </w:trPr>
        <w:tc>
          <w:tcPr>
            <w:tcW w:w="756" w:type="pct"/>
            <w:shd w:val="clear" w:color="auto" w:fill="auto"/>
            <w:noWrap/>
            <w:hideMark/>
          </w:tcPr>
          <w:p w14:paraId="7BFF57FB"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file</w:t>
            </w:r>
          </w:p>
        </w:tc>
        <w:tc>
          <w:tcPr>
            <w:tcW w:w="464" w:type="pct"/>
            <w:shd w:val="clear" w:color="auto" w:fill="auto"/>
            <w:noWrap/>
          </w:tcPr>
          <w:p w14:paraId="0DDF45A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7FC8BF" w14:textId="77777777" w:rsidR="00940983" w:rsidRPr="002A50EB" w:rsidRDefault="00940983" w:rsidP="00096B4F">
            <w:pPr>
              <w:pStyle w:val="TAC"/>
              <w:jc w:val="left"/>
            </w:pPr>
            <w:r w:rsidRPr="00FF0720">
              <w:t>Provide</w:t>
            </w:r>
            <w:r>
              <w:t>s the reference to the anchor json file</w:t>
            </w:r>
          </w:p>
        </w:tc>
        <w:tc>
          <w:tcPr>
            <w:tcW w:w="1402" w:type="pct"/>
            <w:shd w:val="clear" w:color="auto" w:fill="auto"/>
          </w:tcPr>
          <w:p w14:paraId="46452040" w14:textId="77777777" w:rsidR="00940983" w:rsidRPr="006D562C"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$root</w:t>
            </w:r>
            <w:r w:rsidRPr="006D562C">
              <w:rPr>
                <w:rFonts w:ascii="Courier New" w:hAnsi="Courier New" w:cs="Courier New"/>
                <w:color w:val="000000"/>
                <w:lang w:val="en-US"/>
              </w:rPr>
              <w:t>/BitstreamsScenario-3-Screen/265/S3-A01-265/S3-A01-265-22.json</w:t>
            </w:r>
          </w:p>
          <w:p w14:paraId="64F3216C" w14:textId="77777777" w:rsidR="00940983" w:rsidRPr="006D290E" w:rsidRDefault="00940983" w:rsidP="006D290E">
            <w:pPr>
              <w:pStyle w:val="TAC"/>
              <w:jc w:val="left"/>
              <w:rPr>
                <w:lang w:val="en-US"/>
              </w:rPr>
            </w:pPr>
          </w:p>
        </w:tc>
      </w:tr>
      <w:tr w:rsidR="00940983" w:rsidRPr="00230AF7" w14:paraId="49FFEE9B" w14:textId="77777777" w:rsidTr="006D290E">
        <w:trPr>
          <w:trHeight w:val="300"/>
        </w:trPr>
        <w:tc>
          <w:tcPr>
            <w:tcW w:w="756" w:type="pct"/>
            <w:shd w:val="clear" w:color="auto" w:fill="auto"/>
            <w:noWrap/>
            <w:hideMark/>
          </w:tcPr>
          <w:p w14:paraId="276A1F19"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origdate</w:t>
            </w:r>
            <w:proofErr w:type="spellEnd"/>
          </w:p>
        </w:tc>
        <w:tc>
          <w:tcPr>
            <w:tcW w:w="464" w:type="pct"/>
            <w:shd w:val="clear" w:color="auto" w:fill="auto"/>
            <w:noWrap/>
          </w:tcPr>
          <w:p w14:paraId="2D37D54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51FCE9EA" w14:textId="77777777" w:rsidR="00940983" w:rsidRPr="002A50EB" w:rsidRDefault="00940983" w:rsidP="00096B4F">
            <w:pPr>
              <w:pStyle w:val="TAC"/>
              <w:jc w:val="left"/>
            </w:pPr>
            <w:r>
              <w:t>Provides the date of the upload of the binary file as documented in the json file</w:t>
            </w:r>
          </w:p>
        </w:tc>
        <w:tc>
          <w:tcPr>
            <w:tcW w:w="1402" w:type="pct"/>
            <w:shd w:val="clear" w:color="auto" w:fill="auto"/>
          </w:tcPr>
          <w:p w14:paraId="6EA6A4E6"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Thu Feb 25 01:47:12 2021</w:t>
            </w:r>
          </w:p>
          <w:p w14:paraId="0A11052B" w14:textId="77777777" w:rsidR="00940983" w:rsidRPr="006D290E" w:rsidRDefault="00940983" w:rsidP="006D290E">
            <w:pPr>
              <w:pStyle w:val="TAC"/>
              <w:jc w:val="left"/>
            </w:pPr>
          </w:p>
        </w:tc>
      </w:tr>
      <w:tr w:rsidR="00940983" w:rsidRPr="00230AF7" w14:paraId="023DEB36" w14:textId="77777777" w:rsidTr="006D290E">
        <w:trPr>
          <w:trHeight w:val="300"/>
        </w:trPr>
        <w:tc>
          <w:tcPr>
            <w:tcW w:w="756" w:type="pct"/>
            <w:shd w:val="clear" w:color="auto" w:fill="auto"/>
            <w:noWrap/>
            <w:hideMark/>
          </w:tcPr>
          <w:p w14:paraId="7A717BA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md5</w:t>
            </w:r>
          </w:p>
        </w:tc>
        <w:tc>
          <w:tcPr>
            <w:tcW w:w="464" w:type="pct"/>
            <w:shd w:val="clear" w:color="auto" w:fill="auto"/>
            <w:noWrap/>
          </w:tcPr>
          <w:p w14:paraId="6EA2DE6F"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793C3DE2" w14:textId="77777777" w:rsidR="00940983" w:rsidRPr="002A50EB" w:rsidRDefault="00940983" w:rsidP="00096B4F">
            <w:pPr>
              <w:pStyle w:val="TAC"/>
              <w:jc w:val="left"/>
            </w:pPr>
            <w:r>
              <w:t>Provides the md5 of the binary file as documented in the json file</w:t>
            </w:r>
          </w:p>
        </w:tc>
        <w:tc>
          <w:tcPr>
            <w:tcW w:w="1402" w:type="pct"/>
            <w:shd w:val="clear" w:color="auto" w:fill="auto"/>
          </w:tcPr>
          <w:p w14:paraId="171F0728"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103AB6">
              <w:rPr>
                <w:rFonts w:ascii="Courier New" w:hAnsi="Courier New" w:cs="Courier New"/>
                <w:color w:val="000000"/>
                <w:lang w:val="en-US"/>
              </w:rPr>
              <w:t>36d42a42c4f1096e6a6fe5d01cae9edf</w:t>
            </w:r>
          </w:p>
          <w:p w14:paraId="1C624D58" w14:textId="77777777" w:rsidR="00940983" w:rsidRPr="006D290E" w:rsidRDefault="00940983" w:rsidP="006D290E">
            <w:pPr>
              <w:pStyle w:val="TAC"/>
              <w:jc w:val="left"/>
            </w:pPr>
          </w:p>
        </w:tc>
      </w:tr>
      <w:tr w:rsidR="00940983" w:rsidRPr="00230AF7" w14:paraId="31B03C35" w14:textId="77777777" w:rsidTr="006D290E">
        <w:trPr>
          <w:trHeight w:val="300"/>
        </w:trPr>
        <w:tc>
          <w:tcPr>
            <w:tcW w:w="756" w:type="pct"/>
            <w:shd w:val="clear" w:color="auto" w:fill="auto"/>
            <w:noWrap/>
            <w:hideMark/>
          </w:tcPr>
          <w:p w14:paraId="1C75199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status</w:t>
            </w:r>
          </w:p>
        </w:tc>
        <w:tc>
          <w:tcPr>
            <w:tcW w:w="464" w:type="pct"/>
            <w:shd w:val="clear" w:color="auto" w:fill="auto"/>
            <w:noWrap/>
          </w:tcPr>
          <w:p w14:paraId="536448D8"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494B68C6" w14:textId="77777777" w:rsidR="00940983" w:rsidRPr="002A50EB" w:rsidRDefault="00940983" w:rsidP="00096B4F">
            <w:pPr>
              <w:pStyle w:val="TAC"/>
              <w:jc w:val="left"/>
            </w:pPr>
            <w:r>
              <w:t>Provides the status of the cross check which can be successful, pending, or failed</w:t>
            </w:r>
          </w:p>
        </w:tc>
        <w:tc>
          <w:tcPr>
            <w:tcW w:w="1402" w:type="pct"/>
            <w:shd w:val="clear" w:color="auto" w:fill="auto"/>
          </w:tcPr>
          <w:p w14:paraId="6CFF59C1" w14:textId="77777777" w:rsidR="00940983" w:rsidRPr="00103AB6"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Pr>
                <w:rFonts w:ascii="Courier New" w:hAnsi="Courier New" w:cs="Courier New"/>
                <w:color w:val="000000"/>
                <w:lang w:val="en-US"/>
              </w:rPr>
              <w:t>successful</w:t>
            </w:r>
          </w:p>
          <w:p w14:paraId="1B233B8C" w14:textId="77777777" w:rsidR="00940983" w:rsidRPr="006D290E" w:rsidRDefault="00940983" w:rsidP="006D290E">
            <w:pPr>
              <w:pStyle w:val="TAC"/>
              <w:jc w:val="left"/>
            </w:pPr>
          </w:p>
        </w:tc>
      </w:tr>
      <w:tr w:rsidR="00940983" w:rsidRPr="00230AF7" w14:paraId="7DF9F312" w14:textId="77777777" w:rsidTr="006D290E">
        <w:trPr>
          <w:trHeight w:val="300"/>
        </w:trPr>
        <w:tc>
          <w:tcPr>
            <w:tcW w:w="756" w:type="pct"/>
            <w:shd w:val="clear" w:color="auto" w:fill="auto"/>
            <w:noWrap/>
          </w:tcPr>
          <w:p w14:paraId="510288A2"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company</w:t>
            </w:r>
          </w:p>
        </w:tc>
        <w:tc>
          <w:tcPr>
            <w:tcW w:w="464" w:type="pct"/>
            <w:shd w:val="clear" w:color="auto" w:fill="auto"/>
            <w:noWrap/>
          </w:tcPr>
          <w:p w14:paraId="69407E59"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A3C11D1" w14:textId="77777777" w:rsidR="00940983" w:rsidRPr="002A50EB" w:rsidRDefault="00940983" w:rsidP="00096B4F">
            <w:pPr>
              <w:pStyle w:val="TAC"/>
              <w:jc w:val="left"/>
            </w:pPr>
            <w:r>
              <w:t>Provides the name of the company that did the cross-check</w:t>
            </w:r>
          </w:p>
        </w:tc>
        <w:tc>
          <w:tcPr>
            <w:tcW w:w="1402" w:type="pct"/>
            <w:shd w:val="clear" w:color="auto" w:fill="auto"/>
          </w:tcPr>
          <w:p w14:paraId="1D8477F0" w14:textId="77777777" w:rsidR="00940983" w:rsidRPr="006D290E" w:rsidRDefault="00940983" w:rsidP="006D290E">
            <w:pPr>
              <w:pStyle w:val="TAC"/>
              <w:jc w:val="left"/>
            </w:pPr>
            <w:r>
              <w:t>Example LLC</w:t>
            </w:r>
          </w:p>
        </w:tc>
      </w:tr>
      <w:tr w:rsidR="00940983" w:rsidRPr="00230AF7" w14:paraId="56FDEDBC" w14:textId="77777777" w:rsidTr="006D290E">
        <w:trPr>
          <w:trHeight w:val="300"/>
        </w:trPr>
        <w:tc>
          <w:tcPr>
            <w:tcW w:w="756" w:type="pct"/>
            <w:shd w:val="clear" w:color="auto" w:fill="auto"/>
            <w:noWrap/>
            <w:hideMark/>
          </w:tcPr>
          <w:p w14:paraId="78EF0547"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e-mail</w:t>
            </w:r>
          </w:p>
        </w:tc>
        <w:tc>
          <w:tcPr>
            <w:tcW w:w="464" w:type="pct"/>
            <w:shd w:val="clear" w:color="auto" w:fill="auto"/>
            <w:noWrap/>
          </w:tcPr>
          <w:p w14:paraId="04AA6BDC"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18F87C2A" w14:textId="77777777" w:rsidR="00940983" w:rsidRPr="002A50EB" w:rsidRDefault="00940983" w:rsidP="00096B4F">
            <w:pPr>
              <w:pStyle w:val="TAC"/>
              <w:jc w:val="left"/>
            </w:pPr>
            <w:r>
              <w:t>Provides the e-mail of a contact person that did the cross-check</w:t>
            </w:r>
          </w:p>
        </w:tc>
        <w:tc>
          <w:tcPr>
            <w:tcW w:w="1402" w:type="pct"/>
            <w:shd w:val="clear" w:color="auto" w:fill="auto"/>
          </w:tcPr>
          <w:p w14:paraId="0FC0154D" w14:textId="77777777" w:rsidR="00940983" w:rsidRPr="006D290E" w:rsidRDefault="008C0374" w:rsidP="006D290E">
            <w:pPr>
              <w:pStyle w:val="TAC"/>
              <w:jc w:val="left"/>
            </w:pPr>
            <w:hyperlink r:id="rId65" w:history="1">
              <w:r w:rsidR="00940983" w:rsidRPr="0088554E">
                <w:rPr>
                  <w:rStyle w:val="Hyperlink"/>
                </w:rPr>
                <w:t>mustermann@example.com</w:t>
              </w:r>
            </w:hyperlink>
          </w:p>
        </w:tc>
      </w:tr>
      <w:tr w:rsidR="00940983" w:rsidRPr="00230AF7" w14:paraId="39A350FC" w14:textId="77777777" w:rsidTr="006D290E">
        <w:trPr>
          <w:trHeight w:val="300"/>
        </w:trPr>
        <w:tc>
          <w:tcPr>
            <w:tcW w:w="756" w:type="pct"/>
            <w:shd w:val="clear" w:color="auto" w:fill="auto"/>
            <w:noWrap/>
            <w:hideMark/>
          </w:tcPr>
          <w:p w14:paraId="66961911" w14:textId="77777777" w:rsidR="00940983" w:rsidRPr="00230AF7" w:rsidRDefault="00940983" w:rsidP="00096B4F">
            <w:pPr>
              <w:spacing w:after="0"/>
              <w:rPr>
                <w:rFonts w:ascii="Courier New" w:hAnsi="Courier New" w:cs="Courier New"/>
                <w:color w:val="000000"/>
                <w:sz w:val="22"/>
                <w:szCs w:val="22"/>
                <w:lang w:val="en-US"/>
              </w:rPr>
            </w:pPr>
            <w:proofErr w:type="spellStart"/>
            <w:r>
              <w:rPr>
                <w:rFonts w:ascii="Courier New" w:hAnsi="Courier New" w:cs="Courier New"/>
                <w:color w:val="000000"/>
                <w:sz w:val="22"/>
                <w:szCs w:val="22"/>
                <w:lang w:val="en-US"/>
              </w:rPr>
              <w:t>vdate</w:t>
            </w:r>
            <w:proofErr w:type="spellEnd"/>
          </w:p>
        </w:tc>
        <w:tc>
          <w:tcPr>
            <w:tcW w:w="464" w:type="pct"/>
            <w:shd w:val="clear" w:color="auto" w:fill="auto"/>
            <w:noWrap/>
          </w:tcPr>
          <w:p w14:paraId="274C7DDD"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C855536" w14:textId="77777777" w:rsidR="00940983" w:rsidRPr="002A50EB" w:rsidRDefault="00940983" w:rsidP="00096B4F">
            <w:pPr>
              <w:pStyle w:val="TAC"/>
              <w:jc w:val="left"/>
            </w:pPr>
            <w:r>
              <w:t>Provides the date of the cross-check</w:t>
            </w:r>
          </w:p>
        </w:tc>
        <w:tc>
          <w:tcPr>
            <w:tcW w:w="1402" w:type="pct"/>
            <w:shd w:val="clear" w:color="auto" w:fill="auto"/>
          </w:tcPr>
          <w:p w14:paraId="6222CEDC" w14:textId="77777777" w:rsidR="00940983" w:rsidRPr="00CE640F" w:rsidRDefault="00940983" w:rsidP="00096B4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r w:rsidRPr="00CE640F">
              <w:rPr>
                <w:rFonts w:ascii="Courier New" w:hAnsi="Courier New" w:cs="Courier New"/>
                <w:color w:val="000000"/>
                <w:lang w:val="en-US"/>
              </w:rPr>
              <w:t xml:space="preserve">Thu </w:t>
            </w:r>
            <w:r>
              <w:rPr>
                <w:rFonts w:ascii="Courier New" w:hAnsi="Courier New" w:cs="Courier New"/>
                <w:color w:val="000000"/>
                <w:lang w:val="en-US"/>
              </w:rPr>
              <w:t>May</w:t>
            </w:r>
            <w:r w:rsidRPr="00CE640F">
              <w:rPr>
                <w:rFonts w:ascii="Courier New" w:hAnsi="Courier New" w:cs="Courier New"/>
                <w:color w:val="000000"/>
                <w:lang w:val="en-US"/>
              </w:rPr>
              <w:t xml:space="preserve"> </w:t>
            </w:r>
            <w:r>
              <w:rPr>
                <w:rFonts w:ascii="Courier New" w:hAnsi="Courier New" w:cs="Courier New"/>
                <w:color w:val="000000"/>
                <w:lang w:val="en-US"/>
              </w:rPr>
              <w:t>13</w:t>
            </w:r>
            <w:r w:rsidRPr="00CE640F">
              <w:rPr>
                <w:rFonts w:ascii="Courier New" w:hAnsi="Courier New" w:cs="Courier New"/>
                <w:color w:val="000000"/>
                <w:lang w:val="en-US"/>
              </w:rPr>
              <w:t xml:space="preserve"> 01:47:12 2021</w:t>
            </w:r>
          </w:p>
          <w:p w14:paraId="6C66AA62" w14:textId="77777777" w:rsidR="00940983" w:rsidRPr="006D290E" w:rsidRDefault="00940983" w:rsidP="006D290E">
            <w:pPr>
              <w:pStyle w:val="TAC"/>
              <w:jc w:val="left"/>
            </w:pPr>
          </w:p>
        </w:tc>
      </w:tr>
      <w:tr w:rsidR="00940983" w:rsidRPr="00230AF7" w14:paraId="10EDF711" w14:textId="77777777" w:rsidTr="006D290E">
        <w:trPr>
          <w:trHeight w:val="300"/>
        </w:trPr>
        <w:tc>
          <w:tcPr>
            <w:tcW w:w="756" w:type="pct"/>
            <w:shd w:val="clear" w:color="auto" w:fill="auto"/>
            <w:noWrap/>
            <w:hideMark/>
          </w:tcPr>
          <w:p w14:paraId="4966B63A"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document</w:t>
            </w:r>
          </w:p>
        </w:tc>
        <w:tc>
          <w:tcPr>
            <w:tcW w:w="464" w:type="pct"/>
            <w:shd w:val="clear" w:color="auto" w:fill="auto"/>
            <w:noWrap/>
          </w:tcPr>
          <w:p w14:paraId="0469B161" w14:textId="77777777" w:rsidR="00940983" w:rsidRPr="00230AF7"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65C695B3" w14:textId="77777777" w:rsidR="00940983" w:rsidRPr="002A50EB" w:rsidRDefault="00940983" w:rsidP="00096B4F">
            <w:pPr>
              <w:pStyle w:val="TAC"/>
              <w:jc w:val="left"/>
            </w:pPr>
            <w:r>
              <w:t>Provides the SA4 document number in which this was submitted</w:t>
            </w:r>
          </w:p>
        </w:tc>
        <w:tc>
          <w:tcPr>
            <w:tcW w:w="1402" w:type="pct"/>
            <w:shd w:val="clear" w:color="auto" w:fill="auto"/>
          </w:tcPr>
          <w:p w14:paraId="0E69EE77" w14:textId="77777777" w:rsidR="00940983" w:rsidRPr="006D290E" w:rsidRDefault="00940983" w:rsidP="006D290E">
            <w:pPr>
              <w:pStyle w:val="TAC"/>
              <w:jc w:val="left"/>
            </w:pPr>
            <w:r>
              <w:t>S4-210xxx</w:t>
            </w:r>
          </w:p>
        </w:tc>
      </w:tr>
      <w:tr w:rsidR="00940983" w:rsidRPr="00230AF7" w14:paraId="0C0AC5DC" w14:textId="77777777" w:rsidTr="006D290E">
        <w:trPr>
          <w:trHeight w:val="300"/>
        </w:trPr>
        <w:tc>
          <w:tcPr>
            <w:tcW w:w="756" w:type="pct"/>
            <w:shd w:val="clear" w:color="auto" w:fill="auto"/>
            <w:noWrap/>
          </w:tcPr>
          <w:p w14:paraId="142C049F"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type</w:t>
            </w:r>
          </w:p>
        </w:tc>
        <w:tc>
          <w:tcPr>
            <w:tcW w:w="464" w:type="pct"/>
            <w:shd w:val="clear" w:color="auto" w:fill="auto"/>
            <w:noWrap/>
          </w:tcPr>
          <w:p w14:paraId="77B9F92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497A874" w14:textId="77777777" w:rsidR="00940983" w:rsidRPr="002A50EB" w:rsidRDefault="00940983" w:rsidP="00096B4F">
            <w:pPr>
              <w:pStyle w:val="TAC"/>
              <w:jc w:val="left"/>
            </w:pPr>
            <w:r>
              <w:t>Provides the type of cross-check, bitstream or reconstruction.</w:t>
            </w:r>
          </w:p>
        </w:tc>
        <w:tc>
          <w:tcPr>
            <w:tcW w:w="1402" w:type="pct"/>
            <w:shd w:val="clear" w:color="auto" w:fill="auto"/>
          </w:tcPr>
          <w:p w14:paraId="392643FB" w14:textId="77777777" w:rsidR="00940983" w:rsidRPr="006D290E" w:rsidRDefault="00940983" w:rsidP="006D290E">
            <w:pPr>
              <w:pStyle w:val="TAC"/>
              <w:jc w:val="left"/>
            </w:pPr>
            <w:r>
              <w:t>reconstruction</w:t>
            </w:r>
          </w:p>
        </w:tc>
      </w:tr>
      <w:tr w:rsidR="00940983" w:rsidRPr="00230AF7" w14:paraId="098E3600" w14:textId="77777777" w:rsidTr="006D290E">
        <w:trPr>
          <w:trHeight w:val="300"/>
        </w:trPr>
        <w:tc>
          <w:tcPr>
            <w:tcW w:w="756" w:type="pct"/>
            <w:shd w:val="clear" w:color="auto" w:fill="auto"/>
            <w:noWrap/>
          </w:tcPr>
          <w:p w14:paraId="14553BF3"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information</w:t>
            </w:r>
          </w:p>
        </w:tc>
        <w:tc>
          <w:tcPr>
            <w:tcW w:w="464" w:type="pct"/>
            <w:shd w:val="clear" w:color="auto" w:fill="auto"/>
            <w:noWrap/>
          </w:tcPr>
          <w:p w14:paraId="24E9A781" w14:textId="77777777" w:rsidR="00940983" w:rsidRDefault="00940983" w:rsidP="00096B4F">
            <w:pPr>
              <w:spacing w:after="0"/>
              <w:rPr>
                <w:rFonts w:ascii="Courier New" w:hAnsi="Courier New" w:cs="Courier New"/>
                <w:color w:val="000000"/>
                <w:sz w:val="22"/>
                <w:szCs w:val="22"/>
                <w:lang w:val="en-US"/>
              </w:rPr>
            </w:pPr>
            <w:r>
              <w:rPr>
                <w:rFonts w:ascii="Courier New" w:hAnsi="Courier New" w:cs="Courier New"/>
                <w:color w:val="000000"/>
                <w:sz w:val="22"/>
                <w:szCs w:val="22"/>
                <w:lang w:val="en-US"/>
              </w:rPr>
              <w:t>STRING</w:t>
            </w:r>
          </w:p>
        </w:tc>
        <w:tc>
          <w:tcPr>
            <w:tcW w:w="2378" w:type="pct"/>
          </w:tcPr>
          <w:p w14:paraId="32CBCB9E" w14:textId="77777777" w:rsidR="00940983" w:rsidRPr="002A50EB" w:rsidRDefault="00940983" w:rsidP="00096B4F">
            <w:pPr>
              <w:pStyle w:val="TAC"/>
              <w:jc w:val="left"/>
            </w:pPr>
            <w:r>
              <w:t>Provides additional information, for example failures.</w:t>
            </w:r>
          </w:p>
        </w:tc>
        <w:tc>
          <w:tcPr>
            <w:tcW w:w="1402" w:type="pct"/>
            <w:shd w:val="clear" w:color="auto" w:fill="auto"/>
          </w:tcPr>
          <w:p w14:paraId="4F4F3860" w14:textId="77777777" w:rsidR="00940983" w:rsidRPr="00FF4A6A" w:rsidRDefault="00940983">
            <w:pPr>
              <w:pStyle w:val="TAC"/>
              <w:jc w:val="left"/>
              <w:rPr>
                <w:rPrChange w:id="8639" w:author="Thomas Stockhammer" w:date="2021-11-25T17:06:00Z">
                  <w:rPr>
                    <w:rFonts w:eastAsia="Times New Roman" w:cs="Courier New"/>
                    <w:color w:val="000000"/>
                    <w:lang w:val="en-US" w:eastAsia="en-US"/>
                  </w:rPr>
                </w:rPrChange>
              </w:rPr>
              <w:pPrChange w:id="8640" w:author="Thomas Stockhammer" w:date="2021-11-25T17:06:00Z">
                <w:pPr>
                  <w:pStyle w:val="HTMLPreformatted"/>
                </w:pPr>
              </w:pPrChange>
            </w:pPr>
            <w:r>
              <w:t xml:space="preserve">Reconstruction md5 </w:t>
            </w:r>
            <w:r w:rsidRPr="00FF4A6A">
              <w:rPr>
                <w:rPrChange w:id="8641" w:author="Thomas Stockhammer" w:date="2021-11-25T17:06:00Z">
                  <w:rPr>
                    <w:rFonts w:cs="Courier New"/>
                    <w:color w:val="000000"/>
                    <w:lang w:val="en-US"/>
                  </w:rPr>
                </w:rPrChange>
              </w:rPr>
              <w:t>1788f44fbd64ead28b7ebf21b7f47fef</w:t>
            </w:r>
          </w:p>
          <w:p w14:paraId="2D329BC2" w14:textId="77777777" w:rsidR="00940983" w:rsidRPr="006D290E" w:rsidRDefault="00940983" w:rsidP="006D290E">
            <w:pPr>
              <w:pStyle w:val="TAC"/>
              <w:tabs>
                <w:tab w:val="left" w:pos="915"/>
              </w:tabs>
              <w:jc w:val="left"/>
            </w:pPr>
          </w:p>
        </w:tc>
      </w:tr>
    </w:tbl>
    <w:p w14:paraId="7961F39A" w14:textId="77777777" w:rsidR="00940983" w:rsidRDefault="00940983"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7587FEE4" w14:textId="77777777" w:rsidR="000C6FA7" w:rsidRDefault="000C6FA7" w:rsidP="00683A5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00"/>
          <w:lang w:val="en-US"/>
        </w:rPr>
      </w:pPr>
    </w:p>
    <w:p w14:paraId="4352F623" w14:textId="214271CB" w:rsidR="00D16D1C" w:rsidRDefault="007429F6" w:rsidP="0086434F">
      <w:pPr>
        <w:pStyle w:val="Heading8"/>
      </w:pPr>
      <w:r>
        <w:br w:type="page"/>
      </w:r>
      <w:bookmarkStart w:id="8642" w:name="_Toc88748182"/>
      <w:r w:rsidR="00D16D1C">
        <w:lastRenderedPageBreak/>
        <w:t>Annex C: Reference Sequences</w:t>
      </w:r>
      <w:bookmarkEnd w:id="8642"/>
    </w:p>
    <w:p w14:paraId="3A8D992E" w14:textId="4DFE850F" w:rsidR="00A858AB" w:rsidRDefault="00A858AB" w:rsidP="00882D8E">
      <w:pPr>
        <w:pStyle w:val="Heading1"/>
      </w:pPr>
      <w:bookmarkStart w:id="8643" w:name="_Toc55813087"/>
      <w:bookmarkStart w:id="8644" w:name="_Toc49377081"/>
      <w:bookmarkStart w:id="8645" w:name="_Toc88748183"/>
      <w:r>
        <w:t>C.1</w:t>
      </w:r>
      <w:r>
        <w:tab/>
        <w:t>Introduction</w:t>
      </w:r>
      <w:bookmarkEnd w:id="8643"/>
      <w:bookmarkEnd w:id="8644"/>
      <w:bookmarkEnd w:id="8645"/>
    </w:p>
    <w:p w14:paraId="653A4E3A" w14:textId="1C363EB2" w:rsidR="00A858AB" w:rsidRDefault="00A858AB" w:rsidP="00A858AB">
      <w:r>
        <w:t xml:space="preserve">This annex provides </w:t>
      </w:r>
      <w:r w:rsidR="007D3CBA">
        <w:t xml:space="preserve">a summary of candidate reference sequences that </w:t>
      </w:r>
      <w:proofErr w:type="gramStart"/>
      <w:r w:rsidR="007D3CBA">
        <w:t>where</w:t>
      </w:r>
      <w:proofErr w:type="gramEnd"/>
      <w:r w:rsidR="007D3CBA">
        <w:t xml:space="preserv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291B52F8" w:rsidR="00BE1022" w:rsidRDefault="00E402B7" w:rsidP="00C77364">
      <w:pPr>
        <w:pStyle w:val="B1"/>
        <w:ind w:left="0" w:firstLine="0"/>
      </w:pPr>
      <w:r>
        <w:t xml:space="preserve">The content is provided in JSON files here: </w:t>
      </w:r>
      <w:hyperlink r:id="rId66" w:history="1">
        <w:r>
          <w:rPr>
            <w:rStyle w:val="Hyperlink"/>
          </w:rPr>
          <w:t>https://dash-large-files.akamaized.net/WAVE/3GPP/5GVideo/ReferenceSequence</w:t>
        </w:r>
      </w:hyperlink>
      <w:r>
        <w:t>. The format of the reference sequences follows the proposed format in Annex B</w:t>
      </w:r>
      <w:ins w:id="8646" w:author="Thomas Stockhammer" w:date="2021-11-25T17:06:00Z">
        <w:r w:rsidR="0044332C">
          <w:t>.</w:t>
        </w:r>
      </w:ins>
      <w:ins w:id="8647" w:author="Thomas Stockhammer" w:date="2021-11-25T17:07:00Z">
        <w:r w:rsidR="0044332C">
          <w:t>2</w:t>
        </w:r>
      </w:ins>
      <w:r>
        <w:t>.</w:t>
      </w:r>
    </w:p>
    <w:p w14:paraId="76F0E630" w14:textId="26C7F1F0" w:rsidR="00DE6D12" w:rsidRDefault="00DE6D12" w:rsidP="00C77364">
      <w:pPr>
        <w:pStyle w:val="B1"/>
        <w:ind w:left="0" w:firstLine="0"/>
      </w:pPr>
      <w:r>
        <w:t xml:space="preserve">The sequences are summarized here: </w:t>
      </w:r>
      <w:r w:rsidRPr="00DE6D12">
        <w:t>https://dash-large-files.akamaized.net/WAVE/3GPP/5GVideo/ReferenceSequences/sequences.csv</w:t>
      </w:r>
      <w:r w:rsidR="00AA7CE1">
        <w:t>.</w:t>
      </w:r>
    </w:p>
    <w:p w14:paraId="08D80315" w14:textId="77777777" w:rsidR="00A858AB" w:rsidRDefault="00A858AB" w:rsidP="00882D8E">
      <w:pPr>
        <w:pStyle w:val="Heading1"/>
      </w:pPr>
      <w:bookmarkStart w:id="8648" w:name="_Toc55813088"/>
      <w:bookmarkStart w:id="8649" w:name="_Toc49377082"/>
      <w:bookmarkStart w:id="8650" w:name="_Toc88748184"/>
      <w:r>
        <w:t>C.2</w:t>
      </w:r>
      <w:r>
        <w:tab/>
      </w:r>
      <w:r>
        <w:tab/>
        <w:t>Gaming Test Sequences</w:t>
      </w:r>
      <w:bookmarkEnd w:id="8648"/>
      <w:bookmarkEnd w:id="8649"/>
      <w:bookmarkEnd w:id="8650"/>
    </w:p>
    <w:p w14:paraId="61FAE158" w14:textId="77777777" w:rsidR="00A858AB" w:rsidRDefault="00A858AB" w:rsidP="00882D8E">
      <w:pPr>
        <w:pStyle w:val="Heading2"/>
      </w:pPr>
      <w:bookmarkStart w:id="8651" w:name="_Toc55813089"/>
      <w:bookmarkStart w:id="8652" w:name="_Toc49377083"/>
      <w:bookmarkStart w:id="8653" w:name="_Toc88748185"/>
      <w:r>
        <w:t xml:space="preserve">C.2.1 </w:t>
      </w:r>
      <w:r>
        <w:tab/>
        <w:t>Overview</w:t>
      </w:r>
      <w:bookmarkEnd w:id="8651"/>
      <w:bookmarkEnd w:id="8652"/>
      <w:bookmarkEnd w:id="8653"/>
    </w:p>
    <w:p w14:paraId="70A3C6F4" w14:textId="77777777" w:rsidR="00A858AB" w:rsidRDefault="00A858AB" w:rsidP="00A858AB">
      <w:bookmarkStart w:id="8654" w:name="_Toc55813090"/>
      <w:bookmarkStart w:id="8655" w:name="_Toc49377084"/>
      <w:r>
        <w:t>A set of gaming sequences is described in this sub-clause C.2.</w:t>
      </w:r>
    </w:p>
    <w:p w14:paraId="1930A9B3" w14:textId="3A16AAD0" w:rsidR="002675F0" w:rsidRDefault="00A858AB" w:rsidP="00A858AB">
      <w:r w:rsidRPr="00882D8E">
        <w:t>Table C.2.1-1 proposes a summary of the gaming sequences according to the categories defined in section 6.6.3.</w:t>
      </w:r>
    </w:p>
    <w:p w14:paraId="12A3C981" w14:textId="5833B5E5" w:rsidR="00DA3686" w:rsidRPr="00882D8E" w:rsidRDefault="00051AF2" w:rsidP="00051AF2">
      <w:pPr>
        <w:pStyle w:val="TH"/>
      </w:pPr>
      <w:r w:rsidRPr="00882D8E">
        <w:lastRenderedPageBreak/>
        <w:t>Table C.2.1-1, Gaming sequences categorization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51"/>
        <w:gridCol w:w="1991"/>
        <w:gridCol w:w="3493"/>
        <w:gridCol w:w="777"/>
        <w:gridCol w:w="387"/>
        <w:gridCol w:w="749"/>
        <w:gridCol w:w="396"/>
        <w:gridCol w:w="387"/>
      </w:tblGrid>
      <w:tr w:rsidR="008A6962" w14:paraId="008EA790" w14:textId="77777777" w:rsidTr="00AA7CE1">
        <w:trPr>
          <w:trHeight w:val="20"/>
        </w:trPr>
        <w:tc>
          <w:tcPr>
            <w:tcW w:w="0" w:type="auto"/>
            <w:gridSpan w:val="3"/>
            <w:tcBorders>
              <w:top w:val="single" w:sz="4" w:space="0" w:color="FFFFFF"/>
              <w:left w:val="single" w:sz="4" w:space="0" w:color="FFFFFF"/>
              <w:right w:val="nil"/>
            </w:tcBorders>
            <w:shd w:val="clear" w:color="auto" w:fill="A5A5A5"/>
          </w:tcPr>
          <w:p w14:paraId="26009242" w14:textId="77777777" w:rsidR="00DA3686" w:rsidRPr="00882D8E" w:rsidRDefault="00DA3686" w:rsidP="00882D8E">
            <w:pPr>
              <w:pStyle w:val="TAH"/>
              <w:rPr>
                <w:b w:val="0"/>
                <w:color w:val="FFFFFF"/>
                <w:lang w:val="en-US"/>
              </w:rPr>
            </w:pPr>
            <w:r w:rsidRPr="00882D8E">
              <w:rPr>
                <w:color w:val="FFFFFF"/>
                <w:lang w:val="en-US"/>
              </w:rPr>
              <w:t>Sequence description</w:t>
            </w:r>
          </w:p>
        </w:tc>
        <w:tc>
          <w:tcPr>
            <w:tcW w:w="0" w:type="auto"/>
            <w:gridSpan w:val="5"/>
            <w:tcBorders>
              <w:top w:val="single" w:sz="4" w:space="0" w:color="FFFFFF"/>
              <w:left w:val="nil"/>
              <w:right w:val="single" w:sz="4" w:space="0" w:color="FFFFFF"/>
            </w:tcBorders>
            <w:shd w:val="clear" w:color="auto" w:fill="A5A5A5"/>
          </w:tcPr>
          <w:p w14:paraId="7EF7B95A" w14:textId="77777777" w:rsidR="00DA3686" w:rsidRPr="00882D8E" w:rsidRDefault="00DA3686" w:rsidP="00882D8E">
            <w:pPr>
              <w:pStyle w:val="TAH"/>
              <w:rPr>
                <w:b w:val="0"/>
                <w:color w:val="FFFFFF"/>
                <w:lang w:val="en-US"/>
              </w:rPr>
            </w:pPr>
            <w:r w:rsidRPr="00882D8E">
              <w:rPr>
                <w:color w:val="FFFFFF"/>
                <w:lang w:val="en-US"/>
              </w:rPr>
              <w:t>Categories</w:t>
            </w:r>
          </w:p>
        </w:tc>
      </w:tr>
      <w:tr w:rsidR="008A6962" w:rsidRPr="009D54E5" w14:paraId="7A76AAED" w14:textId="77777777" w:rsidTr="00AA7CE1">
        <w:trPr>
          <w:trHeight w:val="20"/>
        </w:trPr>
        <w:tc>
          <w:tcPr>
            <w:tcW w:w="0" w:type="auto"/>
            <w:tcBorders>
              <w:top w:val="single" w:sz="4" w:space="0" w:color="FFFFFF"/>
              <w:left w:val="single" w:sz="4" w:space="0" w:color="FFFFFF"/>
            </w:tcBorders>
            <w:shd w:val="clear" w:color="auto" w:fill="A5A5A5"/>
          </w:tcPr>
          <w:p w14:paraId="7BBEE825" w14:textId="77777777" w:rsidR="00DA3686" w:rsidRPr="00882D8E" w:rsidRDefault="00DA3686" w:rsidP="00882D8E">
            <w:pPr>
              <w:pStyle w:val="TAH"/>
              <w:rPr>
                <w:color w:val="FFFFFF"/>
                <w:lang w:val="en-US"/>
              </w:rPr>
            </w:pPr>
            <w:r w:rsidRPr="00882D8E">
              <w:rPr>
                <w:b w:val="0"/>
                <w:color w:val="FFFFFF"/>
                <w:lang w:val="en-US"/>
              </w:rPr>
              <w:t>Game sequence title</w:t>
            </w:r>
          </w:p>
        </w:tc>
        <w:tc>
          <w:tcPr>
            <w:tcW w:w="0" w:type="auto"/>
            <w:shd w:val="clear" w:color="auto" w:fill="DBDBDB"/>
          </w:tcPr>
          <w:p w14:paraId="65DCD36B" w14:textId="77777777" w:rsidR="00DA3686" w:rsidRPr="00847BEA" w:rsidRDefault="00DA3686" w:rsidP="00882D8E">
            <w:pPr>
              <w:pStyle w:val="TAC"/>
              <w:rPr>
                <w:lang w:val="en-US"/>
              </w:rPr>
            </w:pPr>
            <w:r w:rsidRPr="00847BEA">
              <w:rPr>
                <w:lang w:val="en-US"/>
              </w:rPr>
              <w:t>Game type</w:t>
            </w:r>
          </w:p>
        </w:tc>
        <w:tc>
          <w:tcPr>
            <w:tcW w:w="0" w:type="auto"/>
            <w:shd w:val="clear" w:color="auto" w:fill="DBDBDB"/>
          </w:tcPr>
          <w:p w14:paraId="63A79E8A" w14:textId="77777777" w:rsidR="00DA3686" w:rsidRPr="00847BEA" w:rsidRDefault="00DA3686" w:rsidP="00882D8E">
            <w:pPr>
              <w:pStyle w:val="TAC"/>
              <w:rPr>
                <w:lang w:val="en-US"/>
              </w:rPr>
            </w:pPr>
            <w:r w:rsidRPr="00847BEA">
              <w:rPr>
                <w:lang w:val="en-US"/>
              </w:rPr>
              <w:t>Sequences Characteristics</w:t>
            </w:r>
          </w:p>
        </w:tc>
        <w:tc>
          <w:tcPr>
            <w:tcW w:w="0" w:type="auto"/>
            <w:shd w:val="clear" w:color="auto" w:fill="DBDBDB"/>
          </w:tcPr>
          <w:p w14:paraId="3079F8D6" w14:textId="6A238E22" w:rsidR="00DA3686" w:rsidRPr="00847BEA" w:rsidRDefault="00DA3686" w:rsidP="00882D8E">
            <w:pPr>
              <w:pStyle w:val="TAC"/>
              <w:rPr>
                <w:lang w:val="en-US"/>
              </w:rPr>
            </w:pPr>
            <w:r w:rsidRPr="00847BEA">
              <w:rPr>
                <w:lang w:val="en-US"/>
              </w:rPr>
              <w:t xml:space="preserve">A </w:t>
            </w:r>
          </w:p>
        </w:tc>
        <w:tc>
          <w:tcPr>
            <w:tcW w:w="0" w:type="auto"/>
            <w:shd w:val="clear" w:color="auto" w:fill="DBDBDB"/>
          </w:tcPr>
          <w:p w14:paraId="524C0860" w14:textId="77777777" w:rsidR="00DA3686" w:rsidRPr="00847BEA" w:rsidRDefault="00DA3686" w:rsidP="00882D8E">
            <w:pPr>
              <w:pStyle w:val="TAC"/>
              <w:rPr>
                <w:lang w:val="en-US"/>
              </w:rPr>
            </w:pPr>
            <w:r w:rsidRPr="00847BEA">
              <w:rPr>
                <w:lang w:val="en-US"/>
              </w:rPr>
              <w:t>B:</w:t>
            </w:r>
          </w:p>
          <w:p w14:paraId="49EA3486" w14:textId="7110A3C3" w:rsidR="00DA3686" w:rsidRPr="00847BEA" w:rsidRDefault="00DA3686" w:rsidP="00882D8E">
            <w:pPr>
              <w:pStyle w:val="TAC"/>
              <w:rPr>
                <w:lang w:val="en-US"/>
              </w:rPr>
            </w:pPr>
          </w:p>
        </w:tc>
        <w:tc>
          <w:tcPr>
            <w:tcW w:w="0" w:type="auto"/>
            <w:shd w:val="clear" w:color="auto" w:fill="DBDBDB"/>
          </w:tcPr>
          <w:p w14:paraId="38EDD6DE" w14:textId="77777777" w:rsidR="00DA3686" w:rsidRPr="00847BEA" w:rsidRDefault="00DA3686" w:rsidP="00882D8E">
            <w:pPr>
              <w:pStyle w:val="TAC"/>
              <w:rPr>
                <w:lang w:val="en-US"/>
              </w:rPr>
            </w:pPr>
            <w:r w:rsidRPr="00847BEA">
              <w:rPr>
                <w:lang w:val="en-US"/>
              </w:rPr>
              <w:t>C:</w:t>
            </w:r>
          </w:p>
          <w:p w14:paraId="1758C27D" w14:textId="400236EB" w:rsidR="00DA3686" w:rsidRPr="00847BEA" w:rsidRDefault="00DA3686" w:rsidP="00882D8E">
            <w:pPr>
              <w:pStyle w:val="TAC"/>
              <w:rPr>
                <w:lang w:val="en-US"/>
              </w:rPr>
            </w:pPr>
          </w:p>
        </w:tc>
        <w:tc>
          <w:tcPr>
            <w:tcW w:w="0" w:type="auto"/>
            <w:shd w:val="clear" w:color="auto" w:fill="DBDBDB"/>
          </w:tcPr>
          <w:p w14:paraId="432A05F5" w14:textId="77777777" w:rsidR="00DA3686" w:rsidRPr="00847BEA" w:rsidRDefault="00DA3686" w:rsidP="00882D8E">
            <w:pPr>
              <w:pStyle w:val="TAC"/>
              <w:rPr>
                <w:lang w:val="en-US"/>
              </w:rPr>
            </w:pPr>
            <w:r w:rsidRPr="00847BEA">
              <w:rPr>
                <w:lang w:val="en-US"/>
              </w:rPr>
              <w:t>D:</w:t>
            </w:r>
          </w:p>
          <w:p w14:paraId="3E336BF5" w14:textId="3001A146" w:rsidR="00DA3686" w:rsidRPr="00847BEA" w:rsidRDefault="00DA3686" w:rsidP="00882D8E">
            <w:pPr>
              <w:pStyle w:val="TAC"/>
              <w:rPr>
                <w:lang w:val="en-US"/>
              </w:rPr>
            </w:pPr>
          </w:p>
        </w:tc>
        <w:tc>
          <w:tcPr>
            <w:tcW w:w="0" w:type="auto"/>
            <w:shd w:val="clear" w:color="auto" w:fill="DBDBDB"/>
          </w:tcPr>
          <w:p w14:paraId="55C17BAE" w14:textId="77777777" w:rsidR="00DA3686" w:rsidRPr="00847BEA" w:rsidRDefault="00DA3686" w:rsidP="00882D8E">
            <w:pPr>
              <w:pStyle w:val="TAC"/>
              <w:rPr>
                <w:color w:val="FF0000"/>
                <w:lang w:val="en-US"/>
              </w:rPr>
            </w:pPr>
            <w:r w:rsidRPr="00847BEA">
              <w:rPr>
                <w:color w:val="FF0000"/>
                <w:lang w:val="en-US"/>
              </w:rPr>
              <w:t>E:</w:t>
            </w:r>
          </w:p>
          <w:p w14:paraId="33E53032" w14:textId="4016994D" w:rsidR="00DA3686" w:rsidRPr="00847BEA" w:rsidRDefault="00DA3686" w:rsidP="00882D8E">
            <w:pPr>
              <w:pStyle w:val="TAC"/>
              <w:rPr>
                <w:color w:val="FF0000"/>
                <w:lang w:val="en-US"/>
              </w:rPr>
            </w:pPr>
          </w:p>
        </w:tc>
      </w:tr>
      <w:tr w:rsidR="008A6962" w14:paraId="32362444" w14:textId="77777777" w:rsidTr="00AA7CE1">
        <w:trPr>
          <w:trHeight w:val="20"/>
        </w:trPr>
        <w:tc>
          <w:tcPr>
            <w:tcW w:w="0" w:type="auto"/>
            <w:tcBorders>
              <w:left w:val="single" w:sz="4" w:space="0" w:color="FFFFFF"/>
            </w:tcBorders>
            <w:shd w:val="clear" w:color="auto" w:fill="A5A5A5"/>
          </w:tcPr>
          <w:p w14:paraId="35885237" w14:textId="77777777" w:rsidR="00DA3686" w:rsidRPr="00882D8E" w:rsidRDefault="00DA3686" w:rsidP="00882D8E">
            <w:pPr>
              <w:pStyle w:val="TAH"/>
              <w:rPr>
                <w:color w:val="FFFFFF"/>
                <w:lang w:val="en-US"/>
              </w:rPr>
            </w:pPr>
            <w:r w:rsidRPr="00882D8E">
              <w:rPr>
                <w:b w:val="0"/>
                <w:color w:val="FFFFFF"/>
                <w:lang w:val="en-US"/>
              </w:rPr>
              <w:t xml:space="preserve">Arena of Valor (AOV) </w:t>
            </w:r>
          </w:p>
          <w:p w14:paraId="49C6D5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6BEF1CAF" w14:textId="77777777" w:rsidR="00DA3686" w:rsidRPr="00847BEA" w:rsidRDefault="00DA3686" w:rsidP="00882D8E">
            <w:pPr>
              <w:pStyle w:val="TAC"/>
              <w:rPr>
                <w:lang w:val="en-US"/>
              </w:rPr>
            </w:pPr>
            <w:r w:rsidRPr="00847BEA">
              <w:rPr>
                <w:lang w:val="en-US"/>
              </w:rPr>
              <w:t xml:space="preserve">multiplayer online battle arena </w:t>
            </w:r>
          </w:p>
          <w:p w14:paraId="4F2C6720" w14:textId="77777777" w:rsidR="00DA3686" w:rsidRPr="00847BEA" w:rsidRDefault="00DA3686" w:rsidP="00882D8E">
            <w:pPr>
              <w:pStyle w:val="TAC"/>
              <w:rPr>
                <w:lang w:val="en-US"/>
              </w:rPr>
            </w:pPr>
          </w:p>
        </w:tc>
        <w:tc>
          <w:tcPr>
            <w:tcW w:w="0" w:type="auto"/>
            <w:shd w:val="clear" w:color="auto" w:fill="EDEDED"/>
          </w:tcPr>
          <w:p w14:paraId="757D12B5" w14:textId="77777777" w:rsidR="00DA3686" w:rsidRPr="00847BEA" w:rsidRDefault="00DA3686" w:rsidP="00882D8E">
            <w:pPr>
              <w:pStyle w:val="TAC"/>
              <w:rPr>
                <w:lang w:val="en-US"/>
              </w:rPr>
            </w:pPr>
            <w:r w:rsidRPr="00847BEA">
              <w:rPr>
                <w:lang w:val="en-US"/>
              </w:rPr>
              <w:t xml:space="preserve">fix + </w:t>
            </w:r>
          </w:p>
          <w:p w14:paraId="5A43B305" w14:textId="77777777" w:rsidR="00DA3686" w:rsidRPr="00847BEA" w:rsidRDefault="00DA3686" w:rsidP="00882D8E">
            <w:pPr>
              <w:pStyle w:val="TAC"/>
              <w:rPr>
                <w:lang w:val="en-US"/>
              </w:rPr>
            </w:pPr>
            <w:r w:rsidRPr="00847BEA">
              <w:rPr>
                <w:lang w:val="en-US"/>
              </w:rPr>
              <w:t>Smooth travelling. Small incrustation. Stable at 90%. One pop-up incrustation.</w:t>
            </w:r>
          </w:p>
        </w:tc>
        <w:tc>
          <w:tcPr>
            <w:tcW w:w="0" w:type="auto"/>
            <w:shd w:val="clear" w:color="auto" w:fill="EDEDED"/>
          </w:tcPr>
          <w:p w14:paraId="7237BE06"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F81EC01" w14:textId="77777777" w:rsidR="00DA3686" w:rsidRPr="00847BEA" w:rsidRDefault="00DA3686" w:rsidP="00882D8E">
            <w:pPr>
              <w:pStyle w:val="TAC"/>
              <w:rPr>
                <w:lang w:val="en-US"/>
              </w:rPr>
            </w:pPr>
          </w:p>
        </w:tc>
        <w:tc>
          <w:tcPr>
            <w:tcW w:w="0" w:type="auto"/>
            <w:shd w:val="clear" w:color="auto" w:fill="EDEDED"/>
          </w:tcPr>
          <w:p w14:paraId="1647DE13" w14:textId="77777777" w:rsidR="00DA3686" w:rsidRPr="00847BEA" w:rsidRDefault="00DA3686" w:rsidP="00882D8E">
            <w:pPr>
              <w:pStyle w:val="TAC"/>
              <w:rPr>
                <w:lang w:val="en-US"/>
              </w:rPr>
            </w:pPr>
          </w:p>
        </w:tc>
        <w:tc>
          <w:tcPr>
            <w:tcW w:w="0" w:type="auto"/>
            <w:shd w:val="clear" w:color="auto" w:fill="EDEDED"/>
          </w:tcPr>
          <w:p w14:paraId="5E1F2E1B" w14:textId="77777777" w:rsidR="00DA3686" w:rsidRPr="00847BEA" w:rsidRDefault="00DA3686" w:rsidP="00882D8E">
            <w:pPr>
              <w:pStyle w:val="TAC"/>
              <w:rPr>
                <w:lang w:val="en-US"/>
              </w:rPr>
            </w:pPr>
          </w:p>
        </w:tc>
        <w:tc>
          <w:tcPr>
            <w:tcW w:w="0" w:type="auto"/>
            <w:shd w:val="clear" w:color="auto" w:fill="EDEDED"/>
          </w:tcPr>
          <w:p w14:paraId="6D38AC47" w14:textId="77777777" w:rsidR="00DA3686" w:rsidRPr="00847BEA" w:rsidRDefault="00DA3686" w:rsidP="00882D8E">
            <w:pPr>
              <w:pStyle w:val="TAC"/>
              <w:rPr>
                <w:lang w:val="en-US"/>
              </w:rPr>
            </w:pPr>
          </w:p>
        </w:tc>
      </w:tr>
      <w:tr w:rsidR="008A6962" w14:paraId="6A50CB70" w14:textId="77777777" w:rsidTr="00AA7CE1">
        <w:trPr>
          <w:trHeight w:val="20"/>
        </w:trPr>
        <w:tc>
          <w:tcPr>
            <w:tcW w:w="0" w:type="auto"/>
            <w:tcBorders>
              <w:left w:val="single" w:sz="4" w:space="0" w:color="FFFFFF"/>
            </w:tcBorders>
            <w:shd w:val="clear" w:color="auto" w:fill="A5A5A5"/>
          </w:tcPr>
          <w:p w14:paraId="621A23EF"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-Man</w:t>
            </w:r>
          </w:p>
          <w:p w14:paraId="1FE182DC"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2965EF24" w14:textId="77777777" w:rsidR="00DA3686" w:rsidRPr="00847BEA" w:rsidRDefault="00DA3686" w:rsidP="00882D8E">
            <w:pPr>
              <w:pStyle w:val="TAC"/>
              <w:rPr>
                <w:lang w:val="en-US"/>
              </w:rPr>
            </w:pPr>
            <w:r w:rsidRPr="00847BEA">
              <w:rPr>
                <w:lang w:val="en-US"/>
              </w:rPr>
              <w:t xml:space="preserve">online multiplayer first person shooter </w:t>
            </w:r>
          </w:p>
        </w:tc>
        <w:tc>
          <w:tcPr>
            <w:tcW w:w="0" w:type="auto"/>
            <w:shd w:val="clear" w:color="auto" w:fill="DBDBDB"/>
          </w:tcPr>
          <w:p w14:paraId="4693FAEA" w14:textId="77777777" w:rsidR="00DA3686" w:rsidRPr="00847BEA" w:rsidRDefault="00DA3686" w:rsidP="00882D8E">
            <w:pPr>
              <w:pStyle w:val="TAC"/>
              <w:rPr>
                <w:lang w:val="en-US"/>
              </w:rPr>
            </w:pPr>
            <w:r w:rsidRPr="00847BEA">
              <w:rPr>
                <w:lang w:val="en-US"/>
              </w:rPr>
              <w:t>Pursuit. Some irregular camera traveling. Small incrustation.</w:t>
            </w:r>
          </w:p>
          <w:p w14:paraId="360DBDBF" w14:textId="77777777" w:rsidR="00DA3686" w:rsidRPr="00847BEA" w:rsidRDefault="00DA3686" w:rsidP="00882D8E">
            <w:pPr>
              <w:pStyle w:val="TAC"/>
              <w:rPr>
                <w:lang w:val="en-US"/>
              </w:rPr>
            </w:pPr>
            <w:r w:rsidRPr="00847BEA">
              <w:rPr>
                <w:lang w:val="en-US"/>
              </w:rPr>
              <w:t>Stable at 99%</w:t>
            </w:r>
          </w:p>
        </w:tc>
        <w:tc>
          <w:tcPr>
            <w:tcW w:w="0" w:type="auto"/>
            <w:shd w:val="clear" w:color="auto" w:fill="DBDBDB"/>
          </w:tcPr>
          <w:p w14:paraId="483520F4" w14:textId="77777777" w:rsidR="00DA3686" w:rsidRPr="00847BEA" w:rsidRDefault="00DA3686" w:rsidP="00882D8E">
            <w:pPr>
              <w:pStyle w:val="TAC"/>
              <w:rPr>
                <w:lang w:val="en-US"/>
              </w:rPr>
            </w:pPr>
          </w:p>
        </w:tc>
        <w:tc>
          <w:tcPr>
            <w:tcW w:w="0" w:type="auto"/>
            <w:shd w:val="clear" w:color="auto" w:fill="DBDBDB"/>
          </w:tcPr>
          <w:p w14:paraId="393DFEF1"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1A6A3646" w14:textId="77777777" w:rsidR="00DA3686" w:rsidRPr="00847BEA" w:rsidRDefault="00DA3686" w:rsidP="00882D8E">
            <w:pPr>
              <w:pStyle w:val="TAC"/>
              <w:rPr>
                <w:lang w:val="en-US"/>
              </w:rPr>
            </w:pPr>
          </w:p>
        </w:tc>
        <w:tc>
          <w:tcPr>
            <w:tcW w:w="0" w:type="auto"/>
            <w:shd w:val="clear" w:color="auto" w:fill="DBDBDB"/>
          </w:tcPr>
          <w:p w14:paraId="77B0E348" w14:textId="77777777" w:rsidR="00DA3686" w:rsidRPr="00847BEA" w:rsidRDefault="00DA3686" w:rsidP="00882D8E">
            <w:pPr>
              <w:pStyle w:val="TAC"/>
              <w:rPr>
                <w:lang w:val="en-US"/>
              </w:rPr>
            </w:pPr>
          </w:p>
        </w:tc>
        <w:tc>
          <w:tcPr>
            <w:tcW w:w="0" w:type="auto"/>
            <w:shd w:val="clear" w:color="auto" w:fill="DBDBDB"/>
          </w:tcPr>
          <w:p w14:paraId="580C48C6" w14:textId="77777777" w:rsidR="00DA3686" w:rsidRPr="00847BEA" w:rsidRDefault="00DA3686" w:rsidP="00882D8E">
            <w:pPr>
              <w:pStyle w:val="TAC"/>
              <w:rPr>
                <w:lang w:val="en-US"/>
              </w:rPr>
            </w:pPr>
          </w:p>
        </w:tc>
      </w:tr>
      <w:tr w:rsidR="008A6962" w:rsidRPr="00533A98" w14:paraId="2632F587" w14:textId="77777777" w:rsidTr="00AA7CE1">
        <w:trPr>
          <w:trHeight w:val="20"/>
        </w:trPr>
        <w:tc>
          <w:tcPr>
            <w:tcW w:w="0" w:type="auto"/>
            <w:tcBorders>
              <w:left w:val="single" w:sz="4" w:space="0" w:color="FFFFFF"/>
            </w:tcBorders>
            <w:shd w:val="clear" w:color="auto" w:fill="A5A5A5"/>
          </w:tcPr>
          <w:p w14:paraId="38997D07" w14:textId="3E03F524" w:rsidR="00DA3686" w:rsidRPr="00882D8E" w:rsidRDefault="00DA3686" w:rsidP="00882D8E">
            <w:pPr>
              <w:pStyle w:val="TAH"/>
              <w:rPr>
                <w:color w:val="FFFFFF"/>
                <w:lang w:val="en-US"/>
              </w:rPr>
            </w:pPr>
            <w:proofErr w:type="spellStart"/>
            <w:r w:rsidRPr="00882D8E">
              <w:rPr>
                <w:b w:val="0"/>
                <w:color w:val="FFFFFF"/>
                <w:lang w:val="en-US"/>
              </w:rPr>
              <w:t>Baloei</w:t>
            </w:r>
            <w:proofErr w:type="spellEnd"/>
            <w:r w:rsidR="004D45CB">
              <w:rPr>
                <w:b w:val="0"/>
                <w:bCs/>
                <w:color w:val="FFFFFF"/>
                <w:lang w:val="en-US"/>
              </w:rPr>
              <w:t>-Balloon</w:t>
            </w:r>
            <w:r w:rsidR="004D45CB" w:rsidRPr="00882D8E">
              <w:rPr>
                <w:b w:val="0"/>
                <w:color w:val="FFFFFF"/>
                <w:lang w:val="en-US"/>
              </w:rPr>
              <w:t xml:space="preserve"> </w:t>
            </w:r>
            <w:r w:rsidRPr="00882D8E">
              <w:rPr>
                <w:b w:val="0"/>
                <w:color w:val="FFFFFF"/>
                <w:lang w:val="en-US"/>
              </w:rPr>
              <w:t>4k</w:t>
            </w:r>
          </w:p>
          <w:p w14:paraId="735E3A40"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00ED98BF" w14:textId="77777777" w:rsidR="00DA3686" w:rsidRPr="00847BEA" w:rsidRDefault="00DA3686" w:rsidP="00882D8E">
            <w:pPr>
              <w:pStyle w:val="TAC"/>
              <w:rPr>
                <w:highlight w:val="yellow"/>
                <w:lang w:val="en-US"/>
              </w:rPr>
            </w:pPr>
            <w:r w:rsidRPr="00847BEA">
              <w:rPr>
                <w:lang w:val="en-US"/>
              </w:rPr>
              <w:t xml:space="preserve">online multiplayer first person shooter </w:t>
            </w:r>
          </w:p>
        </w:tc>
        <w:tc>
          <w:tcPr>
            <w:tcW w:w="0" w:type="auto"/>
            <w:shd w:val="clear" w:color="auto" w:fill="EDEDED"/>
          </w:tcPr>
          <w:p w14:paraId="360995A7" w14:textId="38E03B92" w:rsidR="00DA3686" w:rsidRPr="00847BEA" w:rsidRDefault="00DA3686" w:rsidP="00882D8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0" w:type="auto"/>
            <w:shd w:val="clear" w:color="auto" w:fill="EDEDED"/>
          </w:tcPr>
          <w:p w14:paraId="28BEFF56" w14:textId="77777777" w:rsidR="00DA3686" w:rsidRPr="00847BEA" w:rsidRDefault="00DA3686" w:rsidP="00882D8E">
            <w:pPr>
              <w:pStyle w:val="TAC"/>
              <w:rPr>
                <w:lang w:val="en-US"/>
              </w:rPr>
            </w:pPr>
          </w:p>
        </w:tc>
        <w:tc>
          <w:tcPr>
            <w:tcW w:w="0" w:type="auto"/>
            <w:shd w:val="clear" w:color="auto" w:fill="EDEDED"/>
          </w:tcPr>
          <w:p w14:paraId="4256591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05A58355" w14:textId="77777777" w:rsidR="00DA3686" w:rsidRPr="00847BEA" w:rsidRDefault="00DA3686" w:rsidP="00882D8E">
            <w:pPr>
              <w:pStyle w:val="TAC"/>
              <w:rPr>
                <w:lang w:val="en-US"/>
              </w:rPr>
            </w:pPr>
          </w:p>
        </w:tc>
        <w:tc>
          <w:tcPr>
            <w:tcW w:w="0" w:type="auto"/>
            <w:shd w:val="clear" w:color="auto" w:fill="EDEDED"/>
          </w:tcPr>
          <w:p w14:paraId="39AC0688" w14:textId="77777777" w:rsidR="00DA3686" w:rsidRPr="00847BEA" w:rsidRDefault="00DA3686" w:rsidP="00882D8E">
            <w:pPr>
              <w:pStyle w:val="TAC"/>
              <w:rPr>
                <w:lang w:val="en-US"/>
              </w:rPr>
            </w:pPr>
          </w:p>
        </w:tc>
        <w:tc>
          <w:tcPr>
            <w:tcW w:w="0" w:type="auto"/>
            <w:shd w:val="clear" w:color="auto" w:fill="EDEDED"/>
          </w:tcPr>
          <w:p w14:paraId="17836128" w14:textId="77777777" w:rsidR="00DA3686" w:rsidRPr="00847BEA" w:rsidRDefault="00DA3686" w:rsidP="00882D8E">
            <w:pPr>
              <w:pStyle w:val="TAC"/>
              <w:rPr>
                <w:lang w:val="en-US"/>
              </w:rPr>
            </w:pPr>
          </w:p>
        </w:tc>
      </w:tr>
      <w:tr w:rsidR="008A6962" w14:paraId="2854C73E" w14:textId="77777777" w:rsidTr="00AA7CE1">
        <w:trPr>
          <w:trHeight w:val="20"/>
        </w:trPr>
        <w:tc>
          <w:tcPr>
            <w:tcW w:w="0" w:type="auto"/>
            <w:tcBorders>
              <w:left w:val="single" w:sz="4" w:space="0" w:color="FFFFFF"/>
            </w:tcBorders>
            <w:shd w:val="clear" w:color="auto" w:fill="A5A5A5"/>
          </w:tcPr>
          <w:p w14:paraId="0C020627" w14:textId="77777777"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-Woman</w:t>
            </w:r>
          </w:p>
          <w:p w14:paraId="44B2ABEF"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157AB848" w14:textId="77777777" w:rsidR="00DA3686" w:rsidRPr="00847BEA" w:rsidRDefault="00DA3686" w:rsidP="00882D8E">
            <w:pPr>
              <w:pStyle w:val="TAC"/>
              <w:rPr>
                <w:lang w:val="en-US"/>
              </w:rPr>
            </w:pPr>
            <w:r w:rsidRPr="00847BEA">
              <w:rPr>
                <w:lang w:val="en-US"/>
              </w:rPr>
              <w:t xml:space="preserve">online multiplayer </w:t>
            </w:r>
          </w:p>
          <w:p w14:paraId="1FFC6E6F" w14:textId="77777777" w:rsidR="00DA3686" w:rsidRPr="00847BEA" w:rsidRDefault="00DA3686" w:rsidP="00882D8E">
            <w:pPr>
              <w:pStyle w:val="TAC"/>
              <w:rPr>
                <w:lang w:val="en-US"/>
              </w:rPr>
            </w:pPr>
            <w:r w:rsidRPr="00847BEA">
              <w:rPr>
                <w:lang w:val="en-US"/>
              </w:rPr>
              <w:t xml:space="preserve">first person shooter </w:t>
            </w:r>
          </w:p>
        </w:tc>
        <w:tc>
          <w:tcPr>
            <w:tcW w:w="0" w:type="auto"/>
            <w:shd w:val="clear" w:color="auto" w:fill="DBDBDB"/>
          </w:tcPr>
          <w:p w14:paraId="32256EB8" w14:textId="77777777" w:rsidR="00DA3686" w:rsidRPr="00847BEA" w:rsidRDefault="00DA3686" w:rsidP="00882D8E">
            <w:pPr>
              <w:pStyle w:val="TAC"/>
              <w:rPr>
                <w:lang w:val="en-US"/>
              </w:rPr>
            </w:pPr>
            <w:r w:rsidRPr="00847BEA">
              <w:rPr>
                <w:lang w:val="en-US"/>
              </w:rPr>
              <w:t>Pursuit. Lots of irregular camera traveling. Small incrustation. Stable at 90%</w:t>
            </w:r>
          </w:p>
        </w:tc>
        <w:tc>
          <w:tcPr>
            <w:tcW w:w="0" w:type="auto"/>
            <w:shd w:val="clear" w:color="auto" w:fill="DBDBDB"/>
          </w:tcPr>
          <w:p w14:paraId="61154CE0" w14:textId="77777777" w:rsidR="00DA3686" w:rsidRPr="00847BEA" w:rsidRDefault="00DA3686" w:rsidP="00882D8E">
            <w:pPr>
              <w:pStyle w:val="TAC"/>
              <w:rPr>
                <w:lang w:val="en-US"/>
              </w:rPr>
            </w:pPr>
          </w:p>
        </w:tc>
        <w:tc>
          <w:tcPr>
            <w:tcW w:w="0" w:type="auto"/>
            <w:shd w:val="clear" w:color="auto" w:fill="DBDBDB"/>
          </w:tcPr>
          <w:p w14:paraId="09332AE2" w14:textId="77777777" w:rsidR="00DA3686" w:rsidRPr="00847BEA" w:rsidRDefault="00DA3686" w:rsidP="00882D8E">
            <w:pPr>
              <w:pStyle w:val="TAC"/>
              <w:rPr>
                <w:lang w:val="en-US"/>
              </w:rPr>
            </w:pPr>
          </w:p>
        </w:tc>
        <w:tc>
          <w:tcPr>
            <w:tcW w:w="0" w:type="auto"/>
            <w:shd w:val="clear" w:color="auto" w:fill="DBDBDB"/>
          </w:tcPr>
          <w:p w14:paraId="0B00DD1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3B2EB604" w14:textId="77777777" w:rsidR="00DA3686" w:rsidRPr="00847BEA" w:rsidRDefault="00DA3686" w:rsidP="00882D8E">
            <w:pPr>
              <w:pStyle w:val="TAC"/>
              <w:rPr>
                <w:lang w:val="en-US"/>
              </w:rPr>
            </w:pPr>
          </w:p>
        </w:tc>
        <w:tc>
          <w:tcPr>
            <w:tcW w:w="0" w:type="auto"/>
            <w:shd w:val="clear" w:color="auto" w:fill="DBDBDB"/>
          </w:tcPr>
          <w:p w14:paraId="0A097832" w14:textId="77777777" w:rsidR="00DA3686" w:rsidRPr="00847BEA" w:rsidRDefault="00DA3686" w:rsidP="00882D8E">
            <w:pPr>
              <w:pStyle w:val="TAC"/>
              <w:rPr>
                <w:lang w:val="en-US"/>
              </w:rPr>
            </w:pPr>
          </w:p>
        </w:tc>
      </w:tr>
      <w:tr w:rsidR="008A6962" w14:paraId="426EB9E7" w14:textId="77777777" w:rsidTr="00AA7CE1">
        <w:trPr>
          <w:trHeight w:val="20"/>
        </w:trPr>
        <w:tc>
          <w:tcPr>
            <w:tcW w:w="0" w:type="auto"/>
            <w:tcBorders>
              <w:left w:val="single" w:sz="4" w:space="0" w:color="FFFFFF"/>
            </w:tcBorders>
            <w:shd w:val="clear" w:color="auto" w:fill="A5A5A5"/>
          </w:tcPr>
          <w:p w14:paraId="576C6E63" w14:textId="0D5A338C" w:rsidR="00DA3686" w:rsidRPr="00882D8E" w:rsidRDefault="00DA3686" w:rsidP="00882D8E">
            <w:pPr>
              <w:pStyle w:val="TAH"/>
              <w:rPr>
                <w:color w:val="FFFFFF"/>
                <w:lang w:val="en-US"/>
              </w:rPr>
            </w:pPr>
            <w:proofErr w:type="spellStart"/>
            <w:r w:rsidRPr="00882D8E">
              <w:rPr>
                <w:b w:val="0"/>
                <w:color w:val="FFFFFF"/>
                <w:lang w:val="en-US"/>
              </w:rPr>
              <w:t>Baolei</w:t>
            </w:r>
            <w:proofErr w:type="spellEnd"/>
            <w:r w:rsidRPr="00882D8E">
              <w:rPr>
                <w:b w:val="0"/>
                <w:color w:val="FFFFFF"/>
                <w:lang w:val="en-US"/>
              </w:rPr>
              <w:t>-</w:t>
            </w:r>
            <w:r w:rsidR="003279FD">
              <w:rPr>
                <w:b w:val="0"/>
                <w:bCs/>
                <w:color w:val="FFFFFF"/>
                <w:lang w:val="en-US"/>
              </w:rPr>
              <w:t>Yard</w:t>
            </w:r>
            <w:r w:rsidR="003279FD" w:rsidRPr="00882D8E">
              <w:rPr>
                <w:b w:val="0"/>
                <w:color w:val="FFFFFF"/>
                <w:lang w:val="en-US"/>
              </w:rPr>
              <w:t xml:space="preserve"> </w:t>
            </w:r>
            <w:r w:rsidRPr="00882D8E">
              <w:rPr>
                <w:b w:val="0"/>
                <w:color w:val="FFFFFF"/>
                <w:lang w:val="en-US"/>
              </w:rPr>
              <w:t>4K</w:t>
            </w:r>
          </w:p>
          <w:p w14:paraId="75D3B623"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55FF4550" w14:textId="77777777" w:rsidR="00DA3686" w:rsidRPr="00847BEA" w:rsidRDefault="00DA3686" w:rsidP="00882D8E">
            <w:pPr>
              <w:pStyle w:val="TAC"/>
              <w:rPr>
                <w:lang w:val="en-US"/>
              </w:rPr>
            </w:pPr>
            <w:r w:rsidRPr="00847BEA">
              <w:rPr>
                <w:lang w:val="en-US"/>
              </w:rPr>
              <w:t xml:space="preserve">online multiplayer </w:t>
            </w:r>
          </w:p>
          <w:p w14:paraId="3D12FDC8" w14:textId="77777777" w:rsidR="00DA3686" w:rsidRPr="00847BEA" w:rsidRDefault="00DA3686" w:rsidP="00882D8E">
            <w:pPr>
              <w:pStyle w:val="TAC"/>
              <w:rPr>
                <w:highlight w:val="yellow"/>
                <w:lang w:val="en-US"/>
              </w:rPr>
            </w:pPr>
            <w:r w:rsidRPr="00847BEA">
              <w:rPr>
                <w:lang w:val="en-US"/>
              </w:rPr>
              <w:t xml:space="preserve">first person shooter </w:t>
            </w:r>
          </w:p>
        </w:tc>
        <w:tc>
          <w:tcPr>
            <w:tcW w:w="0" w:type="auto"/>
            <w:shd w:val="clear" w:color="auto" w:fill="EDEDED"/>
          </w:tcPr>
          <w:p w14:paraId="0F3FAD2F" w14:textId="17E4E76F" w:rsidR="002418DC" w:rsidRPr="002418DC" w:rsidRDefault="002418DC" w:rsidP="002418DC">
            <w:pPr>
              <w:pStyle w:val="TAC"/>
              <w:rPr>
                <w:lang w:val="en-US"/>
              </w:rPr>
            </w:pPr>
            <w:r w:rsidRPr="002418DC">
              <w:rPr>
                <w:lang w:val="en-US"/>
              </w:rPr>
              <w:t>Pursuit. Some irregular camera traveling. Small incrustation.</w:t>
            </w:r>
          </w:p>
          <w:p w14:paraId="1C9EB4D4" w14:textId="438F3F27" w:rsidR="00DA3686" w:rsidRPr="00847BEA" w:rsidRDefault="002418DC" w:rsidP="00882D8E">
            <w:pPr>
              <w:pStyle w:val="TAC"/>
              <w:rPr>
                <w:highlight w:val="yellow"/>
                <w:lang w:val="en-US"/>
              </w:rPr>
            </w:pPr>
            <w:r w:rsidRPr="002418DC">
              <w:rPr>
                <w:lang w:val="en-US"/>
              </w:rPr>
              <w:t>Stable at 99%</w:t>
            </w:r>
          </w:p>
        </w:tc>
        <w:tc>
          <w:tcPr>
            <w:tcW w:w="0" w:type="auto"/>
            <w:shd w:val="clear" w:color="auto" w:fill="EDEDED"/>
          </w:tcPr>
          <w:p w14:paraId="0F8BF452" w14:textId="77777777" w:rsidR="00DA3686" w:rsidRPr="00847BEA" w:rsidRDefault="00DA3686" w:rsidP="00882D8E">
            <w:pPr>
              <w:pStyle w:val="TAC"/>
              <w:rPr>
                <w:lang w:val="en-US"/>
              </w:rPr>
            </w:pPr>
          </w:p>
        </w:tc>
        <w:tc>
          <w:tcPr>
            <w:tcW w:w="0" w:type="auto"/>
            <w:shd w:val="clear" w:color="auto" w:fill="EDEDED"/>
          </w:tcPr>
          <w:p w14:paraId="0728B653" w14:textId="77777777" w:rsidR="00DA3686" w:rsidRPr="00847BEA" w:rsidRDefault="00DA3686" w:rsidP="00882D8E">
            <w:pPr>
              <w:pStyle w:val="TAC"/>
              <w:rPr>
                <w:lang w:val="en-US"/>
              </w:rPr>
            </w:pPr>
          </w:p>
        </w:tc>
        <w:tc>
          <w:tcPr>
            <w:tcW w:w="0" w:type="auto"/>
            <w:shd w:val="clear" w:color="auto" w:fill="EDEDED"/>
          </w:tcPr>
          <w:p w14:paraId="3FE73B09"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24D09A8B" w14:textId="77777777" w:rsidR="00DA3686" w:rsidRPr="00847BEA" w:rsidRDefault="00DA3686" w:rsidP="00882D8E">
            <w:pPr>
              <w:pStyle w:val="TAC"/>
              <w:rPr>
                <w:lang w:val="en-US"/>
              </w:rPr>
            </w:pPr>
          </w:p>
        </w:tc>
        <w:tc>
          <w:tcPr>
            <w:tcW w:w="0" w:type="auto"/>
            <w:shd w:val="clear" w:color="auto" w:fill="EDEDED"/>
          </w:tcPr>
          <w:p w14:paraId="71C58AE7" w14:textId="77777777" w:rsidR="00DA3686" w:rsidRPr="00847BEA" w:rsidRDefault="00DA3686" w:rsidP="00882D8E">
            <w:pPr>
              <w:pStyle w:val="TAC"/>
              <w:rPr>
                <w:lang w:val="en-US"/>
              </w:rPr>
            </w:pPr>
          </w:p>
        </w:tc>
      </w:tr>
      <w:tr w:rsidR="008A6962" w14:paraId="3D446932" w14:textId="77777777" w:rsidTr="00AA7CE1">
        <w:trPr>
          <w:trHeight w:val="20"/>
        </w:trPr>
        <w:tc>
          <w:tcPr>
            <w:tcW w:w="0" w:type="auto"/>
            <w:tcBorders>
              <w:left w:val="single" w:sz="4" w:space="0" w:color="FFFFFF"/>
            </w:tcBorders>
            <w:shd w:val="clear" w:color="auto" w:fill="A5A5A5"/>
          </w:tcPr>
          <w:p w14:paraId="2CDEA1AB"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-Temple</w:t>
            </w:r>
          </w:p>
          <w:p w14:paraId="73ECF349"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DBDBDB"/>
          </w:tcPr>
          <w:p w14:paraId="643E3360"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DBDBDB"/>
          </w:tcPr>
          <w:p w14:paraId="4145CD74" w14:textId="77777777" w:rsidR="00DA3686" w:rsidRPr="00847BEA" w:rsidRDefault="00DA3686" w:rsidP="00882D8E">
            <w:pPr>
              <w:pStyle w:val="TAC"/>
              <w:rPr>
                <w:lang w:val="en-US"/>
              </w:rPr>
            </w:pPr>
            <w:r w:rsidRPr="00847BEA">
              <w:rPr>
                <w:lang w:val="en-US"/>
              </w:rPr>
              <w:t>Battle/pursuit. Lots of irregular camera traveling. Stable at 90% One small pop-up incrustation</w:t>
            </w:r>
          </w:p>
        </w:tc>
        <w:tc>
          <w:tcPr>
            <w:tcW w:w="0" w:type="auto"/>
            <w:shd w:val="clear" w:color="auto" w:fill="DBDBDB"/>
          </w:tcPr>
          <w:p w14:paraId="2DE7C457" w14:textId="77777777" w:rsidR="00DA3686" w:rsidRPr="00847BEA" w:rsidRDefault="00DA3686" w:rsidP="00882D8E">
            <w:pPr>
              <w:pStyle w:val="TAC"/>
              <w:rPr>
                <w:lang w:val="en-US"/>
              </w:rPr>
            </w:pPr>
          </w:p>
        </w:tc>
        <w:tc>
          <w:tcPr>
            <w:tcW w:w="0" w:type="auto"/>
            <w:shd w:val="clear" w:color="auto" w:fill="DBDBDB"/>
          </w:tcPr>
          <w:p w14:paraId="2F641858" w14:textId="77777777" w:rsidR="00DA3686" w:rsidRPr="00847BEA" w:rsidRDefault="00DA3686" w:rsidP="00882D8E">
            <w:pPr>
              <w:pStyle w:val="TAC"/>
              <w:rPr>
                <w:lang w:val="en-US"/>
              </w:rPr>
            </w:pPr>
          </w:p>
        </w:tc>
        <w:tc>
          <w:tcPr>
            <w:tcW w:w="0" w:type="auto"/>
            <w:shd w:val="clear" w:color="auto" w:fill="DBDBDB"/>
          </w:tcPr>
          <w:p w14:paraId="2E06C089"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4151612" w14:textId="77777777" w:rsidR="00DA3686" w:rsidRPr="00847BEA" w:rsidRDefault="00DA3686" w:rsidP="00882D8E">
            <w:pPr>
              <w:pStyle w:val="TAC"/>
              <w:rPr>
                <w:lang w:val="en-US"/>
              </w:rPr>
            </w:pPr>
          </w:p>
        </w:tc>
        <w:tc>
          <w:tcPr>
            <w:tcW w:w="0" w:type="auto"/>
            <w:shd w:val="clear" w:color="auto" w:fill="DBDBDB"/>
          </w:tcPr>
          <w:p w14:paraId="47FC8342" w14:textId="77777777" w:rsidR="00DA3686" w:rsidRPr="00847BEA" w:rsidRDefault="00DA3686" w:rsidP="00882D8E">
            <w:pPr>
              <w:pStyle w:val="TAC"/>
              <w:rPr>
                <w:lang w:val="en-US"/>
              </w:rPr>
            </w:pPr>
          </w:p>
        </w:tc>
      </w:tr>
      <w:tr w:rsidR="008A6962" w14:paraId="43D3093B" w14:textId="77777777" w:rsidTr="00AA7CE1">
        <w:trPr>
          <w:trHeight w:val="20"/>
        </w:trPr>
        <w:tc>
          <w:tcPr>
            <w:tcW w:w="0" w:type="auto"/>
            <w:tcBorders>
              <w:left w:val="single" w:sz="4" w:space="0" w:color="FFFFFF"/>
            </w:tcBorders>
            <w:shd w:val="clear" w:color="auto" w:fill="A5A5A5"/>
          </w:tcPr>
          <w:p w14:paraId="0484846D" w14:textId="77777777" w:rsidR="00DA3686" w:rsidRPr="00882D8E" w:rsidRDefault="00DA3686" w:rsidP="00882D8E">
            <w:pPr>
              <w:pStyle w:val="TAH"/>
              <w:rPr>
                <w:color w:val="FFFFFF"/>
                <w:lang w:val="en-US"/>
              </w:rPr>
            </w:pPr>
            <w:proofErr w:type="spellStart"/>
            <w:r w:rsidRPr="00882D8E">
              <w:rPr>
                <w:b w:val="0"/>
                <w:color w:val="FFFFFF"/>
                <w:lang w:val="en-US"/>
              </w:rPr>
              <w:t>Jianling</w:t>
            </w:r>
            <w:proofErr w:type="spellEnd"/>
            <w:r w:rsidRPr="00882D8E">
              <w:rPr>
                <w:b w:val="0"/>
                <w:color w:val="FFFFFF"/>
                <w:lang w:val="en-US"/>
              </w:rPr>
              <w:t>-Beach</w:t>
            </w:r>
          </w:p>
          <w:p w14:paraId="6AD8F43B" w14:textId="77777777" w:rsidR="00DA3686" w:rsidRPr="00882D8E" w:rsidRDefault="00DA3686" w:rsidP="00882D8E">
            <w:pPr>
              <w:pStyle w:val="TAH"/>
              <w:rPr>
                <w:color w:val="FFFFFF"/>
                <w:lang w:val="en-US"/>
              </w:rPr>
            </w:pPr>
            <w:r w:rsidRPr="00882D8E">
              <w:rPr>
                <w:b w:val="0"/>
                <w:color w:val="FFFFFF"/>
                <w:lang w:val="en-US"/>
              </w:rPr>
              <w:t>(Tencent)</w:t>
            </w:r>
          </w:p>
        </w:tc>
        <w:tc>
          <w:tcPr>
            <w:tcW w:w="0" w:type="auto"/>
            <w:shd w:val="clear" w:color="auto" w:fill="EDEDED"/>
          </w:tcPr>
          <w:p w14:paraId="201E62D6" w14:textId="77777777" w:rsidR="00DA3686" w:rsidRPr="00847BEA" w:rsidRDefault="00DA3686" w:rsidP="00882D8E">
            <w:pPr>
              <w:pStyle w:val="TAC"/>
              <w:rPr>
                <w:lang w:val="en-US"/>
              </w:rPr>
            </w:pPr>
            <w:r w:rsidRPr="00847BEA">
              <w:rPr>
                <w:lang w:val="en-US"/>
              </w:rPr>
              <w:t xml:space="preserve">massive multiplayer online role-playing </w:t>
            </w:r>
          </w:p>
        </w:tc>
        <w:tc>
          <w:tcPr>
            <w:tcW w:w="0" w:type="auto"/>
            <w:shd w:val="clear" w:color="auto" w:fill="EDEDED"/>
          </w:tcPr>
          <w:p w14:paraId="48C278B1" w14:textId="77777777" w:rsidR="00DA3686" w:rsidRPr="00847BEA" w:rsidRDefault="00DA3686" w:rsidP="00882D8E">
            <w:pPr>
              <w:pStyle w:val="TAC"/>
              <w:rPr>
                <w:lang w:val="en-US"/>
              </w:rPr>
            </w:pPr>
            <w:r w:rsidRPr="00847BEA">
              <w:rPr>
                <w:lang w:val="en-US"/>
              </w:rPr>
              <w:t>Battle/pursuit. Dark scene. Irregular camera traveling. Small incrustation. Stable at 99%</w:t>
            </w:r>
          </w:p>
        </w:tc>
        <w:tc>
          <w:tcPr>
            <w:tcW w:w="0" w:type="auto"/>
            <w:shd w:val="clear" w:color="auto" w:fill="EDEDED"/>
          </w:tcPr>
          <w:p w14:paraId="679D0D0B" w14:textId="77777777" w:rsidR="00DA3686" w:rsidRPr="00847BEA" w:rsidRDefault="00DA3686" w:rsidP="00882D8E">
            <w:pPr>
              <w:pStyle w:val="TAC"/>
              <w:rPr>
                <w:lang w:val="en-US"/>
              </w:rPr>
            </w:pPr>
          </w:p>
        </w:tc>
        <w:tc>
          <w:tcPr>
            <w:tcW w:w="0" w:type="auto"/>
            <w:shd w:val="clear" w:color="auto" w:fill="EDEDED"/>
          </w:tcPr>
          <w:p w14:paraId="0F0A4AAC"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18DF5CA3" w14:textId="77777777" w:rsidR="00DA3686" w:rsidRPr="00847BEA" w:rsidRDefault="00DA3686" w:rsidP="00882D8E">
            <w:pPr>
              <w:pStyle w:val="TAC"/>
              <w:rPr>
                <w:highlight w:val="yellow"/>
                <w:lang w:val="en-US"/>
              </w:rPr>
            </w:pPr>
          </w:p>
        </w:tc>
        <w:tc>
          <w:tcPr>
            <w:tcW w:w="0" w:type="auto"/>
            <w:shd w:val="clear" w:color="auto" w:fill="EDEDED"/>
          </w:tcPr>
          <w:p w14:paraId="4BF19CE0" w14:textId="77777777" w:rsidR="00DA3686" w:rsidRPr="00847BEA" w:rsidRDefault="00DA3686" w:rsidP="00882D8E">
            <w:pPr>
              <w:pStyle w:val="TAC"/>
              <w:rPr>
                <w:lang w:val="en-US"/>
              </w:rPr>
            </w:pPr>
          </w:p>
        </w:tc>
        <w:tc>
          <w:tcPr>
            <w:tcW w:w="0" w:type="auto"/>
            <w:shd w:val="clear" w:color="auto" w:fill="EDEDED"/>
          </w:tcPr>
          <w:p w14:paraId="0F1C180B" w14:textId="77777777" w:rsidR="00DA3686" w:rsidRPr="00847BEA" w:rsidRDefault="00DA3686" w:rsidP="00882D8E">
            <w:pPr>
              <w:pStyle w:val="TAC"/>
              <w:rPr>
                <w:lang w:val="en-US"/>
              </w:rPr>
            </w:pPr>
          </w:p>
        </w:tc>
      </w:tr>
      <w:tr w:rsidR="008A6962" w14:paraId="04BF720C" w14:textId="77777777" w:rsidTr="00AA7CE1">
        <w:trPr>
          <w:trHeight w:val="20"/>
        </w:trPr>
        <w:tc>
          <w:tcPr>
            <w:tcW w:w="0" w:type="auto"/>
            <w:tcBorders>
              <w:left w:val="single" w:sz="4" w:space="0" w:color="FFFFFF"/>
            </w:tcBorders>
            <w:shd w:val="clear" w:color="auto" w:fill="A5A5A5"/>
          </w:tcPr>
          <w:p w14:paraId="1215EEDC" w14:textId="77777777" w:rsidR="00DA3686" w:rsidRPr="00882D8E" w:rsidRDefault="00DA3686" w:rsidP="00882D8E">
            <w:pPr>
              <w:pStyle w:val="TAH"/>
              <w:rPr>
                <w:color w:val="FFFFFF"/>
                <w:lang w:val="en-US"/>
              </w:rPr>
            </w:pPr>
            <w:r w:rsidRPr="00882D8E">
              <w:rPr>
                <w:b w:val="0"/>
                <w:color w:val="FFFFFF"/>
                <w:lang w:val="en-US"/>
              </w:rPr>
              <w:t>Heroes of the Storm part 1</w:t>
            </w:r>
          </w:p>
          <w:p w14:paraId="6E7919E7"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36E3A4A9" w14:textId="77777777" w:rsidR="00DA3686" w:rsidRPr="00847BEA" w:rsidRDefault="00DA3686" w:rsidP="00882D8E">
            <w:pPr>
              <w:pStyle w:val="TAC"/>
              <w:rPr>
                <w:lang w:val="en-US"/>
              </w:rPr>
            </w:pPr>
            <w:r w:rsidRPr="00847BEA">
              <w:rPr>
                <w:lang w:val="en-US"/>
              </w:rPr>
              <w:t>a crossover multiplayer online battle arena</w:t>
            </w:r>
          </w:p>
        </w:tc>
        <w:tc>
          <w:tcPr>
            <w:tcW w:w="0" w:type="auto"/>
            <w:shd w:val="clear" w:color="auto" w:fill="DBDBDB"/>
          </w:tcPr>
          <w:p w14:paraId="5630B70B" w14:textId="77777777" w:rsidR="00DA3686" w:rsidRPr="00847BEA" w:rsidRDefault="00DA3686" w:rsidP="00882D8E">
            <w:pPr>
              <w:pStyle w:val="TAC"/>
              <w:rPr>
                <w:lang w:val="en-US"/>
              </w:rPr>
            </w:pPr>
            <w:r w:rsidRPr="00847BEA">
              <w:rPr>
                <w:lang w:val="en-US"/>
              </w:rPr>
              <w:t xml:space="preserve">Fix, plus 2 smooth small travelling </w:t>
            </w:r>
          </w:p>
        </w:tc>
        <w:tc>
          <w:tcPr>
            <w:tcW w:w="0" w:type="auto"/>
            <w:shd w:val="clear" w:color="auto" w:fill="DBDBDB"/>
          </w:tcPr>
          <w:p w14:paraId="25EAFE0F"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43214FDA" w14:textId="77777777" w:rsidR="00DA3686" w:rsidRPr="00847BEA" w:rsidRDefault="00DA3686" w:rsidP="00882D8E">
            <w:pPr>
              <w:pStyle w:val="TAC"/>
              <w:rPr>
                <w:lang w:val="en-US"/>
              </w:rPr>
            </w:pPr>
          </w:p>
        </w:tc>
        <w:tc>
          <w:tcPr>
            <w:tcW w:w="0" w:type="auto"/>
            <w:shd w:val="clear" w:color="auto" w:fill="DBDBDB"/>
          </w:tcPr>
          <w:p w14:paraId="70014631" w14:textId="77777777" w:rsidR="00DA3686" w:rsidRPr="00847BEA" w:rsidRDefault="00DA3686" w:rsidP="00882D8E">
            <w:pPr>
              <w:pStyle w:val="TAC"/>
              <w:rPr>
                <w:lang w:val="en-US"/>
              </w:rPr>
            </w:pPr>
          </w:p>
        </w:tc>
        <w:tc>
          <w:tcPr>
            <w:tcW w:w="0" w:type="auto"/>
            <w:shd w:val="clear" w:color="auto" w:fill="DBDBDB"/>
          </w:tcPr>
          <w:p w14:paraId="7BEECA7F" w14:textId="77777777" w:rsidR="00DA3686" w:rsidRPr="00847BEA" w:rsidRDefault="00DA3686" w:rsidP="00882D8E">
            <w:pPr>
              <w:pStyle w:val="TAC"/>
              <w:rPr>
                <w:lang w:val="en-US"/>
              </w:rPr>
            </w:pPr>
          </w:p>
        </w:tc>
        <w:tc>
          <w:tcPr>
            <w:tcW w:w="0" w:type="auto"/>
            <w:shd w:val="clear" w:color="auto" w:fill="DBDBDB"/>
          </w:tcPr>
          <w:p w14:paraId="12DB5E5B" w14:textId="77777777" w:rsidR="00DA3686" w:rsidRPr="00847BEA" w:rsidRDefault="00DA3686" w:rsidP="00882D8E">
            <w:pPr>
              <w:pStyle w:val="TAC"/>
              <w:rPr>
                <w:lang w:val="en-US"/>
              </w:rPr>
            </w:pPr>
          </w:p>
        </w:tc>
      </w:tr>
      <w:tr w:rsidR="008A6962" w14:paraId="02A99D0B" w14:textId="77777777" w:rsidTr="00AA7CE1">
        <w:trPr>
          <w:trHeight w:val="20"/>
        </w:trPr>
        <w:tc>
          <w:tcPr>
            <w:tcW w:w="0" w:type="auto"/>
            <w:tcBorders>
              <w:left w:val="single" w:sz="4" w:space="0" w:color="FFFFFF"/>
            </w:tcBorders>
            <w:shd w:val="clear" w:color="auto" w:fill="A5A5A5"/>
          </w:tcPr>
          <w:p w14:paraId="3F86F78C" w14:textId="77777777" w:rsidR="00DA3686" w:rsidRPr="00882D8E" w:rsidRDefault="00DA3686" w:rsidP="00882D8E">
            <w:pPr>
              <w:pStyle w:val="TAH"/>
              <w:rPr>
                <w:color w:val="FFFFFF"/>
                <w:lang w:val="en-US"/>
              </w:rPr>
            </w:pPr>
            <w:r w:rsidRPr="00882D8E">
              <w:rPr>
                <w:b w:val="0"/>
                <w:color w:val="FFFFFF"/>
                <w:lang w:val="en-US"/>
              </w:rPr>
              <w:t>Project CARS part 1</w:t>
            </w:r>
          </w:p>
          <w:p w14:paraId="37D390C0"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EDEDED"/>
          </w:tcPr>
          <w:p w14:paraId="4A64D5E3" w14:textId="77777777" w:rsidR="00DA3686" w:rsidRPr="00847BEA" w:rsidRDefault="00DA3686" w:rsidP="00882D8E">
            <w:pPr>
              <w:pStyle w:val="TAC"/>
              <w:rPr>
                <w:lang w:val="en-US"/>
              </w:rPr>
            </w:pPr>
            <w:r w:rsidRPr="00847BEA">
              <w:rPr>
                <w:lang w:val="en-US"/>
              </w:rPr>
              <w:t>Car racing game</w:t>
            </w:r>
          </w:p>
        </w:tc>
        <w:tc>
          <w:tcPr>
            <w:tcW w:w="0" w:type="auto"/>
            <w:shd w:val="clear" w:color="auto" w:fill="EDEDED"/>
          </w:tcPr>
          <w:p w14:paraId="196E51E4" w14:textId="77777777" w:rsidR="00DA3686" w:rsidRPr="00847BEA" w:rsidRDefault="00DA3686" w:rsidP="00882D8E">
            <w:pPr>
              <w:pStyle w:val="TAC"/>
              <w:rPr>
                <w:lang w:val="en-US"/>
              </w:rPr>
            </w:pPr>
            <w:r w:rsidRPr="00847BEA">
              <w:rPr>
                <w:lang w:val="en-US"/>
              </w:rPr>
              <w:t>Realistic rendering. Constant smooth movement.  Small incrustation. Stable at 90%</w:t>
            </w:r>
          </w:p>
        </w:tc>
        <w:tc>
          <w:tcPr>
            <w:tcW w:w="0" w:type="auto"/>
            <w:shd w:val="clear" w:color="auto" w:fill="EDEDED"/>
          </w:tcPr>
          <w:p w14:paraId="384844F0" w14:textId="77777777" w:rsidR="00DA3686" w:rsidRPr="00847BEA" w:rsidRDefault="00DA3686" w:rsidP="00882D8E">
            <w:pPr>
              <w:pStyle w:val="TAC"/>
              <w:rPr>
                <w:lang w:val="en-US"/>
              </w:rPr>
            </w:pPr>
          </w:p>
        </w:tc>
        <w:tc>
          <w:tcPr>
            <w:tcW w:w="0" w:type="auto"/>
            <w:shd w:val="clear" w:color="auto" w:fill="EDEDED"/>
          </w:tcPr>
          <w:p w14:paraId="47896C00" w14:textId="77777777" w:rsidR="00DA3686" w:rsidRPr="00847BEA" w:rsidRDefault="00DA3686" w:rsidP="00882D8E">
            <w:pPr>
              <w:pStyle w:val="TAC"/>
              <w:rPr>
                <w:highlight w:val="yellow"/>
                <w:lang w:val="en-US"/>
              </w:rPr>
            </w:pPr>
          </w:p>
        </w:tc>
        <w:tc>
          <w:tcPr>
            <w:tcW w:w="0" w:type="auto"/>
            <w:shd w:val="clear" w:color="auto" w:fill="EDEDED"/>
          </w:tcPr>
          <w:p w14:paraId="7E011A68" w14:textId="77777777" w:rsidR="00DA3686" w:rsidRPr="00847BEA" w:rsidRDefault="00DA3686" w:rsidP="00882D8E">
            <w:pPr>
              <w:pStyle w:val="TAC"/>
              <w:rPr>
                <w:lang w:val="en-US"/>
              </w:rPr>
            </w:pPr>
          </w:p>
        </w:tc>
        <w:tc>
          <w:tcPr>
            <w:tcW w:w="0" w:type="auto"/>
            <w:shd w:val="clear" w:color="auto" w:fill="EDEDED"/>
          </w:tcPr>
          <w:p w14:paraId="0B5F02E4"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6FEA916" w14:textId="77777777" w:rsidR="00DA3686" w:rsidRPr="00847BEA" w:rsidRDefault="00DA3686" w:rsidP="00882D8E">
            <w:pPr>
              <w:pStyle w:val="TAC"/>
              <w:rPr>
                <w:lang w:val="en-US"/>
              </w:rPr>
            </w:pPr>
          </w:p>
        </w:tc>
      </w:tr>
      <w:tr w:rsidR="008A6962" w14:paraId="2099835D" w14:textId="77777777" w:rsidTr="00AA7CE1">
        <w:trPr>
          <w:trHeight w:val="20"/>
        </w:trPr>
        <w:tc>
          <w:tcPr>
            <w:tcW w:w="0" w:type="auto"/>
            <w:tcBorders>
              <w:left w:val="single" w:sz="4" w:space="0" w:color="FFFFFF"/>
            </w:tcBorders>
            <w:shd w:val="clear" w:color="auto" w:fill="A5A5A5"/>
          </w:tcPr>
          <w:p w14:paraId="3FFA5FA0" w14:textId="77777777" w:rsidR="00DA3686" w:rsidRPr="00882D8E" w:rsidRDefault="00DA3686" w:rsidP="00882D8E">
            <w:pPr>
              <w:pStyle w:val="TAH"/>
              <w:rPr>
                <w:color w:val="FFFFFF"/>
                <w:lang w:val="en-US"/>
              </w:rPr>
            </w:pPr>
            <w:r w:rsidRPr="00882D8E">
              <w:rPr>
                <w:b w:val="0"/>
                <w:color w:val="FFFFFF"/>
                <w:lang w:val="en-US"/>
              </w:rPr>
              <w:t>WoW part 2</w:t>
            </w:r>
          </w:p>
          <w:p w14:paraId="0333528D" w14:textId="77777777" w:rsidR="00DA3686" w:rsidRPr="00882D8E" w:rsidRDefault="00DA3686" w:rsidP="00882D8E">
            <w:pPr>
              <w:pStyle w:val="TAH"/>
              <w:rPr>
                <w:color w:val="FFFFFF"/>
                <w:lang w:val="en-US"/>
              </w:rPr>
            </w:pPr>
            <w:r w:rsidRPr="00882D8E">
              <w:rPr>
                <w:b w:val="0"/>
                <w:color w:val="FFFFFF"/>
                <w:lang w:val="en-US"/>
              </w:rPr>
              <w:t>(</w:t>
            </w:r>
            <w:proofErr w:type="spellStart"/>
            <w:r w:rsidRPr="00882D8E">
              <w:rPr>
                <w:b w:val="0"/>
                <w:color w:val="FFFFFF"/>
                <w:lang w:val="en-US"/>
              </w:rPr>
              <w:t>kingston</w:t>
            </w:r>
            <w:proofErr w:type="spellEnd"/>
            <w:r w:rsidRPr="00882D8E">
              <w:rPr>
                <w:b w:val="0"/>
                <w:color w:val="FFFFFF"/>
                <w:lang w:val="en-US"/>
              </w:rPr>
              <w:t>)</w:t>
            </w:r>
          </w:p>
        </w:tc>
        <w:tc>
          <w:tcPr>
            <w:tcW w:w="0" w:type="auto"/>
            <w:shd w:val="clear" w:color="auto" w:fill="DBDBDB"/>
          </w:tcPr>
          <w:p w14:paraId="62F29209" w14:textId="77777777" w:rsidR="00DA3686" w:rsidRPr="00847BEA" w:rsidRDefault="00DA3686" w:rsidP="00882D8E">
            <w:pPr>
              <w:pStyle w:val="TAC"/>
              <w:rPr>
                <w:lang w:val="en-US"/>
              </w:rPr>
            </w:pPr>
            <w:r w:rsidRPr="00847BEA">
              <w:rPr>
                <w:lang w:val="en-US"/>
              </w:rPr>
              <w:t>multiplayer online role play</w:t>
            </w:r>
          </w:p>
        </w:tc>
        <w:tc>
          <w:tcPr>
            <w:tcW w:w="0" w:type="auto"/>
            <w:shd w:val="clear" w:color="auto" w:fill="DBDBDB"/>
          </w:tcPr>
          <w:p w14:paraId="0ED94090" w14:textId="77777777" w:rsidR="00DA3686" w:rsidRPr="00847BEA" w:rsidRDefault="00DA3686" w:rsidP="00882D8E">
            <w:pPr>
              <w:pStyle w:val="TAC"/>
              <w:rPr>
                <w:lang w:val="en-US"/>
              </w:rPr>
            </w:pPr>
            <w:r w:rsidRPr="00847BEA">
              <w:rPr>
                <w:lang w:val="en-US"/>
              </w:rPr>
              <w:t>Dark scene, irregular camera traveling. Small incrustation. Stable at 90%</w:t>
            </w:r>
          </w:p>
        </w:tc>
        <w:tc>
          <w:tcPr>
            <w:tcW w:w="0" w:type="auto"/>
            <w:shd w:val="clear" w:color="auto" w:fill="DBDBDB"/>
          </w:tcPr>
          <w:p w14:paraId="3F8E7DE6" w14:textId="77777777" w:rsidR="00DA3686" w:rsidRPr="00847BEA" w:rsidRDefault="00DA3686" w:rsidP="00882D8E">
            <w:pPr>
              <w:pStyle w:val="TAC"/>
              <w:rPr>
                <w:lang w:val="en-US"/>
              </w:rPr>
            </w:pPr>
            <w:r w:rsidRPr="00847BEA">
              <w:rPr>
                <w:lang w:val="en-US"/>
              </w:rPr>
              <w:t>X</w:t>
            </w:r>
          </w:p>
        </w:tc>
        <w:tc>
          <w:tcPr>
            <w:tcW w:w="0" w:type="auto"/>
            <w:shd w:val="clear" w:color="auto" w:fill="DBDBDB"/>
          </w:tcPr>
          <w:p w14:paraId="5880B320" w14:textId="77777777" w:rsidR="00DA3686" w:rsidRPr="00847BEA" w:rsidRDefault="00DA3686" w:rsidP="00882D8E">
            <w:pPr>
              <w:pStyle w:val="TAC"/>
              <w:rPr>
                <w:lang w:val="en-US"/>
              </w:rPr>
            </w:pPr>
          </w:p>
        </w:tc>
        <w:tc>
          <w:tcPr>
            <w:tcW w:w="0" w:type="auto"/>
            <w:shd w:val="clear" w:color="auto" w:fill="DBDBDB"/>
          </w:tcPr>
          <w:p w14:paraId="5C64B2E8" w14:textId="77777777" w:rsidR="00DA3686" w:rsidRPr="00847BEA" w:rsidRDefault="00DA3686" w:rsidP="00882D8E">
            <w:pPr>
              <w:pStyle w:val="TAC"/>
              <w:rPr>
                <w:lang w:val="en-US"/>
              </w:rPr>
            </w:pPr>
          </w:p>
        </w:tc>
        <w:tc>
          <w:tcPr>
            <w:tcW w:w="0" w:type="auto"/>
            <w:shd w:val="clear" w:color="auto" w:fill="DBDBDB"/>
          </w:tcPr>
          <w:p w14:paraId="1E3057C8" w14:textId="77777777" w:rsidR="00DA3686" w:rsidRPr="00847BEA" w:rsidRDefault="00DA3686" w:rsidP="00882D8E">
            <w:pPr>
              <w:pStyle w:val="TAC"/>
              <w:rPr>
                <w:lang w:val="en-US"/>
              </w:rPr>
            </w:pPr>
          </w:p>
        </w:tc>
        <w:tc>
          <w:tcPr>
            <w:tcW w:w="0" w:type="auto"/>
            <w:shd w:val="clear" w:color="auto" w:fill="DBDBDB"/>
          </w:tcPr>
          <w:p w14:paraId="3FA463E8" w14:textId="77777777" w:rsidR="00DA3686" w:rsidRPr="00847BEA" w:rsidRDefault="00DA3686" w:rsidP="00882D8E">
            <w:pPr>
              <w:pStyle w:val="TAC"/>
              <w:rPr>
                <w:lang w:val="en-US"/>
              </w:rPr>
            </w:pPr>
          </w:p>
        </w:tc>
      </w:tr>
      <w:tr w:rsidR="008A6962" w14:paraId="5E7786E8" w14:textId="77777777" w:rsidTr="00AA7CE1">
        <w:trPr>
          <w:trHeight w:val="20"/>
        </w:trPr>
        <w:tc>
          <w:tcPr>
            <w:tcW w:w="0" w:type="auto"/>
            <w:tcBorders>
              <w:left w:val="single" w:sz="4" w:space="0" w:color="FFFFFF"/>
            </w:tcBorders>
            <w:shd w:val="clear" w:color="auto" w:fill="A5A5A5"/>
          </w:tcPr>
          <w:p w14:paraId="3C515696" w14:textId="77777777" w:rsidR="00DA3686" w:rsidRPr="00882D8E" w:rsidRDefault="00DA3686" w:rsidP="00882D8E">
            <w:pPr>
              <w:pStyle w:val="TAH"/>
              <w:rPr>
                <w:color w:val="FFFFFF"/>
                <w:lang w:val="en-US"/>
              </w:rPr>
            </w:pPr>
            <w:r w:rsidRPr="00882D8E">
              <w:rPr>
                <w:b w:val="0"/>
                <w:color w:val="FFFFFF"/>
                <w:lang w:val="en-US"/>
              </w:rPr>
              <w:t>Minecraft</w:t>
            </w:r>
          </w:p>
          <w:p w14:paraId="17737D21"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44941D26" w14:textId="77777777" w:rsidR="00DA3686" w:rsidRPr="00847BEA" w:rsidRDefault="00DA3686" w:rsidP="00882D8E">
            <w:pPr>
              <w:pStyle w:val="TAC"/>
              <w:rPr>
                <w:lang w:val="en-US"/>
              </w:rPr>
            </w:pPr>
            <w:r w:rsidRPr="00847BEA">
              <w:rPr>
                <w:lang w:val="en-US"/>
              </w:rPr>
              <w:t>Casual game sandbox, brick construction</w:t>
            </w:r>
          </w:p>
        </w:tc>
        <w:tc>
          <w:tcPr>
            <w:tcW w:w="0" w:type="auto"/>
            <w:shd w:val="clear" w:color="auto" w:fill="EDEDED"/>
          </w:tcPr>
          <w:p w14:paraId="012F238F" w14:textId="77777777" w:rsidR="00DA3686" w:rsidRPr="00847BEA" w:rsidRDefault="00DA3686" w:rsidP="00882D8E">
            <w:pPr>
              <w:pStyle w:val="TAC"/>
              <w:rPr>
                <w:lang w:val="en-US"/>
              </w:rPr>
            </w:pPr>
            <w:proofErr w:type="gramStart"/>
            <w:r w:rsidRPr="00847BEA">
              <w:rPr>
                <w:lang w:val="en-US"/>
              </w:rPr>
              <w:t>Graphic :</w:t>
            </w:r>
            <w:proofErr w:type="gramEnd"/>
            <w:r w:rsidRPr="00847BEA">
              <w:rPr>
                <w:lang w:val="en-US"/>
              </w:rPr>
              <w:t xml:space="preserve"> Lots of irregular camera traveling. Very small incrustation. Stable at 100%</w:t>
            </w:r>
          </w:p>
        </w:tc>
        <w:tc>
          <w:tcPr>
            <w:tcW w:w="0" w:type="auto"/>
            <w:shd w:val="clear" w:color="auto" w:fill="EDEDED"/>
          </w:tcPr>
          <w:p w14:paraId="0873D5E2"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EE0E3AB" w14:textId="77777777" w:rsidR="00DA3686" w:rsidRPr="00847BEA" w:rsidRDefault="00DA3686" w:rsidP="00882D8E">
            <w:pPr>
              <w:pStyle w:val="TAC"/>
              <w:rPr>
                <w:lang w:val="en-US"/>
              </w:rPr>
            </w:pPr>
          </w:p>
        </w:tc>
        <w:tc>
          <w:tcPr>
            <w:tcW w:w="0" w:type="auto"/>
            <w:shd w:val="clear" w:color="auto" w:fill="EDEDED"/>
          </w:tcPr>
          <w:p w14:paraId="748AEEAC" w14:textId="77777777" w:rsidR="00DA3686" w:rsidRPr="00847BEA" w:rsidRDefault="00DA3686" w:rsidP="00882D8E">
            <w:pPr>
              <w:pStyle w:val="TAC"/>
              <w:rPr>
                <w:lang w:val="en-US"/>
              </w:rPr>
            </w:pPr>
          </w:p>
        </w:tc>
        <w:tc>
          <w:tcPr>
            <w:tcW w:w="0" w:type="auto"/>
            <w:shd w:val="clear" w:color="auto" w:fill="EDEDED"/>
          </w:tcPr>
          <w:p w14:paraId="10F33306" w14:textId="77777777" w:rsidR="00DA3686" w:rsidRPr="00847BEA" w:rsidRDefault="00DA3686" w:rsidP="00882D8E">
            <w:pPr>
              <w:pStyle w:val="TAC"/>
              <w:rPr>
                <w:lang w:val="en-US"/>
              </w:rPr>
            </w:pPr>
          </w:p>
        </w:tc>
        <w:tc>
          <w:tcPr>
            <w:tcW w:w="0" w:type="auto"/>
            <w:shd w:val="clear" w:color="auto" w:fill="EDEDED"/>
          </w:tcPr>
          <w:p w14:paraId="5CF92E71" w14:textId="77777777" w:rsidR="00DA3686" w:rsidRPr="00847BEA" w:rsidRDefault="00DA3686" w:rsidP="00882D8E">
            <w:pPr>
              <w:pStyle w:val="TAC"/>
              <w:rPr>
                <w:lang w:val="en-US"/>
              </w:rPr>
            </w:pPr>
          </w:p>
        </w:tc>
      </w:tr>
      <w:tr w:rsidR="008A6962" w14:paraId="65EA91D3" w14:textId="77777777" w:rsidTr="00AA7CE1">
        <w:trPr>
          <w:trHeight w:val="20"/>
        </w:trPr>
        <w:tc>
          <w:tcPr>
            <w:tcW w:w="0" w:type="auto"/>
            <w:tcBorders>
              <w:left w:val="single" w:sz="4" w:space="0" w:color="FFFFFF"/>
            </w:tcBorders>
            <w:shd w:val="clear" w:color="auto" w:fill="A5A5A5"/>
          </w:tcPr>
          <w:p w14:paraId="2A7F54AA" w14:textId="77777777" w:rsidR="00DA3686" w:rsidRPr="00882D8E" w:rsidRDefault="00DA3686" w:rsidP="00882D8E">
            <w:pPr>
              <w:pStyle w:val="TAH"/>
              <w:rPr>
                <w:color w:val="FFFFFF"/>
                <w:lang w:val="en-US"/>
              </w:rPr>
            </w:pPr>
            <w:proofErr w:type="gramStart"/>
            <w:r w:rsidRPr="00882D8E">
              <w:rPr>
                <w:b w:val="0"/>
                <w:color w:val="FFFFFF"/>
                <w:lang w:val="en-US"/>
              </w:rPr>
              <w:t>CS:GO</w:t>
            </w:r>
            <w:proofErr w:type="gramEnd"/>
          </w:p>
          <w:p w14:paraId="71DFC430" w14:textId="77777777" w:rsidR="00DA3686" w:rsidRPr="00882D8E" w:rsidRDefault="00DA3686" w:rsidP="00882D8E">
            <w:pPr>
              <w:pStyle w:val="TAH"/>
              <w:rPr>
                <w:color w:val="FFFFFF"/>
                <w:lang w:val="en-US"/>
              </w:rPr>
            </w:pPr>
            <w:r w:rsidRPr="00882D8E">
              <w:rPr>
                <w:b w:val="0"/>
                <w:color w:val="FFFFFF"/>
                <w:lang w:val="en-US"/>
              </w:rPr>
              <w:t>(twitch)</w:t>
            </w:r>
          </w:p>
          <w:p w14:paraId="30765BC0" w14:textId="77777777" w:rsidR="00DA3686" w:rsidRPr="00882D8E" w:rsidRDefault="00DA3686" w:rsidP="00882D8E">
            <w:pPr>
              <w:pStyle w:val="TAH"/>
              <w:rPr>
                <w:color w:val="FFFFFF"/>
                <w:lang w:val="en-US"/>
              </w:rPr>
            </w:pPr>
          </w:p>
        </w:tc>
        <w:tc>
          <w:tcPr>
            <w:tcW w:w="0" w:type="auto"/>
            <w:shd w:val="clear" w:color="auto" w:fill="DBDBDB"/>
          </w:tcPr>
          <w:p w14:paraId="47AAA765" w14:textId="77777777" w:rsidR="00DA3686" w:rsidRPr="00847BEA" w:rsidRDefault="00DA3686" w:rsidP="00882D8E">
            <w:pPr>
              <w:pStyle w:val="TAC"/>
              <w:rPr>
                <w:lang w:val="en-US"/>
              </w:rPr>
            </w:pPr>
            <w:r w:rsidRPr="00847BEA">
              <w:rPr>
                <w:lang w:val="en-US"/>
              </w:rPr>
              <w:t>a multiplayer first-person shooter</w:t>
            </w:r>
          </w:p>
        </w:tc>
        <w:tc>
          <w:tcPr>
            <w:tcW w:w="0" w:type="auto"/>
            <w:shd w:val="clear" w:color="auto" w:fill="DBDBDB"/>
          </w:tcPr>
          <w:p w14:paraId="78E4B4F0" w14:textId="77777777" w:rsidR="00DA3686" w:rsidRPr="00847BEA" w:rsidRDefault="00DA3686" w:rsidP="00882D8E">
            <w:pPr>
              <w:pStyle w:val="TAC"/>
              <w:rPr>
                <w:lang w:val="en-US"/>
              </w:rPr>
            </w:pPr>
            <w:r w:rsidRPr="00847BEA">
              <w:rPr>
                <w:lang w:val="en-US"/>
              </w:rPr>
              <w:t>1/ first half of sequence is dark (300pict)</w:t>
            </w:r>
          </w:p>
          <w:p w14:paraId="78FE66ED" w14:textId="77777777" w:rsidR="00DA3686" w:rsidRPr="00847BEA" w:rsidRDefault="00DA3686" w:rsidP="00882D8E">
            <w:pPr>
              <w:pStyle w:val="TAC"/>
              <w:rPr>
                <w:lang w:val="en-US"/>
              </w:rPr>
            </w:pPr>
            <w:r w:rsidRPr="00847BEA">
              <w:rPr>
                <w:lang w:val="en-US"/>
              </w:rPr>
              <w:t xml:space="preserve">2/ fade (15 </w:t>
            </w:r>
            <w:proofErr w:type="spellStart"/>
            <w:r w:rsidRPr="00847BEA">
              <w:rPr>
                <w:lang w:val="en-US"/>
              </w:rPr>
              <w:t>pict</w:t>
            </w:r>
            <w:proofErr w:type="spellEnd"/>
            <w:r w:rsidRPr="00847BEA">
              <w:rPr>
                <w:lang w:val="en-US"/>
              </w:rPr>
              <w:t>)</w:t>
            </w:r>
          </w:p>
          <w:p w14:paraId="52BF8928" w14:textId="77777777" w:rsidR="00DA3686" w:rsidRPr="00847BEA" w:rsidRDefault="00DA3686" w:rsidP="00882D8E">
            <w:pPr>
              <w:pStyle w:val="TAC"/>
              <w:rPr>
                <w:lang w:val="en-US"/>
              </w:rPr>
            </w:pPr>
            <w:r w:rsidRPr="00847BEA">
              <w:rPr>
                <w:lang w:val="en-US"/>
              </w:rPr>
              <w:t xml:space="preserve">3/ </w:t>
            </w:r>
            <w:proofErr w:type="gramStart"/>
            <w:r w:rsidRPr="00847BEA">
              <w:rPr>
                <w:lang w:val="en-US"/>
              </w:rPr>
              <w:t>action :</w:t>
            </w:r>
            <w:proofErr w:type="gramEnd"/>
            <w:r w:rsidRPr="00847BEA">
              <w:rPr>
                <w:lang w:val="en-US"/>
              </w:rPr>
              <w:t xml:space="preserve"> first-person shooter</w:t>
            </w:r>
          </w:p>
        </w:tc>
        <w:tc>
          <w:tcPr>
            <w:tcW w:w="0" w:type="auto"/>
            <w:shd w:val="clear" w:color="auto" w:fill="DBDBDB"/>
          </w:tcPr>
          <w:p w14:paraId="18FDB580" w14:textId="77777777" w:rsidR="00DA3686" w:rsidRPr="00847BEA" w:rsidRDefault="00DA3686" w:rsidP="00882D8E">
            <w:pPr>
              <w:pStyle w:val="TAC"/>
              <w:rPr>
                <w:highlight w:val="yellow"/>
                <w:lang w:val="en-US"/>
              </w:rPr>
            </w:pPr>
            <w:r w:rsidRPr="00847BEA">
              <w:rPr>
                <w:lang w:val="en-US"/>
              </w:rPr>
              <w:t>X (first part)</w:t>
            </w:r>
          </w:p>
        </w:tc>
        <w:tc>
          <w:tcPr>
            <w:tcW w:w="0" w:type="auto"/>
            <w:shd w:val="clear" w:color="auto" w:fill="DBDBDB"/>
          </w:tcPr>
          <w:p w14:paraId="5828AD8A" w14:textId="77777777" w:rsidR="00DA3686" w:rsidRPr="00847BEA" w:rsidRDefault="00DA3686" w:rsidP="00882D8E">
            <w:pPr>
              <w:pStyle w:val="TAC"/>
              <w:rPr>
                <w:lang w:val="en-US"/>
              </w:rPr>
            </w:pPr>
          </w:p>
        </w:tc>
        <w:tc>
          <w:tcPr>
            <w:tcW w:w="0" w:type="auto"/>
            <w:shd w:val="clear" w:color="auto" w:fill="DBDBDB"/>
          </w:tcPr>
          <w:p w14:paraId="2B967042" w14:textId="77777777" w:rsidR="00DA3686" w:rsidRPr="00847BEA" w:rsidRDefault="00DA3686" w:rsidP="00882D8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0" w:type="auto"/>
            <w:shd w:val="clear" w:color="auto" w:fill="DBDBDB"/>
          </w:tcPr>
          <w:p w14:paraId="455D67BF" w14:textId="77777777" w:rsidR="00DA3686" w:rsidRPr="00847BEA" w:rsidRDefault="00DA3686" w:rsidP="00882D8E">
            <w:pPr>
              <w:pStyle w:val="TAC"/>
              <w:rPr>
                <w:lang w:val="en-US"/>
              </w:rPr>
            </w:pPr>
          </w:p>
        </w:tc>
        <w:tc>
          <w:tcPr>
            <w:tcW w:w="0" w:type="auto"/>
            <w:shd w:val="clear" w:color="auto" w:fill="DBDBDB"/>
          </w:tcPr>
          <w:p w14:paraId="2B61E713" w14:textId="77777777" w:rsidR="00DA3686" w:rsidRPr="00847BEA" w:rsidRDefault="00DA3686" w:rsidP="00882D8E">
            <w:pPr>
              <w:pStyle w:val="TAC"/>
              <w:rPr>
                <w:lang w:val="en-US"/>
              </w:rPr>
            </w:pPr>
          </w:p>
        </w:tc>
      </w:tr>
      <w:tr w:rsidR="008A6962" w14:paraId="187C1753" w14:textId="77777777" w:rsidTr="00AA7CE1">
        <w:trPr>
          <w:trHeight w:val="20"/>
        </w:trPr>
        <w:tc>
          <w:tcPr>
            <w:tcW w:w="0" w:type="auto"/>
            <w:tcBorders>
              <w:left w:val="single" w:sz="4" w:space="0" w:color="FFFFFF"/>
              <w:bottom w:val="single" w:sz="4" w:space="0" w:color="FFFFFF"/>
            </w:tcBorders>
            <w:shd w:val="clear" w:color="auto" w:fill="A5A5A5"/>
          </w:tcPr>
          <w:p w14:paraId="72E94841" w14:textId="77777777" w:rsidR="00DA3686" w:rsidRPr="00882D8E" w:rsidRDefault="00DA3686" w:rsidP="00882D8E">
            <w:pPr>
              <w:pStyle w:val="TAH"/>
              <w:rPr>
                <w:color w:val="FFFFFF"/>
                <w:lang w:val="en-US"/>
              </w:rPr>
            </w:pPr>
            <w:r w:rsidRPr="00882D8E">
              <w:rPr>
                <w:b w:val="0"/>
                <w:color w:val="FFFFFF"/>
                <w:lang w:val="en-US"/>
              </w:rPr>
              <w:t>StarCraft</w:t>
            </w:r>
          </w:p>
          <w:p w14:paraId="7A85E86F" w14:textId="77777777" w:rsidR="00DA3686" w:rsidRPr="00882D8E" w:rsidRDefault="00DA3686" w:rsidP="00882D8E">
            <w:pPr>
              <w:pStyle w:val="TAH"/>
              <w:rPr>
                <w:color w:val="FFFFFF"/>
                <w:lang w:val="en-US"/>
              </w:rPr>
            </w:pPr>
            <w:r w:rsidRPr="00882D8E">
              <w:rPr>
                <w:b w:val="0"/>
                <w:color w:val="FFFFFF"/>
                <w:lang w:val="en-US"/>
              </w:rPr>
              <w:t>(twitch)</w:t>
            </w:r>
          </w:p>
        </w:tc>
        <w:tc>
          <w:tcPr>
            <w:tcW w:w="0" w:type="auto"/>
            <w:shd w:val="clear" w:color="auto" w:fill="EDEDED"/>
          </w:tcPr>
          <w:p w14:paraId="7E32F038" w14:textId="77777777" w:rsidR="00DA3686" w:rsidRPr="00847BEA" w:rsidRDefault="00DA3686" w:rsidP="00882D8E">
            <w:pPr>
              <w:pStyle w:val="TAC"/>
              <w:rPr>
                <w:lang w:val="en-US"/>
              </w:rPr>
            </w:pPr>
            <w:r w:rsidRPr="00847BEA">
              <w:rPr>
                <w:lang w:val="en-US"/>
              </w:rPr>
              <w:t>Real Time Strategy game</w:t>
            </w:r>
          </w:p>
        </w:tc>
        <w:tc>
          <w:tcPr>
            <w:tcW w:w="0" w:type="auto"/>
            <w:shd w:val="clear" w:color="auto" w:fill="EDEDED"/>
          </w:tcPr>
          <w:p w14:paraId="033684F7" w14:textId="77777777" w:rsidR="00DA3686" w:rsidRPr="00847BEA" w:rsidRDefault="00DA3686" w:rsidP="00882D8E">
            <w:pPr>
              <w:pStyle w:val="TAC"/>
              <w:rPr>
                <w:lang w:val="en-US"/>
              </w:rPr>
            </w:pPr>
            <w:r w:rsidRPr="00847BEA">
              <w:rPr>
                <w:lang w:val="en-US"/>
              </w:rPr>
              <w:t xml:space="preserve">fix + </w:t>
            </w:r>
          </w:p>
          <w:p w14:paraId="5D97AB81" w14:textId="77777777" w:rsidR="00DA3686" w:rsidRPr="00847BEA" w:rsidRDefault="00DA3686" w:rsidP="00882D8E">
            <w:pPr>
              <w:pStyle w:val="TAC"/>
              <w:rPr>
                <w:lang w:val="en-US"/>
              </w:rPr>
            </w:pPr>
            <w:r w:rsidRPr="00847BEA">
              <w:rPr>
                <w:lang w:val="en-US"/>
              </w:rPr>
              <w:t xml:space="preserve">smooth travelling </w:t>
            </w:r>
            <w:proofErr w:type="gramStart"/>
            <w:r w:rsidRPr="00847BEA">
              <w:rPr>
                <w:lang w:val="en-US"/>
              </w:rPr>
              <w:t>Small</w:t>
            </w:r>
            <w:proofErr w:type="gramEnd"/>
            <w:r w:rsidRPr="00847BEA">
              <w:rPr>
                <w:lang w:val="en-US"/>
              </w:rPr>
              <w:t xml:space="preserve"> incrustation stable at 90%.</w:t>
            </w:r>
          </w:p>
        </w:tc>
        <w:tc>
          <w:tcPr>
            <w:tcW w:w="0" w:type="auto"/>
            <w:shd w:val="clear" w:color="auto" w:fill="EDEDED"/>
          </w:tcPr>
          <w:p w14:paraId="1E9B616A" w14:textId="77777777" w:rsidR="00DA3686" w:rsidRPr="00847BEA" w:rsidRDefault="00DA3686" w:rsidP="00882D8E">
            <w:pPr>
              <w:pStyle w:val="TAC"/>
              <w:rPr>
                <w:lang w:val="en-US"/>
              </w:rPr>
            </w:pPr>
          </w:p>
        </w:tc>
        <w:tc>
          <w:tcPr>
            <w:tcW w:w="0" w:type="auto"/>
            <w:shd w:val="clear" w:color="auto" w:fill="EDEDED"/>
          </w:tcPr>
          <w:p w14:paraId="49F4D90D" w14:textId="77777777" w:rsidR="00DA3686" w:rsidRPr="00847BEA" w:rsidRDefault="00DA3686" w:rsidP="00882D8E">
            <w:pPr>
              <w:pStyle w:val="TAC"/>
              <w:rPr>
                <w:lang w:val="en-US"/>
              </w:rPr>
            </w:pPr>
            <w:r w:rsidRPr="00847BEA">
              <w:rPr>
                <w:lang w:val="en-US"/>
              </w:rPr>
              <w:t>X</w:t>
            </w:r>
          </w:p>
        </w:tc>
        <w:tc>
          <w:tcPr>
            <w:tcW w:w="0" w:type="auto"/>
            <w:shd w:val="clear" w:color="auto" w:fill="EDEDED"/>
          </w:tcPr>
          <w:p w14:paraId="5137B4BE" w14:textId="77777777" w:rsidR="00DA3686" w:rsidRPr="00847BEA" w:rsidRDefault="00DA3686" w:rsidP="00882D8E">
            <w:pPr>
              <w:pStyle w:val="TAC"/>
              <w:rPr>
                <w:lang w:val="en-US"/>
              </w:rPr>
            </w:pPr>
          </w:p>
        </w:tc>
        <w:tc>
          <w:tcPr>
            <w:tcW w:w="0" w:type="auto"/>
            <w:shd w:val="clear" w:color="auto" w:fill="EDEDED"/>
          </w:tcPr>
          <w:p w14:paraId="611DC1E0" w14:textId="77777777" w:rsidR="00DA3686" w:rsidRPr="00847BEA" w:rsidRDefault="00DA3686" w:rsidP="00882D8E">
            <w:pPr>
              <w:pStyle w:val="TAC"/>
              <w:rPr>
                <w:lang w:val="en-US"/>
              </w:rPr>
            </w:pPr>
          </w:p>
        </w:tc>
        <w:tc>
          <w:tcPr>
            <w:tcW w:w="0" w:type="auto"/>
            <w:shd w:val="clear" w:color="auto" w:fill="EDEDED"/>
          </w:tcPr>
          <w:p w14:paraId="4DA39AF2" w14:textId="77777777" w:rsidR="00DA3686" w:rsidRPr="00847BEA" w:rsidRDefault="00DA3686" w:rsidP="00882D8E">
            <w:pPr>
              <w:pStyle w:val="TAC"/>
              <w:rPr>
                <w:lang w:val="en-US"/>
              </w:rPr>
            </w:pPr>
          </w:p>
        </w:tc>
      </w:tr>
    </w:tbl>
    <w:p w14:paraId="541CE17E" w14:textId="383937F8" w:rsidR="00DA3686" w:rsidRPr="00882D8E" w:rsidRDefault="00DA3686" w:rsidP="00A858AB"/>
    <w:p w14:paraId="2421B1E1" w14:textId="77777777" w:rsidR="00EA4B0F" w:rsidRDefault="00EA4B0F" w:rsidP="00882D8E">
      <w:pPr>
        <w:pStyle w:val="Heading2"/>
      </w:pPr>
      <w:bookmarkStart w:id="8656" w:name="_Toc88748186"/>
      <w:r>
        <w:t>C.2.2</w:t>
      </w:r>
      <w:r>
        <w:tab/>
        <w:t>AOV</w:t>
      </w:r>
      <w:bookmarkEnd w:id="8654"/>
      <w:bookmarkEnd w:id="8655"/>
      <w:bookmarkEnd w:id="8656"/>
    </w:p>
    <w:p w14:paraId="3BB1CEFE" w14:textId="77777777" w:rsidR="00EA4B0F" w:rsidRDefault="00EA4B0F" w:rsidP="00882D8E">
      <w:pPr>
        <w:pStyle w:val="Heading3"/>
      </w:pPr>
      <w:bookmarkStart w:id="8657" w:name="_Toc55813091"/>
      <w:bookmarkStart w:id="8658" w:name="_Toc49377085"/>
      <w:bookmarkStart w:id="8659" w:name="_Toc88748187"/>
      <w:r>
        <w:t>C.2.2.1</w:t>
      </w:r>
      <w:r>
        <w:tab/>
        <w:t>Introduction</w:t>
      </w:r>
      <w:bookmarkEnd w:id="8657"/>
      <w:bookmarkEnd w:id="8658"/>
      <w:bookmarkEnd w:id="8659"/>
    </w:p>
    <w:p w14:paraId="2F5EC057" w14:textId="77777777" w:rsidR="00EA4B0F" w:rsidRPr="00882D8E" w:rsidRDefault="00EA4B0F" w:rsidP="00EA4B0F">
      <w:r w:rsidRPr="00882D8E">
        <w:t xml:space="preserve">Arena of </w:t>
      </w:r>
      <w:proofErr w:type="spellStart"/>
      <w:r w:rsidRPr="00882D8E">
        <w:t>Valor</w:t>
      </w:r>
      <w:proofErr w:type="spellEnd"/>
      <w:r w:rsidRPr="00882D8E">
        <w:t xml:space="preserve"> (AOV) ©Tencent Games – is a 3D MOBA (multiplayer online battle arena) game. Within a limited size map 2 groups of 5 vs 5 or 3 vs 3 players take part of a battle for which each player chooses a hero with </w:t>
      </w:r>
      <w:proofErr w:type="gramStart"/>
      <w:r w:rsidRPr="00882D8E">
        <w:t>particular power</w:t>
      </w:r>
      <w:proofErr w:type="gramEnd"/>
      <w:r w:rsidRPr="00882D8E">
        <w:t xml:space="preserve"> and abilities. The figure C.2.2-1 illustrates the gameplay of AOV with a screenshot of the AOV test sequence. </w:t>
      </w:r>
    </w:p>
    <w:p w14:paraId="610589D1" w14:textId="5C96F142" w:rsidR="00EA4B0F" w:rsidRDefault="00EA4B0F" w:rsidP="00984F85">
      <w:pPr>
        <w:pStyle w:val="TF"/>
      </w:pPr>
      <w:r>
        <w:lastRenderedPageBreak/>
        <w:t xml:space="preserve"> </w:t>
      </w:r>
      <w:r w:rsidR="00C76C47">
        <w:rPr>
          <w:noProof/>
        </w:rPr>
        <w:drawing>
          <wp:inline distT="0" distB="0" distL="0" distR="0" wp14:anchorId="3CED705A" wp14:editId="25698819">
            <wp:extent cx="3382645" cy="19240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382645" cy="1924050"/>
                    </a:xfrm>
                    <a:prstGeom prst="rect">
                      <a:avLst/>
                    </a:prstGeom>
                    <a:noFill/>
                    <a:ln>
                      <a:noFill/>
                    </a:ln>
                  </pic:spPr>
                </pic:pic>
              </a:graphicData>
            </a:graphic>
          </wp:inline>
        </w:drawing>
      </w:r>
    </w:p>
    <w:p w14:paraId="2C850A51" w14:textId="77777777" w:rsidR="00EA4B0F" w:rsidRDefault="00EA4B0F" w:rsidP="00496227">
      <w:pPr>
        <w:pStyle w:val="TF"/>
      </w:pPr>
      <w:r>
        <w:t>Figure C.2.2-1: Screenshot of AOV test sequence</w:t>
      </w:r>
    </w:p>
    <w:p w14:paraId="06E994C7" w14:textId="11A82EF2" w:rsidR="00EA4B0F" w:rsidRDefault="00EA4B0F" w:rsidP="00882D8E">
      <w:pPr>
        <w:pStyle w:val="Heading3"/>
      </w:pPr>
      <w:bookmarkStart w:id="8660" w:name="_Toc49377086"/>
      <w:bookmarkStart w:id="8661" w:name="_Toc88748188"/>
      <w:r>
        <w:t>C.2.2.2</w:t>
      </w:r>
      <w:r>
        <w:tab/>
      </w:r>
      <w:r w:rsidR="0002717C">
        <w:t>S</w:t>
      </w:r>
      <w:r>
        <w:t>equence properties</w:t>
      </w:r>
      <w:bookmarkEnd w:id="8660"/>
      <w:bookmarkEnd w:id="8661"/>
    </w:p>
    <w:p w14:paraId="49FD577B" w14:textId="1C2F68DF" w:rsidR="00EA4B0F" w:rsidRPr="00882D8E" w:rsidRDefault="00EA4B0F" w:rsidP="00EA4B0F">
      <w:r w:rsidRPr="00882D8E">
        <w:t>The AOV test sequence</w:t>
      </w:r>
      <w:r w:rsidR="0002717C" w:rsidRPr="00882D8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0EA1EB00" w:rsidR="00C930B8" w:rsidRPr="00847BEA" w:rsidRDefault="006E4F61" w:rsidP="00326A3B">
            <w:pPr>
              <w:pStyle w:val="TAH"/>
              <w:rPr>
                <w:b w:val="0"/>
                <w:bCs/>
                <w:color w:val="FFFFFF"/>
              </w:rPr>
            </w:pPr>
            <w:r>
              <w:rPr>
                <w:b w:val="0"/>
                <w:bCs/>
                <w:color w:val="FFFFFF"/>
              </w:rPr>
              <w:t>Colour</w:t>
            </w:r>
            <w:r w:rsidR="00C930B8" w:rsidRPr="00847BEA">
              <w:rPr>
                <w:b w:val="0"/>
                <w:bCs/>
                <w:color w:val="FFFFFF"/>
              </w:rPr>
              <w:t xml:space="preserve"> components</w:t>
            </w:r>
          </w:p>
        </w:tc>
        <w:tc>
          <w:tcPr>
            <w:tcW w:w="3227" w:type="dxa"/>
            <w:shd w:val="clear" w:color="auto" w:fill="DBDBDB"/>
          </w:tcPr>
          <w:p w14:paraId="7E546236" w14:textId="77777777" w:rsidR="00C930B8" w:rsidRPr="00326A3B" w:rsidRDefault="00C930B8" w:rsidP="00326A3B">
            <w:pPr>
              <w:pStyle w:val="TAC"/>
            </w:pPr>
            <w:proofErr w:type="spellStart"/>
            <w:r w:rsidRPr="00326A3B">
              <w:t>Y’CbCr</w:t>
            </w:r>
            <w:proofErr w:type="spellEnd"/>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882D8E"/>
    <w:p w14:paraId="0E985A25" w14:textId="7B72901A" w:rsidR="002A7427" w:rsidRDefault="002A7427" w:rsidP="00EA4B0F">
      <w:r>
        <w:t>The sequence can be accessed</w:t>
      </w:r>
      <w:r w:rsidR="00C201D1">
        <w:t xml:space="preserve"> here:</w:t>
      </w:r>
    </w:p>
    <w:p w14:paraId="21256683" w14:textId="4287FD57" w:rsidR="00C201D1" w:rsidRDefault="00C201D1" w:rsidP="00DF0CFB">
      <w:pPr>
        <w:pStyle w:val="List"/>
      </w:pPr>
      <w:r>
        <w:t>-</w:t>
      </w:r>
      <w:r>
        <w:tab/>
      </w:r>
      <w:r w:rsidR="003D284B" w:rsidRPr="003D284B">
        <w:t>https://dash-large-files.akamaized.net/WAVE/3GPP/5GVideo/ReferenceSequences/AOV/AOV.json</w:t>
      </w:r>
    </w:p>
    <w:p w14:paraId="367F95A7" w14:textId="7BE78DDE" w:rsidR="00EA4B0F" w:rsidRDefault="00EA4B0F" w:rsidP="00882D8E">
      <w:pPr>
        <w:pStyle w:val="Heading3"/>
      </w:pPr>
      <w:bookmarkStart w:id="8662" w:name="_Toc55813093"/>
      <w:bookmarkStart w:id="8663" w:name="_Toc49377087"/>
      <w:bookmarkStart w:id="8664" w:name="_Toc88748189"/>
      <w:r>
        <w:t>C.2.2.3</w:t>
      </w:r>
      <w:r>
        <w:tab/>
        <w:t>Copyright</w:t>
      </w:r>
      <w:r w:rsidR="008C2638">
        <w:t xml:space="preserve"> and licen</w:t>
      </w:r>
      <w:r w:rsidR="009229A0">
        <w:t>se</w:t>
      </w:r>
      <w:r>
        <w:t xml:space="preserve"> information</w:t>
      </w:r>
      <w:bookmarkEnd w:id="8662"/>
      <w:bookmarkEnd w:id="8663"/>
      <w:bookmarkEnd w:id="8664"/>
    </w:p>
    <w:p w14:paraId="579CFD16" w14:textId="77777777" w:rsidR="00EA4B0F" w:rsidRPr="00882D8E" w:rsidRDefault="00EA4B0F" w:rsidP="00EA4B0F">
      <w:r w:rsidRPr="00882D8E">
        <w:t xml:space="preserve">The AOV video sequence is made available under the following copyright disclaimer.  </w:t>
      </w:r>
    </w:p>
    <w:p w14:paraId="3CA61187" w14:textId="77777777" w:rsidR="00EA4B0F" w:rsidRPr="00882D8E" w:rsidRDefault="00EA4B0F" w:rsidP="00882D8E">
      <w:pPr>
        <w:pStyle w:val="B1"/>
        <w:rPr>
          <w:i/>
        </w:rPr>
      </w:pPr>
      <w:r w:rsidRPr="00882D8E">
        <w:rPr>
          <w:i/>
        </w:rPr>
        <w:t>Copyright © 1998 - 2018 Tencent. All Rights Reserved.</w:t>
      </w:r>
    </w:p>
    <w:p w14:paraId="49FB4E65" w14:textId="0750D475" w:rsidR="00EA4B0F" w:rsidRPr="00882D8E" w:rsidRDefault="00EA4B0F" w:rsidP="00882D8E">
      <w:pPr>
        <w:pStyle w:val="B1"/>
        <w:rPr>
          <w:i/>
        </w:rPr>
      </w:pPr>
      <w:r w:rsidRPr="00882D8E">
        <w:rPr>
          <w:i/>
        </w:rPr>
        <w:t xml:space="preserve">This sequence and all intellectual property rights therein remain the property of Shenzhen Tencent Computer System Co. Ltd. and Tencent America LLC. This sequence may only be used for the purpose of developing, </w:t>
      </w:r>
      <w:proofErr w:type="gramStart"/>
      <w:r w:rsidRPr="00882D8E">
        <w:rPr>
          <w:i/>
        </w:rPr>
        <w:t>testing</w:t>
      </w:r>
      <w:proofErr w:type="gramEnd"/>
      <w:r w:rsidRPr="00882D8E">
        <w:rPr>
          <w:i/>
        </w:rPr>
        <w:t xml:space="preserve">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882D8E">
      <w:pPr>
        <w:pStyle w:val="Heading2"/>
      </w:pPr>
      <w:bookmarkStart w:id="8665" w:name="_Toc55813094"/>
      <w:bookmarkStart w:id="8666" w:name="_Toc49377088"/>
      <w:bookmarkStart w:id="8667" w:name="_Toc88748190"/>
      <w:r>
        <w:t>C.2.3</w:t>
      </w:r>
      <w:r>
        <w:tab/>
      </w:r>
      <w:proofErr w:type="spellStart"/>
      <w:r w:rsidR="00082D83" w:rsidRPr="00082D83">
        <w:t>Baolei</w:t>
      </w:r>
      <w:proofErr w:type="spellEnd"/>
      <w:r w:rsidR="00082D83" w:rsidRPr="00082D83">
        <w:t>-Man</w:t>
      </w:r>
      <w:bookmarkEnd w:id="8665"/>
      <w:bookmarkEnd w:id="8666"/>
      <w:bookmarkEnd w:id="8667"/>
    </w:p>
    <w:p w14:paraId="4F80923D" w14:textId="4B748E7D" w:rsidR="002A7427" w:rsidRDefault="002A7427" w:rsidP="00882D8E">
      <w:pPr>
        <w:pStyle w:val="Heading3"/>
      </w:pPr>
      <w:bookmarkStart w:id="8668" w:name="_Toc55813095"/>
      <w:bookmarkStart w:id="8669" w:name="_Toc49377089"/>
      <w:bookmarkStart w:id="8670" w:name="_Toc88748191"/>
      <w:r>
        <w:t>C.2.</w:t>
      </w:r>
      <w:r w:rsidR="00082D83">
        <w:t>3</w:t>
      </w:r>
      <w:r>
        <w:t>.1</w:t>
      </w:r>
      <w:r>
        <w:tab/>
        <w:t>Introduction</w:t>
      </w:r>
      <w:bookmarkEnd w:id="8668"/>
      <w:bookmarkEnd w:id="8669"/>
      <w:bookmarkEnd w:id="8670"/>
    </w:p>
    <w:p w14:paraId="12770E72" w14:textId="750F228A" w:rsidR="002A7427" w:rsidRPr="00882D8E" w:rsidRDefault="005B7C5E" w:rsidP="002A7427">
      <w:r w:rsidRPr="00882D8E">
        <w:t xml:space="preserve">The </w:t>
      </w:r>
      <w:proofErr w:type="spellStart"/>
      <w:r w:rsidRPr="00882D8E">
        <w:rPr>
          <w:i/>
        </w:rPr>
        <w:t>Baolei</w:t>
      </w:r>
      <w:proofErr w:type="spellEnd"/>
      <w:r w:rsidRPr="00882D8E">
        <w:rPr>
          <w:i/>
        </w:rPr>
        <w:t>-Man</w:t>
      </w:r>
      <w:r w:rsidRPr="00882D8E">
        <w:t xml:space="preserve"> test sequence is an extract from a famous online multiplayer game in which many players play in a battle royale mode meaning that in survival mode, the last standing one is the winner. The figure C.2.3-1 shows a screenshot of the </w:t>
      </w:r>
      <w:proofErr w:type="spellStart"/>
      <w:r w:rsidRPr="00882D8E">
        <w:t>Baolei</w:t>
      </w:r>
      <w:proofErr w:type="spellEnd"/>
      <w:r w:rsidRPr="00882D8E">
        <w:t>-Man test sequence.</w:t>
      </w:r>
      <w:r w:rsidR="002A7427" w:rsidRPr="00882D8E">
        <w:t xml:space="preserve"> </w:t>
      </w:r>
    </w:p>
    <w:p w14:paraId="7C71EE8C" w14:textId="165F1AB8" w:rsidR="002A7427" w:rsidRDefault="002A7427" w:rsidP="002A7427">
      <w:pPr>
        <w:pStyle w:val="TF"/>
      </w:pPr>
      <w:r>
        <w:lastRenderedPageBreak/>
        <w:t xml:space="preserve"> </w:t>
      </w:r>
      <w:r w:rsidR="00C76C47">
        <w:rPr>
          <w:noProof/>
        </w:rPr>
        <w:drawing>
          <wp:inline distT="0" distB="0" distL="0" distR="0" wp14:anchorId="158FB21B" wp14:editId="1F944671">
            <wp:extent cx="3197860" cy="1828800"/>
            <wp:effectExtent l="0" t="0" r="0" b="0"/>
            <wp:docPr id="9" name="Picture 9" descr="Une image contenant herbe, intérieur, homme, tabl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Une image contenant herbe, intérieur, homme, table&#10;&#10;Description générée automatiquemen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39D96779" w14:textId="4CF9CCFB" w:rsidR="002A7427" w:rsidRDefault="002A7427" w:rsidP="002A7427">
      <w:pPr>
        <w:pStyle w:val="TF"/>
      </w:pPr>
      <w:r>
        <w:t>Figure C.2.</w:t>
      </w:r>
      <w:r w:rsidR="005B7C5E">
        <w:t>3</w:t>
      </w:r>
      <w:r>
        <w:t xml:space="preserve">-1: Screenshot of </w:t>
      </w:r>
      <w:proofErr w:type="spellStart"/>
      <w:r w:rsidR="005B7C5E">
        <w:t>Baolei</w:t>
      </w:r>
      <w:proofErr w:type="spellEnd"/>
      <w:r w:rsidR="005B7C5E">
        <w:t>-Man</w:t>
      </w:r>
      <w:r>
        <w:t xml:space="preserve"> test sequence</w:t>
      </w:r>
    </w:p>
    <w:p w14:paraId="6463551C" w14:textId="3C24C805" w:rsidR="002A7427" w:rsidRDefault="002A7427" w:rsidP="00882D8E">
      <w:pPr>
        <w:pStyle w:val="Heading3"/>
      </w:pPr>
      <w:bookmarkStart w:id="8671" w:name="_Toc49377090"/>
      <w:bookmarkStart w:id="8672" w:name="_Toc88748192"/>
      <w:r>
        <w:t>C.2.</w:t>
      </w:r>
      <w:r w:rsidR="008A3DA6">
        <w:t>3</w:t>
      </w:r>
      <w:r>
        <w:t>.2</w:t>
      </w:r>
      <w:r>
        <w:tab/>
        <w:t>Sequence properties</w:t>
      </w:r>
      <w:bookmarkEnd w:id="8671"/>
      <w:bookmarkEnd w:id="8672"/>
    </w:p>
    <w:p w14:paraId="51C5104D" w14:textId="1286D18B" w:rsidR="002A7427" w:rsidRPr="00882D8E" w:rsidRDefault="003F3333" w:rsidP="002A7427">
      <w:r w:rsidRPr="00882D8E">
        <w:t xml:space="preserve">The </w:t>
      </w:r>
      <w:proofErr w:type="spellStart"/>
      <w:r w:rsidRPr="00882D8E">
        <w:t>Baolei</w:t>
      </w:r>
      <w:proofErr w:type="spellEnd"/>
      <w:r w:rsidRPr="00882D8E">
        <w:t xml:space="preserve">-Man test sequence is available in </w:t>
      </w:r>
      <w:proofErr w:type="spellStart"/>
      <w:r w:rsidRPr="00882D8E">
        <w:t>fullHD</w:t>
      </w:r>
      <w:proofErr w:type="spellEnd"/>
      <w:r w:rsidRPr="00882D8E">
        <w:t xml:space="preserve"> with the following properties specified hereafter in Table C.2.3</w:t>
      </w:r>
      <w:r>
        <w:t>.2</w:t>
      </w:r>
      <w:r w:rsidRPr="00882D8E">
        <w:t>-1</w:t>
      </w:r>
      <w:r w:rsidR="002A7427">
        <w:t>.</w:t>
      </w:r>
    </w:p>
    <w:p w14:paraId="100F40DA" w14:textId="7227166C" w:rsidR="002A7427" w:rsidRDefault="002A7427" w:rsidP="002A7427">
      <w:pPr>
        <w:pStyle w:val="TH"/>
      </w:pPr>
      <w:r>
        <w:t>Table C.2.</w:t>
      </w:r>
      <w:r w:rsidR="00D317AA">
        <w:t>3</w:t>
      </w:r>
      <w:r>
        <w:t xml:space="preserve">.2-1 </w:t>
      </w:r>
      <w:proofErr w:type="spellStart"/>
      <w:r w:rsidR="00E66751" w:rsidRPr="00E66751">
        <w:t>Baolei</w:t>
      </w:r>
      <w:proofErr w:type="spellEnd"/>
      <w:r w:rsidR="00E66751" w:rsidRPr="00E66751">
        <w:t xml:space="preserve">-Man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356C9F5F" w14:textId="77777777" w:rsidTr="00882D8E">
        <w:trPr>
          <w:jc w:val="center"/>
        </w:trPr>
        <w:tc>
          <w:tcPr>
            <w:tcW w:w="3227" w:type="dxa"/>
            <w:tcBorders>
              <w:top w:val="single" w:sz="4" w:space="0" w:color="FFFFFF"/>
              <w:left w:val="single" w:sz="4" w:space="0" w:color="FFFFFF"/>
              <w:right w:val="nil"/>
            </w:tcBorders>
            <w:shd w:val="clear" w:color="auto" w:fill="A5A5A5"/>
          </w:tcPr>
          <w:p w14:paraId="049B75D2"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5B03A20C"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1751538" w14:textId="77777777" w:rsidTr="00096B4F">
        <w:trPr>
          <w:jc w:val="center"/>
        </w:trPr>
        <w:tc>
          <w:tcPr>
            <w:tcW w:w="3227" w:type="dxa"/>
            <w:tcBorders>
              <w:top w:val="single" w:sz="4" w:space="0" w:color="FFFFFF"/>
              <w:left w:val="single" w:sz="4" w:space="0" w:color="FFFFFF"/>
            </w:tcBorders>
            <w:shd w:val="clear" w:color="auto" w:fill="A5A5A5"/>
          </w:tcPr>
          <w:p w14:paraId="7C00D0AA"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4651F6C7" w14:textId="77777777" w:rsidR="00882D8E" w:rsidRPr="00326A3B" w:rsidRDefault="00882D8E" w:rsidP="008A3DA6">
            <w:pPr>
              <w:pStyle w:val="TAC"/>
            </w:pPr>
            <w:r w:rsidRPr="00326A3B">
              <w:t>1920x1080</w:t>
            </w:r>
          </w:p>
        </w:tc>
      </w:tr>
      <w:tr w:rsidR="00882D8E" w14:paraId="6632954A" w14:textId="77777777" w:rsidTr="00096B4F">
        <w:trPr>
          <w:jc w:val="center"/>
        </w:trPr>
        <w:tc>
          <w:tcPr>
            <w:tcW w:w="3227" w:type="dxa"/>
            <w:tcBorders>
              <w:left w:val="single" w:sz="4" w:space="0" w:color="FFFFFF"/>
            </w:tcBorders>
            <w:shd w:val="clear" w:color="auto" w:fill="A5A5A5"/>
          </w:tcPr>
          <w:p w14:paraId="5C044682"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2B11D55A" w14:textId="77777777" w:rsidR="00882D8E" w:rsidRPr="00326A3B" w:rsidRDefault="00882D8E" w:rsidP="008A3DA6">
            <w:pPr>
              <w:pStyle w:val="TAC"/>
            </w:pPr>
            <w:r w:rsidRPr="00326A3B">
              <w:t>Progressive</w:t>
            </w:r>
          </w:p>
        </w:tc>
      </w:tr>
      <w:tr w:rsidR="00882D8E" w14:paraId="21DFD99C" w14:textId="77777777" w:rsidTr="00096B4F">
        <w:trPr>
          <w:jc w:val="center"/>
        </w:trPr>
        <w:tc>
          <w:tcPr>
            <w:tcW w:w="3227" w:type="dxa"/>
            <w:tcBorders>
              <w:left w:val="single" w:sz="4" w:space="0" w:color="FFFFFF"/>
            </w:tcBorders>
            <w:shd w:val="clear" w:color="auto" w:fill="A5A5A5"/>
          </w:tcPr>
          <w:p w14:paraId="6CD855D1"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426117EE" w14:textId="77777777" w:rsidR="00882D8E" w:rsidRPr="00326A3B" w:rsidRDefault="00882D8E" w:rsidP="008A3DA6">
            <w:pPr>
              <w:pStyle w:val="TAC"/>
            </w:pPr>
            <w:r w:rsidRPr="00326A3B">
              <w:t>60 fps</w:t>
            </w:r>
          </w:p>
        </w:tc>
      </w:tr>
      <w:tr w:rsidR="00882D8E" w14:paraId="20B17011" w14:textId="77777777" w:rsidTr="00096B4F">
        <w:trPr>
          <w:jc w:val="center"/>
        </w:trPr>
        <w:tc>
          <w:tcPr>
            <w:tcW w:w="3227" w:type="dxa"/>
            <w:tcBorders>
              <w:left w:val="single" w:sz="4" w:space="0" w:color="FFFFFF"/>
            </w:tcBorders>
            <w:shd w:val="clear" w:color="auto" w:fill="A5A5A5"/>
          </w:tcPr>
          <w:p w14:paraId="65525091"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21E9C82F" w14:textId="77777777" w:rsidR="00882D8E" w:rsidRPr="00326A3B" w:rsidRDefault="00882D8E" w:rsidP="008A3DA6">
            <w:pPr>
              <w:pStyle w:val="TAC"/>
            </w:pPr>
            <w:r w:rsidRPr="00326A3B">
              <w:t>8</w:t>
            </w:r>
          </w:p>
        </w:tc>
      </w:tr>
      <w:tr w:rsidR="00882D8E" w14:paraId="7B95F4C6" w14:textId="77777777" w:rsidTr="00096B4F">
        <w:trPr>
          <w:jc w:val="center"/>
        </w:trPr>
        <w:tc>
          <w:tcPr>
            <w:tcW w:w="3227" w:type="dxa"/>
            <w:tcBorders>
              <w:left w:val="single" w:sz="4" w:space="0" w:color="FFFFFF"/>
            </w:tcBorders>
            <w:shd w:val="clear" w:color="auto" w:fill="A5A5A5"/>
          </w:tcPr>
          <w:p w14:paraId="636F501F"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0619B77" w14:textId="77777777" w:rsidR="00882D8E" w:rsidRPr="00326A3B" w:rsidRDefault="00882D8E" w:rsidP="008A3DA6">
            <w:pPr>
              <w:pStyle w:val="TAC"/>
            </w:pPr>
            <w:r w:rsidRPr="00326A3B">
              <w:t>600 frames</w:t>
            </w:r>
            <w:r>
              <w:t xml:space="preserve"> (10s)</w:t>
            </w:r>
          </w:p>
        </w:tc>
      </w:tr>
      <w:tr w:rsidR="00882D8E" w14:paraId="3575E26B" w14:textId="77777777" w:rsidTr="00096B4F">
        <w:trPr>
          <w:jc w:val="center"/>
        </w:trPr>
        <w:tc>
          <w:tcPr>
            <w:tcW w:w="3227" w:type="dxa"/>
            <w:tcBorders>
              <w:left w:val="single" w:sz="4" w:space="0" w:color="FFFFFF"/>
            </w:tcBorders>
            <w:shd w:val="clear" w:color="auto" w:fill="A5A5A5"/>
          </w:tcPr>
          <w:p w14:paraId="20C9244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5F82BC12" w14:textId="77777777" w:rsidR="00882D8E" w:rsidRPr="00326A3B" w:rsidRDefault="00882D8E" w:rsidP="008A3DA6">
            <w:pPr>
              <w:pStyle w:val="TAC"/>
            </w:pPr>
            <w:r w:rsidRPr="00326A3B">
              <w:t>YUV 4:2:0</w:t>
            </w:r>
          </w:p>
        </w:tc>
      </w:tr>
      <w:tr w:rsidR="00882D8E" w14:paraId="0E5AABF8" w14:textId="77777777" w:rsidTr="00096B4F">
        <w:trPr>
          <w:jc w:val="center"/>
        </w:trPr>
        <w:tc>
          <w:tcPr>
            <w:tcW w:w="3227" w:type="dxa"/>
            <w:tcBorders>
              <w:left w:val="single" w:sz="4" w:space="0" w:color="FFFFFF"/>
            </w:tcBorders>
            <w:shd w:val="clear" w:color="auto" w:fill="A5A5A5"/>
          </w:tcPr>
          <w:p w14:paraId="17FFA67D" w14:textId="74C10D61"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45A2B731" w14:textId="77777777" w:rsidR="00882D8E" w:rsidRPr="00326A3B" w:rsidRDefault="00882D8E" w:rsidP="008A3DA6">
            <w:pPr>
              <w:pStyle w:val="TAC"/>
            </w:pPr>
            <w:proofErr w:type="spellStart"/>
            <w:r w:rsidRPr="00326A3B">
              <w:t>Y’CbCr</w:t>
            </w:r>
            <w:proofErr w:type="spellEnd"/>
          </w:p>
        </w:tc>
      </w:tr>
      <w:tr w:rsidR="00882D8E" w14:paraId="2B85CC2A" w14:textId="77777777" w:rsidTr="00096B4F">
        <w:trPr>
          <w:jc w:val="center"/>
        </w:trPr>
        <w:tc>
          <w:tcPr>
            <w:tcW w:w="3227" w:type="dxa"/>
            <w:tcBorders>
              <w:left w:val="single" w:sz="4" w:space="0" w:color="FFFFFF"/>
              <w:bottom w:val="single" w:sz="4" w:space="0" w:color="FFFFFF"/>
            </w:tcBorders>
            <w:shd w:val="clear" w:color="auto" w:fill="A5A5A5"/>
          </w:tcPr>
          <w:p w14:paraId="7606D056"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7E73620F" w14:textId="77777777" w:rsidR="00882D8E" w:rsidRPr="00326A3B" w:rsidRDefault="00882D8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2D2B2CCA" w:rsidR="002A7427" w:rsidRDefault="00D70B6A" w:rsidP="00DF0CFB">
      <w:pPr>
        <w:pStyle w:val="List"/>
      </w:pPr>
      <w:r>
        <w:t>-</w:t>
      </w:r>
      <w:r>
        <w:tab/>
      </w:r>
      <w:r w:rsidR="003D284B" w:rsidRPr="003D284B">
        <w:t>https://dash-large-files.akamaized.net/WAVE/3GPP/5GVideo/ReferenceSequences/Baolei-Man/</w:t>
      </w:r>
      <w:r w:rsidR="00BE7A1C">
        <w:t>Baolei-Man</w:t>
      </w:r>
      <w:r w:rsidR="003D284B" w:rsidRPr="003D284B">
        <w:t>.json</w:t>
      </w:r>
    </w:p>
    <w:p w14:paraId="7ABC3578" w14:textId="302620EE" w:rsidR="002A7427" w:rsidRDefault="002A7427" w:rsidP="00882D8E">
      <w:pPr>
        <w:pStyle w:val="Heading3"/>
      </w:pPr>
      <w:bookmarkStart w:id="8673" w:name="_Toc55813097"/>
      <w:bookmarkStart w:id="8674" w:name="_Toc49377091"/>
      <w:bookmarkStart w:id="8675" w:name="_Toc88748193"/>
      <w:r>
        <w:t>C.2.</w:t>
      </w:r>
      <w:r w:rsidR="00FF45E1">
        <w:t>3</w:t>
      </w:r>
      <w:r>
        <w:t>.3</w:t>
      </w:r>
      <w:r>
        <w:tab/>
        <w:t>Copyright and license information</w:t>
      </w:r>
      <w:bookmarkEnd w:id="8673"/>
      <w:bookmarkEnd w:id="8674"/>
      <w:bookmarkEnd w:id="8675"/>
    </w:p>
    <w:p w14:paraId="215C38C1" w14:textId="1717F942" w:rsidR="002A7427" w:rsidRPr="00882D8E" w:rsidRDefault="00FF45E1" w:rsidP="002A7427">
      <w:r w:rsidRPr="00882D8E">
        <w:t xml:space="preserve">The </w:t>
      </w:r>
      <w:proofErr w:type="spellStart"/>
      <w:r w:rsidRPr="00882D8E">
        <w:t>Baolei</w:t>
      </w:r>
      <w:proofErr w:type="spellEnd"/>
      <w:r w:rsidRPr="00882D8E">
        <w:t xml:space="preserve">-Man video </w:t>
      </w:r>
      <w:r w:rsidRPr="00154DC8">
        <w:t xml:space="preserve">sequence </w:t>
      </w:r>
      <w:r w:rsidR="00EF668D">
        <w:t>is</w:t>
      </w:r>
      <w:r w:rsidRPr="00882D8E">
        <w:t xml:space="preserve"> made available under the following copyright disclaimer.</w:t>
      </w:r>
      <w:r w:rsidR="002A7427">
        <w:t xml:space="preserve">  </w:t>
      </w:r>
    </w:p>
    <w:p w14:paraId="3088B80F" w14:textId="77777777" w:rsidR="008D587B" w:rsidRPr="00882D8E" w:rsidRDefault="008D587B" w:rsidP="00882D8E">
      <w:pPr>
        <w:pStyle w:val="B1"/>
        <w:rPr>
          <w:i/>
        </w:rPr>
      </w:pPr>
      <w:r w:rsidRPr="00882D8E">
        <w:rPr>
          <w:i/>
        </w:rPr>
        <w:t>Copyright © 1998 - 2020 Tencent. All Rights Reserved.</w:t>
      </w:r>
    </w:p>
    <w:p w14:paraId="357F6ED2" w14:textId="0809E7DA" w:rsidR="002A7427" w:rsidRPr="00882D8E" w:rsidRDefault="008D587B" w:rsidP="00882D8E">
      <w:pPr>
        <w:pStyle w:val="B1"/>
        <w:rPr>
          <w:i/>
        </w:rPr>
      </w:pPr>
      <w:r w:rsidRPr="00882D8E">
        <w:rPr>
          <w:i/>
        </w:rPr>
        <w:t xml:space="preserve">This sequence and all intellectual property rights therein remain the property of Shenzhen Tencent Computer System Co. </w:t>
      </w:r>
      <w:proofErr w:type="gramStart"/>
      <w:r w:rsidRPr="00882D8E">
        <w:rPr>
          <w:i/>
        </w:rPr>
        <w:t>Ltd..</w:t>
      </w:r>
      <w:proofErr w:type="gramEnd"/>
      <w:r w:rsidRPr="00882D8E">
        <w:rPr>
          <w:i/>
        </w:rPr>
        <w:t xml:space="preserve"> This sequence may only be used for the purpose of developing, </w:t>
      </w:r>
      <w:proofErr w:type="gramStart"/>
      <w:r w:rsidRPr="00882D8E">
        <w:rPr>
          <w:i/>
        </w:rPr>
        <w:t>testing</w:t>
      </w:r>
      <w:proofErr w:type="gramEnd"/>
      <w:r w:rsidRPr="00882D8E">
        <w:rPr>
          <w:i/>
        </w:rPr>
        <w:t xml:space="preserve">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882D8E">
      <w:pPr>
        <w:pStyle w:val="Heading2"/>
      </w:pPr>
      <w:bookmarkStart w:id="8676" w:name="_Toc55813098"/>
      <w:bookmarkStart w:id="8677" w:name="_Toc49377092"/>
      <w:bookmarkStart w:id="8678" w:name="_Toc88748194"/>
      <w:r>
        <w:t>C.2.</w:t>
      </w:r>
      <w:r w:rsidR="000E5B67">
        <w:t>4</w:t>
      </w:r>
      <w:r>
        <w:tab/>
      </w:r>
      <w:proofErr w:type="spellStart"/>
      <w:r w:rsidR="000E5B67" w:rsidRPr="000E5B67">
        <w:t>Baolei</w:t>
      </w:r>
      <w:proofErr w:type="spellEnd"/>
      <w:r w:rsidR="000E5B67" w:rsidRPr="000E5B67">
        <w:t>-Woman</w:t>
      </w:r>
      <w:bookmarkEnd w:id="8676"/>
      <w:bookmarkEnd w:id="8677"/>
      <w:bookmarkEnd w:id="8678"/>
    </w:p>
    <w:p w14:paraId="4092B1D3" w14:textId="79B77A29" w:rsidR="002A7427" w:rsidRDefault="002A7427" w:rsidP="00882D8E">
      <w:pPr>
        <w:pStyle w:val="Heading3"/>
      </w:pPr>
      <w:bookmarkStart w:id="8679" w:name="_Toc55813099"/>
      <w:bookmarkStart w:id="8680" w:name="_Toc49377093"/>
      <w:bookmarkStart w:id="8681" w:name="_Toc88748195"/>
      <w:r>
        <w:t>C.2.</w:t>
      </w:r>
      <w:r w:rsidR="000E5B67">
        <w:t>4</w:t>
      </w:r>
      <w:r>
        <w:t>.1</w:t>
      </w:r>
      <w:r>
        <w:tab/>
        <w:t>Introduction</w:t>
      </w:r>
      <w:bookmarkEnd w:id="8679"/>
      <w:bookmarkEnd w:id="8680"/>
      <w:bookmarkEnd w:id="8681"/>
    </w:p>
    <w:p w14:paraId="56BCCBEF" w14:textId="0DC212E6" w:rsidR="002A7427" w:rsidRPr="00882D8E" w:rsidRDefault="000067CB" w:rsidP="002A7427">
      <w:r w:rsidRPr="00882D8E">
        <w:t xml:space="preserve">The </w:t>
      </w:r>
      <w:proofErr w:type="spellStart"/>
      <w:r w:rsidRPr="00882D8E">
        <w:t>Baolei</w:t>
      </w:r>
      <w:proofErr w:type="spellEnd"/>
      <w:r w:rsidRPr="00882D8E">
        <w:t xml:space="preserve">-Woman test sequence is also an extract from the same game as for </w:t>
      </w:r>
      <w:proofErr w:type="spellStart"/>
      <w:r w:rsidRPr="00882D8E">
        <w:t>Balei</w:t>
      </w:r>
      <w:proofErr w:type="spellEnd"/>
      <w:r w:rsidRPr="00882D8E">
        <w:t xml:space="preserve">-Man. The figure C.2.4-1 shows a screenshot of the </w:t>
      </w:r>
      <w:proofErr w:type="spellStart"/>
      <w:r w:rsidRPr="00882D8E">
        <w:t>Baolei</w:t>
      </w:r>
      <w:proofErr w:type="spellEnd"/>
      <w:r w:rsidRPr="00882D8E">
        <w:t>-Woman test sequence</w:t>
      </w:r>
      <w:r w:rsidR="002A7427" w:rsidRPr="00882D8E">
        <w:t xml:space="preserve">. </w:t>
      </w:r>
    </w:p>
    <w:p w14:paraId="23E87953" w14:textId="49FACC94" w:rsidR="002A7427" w:rsidRDefault="002A7427" w:rsidP="002A7427">
      <w:pPr>
        <w:pStyle w:val="TF"/>
      </w:pPr>
      <w:r>
        <w:lastRenderedPageBreak/>
        <w:t xml:space="preserve"> </w:t>
      </w:r>
      <w:r w:rsidR="00C76C47">
        <w:rPr>
          <w:noProof/>
        </w:rPr>
        <w:drawing>
          <wp:inline distT="0" distB="0" distL="0" distR="0" wp14:anchorId="476264F7" wp14:editId="78E6D15D">
            <wp:extent cx="3197860" cy="1828800"/>
            <wp:effectExtent l="0" t="0" r="0" b="0"/>
            <wp:docPr id="10" name="Picture 10" descr="Une image contenant télévision, vidéo, moniteur, pièc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Une image contenant télévision, vidéo, moniteur, pièce&#10;&#10;Description générée automatiquement"/>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28833567" w14:textId="156DB28F" w:rsidR="002A7427" w:rsidRDefault="002A7427" w:rsidP="002A7427">
      <w:pPr>
        <w:pStyle w:val="TF"/>
      </w:pPr>
      <w:r>
        <w:t>Figure C.2.</w:t>
      </w:r>
      <w:r w:rsidR="004A662D">
        <w:t>4</w:t>
      </w:r>
      <w:r>
        <w:t xml:space="preserve">-1: </w:t>
      </w:r>
      <w:r w:rsidR="00937AA1" w:rsidRPr="00937AA1">
        <w:t xml:space="preserve">Screenshot of </w:t>
      </w:r>
      <w:proofErr w:type="spellStart"/>
      <w:r w:rsidR="00937AA1" w:rsidRPr="00937AA1">
        <w:t>Baolei</w:t>
      </w:r>
      <w:proofErr w:type="spellEnd"/>
      <w:r w:rsidR="00937AA1" w:rsidRPr="00937AA1">
        <w:t>-Woman test sequence</w:t>
      </w:r>
    </w:p>
    <w:p w14:paraId="4CA47880" w14:textId="70DA1B09" w:rsidR="002A7427" w:rsidRDefault="002A7427" w:rsidP="00882D8E">
      <w:pPr>
        <w:pStyle w:val="Heading3"/>
      </w:pPr>
      <w:bookmarkStart w:id="8682" w:name="_Toc49377094"/>
      <w:bookmarkStart w:id="8683" w:name="_Toc88748196"/>
      <w:r>
        <w:t>C.2.</w:t>
      </w:r>
      <w:r w:rsidR="00937AA1">
        <w:t>4</w:t>
      </w:r>
      <w:r>
        <w:t>.2</w:t>
      </w:r>
      <w:r>
        <w:tab/>
        <w:t>Sequence properties</w:t>
      </w:r>
      <w:bookmarkEnd w:id="8682"/>
      <w:bookmarkEnd w:id="8683"/>
    </w:p>
    <w:p w14:paraId="5CAF964C" w14:textId="53A2FF31" w:rsidR="002A7427" w:rsidRPr="00882D8E" w:rsidRDefault="00137972" w:rsidP="002A7427">
      <w:proofErr w:type="gramStart"/>
      <w:r w:rsidRPr="00882D8E">
        <w:t>Similarly</w:t>
      </w:r>
      <w:proofErr w:type="gramEnd"/>
      <w:r w:rsidRPr="00882D8E">
        <w:t xml:space="preserve"> to the </w:t>
      </w:r>
      <w:proofErr w:type="spellStart"/>
      <w:r w:rsidRPr="00882D8E">
        <w:t>Baolei</w:t>
      </w:r>
      <w:proofErr w:type="spellEnd"/>
      <w:r w:rsidRPr="00882D8E">
        <w:t xml:space="preserve">-Man test sequence, </w:t>
      </w:r>
      <w:proofErr w:type="spellStart"/>
      <w:r w:rsidRPr="00882D8E">
        <w:t>Baolei</w:t>
      </w:r>
      <w:proofErr w:type="spellEnd"/>
      <w:r w:rsidRPr="00882D8E">
        <w:t xml:space="preserve">-Woman is also available in </w:t>
      </w:r>
      <w:proofErr w:type="spellStart"/>
      <w:r w:rsidR="00D66356">
        <w:t>F</w:t>
      </w:r>
      <w:r w:rsidRPr="00154DC8">
        <w:t>ullHD</w:t>
      </w:r>
      <w:proofErr w:type="spellEnd"/>
      <w:r w:rsidRPr="00882D8E">
        <w:t xml:space="preserve"> with the following properties specified hereafter in Table C.2.4</w:t>
      </w:r>
      <w:r>
        <w:t>.2</w:t>
      </w:r>
      <w:r w:rsidRPr="00882D8E">
        <w:t>-1</w:t>
      </w:r>
      <w:r w:rsidR="002A7427">
        <w:t>.</w:t>
      </w:r>
    </w:p>
    <w:p w14:paraId="5725CC9B" w14:textId="2F24E906" w:rsidR="002A7427" w:rsidRDefault="002A7427" w:rsidP="002A7427">
      <w:pPr>
        <w:pStyle w:val="TH"/>
      </w:pPr>
      <w:r>
        <w:t>Table C.2.</w:t>
      </w:r>
      <w:r w:rsidR="00137972">
        <w:t>4</w:t>
      </w:r>
      <w:r>
        <w:t xml:space="preserve">.2-1 </w:t>
      </w:r>
      <w:proofErr w:type="spellStart"/>
      <w:r w:rsidR="00B200AB" w:rsidRPr="00B200AB">
        <w:t>Baolei</w:t>
      </w:r>
      <w:proofErr w:type="spellEnd"/>
      <w:r w:rsidR="00B200AB" w:rsidRPr="00B200AB">
        <w:t>-Woman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82D8E" w:rsidRPr="00847BEA" w14:paraId="537B6BB7" w14:textId="77777777" w:rsidTr="00882D8E">
        <w:trPr>
          <w:jc w:val="center"/>
        </w:trPr>
        <w:tc>
          <w:tcPr>
            <w:tcW w:w="3227" w:type="dxa"/>
            <w:tcBorders>
              <w:top w:val="single" w:sz="4" w:space="0" w:color="FFFFFF"/>
              <w:left w:val="single" w:sz="4" w:space="0" w:color="FFFFFF"/>
              <w:right w:val="nil"/>
            </w:tcBorders>
            <w:shd w:val="clear" w:color="auto" w:fill="A5A5A5"/>
          </w:tcPr>
          <w:p w14:paraId="21235E90" w14:textId="77777777" w:rsidR="00882D8E" w:rsidRPr="00882D8E" w:rsidRDefault="00882D8E" w:rsidP="00882D8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64EF82D7" w14:textId="77777777" w:rsidR="00882D8E" w:rsidRPr="00882D8E" w:rsidRDefault="00882D8E" w:rsidP="00096B4F">
            <w:pPr>
              <w:pStyle w:val="TAH"/>
              <w:rPr>
                <w:b w:val="0"/>
                <w:color w:val="FFFFFF"/>
              </w:rPr>
            </w:pPr>
            <w:r w:rsidRPr="00847BEA">
              <w:rPr>
                <w:b w:val="0"/>
                <w:bCs/>
                <w:color w:val="FFFFFF"/>
              </w:rPr>
              <w:t xml:space="preserve">Value </w:t>
            </w:r>
            <w:proofErr w:type="spellStart"/>
            <w:r w:rsidRPr="00847BEA">
              <w:rPr>
                <w:b w:val="0"/>
                <w:bCs/>
                <w:color w:val="FFFFFF"/>
              </w:rPr>
              <w:t>FullHD</w:t>
            </w:r>
            <w:proofErr w:type="spellEnd"/>
          </w:p>
        </w:tc>
      </w:tr>
      <w:tr w:rsidR="00882D8E" w14:paraId="5A340F83" w14:textId="77777777" w:rsidTr="00096B4F">
        <w:trPr>
          <w:jc w:val="center"/>
        </w:trPr>
        <w:tc>
          <w:tcPr>
            <w:tcW w:w="3227" w:type="dxa"/>
            <w:tcBorders>
              <w:top w:val="single" w:sz="4" w:space="0" w:color="FFFFFF"/>
              <w:left w:val="single" w:sz="4" w:space="0" w:color="FFFFFF"/>
            </w:tcBorders>
            <w:shd w:val="clear" w:color="auto" w:fill="A5A5A5"/>
          </w:tcPr>
          <w:p w14:paraId="33587695" w14:textId="77777777" w:rsidR="00882D8E" w:rsidRPr="00882D8E" w:rsidRDefault="00882D8E" w:rsidP="00882D8E">
            <w:pPr>
              <w:pStyle w:val="TAH"/>
              <w:rPr>
                <w:b w:val="0"/>
                <w:color w:val="FFFFFF"/>
              </w:rPr>
            </w:pPr>
            <w:r w:rsidRPr="00882D8E">
              <w:rPr>
                <w:b w:val="0"/>
                <w:color w:val="FFFFFF"/>
              </w:rPr>
              <w:t>Resolution</w:t>
            </w:r>
          </w:p>
        </w:tc>
        <w:tc>
          <w:tcPr>
            <w:tcW w:w="3227" w:type="dxa"/>
            <w:shd w:val="clear" w:color="auto" w:fill="DBDBDB"/>
          </w:tcPr>
          <w:p w14:paraId="63CA127C" w14:textId="77777777" w:rsidR="00882D8E" w:rsidRPr="00326A3B" w:rsidRDefault="00882D8E" w:rsidP="00B200AB">
            <w:pPr>
              <w:pStyle w:val="TAC"/>
            </w:pPr>
            <w:r w:rsidRPr="00326A3B">
              <w:t>1920x1080</w:t>
            </w:r>
          </w:p>
        </w:tc>
      </w:tr>
      <w:tr w:rsidR="00882D8E" w14:paraId="1AB096A7" w14:textId="77777777" w:rsidTr="00096B4F">
        <w:trPr>
          <w:jc w:val="center"/>
        </w:trPr>
        <w:tc>
          <w:tcPr>
            <w:tcW w:w="3227" w:type="dxa"/>
            <w:tcBorders>
              <w:left w:val="single" w:sz="4" w:space="0" w:color="FFFFFF"/>
            </w:tcBorders>
            <w:shd w:val="clear" w:color="auto" w:fill="A5A5A5"/>
          </w:tcPr>
          <w:p w14:paraId="5C0FE5D9" w14:textId="77777777" w:rsidR="00882D8E" w:rsidRPr="00882D8E" w:rsidRDefault="00882D8E" w:rsidP="00882D8E">
            <w:pPr>
              <w:pStyle w:val="TAH"/>
              <w:rPr>
                <w:b w:val="0"/>
                <w:color w:val="FFFFFF"/>
              </w:rPr>
            </w:pPr>
            <w:r w:rsidRPr="00882D8E">
              <w:rPr>
                <w:b w:val="0"/>
                <w:color w:val="FFFFFF"/>
              </w:rPr>
              <w:t>Scan</w:t>
            </w:r>
          </w:p>
        </w:tc>
        <w:tc>
          <w:tcPr>
            <w:tcW w:w="3227" w:type="dxa"/>
            <w:shd w:val="clear" w:color="auto" w:fill="EDEDED"/>
          </w:tcPr>
          <w:p w14:paraId="68F1AE17" w14:textId="77777777" w:rsidR="00882D8E" w:rsidRPr="00326A3B" w:rsidRDefault="00882D8E" w:rsidP="00B200AB">
            <w:pPr>
              <w:pStyle w:val="TAC"/>
            </w:pPr>
            <w:r w:rsidRPr="00326A3B">
              <w:t>Progressive</w:t>
            </w:r>
          </w:p>
        </w:tc>
      </w:tr>
      <w:tr w:rsidR="00882D8E" w14:paraId="0F73020D" w14:textId="77777777" w:rsidTr="00096B4F">
        <w:trPr>
          <w:jc w:val="center"/>
        </w:trPr>
        <w:tc>
          <w:tcPr>
            <w:tcW w:w="3227" w:type="dxa"/>
            <w:tcBorders>
              <w:left w:val="single" w:sz="4" w:space="0" w:color="FFFFFF"/>
            </w:tcBorders>
            <w:shd w:val="clear" w:color="auto" w:fill="A5A5A5"/>
          </w:tcPr>
          <w:p w14:paraId="614458FF" w14:textId="77777777" w:rsidR="00882D8E" w:rsidRPr="00882D8E" w:rsidRDefault="00882D8E" w:rsidP="00882D8E">
            <w:pPr>
              <w:pStyle w:val="TAH"/>
              <w:rPr>
                <w:b w:val="0"/>
                <w:color w:val="FFFFFF"/>
              </w:rPr>
            </w:pPr>
            <w:r w:rsidRPr="00882D8E">
              <w:rPr>
                <w:b w:val="0"/>
                <w:color w:val="FFFFFF"/>
              </w:rPr>
              <w:t>Frame Rate</w:t>
            </w:r>
          </w:p>
        </w:tc>
        <w:tc>
          <w:tcPr>
            <w:tcW w:w="3227" w:type="dxa"/>
            <w:shd w:val="clear" w:color="auto" w:fill="DBDBDB"/>
          </w:tcPr>
          <w:p w14:paraId="16171AFC" w14:textId="77777777" w:rsidR="00882D8E" w:rsidRPr="00326A3B" w:rsidRDefault="00882D8E" w:rsidP="00B200AB">
            <w:pPr>
              <w:pStyle w:val="TAC"/>
            </w:pPr>
            <w:r w:rsidRPr="00326A3B">
              <w:t>60 fps</w:t>
            </w:r>
          </w:p>
        </w:tc>
      </w:tr>
      <w:tr w:rsidR="00882D8E" w14:paraId="535D14A2" w14:textId="77777777" w:rsidTr="00096B4F">
        <w:trPr>
          <w:jc w:val="center"/>
        </w:trPr>
        <w:tc>
          <w:tcPr>
            <w:tcW w:w="3227" w:type="dxa"/>
            <w:tcBorders>
              <w:left w:val="single" w:sz="4" w:space="0" w:color="FFFFFF"/>
            </w:tcBorders>
            <w:shd w:val="clear" w:color="auto" w:fill="A5A5A5"/>
          </w:tcPr>
          <w:p w14:paraId="0DD4A3CA" w14:textId="77777777" w:rsidR="00882D8E" w:rsidRPr="00882D8E" w:rsidRDefault="00882D8E" w:rsidP="00882D8E">
            <w:pPr>
              <w:pStyle w:val="TAH"/>
              <w:rPr>
                <w:b w:val="0"/>
                <w:color w:val="FFFFFF"/>
              </w:rPr>
            </w:pPr>
            <w:r w:rsidRPr="00882D8E">
              <w:rPr>
                <w:b w:val="0"/>
                <w:color w:val="FFFFFF"/>
              </w:rPr>
              <w:t>Bit Depth</w:t>
            </w:r>
          </w:p>
        </w:tc>
        <w:tc>
          <w:tcPr>
            <w:tcW w:w="3227" w:type="dxa"/>
            <w:shd w:val="clear" w:color="auto" w:fill="EDEDED"/>
          </w:tcPr>
          <w:p w14:paraId="319C4703" w14:textId="77777777" w:rsidR="00882D8E" w:rsidRPr="00326A3B" w:rsidRDefault="00882D8E" w:rsidP="00B200AB">
            <w:pPr>
              <w:pStyle w:val="TAC"/>
            </w:pPr>
            <w:r w:rsidRPr="00326A3B">
              <w:t>8</w:t>
            </w:r>
          </w:p>
        </w:tc>
      </w:tr>
      <w:tr w:rsidR="00882D8E" w14:paraId="27212E3A" w14:textId="77777777" w:rsidTr="00096B4F">
        <w:trPr>
          <w:jc w:val="center"/>
        </w:trPr>
        <w:tc>
          <w:tcPr>
            <w:tcW w:w="3227" w:type="dxa"/>
            <w:tcBorders>
              <w:left w:val="single" w:sz="4" w:space="0" w:color="FFFFFF"/>
            </w:tcBorders>
            <w:shd w:val="clear" w:color="auto" w:fill="A5A5A5"/>
          </w:tcPr>
          <w:p w14:paraId="16294F2C" w14:textId="77777777" w:rsidR="00882D8E" w:rsidRPr="00882D8E" w:rsidRDefault="00882D8E" w:rsidP="00882D8E">
            <w:pPr>
              <w:pStyle w:val="TAH"/>
              <w:rPr>
                <w:b w:val="0"/>
                <w:color w:val="FFFFFF"/>
              </w:rPr>
            </w:pPr>
            <w:r w:rsidRPr="00882D8E">
              <w:rPr>
                <w:b w:val="0"/>
                <w:color w:val="FFFFFF"/>
              </w:rPr>
              <w:t>Length</w:t>
            </w:r>
          </w:p>
        </w:tc>
        <w:tc>
          <w:tcPr>
            <w:tcW w:w="3227" w:type="dxa"/>
            <w:shd w:val="clear" w:color="auto" w:fill="DBDBDB"/>
          </w:tcPr>
          <w:p w14:paraId="49CF0C8C" w14:textId="77777777" w:rsidR="00882D8E" w:rsidRPr="00326A3B" w:rsidRDefault="00882D8E" w:rsidP="00B200AB">
            <w:pPr>
              <w:pStyle w:val="TAC"/>
            </w:pPr>
            <w:r w:rsidRPr="00326A3B">
              <w:t>600 frames</w:t>
            </w:r>
            <w:r>
              <w:t xml:space="preserve"> (10s)</w:t>
            </w:r>
          </w:p>
        </w:tc>
      </w:tr>
      <w:tr w:rsidR="00882D8E" w14:paraId="7D1B1054" w14:textId="77777777" w:rsidTr="00096B4F">
        <w:trPr>
          <w:jc w:val="center"/>
        </w:trPr>
        <w:tc>
          <w:tcPr>
            <w:tcW w:w="3227" w:type="dxa"/>
            <w:tcBorders>
              <w:left w:val="single" w:sz="4" w:space="0" w:color="FFFFFF"/>
            </w:tcBorders>
            <w:shd w:val="clear" w:color="auto" w:fill="A5A5A5"/>
          </w:tcPr>
          <w:p w14:paraId="4248A9EF" w14:textId="77777777" w:rsidR="00882D8E" w:rsidRPr="00882D8E" w:rsidRDefault="00882D8E" w:rsidP="00882D8E">
            <w:pPr>
              <w:pStyle w:val="TAH"/>
              <w:rPr>
                <w:b w:val="0"/>
                <w:color w:val="FFFFFF"/>
              </w:rPr>
            </w:pPr>
            <w:r w:rsidRPr="00882D8E">
              <w:rPr>
                <w:b w:val="0"/>
                <w:color w:val="FFFFFF"/>
              </w:rPr>
              <w:t>YUV format</w:t>
            </w:r>
          </w:p>
        </w:tc>
        <w:tc>
          <w:tcPr>
            <w:tcW w:w="3227" w:type="dxa"/>
            <w:shd w:val="clear" w:color="auto" w:fill="EDEDED"/>
          </w:tcPr>
          <w:p w14:paraId="78AC17D4" w14:textId="77777777" w:rsidR="00882D8E" w:rsidRPr="00326A3B" w:rsidRDefault="00882D8E" w:rsidP="00B200AB">
            <w:pPr>
              <w:pStyle w:val="TAC"/>
            </w:pPr>
            <w:r w:rsidRPr="00326A3B">
              <w:t>YUV 4:2:0</w:t>
            </w:r>
          </w:p>
        </w:tc>
      </w:tr>
      <w:tr w:rsidR="00882D8E" w14:paraId="328711D2" w14:textId="77777777" w:rsidTr="00096B4F">
        <w:trPr>
          <w:jc w:val="center"/>
        </w:trPr>
        <w:tc>
          <w:tcPr>
            <w:tcW w:w="3227" w:type="dxa"/>
            <w:tcBorders>
              <w:left w:val="single" w:sz="4" w:space="0" w:color="FFFFFF"/>
            </w:tcBorders>
            <w:shd w:val="clear" w:color="auto" w:fill="A5A5A5"/>
          </w:tcPr>
          <w:p w14:paraId="6A753683" w14:textId="6C62003F" w:rsidR="00882D8E" w:rsidRPr="00882D8E" w:rsidRDefault="006E4F61" w:rsidP="00882D8E">
            <w:pPr>
              <w:pStyle w:val="TAH"/>
              <w:rPr>
                <w:b w:val="0"/>
                <w:color w:val="FFFFFF"/>
              </w:rPr>
            </w:pPr>
            <w:r>
              <w:rPr>
                <w:b w:val="0"/>
                <w:color w:val="FFFFFF"/>
              </w:rPr>
              <w:t>Colour</w:t>
            </w:r>
            <w:r w:rsidR="00882D8E" w:rsidRPr="00882D8E">
              <w:rPr>
                <w:b w:val="0"/>
                <w:color w:val="FFFFFF"/>
              </w:rPr>
              <w:t xml:space="preserve"> components</w:t>
            </w:r>
          </w:p>
        </w:tc>
        <w:tc>
          <w:tcPr>
            <w:tcW w:w="3227" w:type="dxa"/>
            <w:shd w:val="clear" w:color="auto" w:fill="DBDBDB"/>
          </w:tcPr>
          <w:p w14:paraId="2DB9232C" w14:textId="77777777" w:rsidR="00882D8E" w:rsidRPr="00326A3B" w:rsidRDefault="00882D8E" w:rsidP="00B200AB">
            <w:pPr>
              <w:pStyle w:val="TAC"/>
            </w:pPr>
            <w:proofErr w:type="spellStart"/>
            <w:r w:rsidRPr="00326A3B">
              <w:t>Y’CbCr</w:t>
            </w:r>
            <w:proofErr w:type="spellEnd"/>
          </w:p>
        </w:tc>
      </w:tr>
      <w:tr w:rsidR="00882D8E" w14:paraId="1D8AA445" w14:textId="77777777" w:rsidTr="00096B4F">
        <w:trPr>
          <w:jc w:val="center"/>
        </w:trPr>
        <w:tc>
          <w:tcPr>
            <w:tcW w:w="3227" w:type="dxa"/>
            <w:tcBorders>
              <w:left w:val="single" w:sz="4" w:space="0" w:color="FFFFFF"/>
              <w:bottom w:val="single" w:sz="4" w:space="0" w:color="FFFFFF"/>
            </w:tcBorders>
            <w:shd w:val="clear" w:color="auto" w:fill="A5A5A5"/>
          </w:tcPr>
          <w:p w14:paraId="3E9CED99" w14:textId="77777777" w:rsidR="00882D8E" w:rsidRPr="00882D8E" w:rsidRDefault="00882D8E" w:rsidP="00882D8E">
            <w:pPr>
              <w:pStyle w:val="TAH"/>
              <w:rPr>
                <w:b w:val="0"/>
                <w:color w:val="FFFFFF"/>
              </w:rPr>
            </w:pPr>
            <w:r w:rsidRPr="00882D8E">
              <w:rPr>
                <w:b w:val="0"/>
                <w:color w:val="FFFFFF"/>
              </w:rPr>
              <w:t>Colour space</w:t>
            </w:r>
          </w:p>
        </w:tc>
        <w:tc>
          <w:tcPr>
            <w:tcW w:w="3227" w:type="dxa"/>
            <w:shd w:val="clear" w:color="auto" w:fill="EDEDED"/>
          </w:tcPr>
          <w:p w14:paraId="2553DE7A" w14:textId="77777777" w:rsidR="00882D8E" w:rsidRPr="00326A3B" w:rsidRDefault="00882D8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6B059F1" w:rsidR="002A7427" w:rsidRDefault="00487A3F" w:rsidP="00DF0CFB">
      <w:pPr>
        <w:pStyle w:val="List"/>
      </w:pPr>
      <w:r w:rsidRPr="00487A3F">
        <w:t>https://dash-large-files.akamaized.net/WAVE/3GPP/5GVideo/ReferenceSequences/Baolei-Woman/</w:t>
      </w:r>
      <w:r w:rsidR="00BE7A1C">
        <w:t>Baolei-Woman</w:t>
      </w:r>
      <w:r w:rsidRPr="00487A3F">
        <w:t>.json</w:t>
      </w:r>
    </w:p>
    <w:p w14:paraId="149A7C9A" w14:textId="0D5F944A" w:rsidR="002A7427" w:rsidRDefault="002A7427" w:rsidP="00882D8E">
      <w:pPr>
        <w:pStyle w:val="Heading3"/>
      </w:pPr>
      <w:bookmarkStart w:id="8684" w:name="_Toc55813101"/>
      <w:bookmarkStart w:id="8685" w:name="_Toc49377095"/>
      <w:bookmarkStart w:id="8686" w:name="_Toc88748197"/>
      <w:r>
        <w:t>C.2.</w:t>
      </w:r>
      <w:r w:rsidR="00F330EC">
        <w:t>4</w:t>
      </w:r>
      <w:r>
        <w:t>.3</w:t>
      </w:r>
      <w:r>
        <w:tab/>
        <w:t>Copyright and license information</w:t>
      </w:r>
      <w:bookmarkEnd w:id="8684"/>
      <w:bookmarkEnd w:id="8685"/>
      <w:bookmarkEnd w:id="8686"/>
    </w:p>
    <w:p w14:paraId="05AAE2A3" w14:textId="6ACCBC83" w:rsidR="002A7427" w:rsidRPr="00882D8E" w:rsidRDefault="0019588A" w:rsidP="002A7427">
      <w:r w:rsidRPr="00882D8E">
        <w:t xml:space="preserve">The </w:t>
      </w:r>
      <w:proofErr w:type="spellStart"/>
      <w:r w:rsidRPr="00882D8E">
        <w:t>Baolei</w:t>
      </w:r>
      <w:proofErr w:type="spellEnd"/>
      <w:r w:rsidRPr="00882D8E">
        <w:t xml:space="preserve">-Woman video </w:t>
      </w:r>
      <w:r w:rsidRPr="00154DC8">
        <w:t xml:space="preserve">sequence </w:t>
      </w:r>
      <w:r w:rsidR="00EF668D">
        <w:t>is</w:t>
      </w:r>
      <w:r w:rsidRPr="00882D8E">
        <w:t xml:space="preserve"> made available under the following copyright disclaimer</w:t>
      </w:r>
      <w:r w:rsidR="002A7427" w:rsidRPr="00882D8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 xml:space="preserve">This sequence and all intellectual property rights therein remain the property of Shenzhen Tencent Computer System Co. </w:t>
      </w:r>
      <w:proofErr w:type="gramStart"/>
      <w:r w:rsidRPr="0082392B">
        <w:rPr>
          <w:i/>
          <w:iCs/>
        </w:rPr>
        <w:t>Ltd..</w:t>
      </w:r>
      <w:proofErr w:type="gramEnd"/>
      <w:r w:rsidRPr="0082392B">
        <w:rPr>
          <w:i/>
          <w:iCs/>
        </w:rPr>
        <w:t xml:space="preserve"> This sequence may only be used for the purpose of developing, </w:t>
      </w:r>
      <w:proofErr w:type="gramStart"/>
      <w:r w:rsidRPr="0082392B">
        <w:rPr>
          <w:i/>
          <w:iCs/>
        </w:rPr>
        <w:t>testing</w:t>
      </w:r>
      <w:proofErr w:type="gramEnd"/>
      <w:r w:rsidRPr="0082392B">
        <w:rPr>
          <w:i/>
          <w:iCs/>
        </w:rPr>
        <w:t xml:space="preserve">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8687" w:name="_Toc88748198"/>
      <w:r>
        <w:t>C.2.5</w:t>
      </w:r>
      <w:r>
        <w:tab/>
      </w:r>
      <w:proofErr w:type="spellStart"/>
      <w:r>
        <w:t>Baolei</w:t>
      </w:r>
      <w:proofErr w:type="spellEnd"/>
      <w:r>
        <w:t>-Balloon</w:t>
      </w:r>
      <w:bookmarkEnd w:id="8687"/>
    </w:p>
    <w:p w14:paraId="55FA1F6E" w14:textId="77777777" w:rsidR="00F761C0" w:rsidRDefault="00F761C0" w:rsidP="00F761C0">
      <w:pPr>
        <w:pStyle w:val="Heading3"/>
      </w:pPr>
      <w:bookmarkStart w:id="8688" w:name="_Toc88748199"/>
      <w:r>
        <w:t>C.2.5.1</w:t>
      </w:r>
      <w:r>
        <w:tab/>
        <w:t>Introduction</w:t>
      </w:r>
      <w:bookmarkEnd w:id="8688"/>
    </w:p>
    <w:p w14:paraId="7794987F" w14:textId="77777777" w:rsidR="00F761C0" w:rsidRDefault="00F761C0" w:rsidP="00F761C0">
      <w:r w:rsidRPr="005E68FD">
        <w:t xml:space="preserve">The </w:t>
      </w:r>
      <w:proofErr w:type="spellStart"/>
      <w:r w:rsidRPr="006D0FE4">
        <w:rPr>
          <w:i/>
          <w:iCs/>
        </w:rPr>
        <w:t>Baolei</w:t>
      </w:r>
      <w:proofErr w:type="spellEnd"/>
      <w:r w:rsidRPr="006D0FE4">
        <w:rPr>
          <w:i/>
          <w:iCs/>
        </w:rPr>
        <w:t>-Balloon</w:t>
      </w:r>
      <w:r w:rsidRPr="005E68FD">
        <w:t xml:space="preserve"> test sequence is also an extract from the same game as for </w:t>
      </w:r>
      <w:proofErr w:type="spellStart"/>
      <w:r w:rsidRPr="005E68FD">
        <w:t>Balei</w:t>
      </w:r>
      <w:proofErr w:type="spellEnd"/>
      <w:r w:rsidRPr="005E68FD">
        <w:t xml:space="preserve">-Man. The figure C.2.5-1 shows a screenshot of the </w:t>
      </w:r>
      <w:proofErr w:type="spellStart"/>
      <w:r w:rsidRPr="006D0FE4">
        <w:rPr>
          <w:i/>
          <w:iCs/>
        </w:rPr>
        <w:t>Baolei</w:t>
      </w:r>
      <w:proofErr w:type="spellEnd"/>
      <w:r w:rsidRPr="006D0FE4">
        <w:rPr>
          <w:i/>
          <w:iCs/>
        </w:rPr>
        <w:t>-Balloon</w:t>
      </w:r>
      <w:r w:rsidRPr="005E68FD">
        <w:t xml:space="preserve"> test sequence</w:t>
      </w:r>
      <w:r w:rsidRPr="005B7C5E">
        <w:t>.</w:t>
      </w:r>
      <w:r>
        <w:t xml:space="preserve"> </w:t>
      </w:r>
    </w:p>
    <w:p w14:paraId="1AAB42AA" w14:textId="7628F467" w:rsidR="00F761C0" w:rsidRDefault="00F761C0" w:rsidP="00F761C0">
      <w:pPr>
        <w:pStyle w:val="TF"/>
      </w:pPr>
      <w:r>
        <w:lastRenderedPageBreak/>
        <w:t xml:space="preserve"> </w:t>
      </w:r>
      <w:r w:rsidR="00C76C47">
        <w:rPr>
          <w:noProof/>
        </w:rPr>
        <w:drawing>
          <wp:inline distT="0" distB="0" distL="0" distR="0" wp14:anchorId="417C637E" wp14:editId="78C69AAE">
            <wp:extent cx="3382645" cy="1828800"/>
            <wp:effectExtent l="0" t="0" r="0" b="0"/>
            <wp:docPr id="11" name="Picture 11" descr="Une image contenant texte, plusieur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Une image contenant texte, plusieurs&#10;&#10;Description générée automatiquement"/>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3729376B" w14:textId="77777777" w:rsidR="00F761C0" w:rsidRDefault="00F761C0" w:rsidP="00F761C0">
      <w:pPr>
        <w:pStyle w:val="TF"/>
      </w:pPr>
      <w:r>
        <w:t xml:space="preserve">Figure C.2.5-1: Screenshot of </w:t>
      </w:r>
      <w:proofErr w:type="spellStart"/>
      <w:r>
        <w:t>Baolei</w:t>
      </w:r>
      <w:proofErr w:type="spellEnd"/>
      <w:r>
        <w:t>-Balloon test sequence</w:t>
      </w:r>
    </w:p>
    <w:p w14:paraId="433FDE89" w14:textId="77777777" w:rsidR="00F761C0" w:rsidRDefault="00F761C0" w:rsidP="00F761C0">
      <w:pPr>
        <w:pStyle w:val="Heading3"/>
      </w:pPr>
      <w:bookmarkStart w:id="8689" w:name="_Toc88748200"/>
      <w:r>
        <w:t>C.2.5.2</w:t>
      </w:r>
      <w:r>
        <w:tab/>
        <w:t>Sequence properties</w:t>
      </w:r>
      <w:bookmarkEnd w:id="8689"/>
    </w:p>
    <w:p w14:paraId="0448FF5F" w14:textId="77777777" w:rsidR="00F761C0" w:rsidRDefault="00F761C0" w:rsidP="00F761C0">
      <w:r w:rsidRPr="00DA638D">
        <w:t xml:space="preserve">The </w:t>
      </w:r>
      <w:proofErr w:type="spellStart"/>
      <w:r w:rsidRPr="00DA638D">
        <w:t>Baolei</w:t>
      </w:r>
      <w:proofErr w:type="spellEnd"/>
      <w:r w:rsidRPr="00DA638D">
        <w:t>-Balloon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t xml:space="preserve">Table C.2.5.2-1 </w:t>
      </w:r>
      <w:proofErr w:type="spellStart"/>
      <w:r w:rsidRPr="00E66751">
        <w:t>Baolei</w:t>
      </w:r>
      <w:proofErr w:type="spellEnd"/>
      <w:r w:rsidRPr="00E66751">
        <w:t>-</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096B4F">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096B4F">
            <w:pPr>
              <w:pStyle w:val="TAH"/>
              <w:rPr>
                <w:b w:val="0"/>
                <w:bCs/>
                <w:color w:val="FFFFFF"/>
              </w:rPr>
            </w:pPr>
            <w:r w:rsidRPr="00847BEA">
              <w:rPr>
                <w:b w:val="0"/>
                <w:bCs/>
                <w:color w:val="FFFFFF"/>
              </w:rPr>
              <w:t>Value 4K</w:t>
            </w:r>
          </w:p>
        </w:tc>
      </w:tr>
      <w:tr w:rsidR="00F761C0" w14:paraId="5077CB3C" w14:textId="77777777" w:rsidTr="00096B4F">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096B4F">
            <w:pPr>
              <w:pStyle w:val="TAC"/>
            </w:pPr>
            <w:r w:rsidRPr="00073D60">
              <w:t>4096x2160</w:t>
            </w:r>
          </w:p>
        </w:tc>
      </w:tr>
      <w:tr w:rsidR="00F761C0" w14:paraId="6784AC39" w14:textId="77777777" w:rsidTr="00096B4F">
        <w:trPr>
          <w:jc w:val="center"/>
        </w:trPr>
        <w:tc>
          <w:tcPr>
            <w:tcW w:w="3227" w:type="dxa"/>
            <w:tcBorders>
              <w:left w:val="single" w:sz="4" w:space="0" w:color="FFFFFF"/>
            </w:tcBorders>
            <w:shd w:val="clear" w:color="auto" w:fill="A5A5A5"/>
          </w:tcPr>
          <w:p w14:paraId="1EBC8A0D"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096B4F">
            <w:pPr>
              <w:pStyle w:val="TAC"/>
            </w:pPr>
            <w:r w:rsidRPr="00326A3B">
              <w:t>Progressive</w:t>
            </w:r>
          </w:p>
        </w:tc>
      </w:tr>
      <w:tr w:rsidR="00F761C0" w14:paraId="134135A1" w14:textId="77777777" w:rsidTr="00096B4F">
        <w:trPr>
          <w:jc w:val="center"/>
        </w:trPr>
        <w:tc>
          <w:tcPr>
            <w:tcW w:w="3227" w:type="dxa"/>
            <w:tcBorders>
              <w:left w:val="single" w:sz="4" w:space="0" w:color="FFFFFF"/>
            </w:tcBorders>
            <w:shd w:val="clear" w:color="auto" w:fill="A5A5A5"/>
          </w:tcPr>
          <w:p w14:paraId="67CFE2B8"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096B4F">
            <w:pPr>
              <w:pStyle w:val="TAC"/>
            </w:pPr>
            <w:r w:rsidRPr="00326A3B">
              <w:t>60 fps</w:t>
            </w:r>
          </w:p>
        </w:tc>
      </w:tr>
      <w:tr w:rsidR="00F761C0" w14:paraId="00733AE8" w14:textId="77777777" w:rsidTr="00096B4F">
        <w:trPr>
          <w:jc w:val="center"/>
        </w:trPr>
        <w:tc>
          <w:tcPr>
            <w:tcW w:w="3227" w:type="dxa"/>
            <w:tcBorders>
              <w:left w:val="single" w:sz="4" w:space="0" w:color="FFFFFF"/>
            </w:tcBorders>
            <w:shd w:val="clear" w:color="auto" w:fill="A5A5A5"/>
          </w:tcPr>
          <w:p w14:paraId="47B3143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096B4F">
            <w:pPr>
              <w:pStyle w:val="TAC"/>
            </w:pPr>
            <w:r w:rsidRPr="00326A3B">
              <w:t>8</w:t>
            </w:r>
          </w:p>
        </w:tc>
      </w:tr>
      <w:tr w:rsidR="00F761C0" w14:paraId="646F3012" w14:textId="77777777" w:rsidTr="00096B4F">
        <w:trPr>
          <w:jc w:val="center"/>
        </w:trPr>
        <w:tc>
          <w:tcPr>
            <w:tcW w:w="3227" w:type="dxa"/>
            <w:tcBorders>
              <w:left w:val="single" w:sz="4" w:space="0" w:color="FFFFFF"/>
            </w:tcBorders>
            <w:shd w:val="clear" w:color="auto" w:fill="A5A5A5"/>
          </w:tcPr>
          <w:p w14:paraId="5FA77A65"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096B4F">
            <w:pPr>
              <w:pStyle w:val="TAC"/>
            </w:pPr>
            <w:r w:rsidRPr="00326A3B">
              <w:t>600 frames</w:t>
            </w:r>
            <w:r>
              <w:t xml:space="preserve"> (10s)</w:t>
            </w:r>
          </w:p>
        </w:tc>
      </w:tr>
      <w:tr w:rsidR="00F761C0" w14:paraId="573550CF" w14:textId="77777777" w:rsidTr="00096B4F">
        <w:trPr>
          <w:jc w:val="center"/>
        </w:trPr>
        <w:tc>
          <w:tcPr>
            <w:tcW w:w="3227" w:type="dxa"/>
            <w:tcBorders>
              <w:left w:val="single" w:sz="4" w:space="0" w:color="FFFFFF"/>
            </w:tcBorders>
            <w:shd w:val="clear" w:color="auto" w:fill="A5A5A5"/>
          </w:tcPr>
          <w:p w14:paraId="18940F0A"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096B4F">
            <w:pPr>
              <w:pStyle w:val="TAC"/>
            </w:pPr>
            <w:r w:rsidRPr="00326A3B">
              <w:t>YUV 4:2:0</w:t>
            </w:r>
          </w:p>
        </w:tc>
      </w:tr>
      <w:tr w:rsidR="00F761C0" w14:paraId="658B62CE" w14:textId="77777777" w:rsidTr="00096B4F">
        <w:trPr>
          <w:jc w:val="center"/>
        </w:trPr>
        <w:tc>
          <w:tcPr>
            <w:tcW w:w="3227" w:type="dxa"/>
            <w:tcBorders>
              <w:left w:val="single" w:sz="4" w:space="0" w:color="FFFFFF"/>
            </w:tcBorders>
            <w:shd w:val="clear" w:color="auto" w:fill="A5A5A5"/>
          </w:tcPr>
          <w:p w14:paraId="3369F3FD" w14:textId="36771924"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02C1F2C7" w14:textId="77777777" w:rsidR="00F761C0" w:rsidRPr="00326A3B" w:rsidRDefault="00F761C0" w:rsidP="00096B4F">
            <w:pPr>
              <w:pStyle w:val="TAC"/>
            </w:pPr>
            <w:proofErr w:type="spellStart"/>
            <w:r w:rsidRPr="00326A3B">
              <w:t>Y’CbCr</w:t>
            </w:r>
            <w:proofErr w:type="spellEnd"/>
          </w:p>
        </w:tc>
      </w:tr>
      <w:tr w:rsidR="00F761C0" w14:paraId="657797AA" w14:textId="77777777" w:rsidTr="00096B4F">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096B4F">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7AA9FB52" w:rsidR="00F761C0" w:rsidRDefault="00184D46" w:rsidP="00DF0CFB">
      <w:pPr>
        <w:pStyle w:val="List"/>
      </w:pPr>
      <w:r>
        <w:t>-</w:t>
      </w:r>
      <w:r>
        <w:tab/>
      </w:r>
      <w:r w:rsidR="00487A3F" w:rsidRPr="00487A3F">
        <w:t>https://dash-large-files.akamaized.net/WAVE/3GPP/5GVideo/ReferenceSequences/Baolei-Balloon/baolei-balloon.json</w:t>
      </w:r>
    </w:p>
    <w:p w14:paraId="34766E0C" w14:textId="77777777" w:rsidR="00F761C0" w:rsidRDefault="00F761C0" w:rsidP="00F761C0">
      <w:pPr>
        <w:pStyle w:val="Heading3"/>
      </w:pPr>
      <w:bookmarkStart w:id="8690" w:name="_Toc88748201"/>
      <w:r>
        <w:t>C.2.5.3</w:t>
      </w:r>
      <w:r>
        <w:tab/>
        <w:t>Copyright and license information</w:t>
      </w:r>
      <w:bookmarkEnd w:id="8690"/>
    </w:p>
    <w:p w14:paraId="3E688426" w14:textId="77777777" w:rsidR="00F761C0" w:rsidRDefault="00F761C0" w:rsidP="00F761C0">
      <w:r w:rsidRPr="00F66CFB">
        <w:rPr>
          <w:lang w:val="en-US"/>
        </w:rPr>
        <w:t xml:space="preserve">The </w:t>
      </w:r>
      <w:proofErr w:type="spellStart"/>
      <w:r w:rsidRPr="006D0FE4">
        <w:rPr>
          <w:i/>
          <w:iCs/>
          <w:lang w:val="en-US"/>
        </w:rPr>
        <w:t>Baolei</w:t>
      </w:r>
      <w:proofErr w:type="spellEnd"/>
      <w:r w:rsidRPr="006D0FE4">
        <w:rPr>
          <w:i/>
          <w:iCs/>
          <w:lang w:val="en-US"/>
        </w:rPr>
        <w:t>-Balloon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 xml:space="preserve">This sequence and all intellectual property rights therein remain the property of Shenzhen Tencent Computer System Co. </w:t>
      </w:r>
      <w:proofErr w:type="gramStart"/>
      <w:r w:rsidRPr="008D587B">
        <w:rPr>
          <w:i/>
          <w:iCs/>
        </w:rPr>
        <w:t>Ltd..</w:t>
      </w:r>
      <w:proofErr w:type="gramEnd"/>
      <w:r w:rsidRPr="008D587B">
        <w:rPr>
          <w:i/>
          <w:iCs/>
        </w:rPr>
        <w:t xml:space="preserve"> This sequence may only be used for the purpose of developing, </w:t>
      </w:r>
      <w:proofErr w:type="gramStart"/>
      <w:r w:rsidRPr="008D587B">
        <w:rPr>
          <w:i/>
          <w:iCs/>
        </w:rPr>
        <w:t>testing</w:t>
      </w:r>
      <w:proofErr w:type="gramEnd"/>
      <w:r w:rsidRPr="008D587B">
        <w:rPr>
          <w:i/>
          <w:iCs/>
        </w:rPr>
        <w:t xml:space="preserve">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8691" w:name="_Toc88748202"/>
      <w:r>
        <w:t>C.2.6</w:t>
      </w:r>
      <w:r>
        <w:tab/>
      </w:r>
      <w:proofErr w:type="spellStart"/>
      <w:r w:rsidRPr="005423E4">
        <w:t>Baolei</w:t>
      </w:r>
      <w:proofErr w:type="spellEnd"/>
      <w:r w:rsidRPr="005423E4">
        <w:t>-Yard</w:t>
      </w:r>
      <w:bookmarkEnd w:id="8691"/>
    </w:p>
    <w:p w14:paraId="42C64BE3" w14:textId="77777777" w:rsidR="00F761C0" w:rsidRDefault="00F761C0" w:rsidP="00F761C0">
      <w:pPr>
        <w:pStyle w:val="Heading3"/>
      </w:pPr>
      <w:bookmarkStart w:id="8692" w:name="_Toc88748203"/>
      <w:r>
        <w:t>C.2.6.1</w:t>
      </w:r>
      <w:r>
        <w:tab/>
        <w:t>Introduction</w:t>
      </w:r>
      <w:bookmarkEnd w:id="8692"/>
    </w:p>
    <w:p w14:paraId="4C5A1F40" w14:textId="77777777" w:rsidR="00F761C0" w:rsidRDefault="00F761C0" w:rsidP="00F761C0">
      <w:r w:rsidRPr="00EF4296">
        <w:t xml:space="preserve">The </w:t>
      </w:r>
      <w:proofErr w:type="spellStart"/>
      <w:r w:rsidRPr="006D0FE4">
        <w:rPr>
          <w:i/>
          <w:iCs/>
        </w:rPr>
        <w:t>Baolei</w:t>
      </w:r>
      <w:proofErr w:type="spellEnd"/>
      <w:r w:rsidRPr="006D0FE4">
        <w:rPr>
          <w:i/>
          <w:iCs/>
        </w:rPr>
        <w:t>-Yard</w:t>
      </w:r>
      <w:r w:rsidRPr="00EF4296">
        <w:t xml:space="preserve"> test sequence is also an extract from the same game as for </w:t>
      </w:r>
      <w:proofErr w:type="spellStart"/>
      <w:r w:rsidRPr="00EF4296">
        <w:t>Balei</w:t>
      </w:r>
      <w:proofErr w:type="spellEnd"/>
      <w:r w:rsidRPr="00EF4296">
        <w:t xml:space="preserve">-Man. The figure C.2.6-1 shows a screenshot of the </w:t>
      </w:r>
      <w:proofErr w:type="spellStart"/>
      <w:r w:rsidRPr="00EF4296">
        <w:t>Baolei</w:t>
      </w:r>
      <w:proofErr w:type="spellEnd"/>
      <w:r w:rsidRPr="00EF4296">
        <w:t>-Yard test sequence</w:t>
      </w:r>
      <w:r>
        <w:t xml:space="preserve">. </w:t>
      </w:r>
    </w:p>
    <w:p w14:paraId="386DC7A5" w14:textId="2CDBE0B1" w:rsidR="00F761C0" w:rsidRDefault="00F761C0" w:rsidP="00F761C0">
      <w:pPr>
        <w:pStyle w:val="TF"/>
      </w:pPr>
      <w:r>
        <w:lastRenderedPageBreak/>
        <w:t xml:space="preserve"> </w:t>
      </w:r>
      <w:r w:rsidR="00C76C47">
        <w:rPr>
          <w:noProof/>
        </w:rPr>
        <w:drawing>
          <wp:inline distT="0" distB="0" distL="0" distR="0" wp14:anchorId="5C019DDB" wp14:editId="6F6C67ED">
            <wp:extent cx="3382645" cy="1828800"/>
            <wp:effectExtent l="0" t="0" r="0" b="0"/>
            <wp:docPr id="1" name="Picture 12" descr="Une image contenant vert&#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Une image contenant vert&#10;&#10;Description générée automatiquement"/>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382645" cy="1828800"/>
                    </a:xfrm>
                    <a:prstGeom prst="rect">
                      <a:avLst/>
                    </a:prstGeom>
                    <a:noFill/>
                    <a:ln>
                      <a:noFill/>
                    </a:ln>
                  </pic:spPr>
                </pic:pic>
              </a:graphicData>
            </a:graphic>
          </wp:inline>
        </w:drawing>
      </w:r>
    </w:p>
    <w:p w14:paraId="6690E645" w14:textId="28D57927" w:rsidR="00F761C0" w:rsidRDefault="00F761C0" w:rsidP="00F761C0">
      <w:pPr>
        <w:pStyle w:val="TF"/>
      </w:pPr>
      <w:r>
        <w:t xml:space="preserve">Figure C.2.6-1: </w:t>
      </w:r>
      <w:r w:rsidRPr="00937AA1">
        <w:t xml:space="preserve">Screenshot of </w:t>
      </w:r>
      <w:proofErr w:type="spellStart"/>
      <w:r w:rsidRPr="00937AA1">
        <w:t>Baolei</w:t>
      </w:r>
      <w:proofErr w:type="spellEnd"/>
      <w:r w:rsidRPr="00937AA1">
        <w:t>-</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8693" w:name="_Toc88748204"/>
      <w:r>
        <w:t>C.2.6.2</w:t>
      </w:r>
      <w:r>
        <w:tab/>
        <w:t>Sequence properties</w:t>
      </w:r>
      <w:bookmarkEnd w:id="8693"/>
    </w:p>
    <w:p w14:paraId="04C67CFA" w14:textId="77777777" w:rsidR="00F761C0" w:rsidRDefault="00F761C0" w:rsidP="00F761C0">
      <w:proofErr w:type="gramStart"/>
      <w:r w:rsidRPr="001B6736">
        <w:t>Similarly</w:t>
      </w:r>
      <w:proofErr w:type="gramEnd"/>
      <w:r w:rsidRPr="001B6736">
        <w:t xml:space="preserve"> to the </w:t>
      </w:r>
      <w:proofErr w:type="spellStart"/>
      <w:r w:rsidRPr="001B6736">
        <w:t>Baolei</w:t>
      </w:r>
      <w:proofErr w:type="spellEnd"/>
      <w:r w:rsidRPr="001B6736">
        <w:t xml:space="preserve">-Balloon test sequence, </w:t>
      </w:r>
      <w:proofErr w:type="spellStart"/>
      <w:r w:rsidRPr="001B6736">
        <w:t>Baolei</w:t>
      </w:r>
      <w:proofErr w:type="spellEnd"/>
      <w:r w:rsidRPr="001B6736">
        <w:t>-Yard is also available in 4K with the following properties specified hereafter in Table C.2.6</w:t>
      </w:r>
      <w:r>
        <w:t>.2</w:t>
      </w:r>
      <w:r w:rsidRPr="001B6736">
        <w:t>-1</w:t>
      </w:r>
      <w:r>
        <w:t>.</w:t>
      </w:r>
    </w:p>
    <w:p w14:paraId="4DB529C8" w14:textId="77777777" w:rsidR="00F761C0" w:rsidRDefault="00F761C0" w:rsidP="00F761C0">
      <w:pPr>
        <w:pStyle w:val="TH"/>
      </w:pPr>
      <w:r>
        <w:t xml:space="preserve">Table C.2.4.2-1 </w:t>
      </w:r>
      <w:proofErr w:type="spellStart"/>
      <w:r w:rsidRPr="00B200AB">
        <w:t>Baolei</w:t>
      </w:r>
      <w:proofErr w:type="spellEnd"/>
      <w:r w:rsidRPr="00B200AB">
        <w:t>-</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096B4F">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096B4F">
            <w:pPr>
              <w:pStyle w:val="TAH"/>
              <w:rPr>
                <w:b w:val="0"/>
                <w:bCs/>
                <w:color w:val="FFFFFF"/>
              </w:rPr>
            </w:pPr>
            <w:r w:rsidRPr="00847BEA">
              <w:rPr>
                <w:b w:val="0"/>
                <w:bCs/>
                <w:color w:val="FFFFFF"/>
              </w:rPr>
              <w:t>Value 4K</w:t>
            </w:r>
          </w:p>
        </w:tc>
      </w:tr>
      <w:tr w:rsidR="00F761C0" w14:paraId="7995BBDF" w14:textId="77777777" w:rsidTr="00096B4F">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096B4F">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096B4F">
            <w:pPr>
              <w:pStyle w:val="TAC"/>
            </w:pPr>
            <w:r>
              <w:t>4096</w:t>
            </w:r>
            <w:r w:rsidRPr="00975F20">
              <w:t>x2160</w:t>
            </w:r>
          </w:p>
        </w:tc>
      </w:tr>
      <w:tr w:rsidR="00F761C0" w14:paraId="4DBB7443" w14:textId="77777777" w:rsidTr="00096B4F">
        <w:trPr>
          <w:jc w:val="center"/>
        </w:trPr>
        <w:tc>
          <w:tcPr>
            <w:tcW w:w="3227" w:type="dxa"/>
            <w:tcBorders>
              <w:left w:val="single" w:sz="4" w:space="0" w:color="FFFFFF"/>
            </w:tcBorders>
            <w:shd w:val="clear" w:color="auto" w:fill="A5A5A5"/>
          </w:tcPr>
          <w:p w14:paraId="0055477C" w14:textId="77777777" w:rsidR="00F761C0" w:rsidRPr="00847BEA" w:rsidRDefault="00F761C0" w:rsidP="00096B4F">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096B4F">
            <w:pPr>
              <w:pStyle w:val="TAC"/>
            </w:pPr>
            <w:r w:rsidRPr="00326A3B">
              <w:t>Progressive</w:t>
            </w:r>
          </w:p>
        </w:tc>
      </w:tr>
      <w:tr w:rsidR="00F761C0" w14:paraId="2A95C9B1" w14:textId="77777777" w:rsidTr="00096B4F">
        <w:trPr>
          <w:jc w:val="center"/>
        </w:trPr>
        <w:tc>
          <w:tcPr>
            <w:tcW w:w="3227" w:type="dxa"/>
            <w:tcBorders>
              <w:left w:val="single" w:sz="4" w:space="0" w:color="FFFFFF"/>
            </w:tcBorders>
            <w:shd w:val="clear" w:color="auto" w:fill="A5A5A5"/>
          </w:tcPr>
          <w:p w14:paraId="2B681C43" w14:textId="77777777" w:rsidR="00F761C0" w:rsidRPr="00847BEA" w:rsidRDefault="00F761C0" w:rsidP="00096B4F">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096B4F">
            <w:pPr>
              <w:pStyle w:val="TAC"/>
            </w:pPr>
            <w:r w:rsidRPr="00326A3B">
              <w:t>60 fps</w:t>
            </w:r>
          </w:p>
        </w:tc>
      </w:tr>
      <w:tr w:rsidR="00F761C0" w14:paraId="7AFF5A83" w14:textId="77777777" w:rsidTr="00096B4F">
        <w:trPr>
          <w:jc w:val="center"/>
        </w:trPr>
        <w:tc>
          <w:tcPr>
            <w:tcW w:w="3227" w:type="dxa"/>
            <w:tcBorders>
              <w:left w:val="single" w:sz="4" w:space="0" w:color="FFFFFF"/>
            </w:tcBorders>
            <w:shd w:val="clear" w:color="auto" w:fill="A5A5A5"/>
          </w:tcPr>
          <w:p w14:paraId="4F674AD7" w14:textId="77777777" w:rsidR="00F761C0" w:rsidRPr="00847BEA" w:rsidRDefault="00F761C0" w:rsidP="00096B4F">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096B4F">
            <w:pPr>
              <w:pStyle w:val="TAC"/>
            </w:pPr>
            <w:r w:rsidRPr="00326A3B">
              <w:t>8</w:t>
            </w:r>
          </w:p>
        </w:tc>
      </w:tr>
      <w:tr w:rsidR="00F761C0" w14:paraId="6CA02B0A" w14:textId="77777777" w:rsidTr="00096B4F">
        <w:trPr>
          <w:jc w:val="center"/>
        </w:trPr>
        <w:tc>
          <w:tcPr>
            <w:tcW w:w="3227" w:type="dxa"/>
            <w:tcBorders>
              <w:left w:val="single" w:sz="4" w:space="0" w:color="FFFFFF"/>
            </w:tcBorders>
            <w:shd w:val="clear" w:color="auto" w:fill="A5A5A5"/>
          </w:tcPr>
          <w:p w14:paraId="31405E22" w14:textId="77777777" w:rsidR="00F761C0" w:rsidRPr="00847BEA" w:rsidRDefault="00F761C0" w:rsidP="00096B4F">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096B4F">
            <w:pPr>
              <w:pStyle w:val="TAC"/>
            </w:pPr>
            <w:r w:rsidRPr="00326A3B">
              <w:t>600 frames</w:t>
            </w:r>
            <w:r>
              <w:t xml:space="preserve"> (10s)</w:t>
            </w:r>
          </w:p>
        </w:tc>
      </w:tr>
      <w:tr w:rsidR="00F761C0" w14:paraId="40306444" w14:textId="77777777" w:rsidTr="00096B4F">
        <w:trPr>
          <w:jc w:val="center"/>
        </w:trPr>
        <w:tc>
          <w:tcPr>
            <w:tcW w:w="3227" w:type="dxa"/>
            <w:tcBorders>
              <w:left w:val="single" w:sz="4" w:space="0" w:color="FFFFFF"/>
            </w:tcBorders>
            <w:shd w:val="clear" w:color="auto" w:fill="A5A5A5"/>
          </w:tcPr>
          <w:p w14:paraId="57A01C70" w14:textId="77777777" w:rsidR="00F761C0" w:rsidRPr="00847BEA" w:rsidRDefault="00F761C0" w:rsidP="00096B4F">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096B4F">
            <w:pPr>
              <w:pStyle w:val="TAC"/>
            </w:pPr>
            <w:r w:rsidRPr="00326A3B">
              <w:t>YUV 4:2:0</w:t>
            </w:r>
          </w:p>
        </w:tc>
      </w:tr>
      <w:tr w:rsidR="00F761C0" w14:paraId="588A237C" w14:textId="77777777" w:rsidTr="00096B4F">
        <w:trPr>
          <w:jc w:val="center"/>
        </w:trPr>
        <w:tc>
          <w:tcPr>
            <w:tcW w:w="3227" w:type="dxa"/>
            <w:tcBorders>
              <w:left w:val="single" w:sz="4" w:space="0" w:color="FFFFFF"/>
            </w:tcBorders>
            <w:shd w:val="clear" w:color="auto" w:fill="A5A5A5"/>
          </w:tcPr>
          <w:p w14:paraId="1B83692F" w14:textId="120C4276" w:rsidR="00F761C0" w:rsidRPr="00847BEA" w:rsidRDefault="006E4F61" w:rsidP="00096B4F">
            <w:pPr>
              <w:pStyle w:val="TAH"/>
              <w:rPr>
                <w:b w:val="0"/>
                <w:bCs/>
                <w:color w:val="FFFFFF"/>
              </w:rPr>
            </w:pPr>
            <w:r>
              <w:rPr>
                <w:b w:val="0"/>
                <w:bCs/>
                <w:color w:val="FFFFFF"/>
              </w:rPr>
              <w:t>Colour</w:t>
            </w:r>
            <w:r w:rsidR="00F761C0" w:rsidRPr="00847BEA">
              <w:rPr>
                <w:b w:val="0"/>
                <w:bCs/>
                <w:color w:val="FFFFFF"/>
              </w:rPr>
              <w:t xml:space="preserve"> components</w:t>
            </w:r>
          </w:p>
        </w:tc>
        <w:tc>
          <w:tcPr>
            <w:tcW w:w="3227" w:type="dxa"/>
            <w:shd w:val="clear" w:color="auto" w:fill="DBDBDB"/>
          </w:tcPr>
          <w:p w14:paraId="1B66F9CE" w14:textId="77777777" w:rsidR="00F761C0" w:rsidRPr="00326A3B" w:rsidRDefault="00F761C0" w:rsidP="00096B4F">
            <w:pPr>
              <w:pStyle w:val="TAC"/>
            </w:pPr>
            <w:proofErr w:type="spellStart"/>
            <w:r w:rsidRPr="00326A3B">
              <w:t>Y’CbCr</w:t>
            </w:r>
            <w:proofErr w:type="spellEnd"/>
          </w:p>
        </w:tc>
      </w:tr>
      <w:tr w:rsidR="00F761C0" w14:paraId="059BAC68" w14:textId="77777777" w:rsidTr="00096B4F">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096B4F">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096B4F">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4250F69F" w:rsidR="00F761C0" w:rsidRDefault="006A4ED2" w:rsidP="00DF0CFB">
      <w:pPr>
        <w:pStyle w:val="List"/>
      </w:pPr>
      <w:r>
        <w:t>-</w:t>
      </w:r>
      <w:r>
        <w:tab/>
      </w:r>
      <w:r w:rsidR="00C3434F" w:rsidRPr="00C3434F">
        <w:t>https://dash-large-files.akamaized.net/WAVE/3GPP/5GVideo/ReferenceSequences/Baolei-Yard/Baolei-Yard.json</w:t>
      </w:r>
    </w:p>
    <w:p w14:paraId="4A48F922" w14:textId="77777777" w:rsidR="00F761C0" w:rsidRDefault="00F761C0" w:rsidP="00F761C0">
      <w:pPr>
        <w:pStyle w:val="Heading3"/>
      </w:pPr>
      <w:bookmarkStart w:id="8694" w:name="_Toc88748205"/>
      <w:r>
        <w:t>C.2.6.3</w:t>
      </w:r>
      <w:r>
        <w:tab/>
        <w:t>Copyright and license information</w:t>
      </w:r>
      <w:bookmarkEnd w:id="8694"/>
    </w:p>
    <w:p w14:paraId="6C8A720E" w14:textId="7A5002EE" w:rsidR="00F761C0" w:rsidRDefault="00F761C0" w:rsidP="00F761C0">
      <w:r w:rsidRPr="004E05A7">
        <w:t xml:space="preserve">The </w:t>
      </w:r>
      <w:proofErr w:type="spellStart"/>
      <w:r w:rsidRPr="004E05A7">
        <w:t>Baolei</w:t>
      </w:r>
      <w:proofErr w:type="spellEnd"/>
      <w:r w:rsidRPr="004E05A7">
        <w:t>-Yard video sequence is made available under the following copyright disclaimer.</w:t>
      </w:r>
      <w:r>
        <w:t xml:space="preserve"> </w:t>
      </w:r>
    </w:p>
    <w:p w14:paraId="164661B9" w14:textId="77777777" w:rsidR="00F761C0" w:rsidRPr="00882D8E" w:rsidRDefault="00F761C0" w:rsidP="00882D8E">
      <w:pPr>
        <w:pStyle w:val="B1"/>
        <w:rPr>
          <w:i/>
        </w:rPr>
      </w:pPr>
      <w:r w:rsidRPr="00882D8E">
        <w:rPr>
          <w:i/>
        </w:rPr>
        <w:t>Copyright © 1998 - 2020 Tencent. All Rights Reserved.</w:t>
      </w:r>
    </w:p>
    <w:p w14:paraId="251FB992" w14:textId="77777777" w:rsidR="00F761C0" w:rsidRPr="00882D8E" w:rsidRDefault="00F761C0" w:rsidP="00882D8E">
      <w:pPr>
        <w:pStyle w:val="B1"/>
        <w:rPr>
          <w:i/>
        </w:rPr>
      </w:pPr>
      <w:r w:rsidRPr="00882D8E">
        <w:rPr>
          <w:i/>
        </w:rPr>
        <w:t xml:space="preserve">This sequence and all intellectual property rights therein remain the property of Shenzhen Tencent Computer System Co. </w:t>
      </w:r>
      <w:proofErr w:type="gramStart"/>
      <w:r w:rsidRPr="00882D8E">
        <w:rPr>
          <w:i/>
        </w:rPr>
        <w:t>Ltd..</w:t>
      </w:r>
      <w:proofErr w:type="gramEnd"/>
      <w:r w:rsidRPr="00882D8E">
        <w:rPr>
          <w:i/>
        </w:rPr>
        <w:t xml:space="preserve"> This sequence may only be used for the purpose of developing, </w:t>
      </w:r>
      <w:proofErr w:type="gramStart"/>
      <w:r w:rsidRPr="00882D8E">
        <w:rPr>
          <w:i/>
        </w:rPr>
        <w:t>testing</w:t>
      </w:r>
      <w:proofErr w:type="gramEnd"/>
      <w:r w:rsidRPr="00882D8E">
        <w:rPr>
          <w:i/>
        </w:rPr>
        <w:t xml:space="preserve">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4B68D870" w:rsidR="002A7427" w:rsidRDefault="002A7427" w:rsidP="00882D8E">
      <w:pPr>
        <w:pStyle w:val="Heading2"/>
      </w:pPr>
      <w:bookmarkStart w:id="8695" w:name="_Toc49377096"/>
      <w:bookmarkStart w:id="8696" w:name="_Toc88748206"/>
      <w:r>
        <w:t>C.2.</w:t>
      </w:r>
      <w:r w:rsidR="00F86011">
        <w:t>7</w:t>
      </w:r>
      <w:r>
        <w:tab/>
      </w:r>
      <w:proofErr w:type="spellStart"/>
      <w:r w:rsidR="00376C66" w:rsidRPr="00376C66">
        <w:t>Jianling</w:t>
      </w:r>
      <w:proofErr w:type="spellEnd"/>
      <w:r w:rsidR="00376C66" w:rsidRPr="00376C66">
        <w:t>-Temple</w:t>
      </w:r>
      <w:bookmarkEnd w:id="8695"/>
      <w:bookmarkEnd w:id="8696"/>
    </w:p>
    <w:p w14:paraId="34840672" w14:textId="10441B6E" w:rsidR="002A7427" w:rsidRDefault="002A7427" w:rsidP="00882D8E">
      <w:pPr>
        <w:pStyle w:val="Heading3"/>
      </w:pPr>
      <w:bookmarkStart w:id="8697" w:name="_Toc55813103"/>
      <w:bookmarkStart w:id="8698" w:name="_Toc49377097"/>
      <w:bookmarkStart w:id="8699" w:name="_Toc88748207"/>
      <w:r>
        <w:t>C.2.</w:t>
      </w:r>
      <w:r w:rsidR="00F86011">
        <w:t>7</w:t>
      </w:r>
      <w:r>
        <w:t>.1</w:t>
      </w:r>
      <w:r>
        <w:tab/>
        <w:t>Introduction</w:t>
      </w:r>
      <w:bookmarkEnd w:id="8697"/>
      <w:bookmarkEnd w:id="8698"/>
      <w:bookmarkEnd w:id="8699"/>
    </w:p>
    <w:p w14:paraId="47F825A5" w14:textId="1FDCFD2A" w:rsidR="002A7427" w:rsidRPr="00882D8E" w:rsidRDefault="00CC7116" w:rsidP="002A7427">
      <w:r w:rsidRPr="00882D8E">
        <w:t xml:space="preserve">The </w:t>
      </w:r>
      <w:proofErr w:type="spellStart"/>
      <w:r w:rsidRPr="00882D8E">
        <w:t>Jianling</w:t>
      </w:r>
      <w:proofErr w:type="spellEnd"/>
      <w:r w:rsidRPr="00882D8E">
        <w:t>-Temple test sequence is an extract from another famous massive multiplayer online role-playing game (MMORPG) having two gameplay modes Player-versus-Environment (</w:t>
      </w:r>
      <w:proofErr w:type="spellStart"/>
      <w:r w:rsidRPr="00882D8E">
        <w:t>PvE</w:t>
      </w:r>
      <w:proofErr w:type="spellEnd"/>
      <w:r w:rsidRPr="00882D8E">
        <w:t>) and Player-versus-player (</w:t>
      </w:r>
      <w:proofErr w:type="spellStart"/>
      <w:r w:rsidRPr="00882D8E">
        <w:t>PvP</w:t>
      </w:r>
      <w:proofErr w:type="spellEnd"/>
      <w:r w:rsidRPr="00882D8E">
        <w:t>). The figure C.2.</w:t>
      </w:r>
      <w:r w:rsidR="00F86011">
        <w:t>7</w:t>
      </w:r>
      <w:r w:rsidRPr="00882D8E">
        <w:t xml:space="preserve">-1 is a screenshot of the </w:t>
      </w:r>
      <w:proofErr w:type="spellStart"/>
      <w:r w:rsidRPr="00882D8E">
        <w:t>Jianling</w:t>
      </w:r>
      <w:proofErr w:type="spellEnd"/>
      <w:r w:rsidRPr="00882D8E">
        <w:t>-Temple test sequence</w:t>
      </w:r>
      <w:r w:rsidR="002A7427" w:rsidRPr="00882D8E">
        <w:t>.</w:t>
      </w:r>
      <w:r w:rsidR="002A7427">
        <w:t xml:space="preserve"> </w:t>
      </w:r>
    </w:p>
    <w:p w14:paraId="15C909CE" w14:textId="560EEAF0" w:rsidR="002A7427" w:rsidRDefault="002A7427" w:rsidP="002A7427">
      <w:pPr>
        <w:pStyle w:val="TF"/>
      </w:pPr>
      <w:r>
        <w:lastRenderedPageBreak/>
        <w:t xml:space="preserve"> </w:t>
      </w:r>
      <w:r w:rsidR="00C76C47">
        <w:rPr>
          <w:noProof/>
        </w:rPr>
        <w:drawing>
          <wp:inline distT="0" distB="0" distL="0" distR="0" wp14:anchorId="4F72D9A0" wp14:editId="1554174F">
            <wp:extent cx="3477895" cy="1924050"/>
            <wp:effectExtent l="0" t="0" r="0" b="0"/>
            <wp:docPr id="13" name="Picture 13" descr="Une image contenant herbe, extérieur, équitation, hom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Une image contenant herbe, extérieur, équitation, homme&#10;&#10;Description générée automatiquement"/>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477895" cy="1924050"/>
                    </a:xfrm>
                    <a:prstGeom prst="rect">
                      <a:avLst/>
                    </a:prstGeom>
                    <a:noFill/>
                    <a:ln>
                      <a:noFill/>
                    </a:ln>
                  </pic:spPr>
                </pic:pic>
              </a:graphicData>
            </a:graphic>
          </wp:inline>
        </w:drawing>
      </w:r>
    </w:p>
    <w:p w14:paraId="5C89D5A9" w14:textId="558B20E6" w:rsidR="002A7427" w:rsidRDefault="002A7427" w:rsidP="002A7427">
      <w:pPr>
        <w:pStyle w:val="TF"/>
      </w:pPr>
      <w:r>
        <w:t>Figure C.2.</w:t>
      </w:r>
      <w:r w:rsidR="00F86011">
        <w:t>7</w:t>
      </w:r>
      <w:r>
        <w:t xml:space="preserve">-1: Screenshot of </w:t>
      </w:r>
      <w:proofErr w:type="spellStart"/>
      <w:r w:rsidR="005C1FC8">
        <w:t>Jianli</w:t>
      </w:r>
      <w:r w:rsidR="00820ED7">
        <w:t>ng</w:t>
      </w:r>
      <w:proofErr w:type="spellEnd"/>
      <w:r w:rsidR="005C1FC8">
        <w:t xml:space="preserve">-Temple </w:t>
      </w:r>
      <w:r>
        <w:t>test sequence</w:t>
      </w:r>
    </w:p>
    <w:p w14:paraId="2ED6AC95" w14:textId="45507D48" w:rsidR="002A7427" w:rsidRDefault="002A7427" w:rsidP="00882D8E">
      <w:pPr>
        <w:pStyle w:val="Heading3"/>
      </w:pPr>
      <w:bookmarkStart w:id="8700" w:name="_Toc49377098"/>
      <w:bookmarkStart w:id="8701" w:name="_Toc88748208"/>
      <w:r>
        <w:t>C.2.</w:t>
      </w:r>
      <w:r w:rsidR="00F86011">
        <w:t>7</w:t>
      </w:r>
      <w:r>
        <w:t>.2</w:t>
      </w:r>
      <w:r>
        <w:tab/>
        <w:t>Sequence properties</w:t>
      </w:r>
      <w:bookmarkEnd w:id="8700"/>
      <w:bookmarkEnd w:id="8701"/>
    </w:p>
    <w:p w14:paraId="7CA79117" w14:textId="7397E363" w:rsidR="002A7427" w:rsidRDefault="002A7427" w:rsidP="002A7427">
      <w:r w:rsidRPr="00882D8E">
        <w:t xml:space="preserve">The </w:t>
      </w:r>
      <w:proofErr w:type="spellStart"/>
      <w:r w:rsidR="00A6119D" w:rsidRPr="00154DC8">
        <w:t>Jianli</w:t>
      </w:r>
      <w:r w:rsidR="00820ED7">
        <w:t>ng</w:t>
      </w:r>
      <w:proofErr w:type="spellEnd"/>
      <w:r w:rsidR="00A6119D" w:rsidRPr="00882D8E">
        <w:t xml:space="preserve">-Temple </w:t>
      </w:r>
      <w:r w:rsidRPr="00882D8E">
        <w:t>test sequence properties</w:t>
      </w:r>
      <w:r>
        <w:t xml:space="preserve"> are provided in Table </w:t>
      </w:r>
      <w:bookmarkStart w:id="8702" w:name="_Toc55813105"/>
      <w:bookmarkStart w:id="8703" w:name="_Toc49377099"/>
      <w:r>
        <w:t>C.2.</w:t>
      </w:r>
      <w:r w:rsidR="00F86011">
        <w:t>7</w:t>
      </w:r>
      <w:r>
        <w:t>.2-1.</w:t>
      </w:r>
    </w:p>
    <w:p w14:paraId="43760BB4" w14:textId="0EA27483" w:rsidR="002A7427" w:rsidRDefault="002A7427" w:rsidP="002A7427">
      <w:pPr>
        <w:pStyle w:val="TH"/>
      </w:pPr>
      <w:r>
        <w:t>Table C.2.</w:t>
      </w:r>
      <w:r w:rsidR="00F86011">
        <w:t>7</w:t>
      </w:r>
      <w:r>
        <w:t xml:space="preserve">.2-1 </w:t>
      </w:r>
      <w:proofErr w:type="spellStart"/>
      <w:r w:rsidR="00A6119D" w:rsidRPr="00A6119D">
        <w:t>Jianli</w:t>
      </w:r>
      <w:r w:rsidR="00820ED7">
        <w:t>ng</w:t>
      </w:r>
      <w:proofErr w:type="spellEnd"/>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096B4F">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096B4F">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096B4F">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096B4F">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096B4F">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096B4F">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096B4F">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B5E6E2C"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351747A3" w14:textId="77777777" w:rsidR="002A7427" w:rsidRPr="00326A3B" w:rsidRDefault="002A7427" w:rsidP="00096B4F">
            <w:pPr>
              <w:pStyle w:val="TAC"/>
            </w:pPr>
            <w:proofErr w:type="spellStart"/>
            <w:r w:rsidRPr="00326A3B">
              <w:t>Y’CbCr</w:t>
            </w:r>
            <w:proofErr w:type="spellEnd"/>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096B4F">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7DC2B9BF" w:rsidR="002A7427" w:rsidRDefault="00000B97" w:rsidP="00DF0CFB">
      <w:pPr>
        <w:pStyle w:val="List"/>
      </w:pPr>
      <w:r w:rsidRPr="00000B97">
        <w:t xml:space="preserve">- </w:t>
      </w:r>
      <w:r w:rsidR="00C3434F" w:rsidRPr="00C3434F">
        <w:t>https://dash-large-files.akamaized.net/WAVE/3GPP/5GVideo/ReferenceSequences/Jianling-Temple/jianling-temple.json</w:t>
      </w:r>
    </w:p>
    <w:p w14:paraId="7F8D43C5" w14:textId="6D5D0DBA" w:rsidR="002A7427" w:rsidRDefault="002A7427" w:rsidP="00882D8E">
      <w:pPr>
        <w:pStyle w:val="Heading3"/>
      </w:pPr>
      <w:bookmarkStart w:id="8704" w:name="_Toc88748209"/>
      <w:r>
        <w:t>C.2.</w:t>
      </w:r>
      <w:r w:rsidR="009620D2">
        <w:t>7</w:t>
      </w:r>
      <w:r>
        <w:t>.3</w:t>
      </w:r>
      <w:r>
        <w:tab/>
        <w:t>Copyright and license information</w:t>
      </w:r>
      <w:bookmarkEnd w:id="8702"/>
      <w:bookmarkEnd w:id="8703"/>
      <w:bookmarkEnd w:id="8704"/>
    </w:p>
    <w:p w14:paraId="696DDEA4" w14:textId="24FB3172" w:rsidR="002A7427" w:rsidRPr="00882D8E" w:rsidRDefault="002A7427" w:rsidP="002A7427">
      <w:r w:rsidRPr="00882D8E">
        <w:t xml:space="preserve">The </w:t>
      </w:r>
      <w:proofErr w:type="spellStart"/>
      <w:r w:rsidR="00967906" w:rsidRPr="00967906">
        <w:t>Jianli</w:t>
      </w:r>
      <w:r w:rsidR="00D610A7">
        <w:t>n</w:t>
      </w:r>
      <w:r w:rsidR="009620D2">
        <w:t>g</w:t>
      </w:r>
      <w:proofErr w:type="spellEnd"/>
      <w:r w:rsidR="00967906" w:rsidRPr="00882D8E">
        <w:t xml:space="preserve">-Temple </w:t>
      </w:r>
      <w:r w:rsidRPr="00882D8E">
        <w:t xml:space="preserve">video sequence is made available under the following copyright disclaimer.  </w:t>
      </w:r>
    </w:p>
    <w:p w14:paraId="17142FB2" w14:textId="77777777" w:rsidR="008447B7" w:rsidRPr="00882D8E" w:rsidRDefault="008447B7" w:rsidP="00882D8E">
      <w:pPr>
        <w:pStyle w:val="B1"/>
        <w:rPr>
          <w:i/>
        </w:rPr>
      </w:pPr>
      <w:r w:rsidRPr="00882D8E">
        <w:rPr>
          <w:i/>
        </w:rPr>
        <w:t>Copyright © 1998 - 2020 Tencent &amp; NCSOFT. All Rights Reserved.</w:t>
      </w:r>
    </w:p>
    <w:p w14:paraId="0DEFABD2" w14:textId="7C767502" w:rsidR="002A7427" w:rsidRPr="00882D8E" w:rsidRDefault="008447B7"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w:t>
      </w:r>
      <w:proofErr w:type="gramStart"/>
      <w:r w:rsidRPr="00882D8E">
        <w:rPr>
          <w:i/>
        </w:rPr>
        <w:t>testing</w:t>
      </w:r>
      <w:proofErr w:type="gramEnd"/>
      <w:r w:rsidRPr="00882D8E">
        <w:rPr>
          <w:i/>
        </w:rPr>
        <w:t xml:space="preserve">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p>
    <w:p w14:paraId="6BBA62FE" w14:textId="2BCAD44F" w:rsidR="002A7427" w:rsidRDefault="002A7427" w:rsidP="00882D8E">
      <w:pPr>
        <w:pStyle w:val="Heading2"/>
      </w:pPr>
      <w:bookmarkStart w:id="8705" w:name="_Toc49377100"/>
      <w:bookmarkStart w:id="8706" w:name="_Toc88748210"/>
      <w:r>
        <w:t>C.2.</w:t>
      </w:r>
      <w:r w:rsidR="009620D2">
        <w:t>8</w:t>
      </w:r>
      <w:r>
        <w:tab/>
      </w:r>
      <w:proofErr w:type="spellStart"/>
      <w:r w:rsidR="001842B0" w:rsidRPr="001842B0">
        <w:t>Jianling</w:t>
      </w:r>
      <w:proofErr w:type="spellEnd"/>
      <w:r w:rsidR="001842B0" w:rsidRPr="001842B0">
        <w:t>-Beach</w:t>
      </w:r>
      <w:bookmarkEnd w:id="8705"/>
      <w:bookmarkEnd w:id="8706"/>
    </w:p>
    <w:p w14:paraId="6874980B" w14:textId="1F3FA58E" w:rsidR="002A7427" w:rsidRDefault="002A7427" w:rsidP="00882D8E">
      <w:pPr>
        <w:pStyle w:val="Heading3"/>
      </w:pPr>
      <w:bookmarkStart w:id="8707" w:name="_Toc55813107"/>
      <w:bookmarkStart w:id="8708" w:name="_Toc49377101"/>
      <w:bookmarkStart w:id="8709" w:name="_Toc88748211"/>
      <w:r>
        <w:t>C.2.</w:t>
      </w:r>
      <w:r w:rsidR="008B7D36">
        <w:t>8</w:t>
      </w:r>
      <w:r>
        <w:t>.1</w:t>
      </w:r>
      <w:r>
        <w:tab/>
        <w:t>Introduction</w:t>
      </w:r>
      <w:bookmarkEnd w:id="8707"/>
      <w:bookmarkEnd w:id="8708"/>
      <w:bookmarkEnd w:id="8709"/>
    </w:p>
    <w:p w14:paraId="5BF9BBE1" w14:textId="25167518" w:rsidR="002A7427" w:rsidRPr="00882D8E" w:rsidRDefault="00835B6D" w:rsidP="002A7427">
      <w:r w:rsidRPr="00882D8E">
        <w:t xml:space="preserve">The </w:t>
      </w:r>
      <w:proofErr w:type="spellStart"/>
      <w:r w:rsidRPr="00882D8E">
        <w:rPr>
          <w:i/>
        </w:rPr>
        <w:t>Jianling</w:t>
      </w:r>
      <w:proofErr w:type="spellEnd"/>
      <w:r w:rsidRPr="00882D8E">
        <w:rPr>
          <w:i/>
        </w:rPr>
        <w:t>-Beach</w:t>
      </w:r>
      <w:r w:rsidRPr="00882D8E">
        <w:t xml:space="preserve"> test sequence is another extract from the same MMORPG game as the </w:t>
      </w:r>
      <w:proofErr w:type="spellStart"/>
      <w:r w:rsidRPr="00835B6D">
        <w:t>Jianli</w:t>
      </w:r>
      <w:r w:rsidR="008B7D36">
        <w:t>ng</w:t>
      </w:r>
      <w:proofErr w:type="spellEnd"/>
      <w:r w:rsidRPr="00882D8E">
        <w:t>-Temple sequence. The figure C.2.</w:t>
      </w:r>
      <w:r w:rsidR="008B7D36">
        <w:t>8</w:t>
      </w:r>
      <w:r w:rsidRPr="00882D8E">
        <w:t xml:space="preserve">-1 is a screenshot of the </w:t>
      </w:r>
      <w:proofErr w:type="spellStart"/>
      <w:r w:rsidRPr="00882D8E">
        <w:t>Jianling</w:t>
      </w:r>
      <w:proofErr w:type="spellEnd"/>
      <w:r w:rsidRPr="00882D8E">
        <w:t>-Beach test sequence</w:t>
      </w:r>
      <w:r w:rsidR="002A7427" w:rsidRPr="00882D8E">
        <w:t>.</w:t>
      </w:r>
      <w:r w:rsidR="002A7427">
        <w:t xml:space="preserve"> </w:t>
      </w:r>
    </w:p>
    <w:p w14:paraId="16A9976F" w14:textId="35A8A608" w:rsidR="002A7427" w:rsidRDefault="002A7427" w:rsidP="002A7427">
      <w:pPr>
        <w:pStyle w:val="TF"/>
      </w:pPr>
      <w:r>
        <w:lastRenderedPageBreak/>
        <w:t xml:space="preserve"> </w:t>
      </w:r>
      <w:r w:rsidR="00C76C47">
        <w:rPr>
          <w:noProof/>
        </w:rPr>
        <w:drawing>
          <wp:inline distT="0" distB="0" distL="0" distR="0" wp14:anchorId="7D646589" wp14:editId="69A9E44F">
            <wp:extent cx="3197860" cy="1828800"/>
            <wp:effectExtent l="0" t="0" r="0" b="0"/>
            <wp:docPr id="14" name="Picture 14" descr="Une image contenant ordinateur, portable, différent, assis&#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Une image contenant ordinateur, portable, différent, assis&#10;&#10;Description générée automatiquement"/>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32337FF" w14:textId="4DA17A1B" w:rsidR="002A7427" w:rsidRDefault="002A7427" w:rsidP="002A7427">
      <w:pPr>
        <w:pStyle w:val="TF"/>
      </w:pPr>
      <w:r>
        <w:t>Figure C.2.</w:t>
      </w:r>
      <w:r w:rsidR="008B7D36">
        <w:t>8</w:t>
      </w:r>
      <w:r>
        <w:t xml:space="preserve">-1: Screenshot of </w:t>
      </w:r>
      <w:proofErr w:type="spellStart"/>
      <w:r w:rsidR="00003087" w:rsidRPr="00003087">
        <w:t>Jianling</w:t>
      </w:r>
      <w:proofErr w:type="spellEnd"/>
      <w:r w:rsidR="00003087" w:rsidRPr="00003087">
        <w:t>-Beach</w:t>
      </w:r>
      <w:r>
        <w:t xml:space="preserve"> test sequence</w:t>
      </w:r>
    </w:p>
    <w:p w14:paraId="7927EDBA" w14:textId="2321ACFB" w:rsidR="002A7427" w:rsidRDefault="002A7427" w:rsidP="00882D8E">
      <w:pPr>
        <w:pStyle w:val="Heading3"/>
      </w:pPr>
      <w:bookmarkStart w:id="8710" w:name="_Toc55813108"/>
      <w:bookmarkStart w:id="8711" w:name="_Toc49377102"/>
      <w:bookmarkStart w:id="8712" w:name="_Toc88748212"/>
      <w:r>
        <w:t>C.2.</w:t>
      </w:r>
      <w:r w:rsidR="008B7D36">
        <w:t>8</w:t>
      </w:r>
      <w:r>
        <w:t>.2</w:t>
      </w:r>
      <w:r>
        <w:tab/>
        <w:t>Sequence properties</w:t>
      </w:r>
      <w:bookmarkEnd w:id="8710"/>
      <w:bookmarkEnd w:id="8711"/>
      <w:bookmarkEnd w:id="8712"/>
    </w:p>
    <w:p w14:paraId="0BD7EC57" w14:textId="62914708" w:rsidR="002A7427" w:rsidRDefault="002A7427" w:rsidP="002A7427">
      <w:r w:rsidRPr="00882D8E">
        <w:t xml:space="preserve">The </w:t>
      </w:r>
      <w:proofErr w:type="spellStart"/>
      <w:r w:rsidR="00003087" w:rsidRPr="00003087">
        <w:t>Jianling</w:t>
      </w:r>
      <w:proofErr w:type="spellEnd"/>
      <w:r w:rsidR="00003087" w:rsidRPr="00882D8E">
        <w:t xml:space="preserve">-Beach </w:t>
      </w:r>
      <w:r w:rsidRPr="00882D8E">
        <w:t>test sequence properties</w:t>
      </w:r>
      <w:r>
        <w:t xml:space="preserve"> are provided in Table </w:t>
      </w:r>
      <w:bookmarkStart w:id="8713" w:name="_Toc55813109"/>
      <w:bookmarkStart w:id="8714" w:name="_Toc49377103"/>
      <w:r>
        <w:t>C.2.</w:t>
      </w:r>
      <w:r w:rsidR="008B7D36">
        <w:t>8</w:t>
      </w:r>
      <w:r>
        <w:t>.2-1.</w:t>
      </w:r>
    </w:p>
    <w:p w14:paraId="75928212" w14:textId="6ED36BA7" w:rsidR="002A7427" w:rsidRDefault="002A7427" w:rsidP="002A7427">
      <w:pPr>
        <w:pStyle w:val="TH"/>
      </w:pPr>
      <w:r>
        <w:t>Table C.2.</w:t>
      </w:r>
      <w:r w:rsidR="008B7D36">
        <w:t>8</w:t>
      </w:r>
      <w:r>
        <w:t xml:space="preserve">.2-1 </w:t>
      </w:r>
      <w:proofErr w:type="spellStart"/>
      <w:r w:rsidR="00003087" w:rsidRPr="00003087">
        <w:t>Jianling</w:t>
      </w:r>
      <w:proofErr w:type="spellEnd"/>
      <w:r w:rsidR="00003087" w:rsidRPr="00003087">
        <w:t xml:space="preserve">-Beach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096B4F">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096B4F">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096B4F">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096B4F">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096B4F">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096B4F">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096B4F">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6F88690B"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BF213A3" w14:textId="77777777" w:rsidR="002A7427" w:rsidRPr="00326A3B" w:rsidRDefault="002A7427" w:rsidP="00096B4F">
            <w:pPr>
              <w:pStyle w:val="TAC"/>
            </w:pPr>
            <w:proofErr w:type="spellStart"/>
            <w:r w:rsidRPr="00326A3B">
              <w:t>Y’CbCr</w:t>
            </w:r>
            <w:proofErr w:type="spellEnd"/>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096B4F">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6BF82A7C" w:rsidR="002A7427" w:rsidRDefault="004F0BE5" w:rsidP="00DF0CFB">
      <w:pPr>
        <w:pStyle w:val="List"/>
      </w:pPr>
      <w:r>
        <w:t>-</w:t>
      </w:r>
      <w:r>
        <w:tab/>
      </w:r>
      <w:r w:rsidR="00053C41" w:rsidRPr="00053C41">
        <w:t>https://dash-large-files.akamaized.net/WAVE/3GPP/5GVideo/ReferenceSequences/Jianling-Beach/jianling-beach.json</w:t>
      </w:r>
    </w:p>
    <w:p w14:paraId="1D61BFA9" w14:textId="3FD5D011" w:rsidR="002A7427" w:rsidRDefault="002A7427" w:rsidP="00882D8E">
      <w:pPr>
        <w:pStyle w:val="Heading3"/>
      </w:pPr>
      <w:bookmarkStart w:id="8715" w:name="_Toc88748213"/>
      <w:r>
        <w:t>C.2.</w:t>
      </w:r>
      <w:r w:rsidR="008B7D36">
        <w:t>8</w:t>
      </w:r>
      <w:r>
        <w:t>.3</w:t>
      </w:r>
      <w:r>
        <w:tab/>
        <w:t>Copyright and license information</w:t>
      </w:r>
      <w:bookmarkEnd w:id="8713"/>
      <w:bookmarkEnd w:id="8714"/>
      <w:bookmarkEnd w:id="8715"/>
    </w:p>
    <w:p w14:paraId="4A028119" w14:textId="7A5EF99C" w:rsidR="002A7427" w:rsidRPr="00882D8E" w:rsidRDefault="002A7427" w:rsidP="002A7427">
      <w:r w:rsidRPr="00882D8E">
        <w:t xml:space="preserve">The </w:t>
      </w:r>
      <w:proofErr w:type="spellStart"/>
      <w:r w:rsidR="00003087" w:rsidRPr="00003087">
        <w:t>Jianling</w:t>
      </w:r>
      <w:proofErr w:type="spellEnd"/>
      <w:r w:rsidR="00003087" w:rsidRPr="00882D8E">
        <w:t xml:space="preserve">-Beach </w:t>
      </w:r>
      <w:r w:rsidRPr="00882D8E">
        <w:t xml:space="preserve">video sequence is made available under the following copyright disclaimer.  </w:t>
      </w:r>
    </w:p>
    <w:p w14:paraId="1109C38D" w14:textId="77777777" w:rsidR="0026055B" w:rsidRPr="00882D8E" w:rsidRDefault="0026055B" w:rsidP="00882D8E">
      <w:pPr>
        <w:pStyle w:val="B1"/>
        <w:rPr>
          <w:i/>
        </w:rPr>
      </w:pPr>
      <w:r w:rsidRPr="00882D8E">
        <w:rPr>
          <w:i/>
        </w:rPr>
        <w:t>Copyright © 1998 - 2020 Tencent &amp; NCSOFT. All Rights Reserved.</w:t>
      </w:r>
    </w:p>
    <w:p w14:paraId="1B888A12" w14:textId="3E9FC4A6" w:rsidR="002A7427" w:rsidRPr="00882D8E" w:rsidRDefault="0026055B" w:rsidP="00882D8E">
      <w:pPr>
        <w:pStyle w:val="B1"/>
        <w:rPr>
          <w:i/>
        </w:rPr>
      </w:pPr>
      <w:r w:rsidRPr="00882D8E">
        <w:rPr>
          <w:i/>
        </w:rPr>
        <w:t xml:space="preserve">This sequence and all intellectual property rights therein remain the property of Shenzhen Tencent Computer System Co. Ltd. and NCSOFT </w:t>
      </w:r>
      <w:proofErr w:type="spellStart"/>
      <w:r w:rsidRPr="00882D8E">
        <w:rPr>
          <w:i/>
        </w:rPr>
        <w:t>Co.Ltd</w:t>
      </w:r>
      <w:proofErr w:type="spellEnd"/>
      <w:r w:rsidRPr="00882D8E">
        <w:rPr>
          <w:i/>
        </w:rPr>
        <w:t xml:space="preserve">.. This sequence may only be used for the purpose of developing, </w:t>
      </w:r>
      <w:proofErr w:type="gramStart"/>
      <w:r w:rsidRPr="00882D8E">
        <w:rPr>
          <w:i/>
        </w:rPr>
        <w:t>testing</w:t>
      </w:r>
      <w:proofErr w:type="gramEnd"/>
      <w:r w:rsidRPr="00882D8E">
        <w:rPr>
          <w:i/>
        </w:rPr>
        <w:t xml:space="preserve"> and promulgating technology standards (the Purpose). Shenzhen Tencent Computer System Co. Ltd. and NCSOFT </w:t>
      </w:r>
      <w:proofErr w:type="spellStart"/>
      <w:r w:rsidRPr="00882D8E">
        <w:rPr>
          <w:i/>
        </w:rPr>
        <w:t>Co.Ltd</w:t>
      </w:r>
      <w:proofErr w:type="spellEnd"/>
      <w:r w:rsidRPr="00882D8E">
        <w:rPr>
          <w:i/>
        </w:rPr>
        <w:t>. make no warranties with respect to this sequence and expressly disclaim any warranties regarding its fitness for any purpose. This disclaimer shall remain attached to this sequence except when this sequence is used for the Purpose</w:t>
      </w:r>
      <w:r w:rsidR="002A7427" w:rsidRPr="00882D8E">
        <w:rPr>
          <w:i/>
        </w:rPr>
        <w:t>.</w:t>
      </w:r>
    </w:p>
    <w:p w14:paraId="192967D0" w14:textId="289AD19B" w:rsidR="002A7427" w:rsidRPr="00882D8E" w:rsidRDefault="002A7427" w:rsidP="002A7427">
      <w:pPr>
        <w:pStyle w:val="Heading2"/>
      </w:pPr>
      <w:bookmarkStart w:id="8716" w:name="_Toc88748214"/>
      <w:r>
        <w:t>C.2.</w:t>
      </w:r>
      <w:r w:rsidR="008B7D36">
        <w:t>9</w:t>
      </w:r>
      <w:r>
        <w:tab/>
      </w:r>
      <w:r w:rsidR="008B07BC" w:rsidRPr="008B07BC">
        <w:t>Heroes of the Storm</w:t>
      </w:r>
      <w:bookmarkEnd w:id="8716"/>
    </w:p>
    <w:p w14:paraId="64804431" w14:textId="6BC505B8" w:rsidR="002A7427" w:rsidRDefault="002A7427" w:rsidP="002A7427">
      <w:pPr>
        <w:pStyle w:val="Heading3"/>
      </w:pPr>
      <w:bookmarkStart w:id="8717" w:name="_Toc55813111"/>
      <w:bookmarkStart w:id="8718" w:name="_Toc88748215"/>
      <w:r>
        <w:t>C.2.</w:t>
      </w:r>
      <w:r w:rsidR="008B7D36">
        <w:t>9</w:t>
      </w:r>
      <w:r>
        <w:t>.1</w:t>
      </w:r>
      <w:r>
        <w:tab/>
        <w:t>Introduction</w:t>
      </w:r>
      <w:bookmarkEnd w:id="8717"/>
      <w:bookmarkEnd w:id="8718"/>
    </w:p>
    <w:p w14:paraId="27C4FD65" w14:textId="4B92B705" w:rsidR="002A7427" w:rsidRPr="00882D8E" w:rsidRDefault="008C11BD" w:rsidP="002A7427">
      <w:r w:rsidRPr="00882D8E">
        <w:t>Heroes of the Storm is a crossover multiplayer online battle arena video game developed and published by Blizzard Entertainment. The figure C.2.</w:t>
      </w:r>
      <w:r w:rsidR="008B7D36">
        <w:t>9</w:t>
      </w:r>
      <w:r w:rsidRPr="00882D8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lastRenderedPageBreak/>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376123" cy="1908000"/>
                    </a:xfrm>
                    <a:prstGeom prst="rect">
                      <a:avLst/>
                    </a:prstGeom>
                  </pic:spPr>
                </pic:pic>
              </a:graphicData>
            </a:graphic>
          </wp:inline>
        </w:drawing>
      </w:r>
    </w:p>
    <w:p w14:paraId="03840DFC" w14:textId="5F21397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555C5D43" w:rsidR="002A7427" w:rsidRDefault="002A7427" w:rsidP="002A7427">
      <w:pPr>
        <w:pStyle w:val="Heading3"/>
      </w:pPr>
      <w:bookmarkStart w:id="8719" w:name="_Toc55813112"/>
      <w:bookmarkStart w:id="8720" w:name="_Toc88748216"/>
      <w:r>
        <w:t>C.2.</w:t>
      </w:r>
      <w:r w:rsidR="008B7D36">
        <w:t>9</w:t>
      </w:r>
      <w:r>
        <w:t>.2</w:t>
      </w:r>
      <w:r>
        <w:tab/>
        <w:t>Sequence properties</w:t>
      </w:r>
      <w:bookmarkEnd w:id="8719"/>
      <w:bookmarkEnd w:id="8720"/>
    </w:p>
    <w:p w14:paraId="6C23758F" w14:textId="1A74104C" w:rsidR="002A7427" w:rsidRDefault="002A7427" w:rsidP="002A7427">
      <w:r w:rsidRPr="00882D8E">
        <w:t xml:space="preserve">The </w:t>
      </w:r>
      <w:r w:rsidR="008B07BC" w:rsidRPr="00882D8E">
        <w:t xml:space="preserve">Heroes of the Storm </w:t>
      </w:r>
      <w:r w:rsidRPr="00882D8E">
        <w:t>test sequence properties</w:t>
      </w:r>
      <w:r>
        <w:t xml:space="preserve"> are provided in Table C.2.</w:t>
      </w:r>
      <w:r w:rsidR="008B7D36">
        <w:t>9</w:t>
      </w:r>
      <w:r>
        <w:t>.2-1.</w:t>
      </w:r>
    </w:p>
    <w:p w14:paraId="2761D72D" w14:textId="6C5E43C0" w:rsidR="002A7427" w:rsidRDefault="002A7427" w:rsidP="002A7427">
      <w:pPr>
        <w:pStyle w:val="TH"/>
      </w:pPr>
      <w:r>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096B4F">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096B4F">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096B4F">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096B4F">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096B4F">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096B4F">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096B4F">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163F4A03"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6D04230" w14:textId="77777777" w:rsidR="002A7427" w:rsidRPr="00326A3B" w:rsidRDefault="002A7427" w:rsidP="00096B4F">
            <w:pPr>
              <w:pStyle w:val="TAC"/>
            </w:pPr>
            <w:proofErr w:type="spellStart"/>
            <w:r w:rsidRPr="00326A3B">
              <w:t>Y’CbCr</w:t>
            </w:r>
            <w:proofErr w:type="spellEnd"/>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096B4F">
            <w:pPr>
              <w:pStyle w:val="TAC"/>
            </w:pPr>
            <w:r>
              <w:t xml:space="preserve">ITU-R </w:t>
            </w:r>
            <w:r w:rsidRPr="00326A3B">
              <w:t>BT.709</w:t>
            </w:r>
          </w:p>
        </w:tc>
      </w:tr>
    </w:tbl>
    <w:p w14:paraId="500A6EFB" w14:textId="77777777" w:rsidR="002A7427" w:rsidRDefault="002A7427" w:rsidP="00882D8E"/>
    <w:p w14:paraId="7368D4C6" w14:textId="77777777" w:rsidR="00AD63E2" w:rsidRPr="00882D8E" w:rsidRDefault="00AD63E2" w:rsidP="00AD63E2">
      <w:r w:rsidRPr="00882D8E">
        <w:t>The Heroes of the Storm video sequence part 1 provided by Kingston University, London and Technical University, Berlin is available at this location:</w:t>
      </w:r>
    </w:p>
    <w:p w14:paraId="3B507664" w14:textId="0800EF3A" w:rsidR="002A7427" w:rsidRDefault="00AD63E2" w:rsidP="00AD63E2">
      <w:pPr>
        <w:pStyle w:val="B1"/>
      </w:pPr>
      <w:r>
        <w:t>-</w:t>
      </w:r>
      <w:r>
        <w:tab/>
      </w:r>
      <w:hyperlink r:id="rId75" w:history="1">
        <w:r w:rsidR="0055797E" w:rsidRPr="00EB0563">
          <w:rPr>
            <w:rStyle w:val="Hyperlink"/>
          </w:rPr>
          <w:t>https://kingston.app.box.com/v/GamingVideoSET. Part 2</w:t>
        </w:r>
      </w:hyperlink>
      <w:r w:rsidR="002A7427">
        <w:t>.</w:t>
      </w:r>
    </w:p>
    <w:p w14:paraId="0C132BF9" w14:textId="77777777" w:rsidR="0055797E" w:rsidRDefault="0055797E" w:rsidP="0055797E">
      <w:r>
        <w:t xml:space="preserve">The sequence can be accessed </w:t>
      </w:r>
    </w:p>
    <w:p w14:paraId="2013FA02" w14:textId="50BFF4AB" w:rsidR="0055797E" w:rsidRDefault="0055797E" w:rsidP="00BC17FC">
      <w:pPr>
        <w:pStyle w:val="List"/>
      </w:pPr>
      <w:r>
        <w:t>-</w:t>
      </w:r>
      <w:r>
        <w:tab/>
      </w:r>
      <w:r w:rsidR="00BC17FC" w:rsidRPr="00BC17FC">
        <w:t>https://dash-large-files.akamaized.net/WAVE/3GPP/5GVideo/ReferenceSequences/Heroes-of-the-Storm/Heroes-of-the-Storm.json</w:t>
      </w:r>
    </w:p>
    <w:p w14:paraId="18DAA0B0" w14:textId="1EA5CE3B" w:rsidR="002A7427" w:rsidRDefault="002A7427" w:rsidP="002A7427">
      <w:pPr>
        <w:pStyle w:val="Heading3"/>
      </w:pPr>
      <w:bookmarkStart w:id="8721" w:name="_Toc55813114"/>
      <w:bookmarkStart w:id="8722" w:name="_Toc88748217"/>
      <w:r>
        <w:t>C.2.</w:t>
      </w:r>
      <w:r w:rsidR="008B7D36">
        <w:t>9</w:t>
      </w:r>
      <w:r>
        <w:t>.3</w:t>
      </w:r>
      <w:r>
        <w:tab/>
        <w:t>Copyright and license information</w:t>
      </w:r>
      <w:bookmarkEnd w:id="8721"/>
      <w:bookmarkEnd w:id="8722"/>
    </w:p>
    <w:p w14:paraId="165348EC" w14:textId="59E561BB" w:rsidR="002A7427" w:rsidRPr="00882D8E" w:rsidRDefault="002A7427" w:rsidP="002A7427">
      <w:r w:rsidRPr="00882D8E">
        <w:t xml:space="preserve">The </w:t>
      </w:r>
      <w:r w:rsidR="008B07BC" w:rsidRPr="00882D8E">
        <w:t xml:space="preserve">Heroes of the Storm </w:t>
      </w:r>
      <w:r w:rsidRPr="00882D8E">
        <w:t xml:space="preserve">video sequence </w:t>
      </w:r>
      <w:r w:rsidR="00C02AE1" w:rsidRPr="00882D8E">
        <w:t>provided by Kingston University, London and Technical University, Berlin is made available under the following copyright disclaimer</w:t>
      </w:r>
      <w:r>
        <w:t xml:space="preserve">. </w:t>
      </w:r>
      <w:r w:rsidRPr="00882D8E">
        <w:t xml:space="preserve"> </w:t>
      </w:r>
    </w:p>
    <w:p w14:paraId="1A1901E4" w14:textId="59A1C32F" w:rsidR="0045095C" w:rsidRPr="0045095C" w:rsidRDefault="008C0374" w:rsidP="00882D8E">
      <w:pPr>
        <w:pStyle w:val="B1"/>
        <w:rPr>
          <w:lang w:val="en-US"/>
        </w:rPr>
      </w:pPr>
      <w:hyperlink r:id="rId76" w:history="1">
        <w:r w:rsidR="0045095C" w:rsidRPr="00556175">
          <w:rPr>
            <w:rStyle w:val="Hyperlink"/>
          </w:rPr>
          <w:t>https://kingston.app.box.com/v/GamingVideoSET/file/289578680253</w:t>
        </w:r>
      </w:hyperlink>
    </w:p>
    <w:p w14:paraId="7B5637AF" w14:textId="4FE33AE5" w:rsidR="002A7427" w:rsidRDefault="002A7427" w:rsidP="002A7427">
      <w:pPr>
        <w:pStyle w:val="Heading2"/>
      </w:pPr>
      <w:bookmarkStart w:id="8723" w:name="_Toc88748218"/>
      <w:r>
        <w:t>C.2.</w:t>
      </w:r>
      <w:r w:rsidR="008B7D36">
        <w:t>10</w:t>
      </w:r>
      <w:r>
        <w:tab/>
      </w:r>
      <w:bookmarkStart w:id="8724" w:name="_Hlk57632978"/>
      <w:r w:rsidR="00367EF9" w:rsidRPr="00367EF9">
        <w:t>Project CARS</w:t>
      </w:r>
      <w:bookmarkEnd w:id="8723"/>
      <w:bookmarkEnd w:id="8724"/>
    </w:p>
    <w:p w14:paraId="35A32D5C" w14:textId="3BB09A62" w:rsidR="002A7427" w:rsidRDefault="002A7427" w:rsidP="002A7427">
      <w:pPr>
        <w:pStyle w:val="Heading3"/>
      </w:pPr>
      <w:bookmarkStart w:id="8725" w:name="_Toc55813116"/>
      <w:bookmarkStart w:id="8726" w:name="_Toc88748219"/>
      <w:r>
        <w:t>C.2.</w:t>
      </w:r>
      <w:r w:rsidR="008B7D36">
        <w:t>10</w:t>
      </w:r>
      <w:r>
        <w:t>.1</w:t>
      </w:r>
      <w:r>
        <w:tab/>
        <w:t>Introduction</w:t>
      </w:r>
      <w:bookmarkEnd w:id="8725"/>
      <w:bookmarkEnd w:id="8726"/>
    </w:p>
    <w:p w14:paraId="500FF4C4" w14:textId="2DA4A8AF" w:rsidR="002A7427" w:rsidRPr="00882D8E" w:rsidRDefault="00A37EFE" w:rsidP="002A7427">
      <w:r w:rsidRPr="00882D8E">
        <w:t>Project CARS is a racing video game series developed by Slightly Mad Studios and published by Bandai Namco Entertainment. The figure C.2.</w:t>
      </w:r>
      <w:r w:rsidR="00004B75">
        <w:t>10</w:t>
      </w:r>
      <w:r w:rsidRPr="00882D8E">
        <w:t>.1-1 illustrates the gameplay of Project CARS with a screenshot of the test sequence provided by Kingston University, London and Technical University, Berlin. [42] [43</w:t>
      </w:r>
      <w:r w:rsidRPr="00A37EFE">
        <w:t>]</w:t>
      </w:r>
      <w:r w:rsidR="002A7427">
        <w:t xml:space="preserve">. </w:t>
      </w:r>
    </w:p>
    <w:p w14:paraId="0F2DF4F3" w14:textId="57CC1714" w:rsidR="002A7427" w:rsidRDefault="002A7427" w:rsidP="002A7427">
      <w:pPr>
        <w:pStyle w:val="TF"/>
      </w:pPr>
      <w:r>
        <w:lastRenderedPageBreak/>
        <w:t xml:space="preserve"> </w:t>
      </w:r>
      <w:r w:rsidR="00C76C47">
        <w:rPr>
          <w:b w:val="0"/>
          <w:noProof/>
        </w:rPr>
        <w:drawing>
          <wp:inline distT="0" distB="0" distL="0" distR="0" wp14:anchorId="6F54B648" wp14:editId="6521ABE3">
            <wp:extent cx="2922905" cy="164909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922905" cy="1649095"/>
                    </a:xfrm>
                    <a:prstGeom prst="rect">
                      <a:avLst/>
                    </a:prstGeom>
                    <a:noFill/>
                    <a:ln>
                      <a:noFill/>
                    </a:ln>
                  </pic:spPr>
                </pic:pic>
              </a:graphicData>
            </a:graphic>
          </wp:inline>
        </w:drawing>
      </w:r>
    </w:p>
    <w:p w14:paraId="711AB769" w14:textId="4DC0CA71"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A19E883" w:rsidR="002A7427" w:rsidRDefault="002A7427" w:rsidP="002A7427">
      <w:pPr>
        <w:pStyle w:val="Heading3"/>
      </w:pPr>
      <w:bookmarkStart w:id="8727" w:name="_Toc88748220"/>
      <w:bookmarkStart w:id="8728" w:name="_Toc55813117"/>
      <w:r>
        <w:t>C.2.</w:t>
      </w:r>
      <w:r w:rsidR="008B7D36">
        <w:t>10</w:t>
      </w:r>
      <w:r>
        <w:t>.2</w:t>
      </w:r>
      <w:r>
        <w:tab/>
        <w:t>Sequence properties</w:t>
      </w:r>
      <w:bookmarkEnd w:id="8727"/>
    </w:p>
    <w:p w14:paraId="46EC157F" w14:textId="0521F613" w:rsidR="002A7427" w:rsidRDefault="002A7427" w:rsidP="00882D8E">
      <w:r>
        <w:t xml:space="preserve">The </w:t>
      </w:r>
      <w:r w:rsidR="0085696A" w:rsidRPr="0085696A">
        <w:t>Project CARS</w:t>
      </w:r>
      <w:r>
        <w:t xml:space="preserve"> test sequence properties</w:t>
      </w:r>
      <w:bookmarkEnd w:id="8728"/>
      <w:r>
        <w:t xml:space="preserve"> are provided in Table C.2.</w:t>
      </w:r>
      <w:r w:rsidR="00004B75">
        <w:t>10</w:t>
      </w:r>
      <w:r>
        <w:t>.2-1.</w:t>
      </w:r>
    </w:p>
    <w:p w14:paraId="6A019063" w14:textId="11FD441E" w:rsidR="002A7427" w:rsidRPr="00882D8E" w:rsidRDefault="002A7427" w:rsidP="00882D8E">
      <w:pPr>
        <w:pStyle w:val="TH"/>
      </w:pPr>
      <w:r>
        <w:t>Table C.2.</w:t>
      </w:r>
      <w:r w:rsidR="008B7D36">
        <w:t>10</w:t>
      </w:r>
      <w:r>
        <w:t>.2-1</w:t>
      </w:r>
      <w:r w:rsidRPr="00882D8E">
        <w:t xml:space="preserve"> </w:t>
      </w:r>
      <w:r w:rsidR="0085696A" w:rsidRPr="00882D8E">
        <w:t>Project CARS</w:t>
      </w:r>
      <w:r w:rsidRPr="00882D8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333BC848"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096B4F">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096B4F">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096B4F">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096B4F">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096B4F">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096B4F">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096B4F">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1507172E"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992044E" w14:textId="77777777" w:rsidR="002A7427" w:rsidRPr="00326A3B" w:rsidRDefault="002A7427" w:rsidP="00096B4F">
            <w:pPr>
              <w:pStyle w:val="TAC"/>
            </w:pPr>
            <w:proofErr w:type="spellStart"/>
            <w:r w:rsidRPr="00326A3B">
              <w:t>Y’CbCr</w:t>
            </w:r>
            <w:proofErr w:type="spellEnd"/>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096B4F">
            <w:pPr>
              <w:pStyle w:val="TAC"/>
            </w:pPr>
            <w:r>
              <w:t xml:space="preserve">ITU-R </w:t>
            </w:r>
            <w:r w:rsidRPr="00326A3B">
              <w:t>BT.709</w:t>
            </w:r>
          </w:p>
        </w:tc>
      </w:tr>
    </w:tbl>
    <w:p w14:paraId="1FD5E23D" w14:textId="77777777" w:rsidR="002A7427" w:rsidRDefault="002A7427" w:rsidP="00882D8E"/>
    <w:p w14:paraId="18C8E0A7" w14:textId="77777777" w:rsidR="00A2554F" w:rsidRPr="00882D8E" w:rsidRDefault="00A2554F" w:rsidP="00A2554F">
      <w:r w:rsidRPr="00882D8E">
        <w:t>The Project CARS video sequence part 1 provided by Kingston University, London and Technical University, Berlin is available at this location:</w:t>
      </w:r>
    </w:p>
    <w:p w14:paraId="6B550F28" w14:textId="6DFA3C7C" w:rsidR="002A7427" w:rsidRDefault="00A2554F" w:rsidP="00A2554F">
      <w:pPr>
        <w:pStyle w:val="B1"/>
      </w:pPr>
      <w:r>
        <w:t>https://kingston.app.box.com/v/GamingVideoSET. Part 2</w:t>
      </w:r>
    </w:p>
    <w:p w14:paraId="13947CBE" w14:textId="77777777" w:rsidR="00BC17FC" w:rsidRDefault="00BC17FC" w:rsidP="00BC17FC">
      <w:r>
        <w:t xml:space="preserve">The sequence can be accessed </w:t>
      </w:r>
    </w:p>
    <w:p w14:paraId="33EF4753" w14:textId="0A2ACC45" w:rsidR="00BC17FC" w:rsidRDefault="00BC17FC" w:rsidP="00BC17FC">
      <w:pPr>
        <w:pStyle w:val="List"/>
      </w:pPr>
      <w:r>
        <w:t>-</w:t>
      </w:r>
      <w:r>
        <w:tab/>
      </w:r>
      <w:r w:rsidR="00401CDC" w:rsidRPr="00401CDC">
        <w:t>https://dash-large-files.akamaized.net/WAVE/3GPP/5GVideo/ReferenceSequences/Project-CARS/Project-CARS.json</w:t>
      </w:r>
    </w:p>
    <w:p w14:paraId="393358EF" w14:textId="08383DCC" w:rsidR="002A7427" w:rsidRDefault="002A7427" w:rsidP="002A7427">
      <w:pPr>
        <w:pStyle w:val="Heading3"/>
      </w:pPr>
      <w:bookmarkStart w:id="8729" w:name="_Toc55813119"/>
      <w:bookmarkStart w:id="8730" w:name="_Toc88748221"/>
      <w:r>
        <w:t>C.2.</w:t>
      </w:r>
      <w:r w:rsidR="008B7D36">
        <w:t>10</w:t>
      </w:r>
      <w:r>
        <w:t>.3</w:t>
      </w:r>
      <w:r>
        <w:tab/>
        <w:t>Copyright and license information</w:t>
      </w:r>
      <w:bookmarkEnd w:id="8729"/>
      <w:bookmarkEnd w:id="8730"/>
    </w:p>
    <w:p w14:paraId="0CF6FF04" w14:textId="77777777" w:rsidR="00E21EC3" w:rsidRPr="00882D8E" w:rsidRDefault="00E21EC3" w:rsidP="00E21EC3">
      <w:r w:rsidRPr="00882D8E">
        <w:t xml:space="preserve">The Project CARS video sequence provided by Kingston University, London and Technical </w:t>
      </w:r>
      <w:proofErr w:type="gramStart"/>
      <w:r w:rsidRPr="00882D8E">
        <w:t>University,</w:t>
      </w:r>
      <w:proofErr w:type="gramEnd"/>
      <w:r w:rsidRPr="00882D8E">
        <w:t xml:space="preserve"> Berlin is made available under the following copyright disclaimer: </w:t>
      </w:r>
    </w:p>
    <w:p w14:paraId="6F51A128" w14:textId="7AA1EC2E" w:rsidR="002A7427" w:rsidRDefault="00E21EC3" w:rsidP="00BC17FC">
      <w:pPr>
        <w:pStyle w:val="B1"/>
      </w:pPr>
      <w:r>
        <w:t>https://kingston.app.box.com/v/GamingVideoSET/file/289578680253</w:t>
      </w:r>
    </w:p>
    <w:p w14:paraId="6BDD6ADB" w14:textId="20F24873" w:rsidR="002A7427" w:rsidRDefault="002A7427" w:rsidP="002A7427">
      <w:pPr>
        <w:pStyle w:val="Heading2"/>
      </w:pPr>
      <w:bookmarkStart w:id="8731" w:name="_Toc55813120"/>
      <w:bookmarkStart w:id="8732" w:name="_Toc88748222"/>
      <w:r>
        <w:t>C.2.</w:t>
      </w:r>
      <w:r w:rsidR="00004B75">
        <w:t>11</w:t>
      </w:r>
      <w:r>
        <w:tab/>
      </w:r>
      <w:r w:rsidR="00114759" w:rsidRPr="00114759">
        <w:t xml:space="preserve">World of </w:t>
      </w:r>
      <w:proofErr w:type="spellStart"/>
      <w:r w:rsidR="00114759" w:rsidRPr="00114759">
        <w:t>WarCraft</w:t>
      </w:r>
      <w:proofErr w:type="spellEnd"/>
      <w:r w:rsidR="00114759" w:rsidRPr="00114759">
        <w:t>: WoW</w:t>
      </w:r>
      <w:bookmarkEnd w:id="8731"/>
      <w:bookmarkEnd w:id="8732"/>
    </w:p>
    <w:p w14:paraId="28594287" w14:textId="5F1764A6" w:rsidR="002A7427" w:rsidRDefault="002A7427" w:rsidP="002A7427">
      <w:pPr>
        <w:pStyle w:val="Heading3"/>
      </w:pPr>
      <w:bookmarkStart w:id="8733" w:name="_Toc55813121"/>
      <w:bookmarkStart w:id="8734" w:name="_Toc88748223"/>
      <w:r>
        <w:t>C.2.</w:t>
      </w:r>
      <w:r w:rsidR="00004B75">
        <w:t>11</w:t>
      </w:r>
      <w:r>
        <w:t>.1</w:t>
      </w:r>
      <w:r>
        <w:tab/>
        <w:t>Introduction</w:t>
      </w:r>
      <w:bookmarkEnd w:id="8733"/>
      <w:bookmarkEnd w:id="8734"/>
    </w:p>
    <w:p w14:paraId="035A0F56" w14:textId="55A94224" w:rsidR="002A7427" w:rsidRPr="00882D8E" w:rsidRDefault="009252D2" w:rsidP="002A7427">
      <w:r w:rsidRPr="00882D8E">
        <w:t xml:space="preserve">WoW is </w:t>
      </w:r>
      <w:r w:rsidRPr="009252D2">
        <w:t>a</w:t>
      </w:r>
      <w:r w:rsidRPr="00882D8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882D8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74364E47" w:rsidR="002A7427" w:rsidRDefault="002A7427" w:rsidP="002A7427">
      <w:pPr>
        <w:pStyle w:val="TF"/>
      </w:pPr>
      <w:r>
        <w:lastRenderedPageBreak/>
        <w:t xml:space="preserve"> </w:t>
      </w:r>
      <w:r w:rsidR="00C76C47">
        <w:rPr>
          <w:noProof/>
        </w:rPr>
        <w:drawing>
          <wp:inline distT="0" distB="0" distL="0" distR="0" wp14:anchorId="77C1878B" wp14:editId="2981D0DC">
            <wp:extent cx="3197860" cy="18288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0ECB91AB" w14:textId="022C2213" w:rsidR="002A7427" w:rsidRDefault="002A7427" w:rsidP="002A7427">
      <w:pPr>
        <w:pStyle w:val="TF"/>
      </w:pPr>
      <w:r>
        <w:t>Figure C.2.</w:t>
      </w:r>
      <w:r w:rsidR="00004B75">
        <w:t>11</w:t>
      </w:r>
      <w:r w:rsidR="00114759">
        <w:t>.1</w:t>
      </w:r>
      <w:r>
        <w:t xml:space="preserve">-1: Screenshot of </w:t>
      </w:r>
      <w:r w:rsidR="00114759" w:rsidRPr="00114759">
        <w:t xml:space="preserve">World of </w:t>
      </w:r>
      <w:proofErr w:type="spellStart"/>
      <w:r w:rsidR="00114759" w:rsidRPr="00114759">
        <w:t>WarCraft</w:t>
      </w:r>
      <w:proofErr w:type="spellEnd"/>
      <w:r w:rsidR="00114759" w:rsidRPr="00114759">
        <w:t>: WoW</w:t>
      </w:r>
      <w:r>
        <w:t xml:space="preserve"> test sequence</w:t>
      </w:r>
    </w:p>
    <w:p w14:paraId="329FF73B" w14:textId="6647090A" w:rsidR="002A7427" w:rsidRDefault="002A7427" w:rsidP="002A7427">
      <w:pPr>
        <w:pStyle w:val="Heading3"/>
      </w:pPr>
      <w:bookmarkStart w:id="8735" w:name="_Toc55813122"/>
      <w:bookmarkStart w:id="8736" w:name="_Toc88748224"/>
      <w:r>
        <w:t>C.2.</w:t>
      </w:r>
      <w:r w:rsidR="00004B75">
        <w:t>11</w:t>
      </w:r>
      <w:r>
        <w:t>.2</w:t>
      </w:r>
      <w:r>
        <w:tab/>
        <w:t>Sequence properties</w:t>
      </w:r>
      <w:bookmarkEnd w:id="8735"/>
      <w:bookmarkEnd w:id="8736"/>
    </w:p>
    <w:p w14:paraId="3DDC6F6C" w14:textId="0AF5AB98" w:rsidR="002A7427" w:rsidRPr="00882D8E" w:rsidRDefault="006037BC" w:rsidP="002A7427">
      <w:r w:rsidRPr="00882D8E">
        <w:t xml:space="preserve">The WoW test sequence part 2, provided by Kingston University, London and Technical University, Berlin, </w:t>
      </w:r>
      <w:r w:rsidR="002A7427">
        <w:t>sequence</w:t>
      </w:r>
      <w:r w:rsidR="002A7427" w:rsidRPr="00882D8E">
        <w:t xml:space="preserve"> properties</w:t>
      </w:r>
      <w:r w:rsidR="002A7427">
        <w:t xml:space="preserve"> are provided in Table C.2.</w:t>
      </w:r>
      <w:r w:rsidR="00004B75">
        <w:t>11</w:t>
      </w:r>
      <w:r w:rsidR="002A7427">
        <w:t>.2-1.</w:t>
      </w:r>
    </w:p>
    <w:p w14:paraId="4CAB45AB" w14:textId="073B6EF2" w:rsidR="002A7427" w:rsidRDefault="002A7427" w:rsidP="002A7427">
      <w:pPr>
        <w:pStyle w:val="TH"/>
      </w:pPr>
      <w:r>
        <w:t>Table C.2.</w:t>
      </w:r>
      <w:r w:rsidR="00004B75">
        <w:t>11</w:t>
      </w:r>
      <w:r>
        <w:t xml:space="preserve">.2-1 </w:t>
      </w:r>
      <w:r w:rsidR="00A21655" w:rsidRPr="00114759">
        <w:t xml:space="preserve">World of </w:t>
      </w:r>
      <w:proofErr w:type="spellStart"/>
      <w:r w:rsidR="00A21655" w:rsidRPr="00114759">
        <w:t>WarCraft</w:t>
      </w:r>
      <w:proofErr w:type="spellEnd"/>
      <w:r w:rsidR="00A21655" w:rsidDel="00A21655">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096B4F">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096B4F">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096B4F">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096B4F">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096B4F">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096B4F">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096B4F">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4C10FB21"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1C00E68E" w14:textId="77777777" w:rsidR="002A7427" w:rsidRPr="00326A3B" w:rsidRDefault="002A7427" w:rsidP="00096B4F">
            <w:pPr>
              <w:pStyle w:val="TAC"/>
            </w:pPr>
            <w:proofErr w:type="spellStart"/>
            <w:r w:rsidRPr="00326A3B">
              <w:t>Y’CbCr</w:t>
            </w:r>
            <w:proofErr w:type="spellEnd"/>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096B4F">
            <w:pPr>
              <w:pStyle w:val="TAC"/>
            </w:pPr>
            <w:r>
              <w:t xml:space="preserve">ITU-R </w:t>
            </w:r>
            <w:r w:rsidRPr="00326A3B">
              <w:t>BT.709</w:t>
            </w:r>
          </w:p>
        </w:tc>
      </w:tr>
    </w:tbl>
    <w:p w14:paraId="085D6CAC" w14:textId="77777777" w:rsidR="002A7427" w:rsidRDefault="002A7427" w:rsidP="00882D8E"/>
    <w:p w14:paraId="4F9337D8" w14:textId="77777777" w:rsidR="00145EF3" w:rsidRPr="00882D8E" w:rsidRDefault="00145EF3" w:rsidP="00145EF3">
      <w:r w:rsidRPr="00882D8E">
        <w:t>The WoW video sequence part 2 provided by Kingston University, London and Technical University, Berlin is available at this location:</w:t>
      </w:r>
    </w:p>
    <w:p w14:paraId="031EA6D4" w14:textId="1EA159A8" w:rsidR="002A7427" w:rsidRDefault="00145EF3" w:rsidP="00145EF3">
      <w:pPr>
        <w:pStyle w:val="B1"/>
      </w:pPr>
      <w:r>
        <w:t>https://kingston.app.box.com/v/GamingVideoSET. Part 2</w:t>
      </w:r>
    </w:p>
    <w:p w14:paraId="0726C953" w14:textId="77777777" w:rsidR="00401CDC" w:rsidRDefault="00401CDC" w:rsidP="00401CDC">
      <w:r>
        <w:t xml:space="preserve">The sequence can be accessed </w:t>
      </w:r>
    </w:p>
    <w:p w14:paraId="2EF952A8" w14:textId="57E44636" w:rsidR="00401CDC" w:rsidRDefault="00401CDC" w:rsidP="00401CDC">
      <w:pPr>
        <w:pStyle w:val="List"/>
      </w:pPr>
      <w:r>
        <w:t>-</w:t>
      </w:r>
      <w:r>
        <w:tab/>
      </w:r>
      <w:r w:rsidR="00C812C0" w:rsidRPr="00C812C0">
        <w:t>https://dash-large-files.akamaized.net/WAVE/3GPP/5GVideo/ReferenceSequences/World-of-WarCraft/World-of-WarCraft.json</w:t>
      </w:r>
    </w:p>
    <w:p w14:paraId="49F2CA2A" w14:textId="3AE27D8D" w:rsidR="002A7427" w:rsidRDefault="002A7427" w:rsidP="002A7427">
      <w:pPr>
        <w:pStyle w:val="Heading3"/>
      </w:pPr>
      <w:bookmarkStart w:id="8737" w:name="_Toc55813124"/>
      <w:bookmarkStart w:id="8738" w:name="_Toc88748225"/>
      <w:r>
        <w:t>C.2.</w:t>
      </w:r>
      <w:r w:rsidR="00004B75">
        <w:t>11</w:t>
      </w:r>
      <w:r>
        <w:t>.3</w:t>
      </w:r>
      <w:r>
        <w:tab/>
        <w:t>Copyright and license information</w:t>
      </w:r>
      <w:bookmarkEnd w:id="8737"/>
      <w:bookmarkEnd w:id="8738"/>
    </w:p>
    <w:p w14:paraId="4EFF162A" w14:textId="77777777" w:rsidR="003801E9" w:rsidRPr="00882D8E" w:rsidRDefault="003801E9" w:rsidP="003801E9">
      <w:r w:rsidRPr="00882D8E">
        <w:t xml:space="preserve">The WoW video sequence provided by Kingston University, London and Technical </w:t>
      </w:r>
      <w:proofErr w:type="gramStart"/>
      <w:r w:rsidRPr="00882D8E">
        <w:t>University,</w:t>
      </w:r>
      <w:proofErr w:type="gramEnd"/>
      <w:r w:rsidRPr="00882D8E">
        <w:t xml:space="preserve">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6A1E4018" w:rsidR="002A7427" w:rsidRDefault="002A7427" w:rsidP="002A7427">
      <w:pPr>
        <w:pStyle w:val="Heading2"/>
      </w:pPr>
      <w:bookmarkStart w:id="8739" w:name="_Toc88748226"/>
      <w:r>
        <w:t>C.2.</w:t>
      </w:r>
      <w:r w:rsidR="003801E9">
        <w:t>1</w:t>
      </w:r>
      <w:r w:rsidR="00004B75">
        <w:t>2</w:t>
      </w:r>
      <w:r>
        <w:tab/>
      </w:r>
      <w:r w:rsidR="001E1EE8" w:rsidRPr="001E1EE8">
        <w:t>Minecraft</w:t>
      </w:r>
      <w:bookmarkEnd w:id="8739"/>
    </w:p>
    <w:p w14:paraId="73690F71" w14:textId="4C96F51D" w:rsidR="002A7427" w:rsidRDefault="002A7427" w:rsidP="002A7427">
      <w:pPr>
        <w:pStyle w:val="Heading3"/>
      </w:pPr>
      <w:bookmarkStart w:id="8740" w:name="_Toc55813126"/>
      <w:bookmarkStart w:id="8741" w:name="_Toc88748227"/>
      <w:r>
        <w:t>C.2.</w:t>
      </w:r>
      <w:r w:rsidR="004F351E">
        <w:t>1</w:t>
      </w:r>
      <w:r w:rsidR="00004B75">
        <w:t>2</w:t>
      </w:r>
      <w:r>
        <w:t>.1</w:t>
      </w:r>
      <w:r>
        <w:tab/>
        <w:t>Introduction</w:t>
      </w:r>
      <w:bookmarkEnd w:id="8740"/>
      <w:bookmarkEnd w:id="8741"/>
    </w:p>
    <w:p w14:paraId="20825F1C" w14:textId="6055A2B7" w:rsidR="002A7427" w:rsidRPr="00882D8E" w:rsidRDefault="005A7E7D" w:rsidP="002A7427">
      <w:r w:rsidRPr="00882D8E">
        <w:t xml:space="preserve">The Minecraft test sequence is an extract from a famous a sandbox video game developed by Mojang Studios in which players explore a blocky, </w:t>
      </w:r>
      <w:proofErr w:type="gramStart"/>
      <w:r w:rsidRPr="00882D8E">
        <w:t>procedurally-generated</w:t>
      </w:r>
      <w:proofErr w:type="gramEnd"/>
      <w:r w:rsidRPr="00882D8E">
        <w:t xml:space="preserve"> 3D world with infinite terrain, and may discover and extract raw materials, craft tools and items, and build structures or earthworks. The figure C.2.</w:t>
      </w:r>
      <w:r w:rsidRPr="005A7E7D">
        <w:t>1</w:t>
      </w:r>
      <w:r w:rsidR="00004B75">
        <w:t>2</w:t>
      </w:r>
      <w:r w:rsidRPr="00882D8E">
        <w:t>.1-1 shows a screenshot of the Minecraft test sequence provided by DERF_TWITCH</w:t>
      </w:r>
      <w:r w:rsidR="002A7427" w:rsidRPr="00882D8E">
        <w:t xml:space="preserve">. </w:t>
      </w:r>
    </w:p>
    <w:p w14:paraId="44876ECB" w14:textId="0DB9E675" w:rsidR="002A7427" w:rsidRDefault="002A7427" w:rsidP="002A7427">
      <w:pPr>
        <w:pStyle w:val="TF"/>
      </w:pPr>
      <w:r>
        <w:lastRenderedPageBreak/>
        <w:t xml:space="preserve"> </w:t>
      </w:r>
      <w:r w:rsidR="00C76C47">
        <w:rPr>
          <w:noProof/>
        </w:rPr>
        <w:drawing>
          <wp:inline distT="0" distB="0" distL="0" distR="0" wp14:anchorId="68ADF2EA" wp14:editId="4A85E548">
            <wp:extent cx="3202940" cy="1828800"/>
            <wp:effectExtent l="0" t="0" r="0" b="0"/>
            <wp:docPr id="17" name="Picture 17" descr="MINE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MINECRAFT"/>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1AB22F60" w14:textId="734EB584"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69B81E42" w:rsidR="002A7427" w:rsidRDefault="002A7427" w:rsidP="002A7427">
      <w:pPr>
        <w:pStyle w:val="Heading3"/>
      </w:pPr>
      <w:bookmarkStart w:id="8742" w:name="_Toc55813127"/>
      <w:bookmarkStart w:id="8743" w:name="_Toc88748228"/>
      <w:r>
        <w:t>C.2.</w:t>
      </w:r>
      <w:r w:rsidR="005A7E7D">
        <w:t>1</w:t>
      </w:r>
      <w:r w:rsidR="00004B75">
        <w:t>2</w:t>
      </w:r>
      <w:r>
        <w:t>.2</w:t>
      </w:r>
      <w:r>
        <w:tab/>
        <w:t>Sequence properties</w:t>
      </w:r>
      <w:bookmarkEnd w:id="8742"/>
      <w:bookmarkEnd w:id="8743"/>
    </w:p>
    <w:p w14:paraId="0DD7A779" w14:textId="3CBD60A1" w:rsidR="002A7427" w:rsidRDefault="002A7427" w:rsidP="00882D8E">
      <w:r w:rsidRPr="00882D8E">
        <w:t xml:space="preserve">The </w:t>
      </w:r>
      <w:r w:rsidR="005A7E7D" w:rsidRPr="00882D8E">
        <w:t xml:space="preserve">Minecraft </w:t>
      </w:r>
      <w:r w:rsidRPr="00882D8E">
        <w:t>test sequence properties</w:t>
      </w:r>
      <w:r>
        <w:t xml:space="preserve"> are provided in Table C.2.</w:t>
      </w:r>
      <w:r w:rsidR="005A7E7D">
        <w:t>1</w:t>
      </w:r>
      <w:r w:rsidR="00004B75">
        <w:t>2</w:t>
      </w:r>
      <w:r>
        <w:t>.2-1.</w:t>
      </w:r>
    </w:p>
    <w:p w14:paraId="2540847B" w14:textId="4BC6166D" w:rsidR="002A7427" w:rsidRDefault="002A7427" w:rsidP="002A7427">
      <w:pPr>
        <w:pStyle w:val="TH"/>
      </w:pPr>
      <w:r>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096B4F">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096B4F">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096B4F">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096B4F">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096B4F">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096B4F">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096B4F">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427EFC67"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507B18D0" w14:textId="77777777" w:rsidR="002A7427" w:rsidRPr="00326A3B" w:rsidRDefault="002A7427" w:rsidP="00096B4F">
            <w:pPr>
              <w:pStyle w:val="TAC"/>
            </w:pPr>
            <w:proofErr w:type="spellStart"/>
            <w:r w:rsidRPr="00326A3B">
              <w:t>Y’CbCr</w:t>
            </w:r>
            <w:proofErr w:type="spellEnd"/>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096B4F">
            <w:pPr>
              <w:pStyle w:val="TAC"/>
            </w:pPr>
            <w:r>
              <w:t xml:space="preserve">ITU-R </w:t>
            </w:r>
            <w:r w:rsidRPr="00326A3B">
              <w:t>BT.709</w:t>
            </w:r>
          </w:p>
        </w:tc>
      </w:tr>
    </w:tbl>
    <w:p w14:paraId="68BBD6B0" w14:textId="77777777" w:rsidR="002A7427" w:rsidRDefault="002A7427" w:rsidP="002A7427"/>
    <w:p w14:paraId="0927FE13" w14:textId="46189027" w:rsidR="002A7427" w:rsidRDefault="000003E0" w:rsidP="00882D8E">
      <w:r w:rsidRPr="00882D8E">
        <w:t xml:space="preserve">The Minecraft sequence provided by DERTF-Twitch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w:t>
      </w:r>
      <w:r w:rsidR="00F1564F">
        <w:t>Minecraft</w:t>
      </w:r>
      <w:r w:rsidRPr="00882D8E">
        <w:t xml:space="preserve">.y4m </w:t>
      </w:r>
      <w:proofErr w:type="spellStart"/>
      <w:r w:rsidR="00F1564F">
        <w:t>Minecraft</w:t>
      </w:r>
      <w:r w:rsidRPr="00882D8E">
        <w:t>.yuv</w:t>
      </w:r>
      <w:proofErr w:type="spellEnd"/>
      <w:r>
        <w:t>.</w:t>
      </w:r>
    </w:p>
    <w:p w14:paraId="58E2A757" w14:textId="77777777" w:rsidR="007262E9" w:rsidRDefault="007262E9" w:rsidP="007262E9">
      <w:r>
        <w:t xml:space="preserve">The sequence can be accessed </w:t>
      </w:r>
    </w:p>
    <w:p w14:paraId="74DA2AC1" w14:textId="0310C4D5" w:rsidR="007262E9" w:rsidRPr="00882D8E" w:rsidRDefault="007262E9" w:rsidP="007262E9">
      <w:pPr>
        <w:pStyle w:val="List"/>
      </w:pPr>
      <w:r>
        <w:t>-</w:t>
      </w:r>
      <w:r>
        <w:tab/>
      </w:r>
      <w:r w:rsidR="00CF2ECB" w:rsidRPr="00CF2ECB">
        <w:t>https://dash-large-files.akamaized.net/WAVE/3GPP/5GVideo/ReferenceSequences/MineCraft/MineCraft.json</w:t>
      </w:r>
    </w:p>
    <w:p w14:paraId="5E4ADF90" w14:textId="4307FFCA" w:rsidR="002A7427" w:rsidRPr="00882D8E" w:rsidRDefault="002A7427" w:rsidP="002A7427">
      <w:pPr>
        <w:pStyle w:val="Heading3"/>
      </w:pPr>
      <w:bookmarkStart w:id="8744" w:name="_Toc55813129"/>
      <w:bookmarkStart w:id="8745" w:name="_Toc88748229"/>
      <w:r>
        <w:t>C.2.</w:t>
      </w:r>
      <w:r w:rsidR="001604A8">
        <w:t>1</w:t>
      </w:r>
      <w:r w:rsidR="00004B75">
        <w:t>2</w:t>
      </w:r>
      <w:r>
        <w:t>.3</w:t>
      </w:r>
      <w:r>
        <w:tab/>
      </w:r>
      <w:r w:rsidRPr="00882D8E">
        <w:t xml:space="preserve">Copyright </w:t>
      </w:r>
      <w:r>
        <w:t xml:space="preserve">and license </w:t>
      </w:r>
      <w:r w:rsidRPr="00882D8E">
        <w:t>information</w:t>
      </w:r>
      <w:bookmarkEnd w:id="8744"/>
      <w:bookmarkEnd w:id="8745"/>
    </w:p>
    <w:p w14:paraId="58F02202" w14:textId="77777777" w:rsidR="001604A8" w:rsidRPr="00882D8E" w:rsidRDefault="001604A8" w:rsidP="001604A8">
      <w:r w:rsidRPr="00882D8E">
        <w:t xml:space="preserve">The copyright under which the Minecraft video sequence from </w:t>
      </w:r>
      <w:proofErr w:type="spellStart"/>
      <w:r w:rsidRPr="00882D8E">
        <w:t>DERF_Twitch</w:t>
      </w:r>
      <w:proofErr w:type="spellEnd"/>
      <w:r w:rsidRPr="00882D8E">
        <w:t xml:space="preserve"> is made available on that link:</w:t>
      </w:r>
    </w:p>
    <w:p w14:paraId="58694341" w14:textId="24ECC718" w:rsidR="002A7427" w:rsidRPr="00882D8E" w:rsidRDefault="001604A8" w:rsidP="00882D8E">
      <w:pPr>
        <w:pStyle w:val="B1"/>
      </w:pPr>
      <w:r>
        <w:t>https://media.xiph.org/video/derf/twitch/copyright.txt</w:t>
      </w:r>
      <w:r w:rsidR="002A7427">
        <w:t xml:space="preserve"> </w:t>
      </w:r>
      <w:r w:rsidR="002A7427" w:rsidRPr="00882D8E">
        <w:t xml:space="preserve"> </w:t>
      </w:r>
    </w:p>
    <w:p w14:paraId="2585D7FD" w14:textId="2A9EADF9" w:rsidR="002A7427" w:rsidRPr="00882D8E" w:rsidRDefault="002A7427" w:rsidP="002A7427">
      <w:pPr>
        <w:pStyle w:val="Heading2"/>
      </w:pPr>
      <w:bookmarkStart w:id="8746" w:name="_Toc88748230"/>
      <w:r>
        <w:t>C.2.</w:t>
      </w:r>
      <w:r w:rsidR="00A26384">
        <w:t>1</w:t>
      </w:r>
      <w:r w:rsidR="00004B75">
        <w:t>3</w:t>
      </w:r>
      <w:r>
        <w:tab/>
      </w:r>
      <w:proofErr w:type="gramStart"/>
      <w:r w:rsidR="00FE2102" w:rsidRPr="00FE2102">
        <w:t>CS:GO</w:t>
      </w:r>
      <w:bookmarkEnd w:id="8746"/>
      <w:proofErr w:type="gramEnd"/>
    </w:p>
    <w:p w14:paraId="1ABBD3E3" w14:textId="1DE4EBE5" w:rsidR="002A7427" w:rsidRDefault="002A7427" w:rsidP="002A7427">
      <w:pPr>
        <w:pStyle w:val="Heading3"/>
      </w:pPr>
      <w:bookmarkStart w:id="8747" w:name="_Toc55813131"/>
      <w:bookmarkStart w:id="8748" w:name="_Toc88748231"/>
      <w:r>
        <w:t>C.2.</w:t>
      </w:r>
      <w:r w:rsidR="00FE2102">
        <w:t>1</w:t>
      </w:r>
      <w:r w:rsidR="00004B75">
        <w:t>3</w:t>
      </w:r>
      <w:r>
        <w:t>.1</w:t>
      </w:r>
      <w:r>
        <w:tab/>
        <w:t>Introduction</w:t>
      </w:r>
      <w:bookmarkEnd w:id="8747"/>
      <w:bookmarkEnd w:id="8748"/>
    </w:p>
    <w:p w14:paraId="32BC702D" w14:textId="48E29CB1" w:rsidR="002A7427" w:rsidRPr="00882D8E" w:rsidRDefault="00407879" w:rsidP="002A7427">
      <w:r w:rsidRPr="00882D8E">
        <w:t xml:space="preserve">The </w:t>
      </w:r>
      <w:proofErr w:type="gramStart"/>
      <w:r w:rsidRPr="00882D8E">
        <w:t>CS:GO</w:t>
      </w:r>
      <w:proofErr w:type="gramEnd"/>
      <w:r w:rsidRPr="00882D8E">
        <w:t xml:space="preserve">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882D8E">
        <w:t xml:space="preserve">shows a screenshot of the </w:t>
      </w:r>
      <w:proofErr w:type="gramStart"/>
      <w:r w:rsidRPr="00882D8E">
        <w:t>CS:GO</w:t>
      </w:r>
      <w:proofErr w:type="gramEnd"/>
      <w:r w:rsidRPr="00882D8E">
        <w:t xml:space="preserve"> test sequence provided by DERF-TWITCH</w:t>
      </w:r>
      <w:r w:rsidR="002A7427" w:rsidRPr="00882D8E">
        <w:t xml:space="preserve">. </w:t>
      </w:r>
    </w:p>
    <w:p w14:paraId="0228377B" w14:textId="42243D4D" w:rsidR="002A7427" w:rsidRDefault="002A7427" w:rsidP="002A7427">
      <w:pPr>
        <w:pStyle w:val="TF"/>
      </w:pPr>
      <w:r>
        <w:lastRenderedPageBreak/>
        <w:t xml:space="preserve"> </w:t>
      </w:r>
      <w:r w:rsidR="00C76C47">
        <w:rPr>
          <w:noProof/>
        </w:rPr>
        <w:drawing>
          <wp:inline distT="0" distB="0" distL="0" distR="0" wp14:anchorId="5E11AA1E" wp14:editId="2F008612">
            <wp:extent cx="3657600" cy="2008505"/>
            <wp:effectExtent l="0" t="0" r="0" b="0"/>
            <wp:docPr id="18" name="Picture 18" descr="CS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SGO"/>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657600" cy="2008505"/>
                    </a:xfrm>
                    <a:prstGeom prst="rect">
                      <a:avLst/>
                    </a:prstGeom>
                    <a:noFill/>
                    <a:ln>
                      <a:noFill/>
                    </a:ln>
                  </pic:spPr>
                </pic:pic>
              </a:graphicData>
            </a:graphic>
          </wp:inline>
        </w:drawing>
      </w:r>
    </w:p>
    <w:p w14:paraId="5BE527F3" w14:textId="16CD97FF" w:rsidR="002A7427" w:rsidRDefault="002A7427" w:rsidP="002A7427">
      <w:pPr>
        <w:pStyle w:val="TF"/>
      </w:pPr>
      <w:r>
        <w:t>Figure C.2.</w:t>
      </w:r>
      <w:r w:rsidR="00342081">
        <w:t>11.1</w:t>
      </w:r>
      <w:r>
        <w:t xml:space="preserve">-1: Screenshot of </w:t>
      </w:r>
      <w:proofErr w:type="gramStart"/>
      <w:r w:rsidR="00342081" w:rsidRPr="00FE2102">
        <w:t>CS:GO</w:t>
      </w:r>
      <w:proofErr w:type="gramEnd"/>
      <w:r w:rsidR="00342081">
        <w:t xml:space="preserve"> </w:t>
      </w:r>
      <w:r>
        <w:t>test sequence</w:t>
      </w:r>
    </w:p>
    <w:p w14:paraId="013A6CF3" w14:textId="3A43B91E" w:rsidR="002A7427" w:rsidRDefault="002A7427" w:rsidP="002A7427">
      <w:pPr>
        <w:pStyle w:val="Heading3"/>
      </w:pPr>
      <w:bookmarkStart w:id="8749" w:name="_Toc55813132"/>
      <w:bookmarkStart w:id="8750" w:name="_Toc88748232"/>
      <w:r>
        <w:t>C.2.</w:t>
      </w:r>
      <w:r w:rsidR="00FE2102">
        <w:t>1</w:t>
      </w:r>
      <w:r w:rsidR="00004B75">
        <w:t>3</w:t>
      </w:r>
      <w:r>
        <w:t>.2</w:t>
      </w:r>
      <w:r>
        <w:tab/>
        <w:t>Sequence properties</w:t>
      </w:r>
      <w:bookmarkEnd w:id="8749"/>
      <w:bookmarkEnd w:id="8750"/>
    </w:p>
    <w:p w14:paraId="39725E53" w14:textId="12D31B60" w:rsidR="002A7427" w:rsidRDefault="002A7427" w:rsidP="00882D8E">
      <w:r w:rsidRPr="00882D8E">
        <w:t xml:space="preserve">The </w:t>
      </w:r>
      <w:proofErr w:type="gramStart"/>
      <w:r w:rsidR="00342081" w:rsidRPr="00882D8E">
        <w:t>CS:GO</w:t>
      </w:r>
      <w:proofErr w:type="gramEnd"/>
      <w:r w:rsidR="00342081" w:rsidRPr="00882D8E">
        <w:t xml:space="preserve"> </w:t>
      </w:r>
      <w:r w:rsidRPr="00882D8E">
        <w:t>test sequence properties</w:t>
      </w:r>
      <w:r>
        <w:t xml:space="preserve"> are provided in Table C.2.</w:t>
      </w:r>
      <w:r w:rsidR="00342081">
        <w:t>1</w:t>
      </w:r>
      <w:r w:rsidR="00004B75">
        <w:t>3</w:t>
      </w:r>
      <w:r>
        <w:t>.2-1.</w:t>
      </w:r>
    </w:p>
    <w:p w14:paraId="73996AE5" w14:textId="2576B965" w:rsidR="002A7427" w:rsidRDefault="002A7427" w:rsidP="002A7427">
      <w:pPr>
        <w:pStyle w:val="TH"/>
      </w:pPr>
      <w:r>
        <w:t>Table C.2.</w:t>
      </w:r>
      <w:r w:rsidR="00342081">
        <w:t>1</w:t>
      </w:r>
      <w:r w:rsidR="00004B75">
        <w:t>3</w:t>
      </w:r>
      <w:r>
        <w:t xml:space="preserve">.2-1 </w:t>
      </w:r>
      <w:proofErr w:type="gramStart"/>
      <w:r w:rsidR="00342081" w:rsidRPr="00342081">
        <w:t>CS:GO</w:t>
      </w:r>
      <w:proofErr w:type="gramEnd"/>
      <w:r w:rsidR="00342081" w:rsidRPr="0034208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096B4F">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096B4F">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096B4F">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096B4F">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096B4F">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096B4F">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096B4F">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1CA5C5F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7EC58227" w14:textId="77777777" w:rsidR="002A7427" w:rsidRPr="00326A3B" w:rsidRDefault="002A7427" w:rsidP="00096B4F">
            <w:pPr>
              <w:pStyle w:val="TAC"/>
            </w:pPr>
            <w:proofErr w:type="spellStart"/>
            <w:r w:rsidRPr="00326A3B">
              <w:t>Y’CbCr</w:t>
            </w:r>
            <w:proofErr w:type="spellEnd"/>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096B4F">
            <w:pPr>
              <w:pStyle w:val="TAC"/>
            </w:pPr>
            <w:r>
              <w:t xml:space="preserve">ITU-R </w:t>
            </w:r>
            <w:r w:rsidRPr="00326A3B">
              <w:t>BT.709</w:t>
            </w:r>
          </w:p>
        </w:tc>
      </w:tr>
    </w:tbl>
    <w:p w14:paraId="31BA1CB6" w14:textId="77777777" w:rsidR="002A7427" w:rsidRDefault="002A7427" w:rsidP="002A7427"/>
    <w:p w14:paraId="4BEC2E36" w14:textId="46712A92" w:rsidR="002A7427" w:rsidRDefault="00251388" w:rsidP="00882D8E">
      <w:r w:rsidRPr="00882D8E">
        <w:t xml:space="preserve">The </w:t>
      </w:r>
      <w:proofErr w:type="gramStart"/>
      <w:r w:rsidRPr="00882D8E">
        <w:t>CS:GO</w:t>
      </w:r>
      <w:proofErr w:type="gramEnd"/>
      <w:r w:rsidRPr="00882D8E">
        <w:t xml:space="preserve"> sequence provided by DERF-Twitch can be downloaded in y4m format at following URL: </w:t>
      </w:r>
      <w:r>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t xml:space="preserve"> </w:t>
      </w:r>
      <w:proofErr w:type="spellStart"/>
      <w:r w:rsidRPr="00882D8E">
        <w:t>ffmpeg</w:t>
      </w:r>
      <w:proofErr w:type="spellEnd"/>
      <w:r w:rsidRPr="00882D8E">
        <w:t xml:space="preserve"> -i CSGO.y4m </w:t>
      </w:r>
      <w:proofErr w:type="spellStart"/>
      <w:r w:rsidRPr="00882D8E">
        <w:t>CSGO.yuv</w:t>
      </w:r>
      <w:proofErr w:type="spellEnd"/>
      <w:r w:rsidR="002A7427">
        <w:t>.</w:t>
      </w:r>
    </w:p>
    <w:p w14:paraId="798FA455" w14:textId="77777777" w:rsidR="00CF2ECB" w:rsidRDefault="00CF2ECB" w:rsidP="00CF2ECB">
      <w:r>
        <w:t xml:space="preserve">The sequence can be accessed </w:t>
      </w:r>
    </w:p>
    <w:p w14:paraId="7E7B0BB6" w14:textId="59573872" w:rsidR="00CF2ECB" w:rsidRPr="00882D8E" w:rsidRDefault="00CF2ECB" w:rsidP="00CF2ECB">
      <w:pPr>
        <w:pStyle w:val="List"/>
      </w:pPr>
      <w:r>
        <w:t>-</w:t>
      </w:r>
      <w:r>
        <w:tab/>
      </w:r>
      <w:r w:rsidR="00A007F4" w:rsidRPr="00A007F4">
        <w:t>https://dash-large-files.akamaized.net/WAVE/3GPP/5GVideo/ReferenceSequences/CS-GO/CS-GO.json</w:t>
      </w:r>
    </w:p>
    <w:p w14:paraId="3EB59B05" w14:textId="10B410DB" w:rsidR="002A7427" w:rsidRDefault="002A7427" w:rsidP="002A7427">
      <w:pPr>
        <w:pStyle w:val="Heading3"/>
      </w:pPr>
      <w:bookmarkStart w:id="8751" w:name="_Toc55813134"/>
      <w:bookmarkStart w:id="8752" w:name="_Toc88748233"/>
      <w:r>
        <w:t>C.2.</w:t>
      </w:r>
      <w:r w:rsidR="00FE2102">
        <w:t>1</w:t>
      </w:r>
      <w:r w:rsidR="00004B75">
        <w:t>3</w:t>
      </w:r>
      <w:r>
        <w:t>.3</w:t>
      </w:r>
      <w:r>
        <w:tab/>
        <w:t>Copyright and license information</w:t>
      </w:r>
      <w:bookmarkEnd w:id="8751"/>
      <w:bookmarkEnd w:id="8752"/>
    </w:p>
    <w:p w14:paraId="726DC5B7" w14:textId="77777777" w:rsidR="0028214B" w:rsidRPr="00882D8E" w:rsidRDefault="0028214B" w:rsidP="0028214B">
      <w:r w:rsidRPr="00882D8E">
        <w:t xml:space="preserve">The copyright under which the </w:t>
      </w:r>
      <w:proofErr w:type="gramStart"/>
      <w:r w:rsidRPr="00882D8E">
        <w:t>CS:GO</w:t>
      </w:r>
      <w:proofErr w:type="gramEnd"/>
      <w:r w:rsidRPr="00882D8E">
        <w:t xml:space="preserve">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0B8646D8" w:rsidR="002A7427" w:rsidRDefault="002A7427" w:rsidP="002A7427">
      <w:pPr>
        <w:pStyle w:val="Heading2"/>
      </w:pPr>
      <w:bookmarkStart w:id="8753" w:name="_Toc88748234"/>
      <w:r>
        <w:t>C.2.</w:t>
      </w:r>
      <w:r w:rsidR="0028214B">
        <w:t>1</w:t>
      </w:r>
      <w:r w:rsidR="00004B75">
        <w:t>4</w:t>
      </w:r>
      <w:r>
        <w:tab/>
      </w:r>
      <w:r w:rsidR="006E085F" w:rsidRPr="00422C29">
        <w:t>StarCraft</w:t>
      </w:r>
      <w:bookmarkEnd w:id="8753"/>
    </w:p>
    <w:p w14:paraId="1BF45265" w14:textId="13C3D1FE" w:rsidR="002A7427" w:rsidRDefault="002A7427" w:rsidP="002A7427">
      <w:pPr>
        <w:pStyle w:val="Heading3"/>
      </w:pPr>
      <w:bookmarkStart w:id="8754" w:name="_Toc55813136"/>
      <w:bookmarkStart w:id="8755" w:name="_Toc88748235"/>
      <w:r>
        <w:t>C.2.</w:t>
      </w:r>
      <w:r w:rsidR="0028214B">
        <w:t>1</w:t>
      </w:r>
      <w:r w:rsidR="00004B75">
        <w:t>4</w:t>
      </w:r>
      <w:r>
        <w:t>.1</w:t>
      </w:r>
      <w:r>
        <w:tab/>
        <w:t>Introduction</w:t>
      </w:r>
      <w:bookmarkEnd w:id="8754"/>
      <w:bookmarkEnd w:id="8755"/>
    </w:p>
    <w:p w14:paraId="07099F59" w14:textId="5A5BC44E" w:rsidR="002A7427" w:rsidRPr="00882D8E" w:rsidRDefault="005A45B0" w:rsidP="002A7427">
      <w:r w:rsidRPr="00882D8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882D8E">
        <w:t>shows a screenshot of the StarCraft test sequence provided by DERF-Twitch</w:t>
      </w:r>
      <w:r w:rsidR="002A7427" w:rsidRPr="00882D8E">
        <w:t xml:space="preserve">. </w:t>
      </w:r>
    </w:p>
    <w:p w14:paraId="1732C4B8" w14:textId="0525E410" w:rsidR="002A7427" w:rsidRDefault="002A7427" w:rsidP="002A7427">
      <w:pPr>
        <w:pStyle w:val="TF"/>
      </w:pPr>
      <w:r>
        <w:lastRenderedPageBreak/>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4E4B3350"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65D435C0" w:rsidR="002A7427" w:rsidRDefault="002A7427" w:rsidP="002A7427">
      <w:pPr>
        <w:pStyle w:val="Heading3"/>
      </w:pPr>
      <w:bookmarkStart w:id="8756" w:name="_Toc55813137"/>
      <w:bookmarkStart w:id="8757" w:name="_Toc88748236"/>
      <w:r>
        <w:t>C.2.</w:t>
      </w:r>
      <w:r w:rsidR="0028214B">
        <w:t>1</w:t>
      </w:r>
      <w:r w:rsidR="00004B75">
        <w:t>4</w:t>
      </w:r>
      <w:r>
        <w:t>.2</w:t>
      </w:r>
      <w:r>
        <w:tab/>
        <w:t>Sequence properties</w:t>
      </w:r>
      <w:bookmarkEnd w:id="8756"/>
      <w:bookmarkEnd w:id="8757"/>
    </w:p>
    <w:p w14:paraId="18981DBF" w14:textId="0A403588" w:rsidR="002A7427" w:rsidRDefault="002A7427" w:rsidP="00882D8E">
      <w:r w:rsidRPr="00882D8E">
        <w:t xml:space="preserve">The </w:t>
      </w:r>
      <w:r w:rsidR="006E085F" w:rsidRPr="00882D8E">
        <w:t xml:space="preserve">StarCraft </w:t>
      </w:r>
      <w:r w:rsidRPr="00882D8E">
        <w:t>test sequence properties</w:t>
      </w:r>
      <w:r>
        <w:t xml:space="preserve"> are provided in Table C.2.</w:t>
      </w:r>
      <w:r w:rsidR="0028214B">
        <w:t>1</w:t>
      </w:r>
      <w:r w:rsidR="00004B75">
        <w:t>4</w:t>
      </w:r>
      <w:r>
        <w:t>.2-1.</w:t>
      </w:r>
    </w:p>
    <w:p w14:paraId="1EB9F0D8" w14:textId="599DDF8C" w:rsidR="002A7427" w:rsidRDefault="002A7427" w:rsidP="002A7427">
      <w:pPr>
        <w:pStyle w:val="TH"/>
      </w:pPr>
      <w:r>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096B4F">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096B4F">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096B4F">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096B4F">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096B4F">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096B4F">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096B4F">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096B4F">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096B4F">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096B4F">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096B4F">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096B4F">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096B4F">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1EA8B109" w:rsidR="002A7427" w:rsidRPr="00847BEA" w:rsidRDefault="006E4F61" w:rsidP="00096B4F">
            <w:pPr>
              <w:pStyle w:val="TAH"/>
              <w:rPr>
                <w:b w:val="0"/>
                <w:bCs/>
                <w:color w:val="FFFFFF"/>
              </w:rPr>
            </w:pPr>
            <w:r>
              <w:rPr>
                <w:b w:val="0"/>
                <w:bCs/>
                <w:color w:val="FFFFFF"/>
              </w:rPr>
              <w:t>Colour</w:t>
            </w:r>
            <w:r w:rsidR="002A7427" w:rsidRPr="00847BEA">
              <w:rPr>
                <w:b w:val="0"/>
                <w:bCs/>
                <w:color w:val="FFFFFF"/>
              </w:rPr>
              <w:t xml:space="preserve"> components</w:t>
            </w:r>
          </w:p>
        </w:tc>
        <w:tc>
          <w:tcPr>
            <w:tcW w:w="3227" w:type="dxa"/>
            <w:shd w:val="clear" w:color="auto" w:fill="DBDBDB"/>
          </w:tcPr>
          <w:p w14:paraId="28165329" w14:textId="77777777" w:rsidR="002A7427" w:rsidRPr="00326A3B" w:rsidRDefault="002A7427" w:rsidP="00096B4F">
            <w:pPr>
              <w:pStyle w:val="TAC"/>
            </w:pPr>
            <w:proofErr w:type="spellStart"/>
            <w:r w:rsidRPr="00326A3B">
              <w:t>Y’CbCr</w:t>
            </w:r>
            <w:proofErr w:type="spellEnd"/>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096B4F">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096B4F">
            <w:pPr>
              <w:pStyle w:val="TAC"/>
            </w:pPr>
            <w:r>
              <w:t xml:space="preserve">ITU-R </w:t>
            </w:r>
            <w:r w:rsidRPr="00326A3B">
              <w:t>BT.709</w:t>
            </w:r>
          </w:p>
        </w:tc>
      </w:tr>
    </w:tbl>
    <w:p w14:paraId="5999841C" w14:textId="77777777" w:rsidR="002A7427" w:rsidRDefault="002A7427" w:rsidP="002A7427"/>
    <w:p w14:paraId="716E1CDB" w14:textId="128320B6" w:rsidR="002A7427" w:rsidRDefault="00E302E0" w:rsidP="00882D8E">
      <w:r w:rsidRPr="00882D8E">
        <w:t xml:space="preserve">The StarCraft sequence provided by </w:t>
      </w:r>
      <w:proofErr w:type="spellStart"/>
      <w:r w:rsidRPr="00882D8E">
        <w:t>Derf</w:t>
      </w:r>
      <w:proofErr w:type="spellEnd"/>
      <w:r w:rsidRPr="00882D8E">
        <w:t xml:space="preserve">-Twitch can be downloaded in y4m format at following URL: </w:t>
      </w:r>
      <w:r w:rsidRPr="00E302E0">
        <w:t xml:space="preserve">https://media.xiph.org/video/derf/twitch/y4m/ </w:t>
      </w:r>
      <w:r w:rsidRPr="00882D8E">
        <w:t xml:space="preserve">and can be converted into YUV format with </w:t>
      </w:r>
      <w:proofErr w:type="spellStart"/>
      <w:r w:rsidRPr="00882D8E">
        <w:t>ffmpeg</w:t>
      </w:r>
      <w:proofErr w:type="spellEnd"/>
      <w:r w:rsidRPr="00882D8E">
        <w:t xml:space="preserve"> by using the following exemplary command line:</w:t>
      </w:r>
      <w:r w:rsidRPr="00E302E0">
        <w:t xml:space="preserve"> </w:t>
      </w:r>
      <w:proofErr w:type="spellStart"/>
      <w:r w:rsidRPr="00882D8E">
        <w:t>ffmpeg</w:t>
      </w:r>
      <w:proofErr w:type="spellEnd"/>
      <w:r w:rsidRPr="00882D8E">
        <w:t xml:space="preserve"> -i </w:t>
      </w:r>
      <w:r w:rsidR="00F1564F">
        <w:t>StartCraft</w:t>
      </w:r>
      <w:r w:rsidRPr="00882D8E">
        <w:t xml:space="preserve">.y4m </w:t>
      </w:r>
      <w:proofErr w:type="spellStart"/>
      <w:r w:rsidR="00F1564F">
        <w:t>Startcraft</w:t>
      </w:r>
      <w:r w:rsidRPr="00882D8E">
        <w:t>.yuv</w:t>
      </w:r>
      <w:proofErr w:type="spellEnd"/>
      <w:r w:rsidR="002A7427">
        <w:t>.</w:t>
      </w:r>
    </w:p>
    <w:p w14:paraId="290E46C8" w14:textId="77777777" w:rsidR="00A007F4" w:rsidRDefault="00A007F4" w:rsidP="00A007F4">
      <w:r>
        <w:t xml:space="preserve">The sequence can be accessed </w:t>
      </w:r>
    </w:p>
    <w:p w14:paraId="14861DE2" w14:textId="37CD84D7" w:rsidR="00A007F4" w:rsidRPr="00882D8E" w:rsidRDefault="00A007F4" w:rsidP="00A007F4">
      <w:pPr>
        <w:pStyle w:val="List"/>
      </w:pPr>
      <w:r>
        <w:t>-</w:t>
      </w:r>
      <w:r>
        <w:tab/>
      </w:r>
      <w:r w:rsidR="00D37EFD" w:rsidRPr="00D37EFD">
        <w:t>https://dash-large-files.akamaized.net/WAVE/3GPP/5GVideo/ReferenceSequences/StarCraft/StarCraft.json</w:t>
      </w:r>
    </w:p>
    <w:p w14:paraId="2855F2F9" w14:textId="4C20FB0B" w:rsidR="002A7427" w:rsidRDefault="002A7427" w:rsidP="002A7427">
      <w:pPr>
        <w:pStyle w:val="Heading3"/>
      </w:pPr>
      <w:bookmarkStart w:id="8758" w:name="_Toc55813139"/>
      <w:bookmarkStart w:id="8759" w:name="_Toc88748237"/>
      <w:r>
        <w:t>C.2.</w:t>
      </w:r>
      <w:r w:rsidR="0028214B">
        <w:t>1</w:t>
      </w:r>
      <w:r w:rsidR="00004B75">
        <w:t>4</w:t>
      </w:r>
      <w:r>
        <w:t>.3</w:t>
      </w:r>
      <w:r>
        <w:tab/>
        <w:t>Copyright and license information</w:t>
      </w:r>
      <w:bookmarkEnd w:id="8758"/>
      <w:bookmarkEnd w:id="8759"/>
    </w:p>
    <w:p w14:paraId="4899D96A" w14:textId="2DC9D05F" w:rsidR="002A7427" w:rsidRPr="00882D8E" w:rsidRDefault="003872A3" w:rsidP="00893FDF">
      <w:r w:rsidRPr="00882D8E">
        <w:t>The copyright under which the StarCraft video sequence provided by DERF-Twitch is made available can be found on that link:</w:t>
      </w:r>
      <w:r>
        <w:t xml:space="preserve"> </w:t>
      </w:r>
      <w:hyperlink r:id="rId82" w:history="1">
        <w:r w:rsidR="0084736D" w:rsidRPr="00D732AE">
          <w:rPr>
            <w:rStyle w:val="Hyperlink"/>
          </w:rPr>
          <w:t>https://media.xiph.org/video/derf/twitch/copyright.txt</w:t>
        </w:r>
      </w:hyperlink>
      <w:r w:rsidR="002A7427">
        <w:t xml:space="preserve">. </w:t>
      </w:r>
    </w:p>
    <w:p w14:paraId="297ACC1B" w14:textId="32F05972" w:rsidR="0084736D" w:rsidRDefault="007C49CF" w:rsidP="00882D8E">
      <w:pPr>
        <w:pStyle w:val="Heading1"/>
      </w:pPr>
      <w:bookmarkStart w:id="8760" w:name="_Toc88748238"/>
      <w:r>
        <w:t>C.</w:t>
      </w:r>
      <w:r w:rsidR="002D1DD3">
        <w:t>3</w:t>
      </w:r>
      <w:r w:rsidR="002D1DD3">
        <w:tab/>
        <w:t>4K-TV Sequences</w:t>
      </w:r>
      <w:bookmarkEnd w:id="8760"/>
    </w:p>
    <w:p w14:paraId="6E27BB93" w14:textId="77777777" w:rsidR="00DF73B4" w:rsidRDefault="00DF73B4" w:rsidP="00882D8E">
      <w:pPr>
        <w:pStyle w:val="Heading2"/>
      </w:pPr>
      <w:bookmarkStart w:id="8761" w:name="_Toc88748239"/>
      <w:r>
        <w:t xml:space="preserve">C.3.1 </w:t>
      </w:r>
      <w:r>
        <w:tab/>
        <w:t>SDR Category</w:t>
      </w:r>
      <w:bookmarkEnd w:id="8761"/>
    </w:p>
    <w:p w14:paraId="0553E60D" w14:textId="77777777" w:rsidR="00DF73B4" w:rsidRDefault="00DF73B4" w:rsidP="00882D8E">
      <w:pPr>
        <w:pStyle w:val="Heading3"/>
      </w:pPr>
      <w:bookmarkStart w:id="8762" w:name="_Toc88748240"/>
      <w:r>
        <w:t>C.3.1.1</w:t>
      </w:r>
      <w:r>
        <w:tab/>
        <w:t>Candidate Test Sequences</w:t>
      </w:r>
      <w:bookmarkEnd w:id="8762"/>
    </w:p>
    <w:p w14:paraId="50B56FAF" w14:textId="069FDC5A" w:rsidR="00002965" w:rsidRDefault="00002965" w:rsidP="00002965">
      <w:pPr>
        <w:pStyle w:val="Heading4"/>
      </w:pPr>
      <w:bookmarkStart w:id="8763" w:name="_Toc88748241"/>
      <w:r>
        <w:t>C.3.1.1.1</w:t>
      </w:r>
      <w:r>
        <w:tab/>
        <w:t>Introduction</w:t>
      </w:r>
      <w:bookmarkEnd w:id="8763"/>
    </w:p>
    <w:p w14:paraId="7EAD26B5" w14:textId="49A42874" w:rsidR="00DF73B4" w:rsidRDefault="00DF73B4" w:rsidP="00882D8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39B0D344" w:rsidR="002D1DD3" w:rsidRDefault="00DF73B4" w:rsidP="00DF73B4">
      <w:pPr>
        <w:pStyle w:val="Heading4"/>
      </w:pPr>
      <w:bookmarkStart w:id="8764" w:name="_Toc88748242"/>
      <w:r>
        <w:lastRenderedPageBreak/>
        <w:t>C.3.1.1.</w:t>
      </w:r>
      <w:r w:rsidR="00002965">
        <w:t>2</w:t>
      </w:r>
      <w:r>
        <w:tab/>
        <w:t>Ultra Video Group Sequences</w:t>
      </w:r>
      <w:bookmarkEnd w:id="8764"/>
    </w:p>
    <w:p w14:paraId="2FEC1AAB" w14:textId="50283C3D"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882D8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8A6962" w:rsidRPr="00BF5482" w14:paraId="47972D80" w14:textId="77777777" w:rsidTr="002C0663">
        <w:trPr>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2C0663" w:rsidRDefault="0094147C" w:rsidP="00882D8E">
            <w:pPr>
              <w:pStyle w:val="TAH"/>
              <w:rPr>
                <w:b w:val="0"/>
                <w:bCs/>
                <w:color w:val="FFFFFF"/>
              </w:rPr>
            </w:pPr>
            <w:r w:rsidRPr="002C0663">
              <w:rPr>
                <w:b w:val="0"/>
                <w:bCs/>
                <w:color w:val="FFFFFF"/>
              </w:rPr>
              <w:t>Name</w:t>
            </w:r>
          </w:p>
        </w:tc>
        <w:tc>
          <w:tcPr>
            <w:tcW w:w="1789" w:type="dxa"/>
            <w:tcBorders>
              <w:top w:val="single" w:sz="4" w:space="0" w:color="FFFFFF"/>
              <w:left w:val="nil"/>
              <w:right w:val="nil"/>
            </w:tcBorders>
            <w:shd w:val="clear" w:color="auto" w:fill="A5A5A5"/>
          </w:tcPr>
          <w:p w14:paraId="51CEDF1E" w14:textId="77777777" w:rsidR="0094147C" w:rsidRPr="002C0663" w:rsidRDefault="0094147C" w:rsidP="00882D8E">
            <w:pPr>
              <w:pStyle w:val="TAH"/>
              <w:rPr>
                <w:b w:val="0"/>
                <w:bCs/>
                <w:color w:val="FFFFFF"/>
              </w:rPr>
            </w:pPr>
            <w:r w:rsidRPr="002C0663">
              <w:rPr>
                <w:b w:val="0"/>
                <w:bCs/>
                <w:color w:val="FFFFFF"/>
              </w:rPr>
              <w:t>Resolution</w:t>
            </w:r>
          </w:p>
        </w:tc>
        <w:tc>
          <w:tcPr>
            <w:tcW w:w="1194" w:type="dxa"/>
            <w:tcBorders>
              <w:top w:val="single" w:sz="4" w:space="0" w:color="FFFFFF"/>
              <w:left w:val="nil"/>
              <w:right w:val="nil"/>
            </w:tcBorders>
            <w:shd w:val="clear" w:color="auto" w:fill="A5A5A5"/>
          </w:tcPr>
          <w:p w14:paraId="0852615C" w14:textId="329BD697" w:rsidR="0094147C" w:rsidRPr="002C0663" w:rsidRDefault="0094147C" w:rsidP="00882D8E">
            <w:pPr>
              <w:pStyle w:val="TAH"/>
              <w:rPr>
                <w:b w:val="0"/>
                <w:bCs/>
                <w:color w:val="FFFFFF"/>
              </w:rPr>
            </w:pPr>
            <w:r w:rsidRPr="002C0663">
              <w:rPr>
                <w:b w:val="0"/>
                <w:bCs/>
                <w:color w:val="FFFFFF"/>
              </w:rPr>
              <w:t>Frame</w:t>
            </w:r>
            <w:r w:rsidR="00026E20" w:rsidRPr="002C0663">
              <w:rPr>
                <w:b w:val="0"/>
                <w:bCs/>
                <w:color w:val="FFFFFF"/>
              </w:rPr>
              <w:t xml:space="preserve"> Ra</w:t>
            </w:r>
            <w:r w:rsidRPr="002C0663">
              <w:rPr>
                <w:b w:val="0"/>
                <w:bCs/>
                <w:color w:val="FFFFFF"/>
              </w:rPr>
              <w:t>te</w:t>
            </w:r>
          </w:p>
        </w:tc>
        <w:tc>
          <w:tcPr>
            <w:tcW w:w="1793" w:type="dxa"/>
            <w:tcBorders>
              <w:top w:val="single" w:sz="4" w:space="0" w:color="FFFFFF"/>
              <w:left w:val="nil"/>
              <w:right w:val="nil"/>
            </w:tcBorders>
            <w:shd w:val="clear" w:color="auto" w:fill="A5A5A5"/>
          </w:tcPr>
          <w:p w14:paraId="5B6DC9A2" w14:textId="1F841DF3" w:rsidR="0094147C" w:rsidRPr="002C0663" w:rsidRDefault="0094147C" w:rsidP="00882D8E">
            <w:pPr>
              <w:pStyle w:val="TAH"/>
              <w:rPr>
                <w:b w:val="0"/>
                <w:bCs/>
                <w:color w:val="FFFFFF"/>
              </w:rPr>
            </w:pPr>
            <w:r w:rsidRPr="002C0663">
              <w:rPr>
                <w:b w:val="0"/>
                <w:bCs/>
                <w:color w:val="FFFFFF"/>
              </w:rPr>
              <w:t>Colo</w:t>
            </w:r>
            <w:r w:rsidR="00026E20" w:rsidRPr="002C0663">
              <w:rPr>
                <w:b w:val="0"/>
                <w:bCs/>
                <w:color w:val="FFFFFF"/>
              </w:rPr>
              <w:t>u</w:t>
            </w:r>
            <w:r w:rsidRPr="002C0663">
              <w:rPr>
                <w:b w:val="0"/>
                <w:bCs/>
                <w:color w:val="FFFFFF"/>
              </w:rPr>
              <w:t>r</w:t>
            </w:r>
            <w:r w:rsidR="00026E20" w:rsidRPr="002C0663">
              <w:rPr>
                <w:b w:val="0"/>
                <w:bCs/>
                <w:color w:val="FFFFFF"/>
              </w:rPr>
              <w:t xml:space="preserve"> </w:t>
            </w:r>
            <w:r w:rsidRPr="002C0663">
              <w:rPr>
                <w:b w:val="0"/>
                <w:bCs/>
                <w:color w:val="FFFFFF"/>
              </w:rPr>
              <w:t>Gamut</w:t>
            </w:r>
          </w:p>
        </w:tc>
        <w:tc>
          <w:tcPr>
            <w:tcW w:w="1339" w:type="dxa"/>
            <w:tcBorders>
              <w:top w:val="single" w:sz="4" w:space="0" w:color="FFFFFF"/>
              <w:left w:val="nil"/>
              <w:right w:val="single" w:sz="4" w:space="0" w:color="FFFFFF"/>
            </w:tcBorders>
            <w:shd w:val="clear" w:color="auto" w:fill="A5A5A5"/>
          </w:tcPr>
          <w:p w14:paraId="1DDD2312" w14:textId="2A7DA482" w:rsidR="0094147C" w:rsidRPr="002C0663" w:rsidRDefault="00026E20" w:rsidP="00882D8E">
            <w:pPr>
              <w:pStyle w:val="TAH"/>
              <w:rPr>
                <w:b w:val="0"/>
                <w:bCs/>
                <w:color w:val="FFFFFF"/>
              </w:rPr>
            </w:pPr>
            <w:r w:rsidRPr="002C0663">
              <w:rPr>
                <w:b w:val="0"/>
                <w:bCs/>
                <w:color w:val="FFFFFF"/>
              </w:rPr>
              <w:t>D</w:t>
            </w:r>
            <w:r w:rsidR="0094147C" w:rsidRPr="002C0663">
              <w:rPr>
                <w:b w:val="0"/>
                <w:bCs/>
                <w:color w:val="FFFFFF"/>
              </w:rPr>
              <w:t>uration</w:t>
            </w:r>
          </w:p>
        </w:tc>
      </w:tr>
      <w:tr w:rsidR="008A6962" w:rsidRPr="009C65E7" w14:paraId="7A113F9D" w14:textId="77777777" w:rsidTr="002C0663">
        <w:trPr>
          <w:jc w:val="center"/>
        </w:trPr>
        <w:tc>
          <w:tcPr>
            <w:tcW w:w="1855" w:type="dxa"/>
            <w:tcBorders>
              <w:top w:val="single" w:sz="4" w:space="0" w:color="FFFFFF"/>
              <w:left w:val="single" w:sz="4" w:space="0" w:color="FFFFFF"/>
            </w:tcBorders>
            <w:shd w:val="clear" w:color="auto" w:fill="A5A5A5"/>
          </w:tcPr>
          <w:p w14:paraId="0DB957AD" w14:textId="77777777" w:rsidR="0094147C" w:rsidRPr="002C0663" w:rsidRDefault="0094147C" w:rsidP="00882D8E">
            <w:pPr>
              <w:pStyle w:val="TAH"/>
              <w:rPr>
                <w:b w:val="0"/>
                <w:bCs/>
                <w:color w:val="FFFFFF"/>
              </w:rPr>
            </w:pPr>
            <w:proofErr w:type="spellStart"/>
            <w:r w:rsidRPr="002C0663">
              <w:rPr>
                <w:b w:val="0"/>
                <w:bCs/>
                <w:color w:val="FFFFFF"/>
              </w:rPr>
              <w:t>CityAlley</w:t>
            </w:r>
            <w:proofErr w:type="spellEnd"/>
          </w:p>
        </w:tc>
        <w:tc>
          <w:tcPr>
            <w:tcW w:w="1789" w:type="dxa"/>
            <w:shd w:val="clear" w:color="auto" w:fill="DBDBDB"/>
          </w:tcPr>
          <w:p w14:paraId="1A6548F7" w14:textId="77777777" w:rsidR="0094147C" w:rsidRPr="002C0663" w:rsidRDefault="0094147C" w:rsidP="002C0663">
            <w:pPr>
              <w:pStyle w:val="TAC"/>
            </w:pPr>
            <w:r w:rsidRPr="002C0663">
              <w:t>3840 x 2160</w:t>
            </w:r>
          </w:p>
        </w:tc>
        <w:tc>
          <w:tcPr>
            <w:tcW w:w="1194" w:type="dxa"/>
            <w:shd w:val="clear" w:color="auto" w:fill="DBDBDB"/>
          </w:tcPr>
          <w:p w14:paraId="3AACD94A" w14:textId="77777777" w:rsidR="0094147C" w:rsidRPr="002C0663" w:rsidRDefault="0094147C" w:rsidP="002C0663">
            <w:pPr>
              <w:pStyle w:val="TAC"/>
            </w:pPr>
            <w:r w:rsidRPr="002C0663">
              <w:t>50</w:t>
            </w:r>
          </w:p>
        </w:tc>
        <w:tc>
          <w:tcPr>
            <w:tcW w:w="1793" w:type="dxa"/>
            <w:shd w:val="clear" w:color="auto" w:fill="DBDBDB"/>
          </w:tcPr>
          <w:p w14:paraId="1418B025" w14:textId="77777777" w:rsidR="0094147C" w:rsidRPr="002C0663" w:rsidRDefault="0094147C" w:rsidP="002C0663">
            <w:pPr>
              <w:pStyle w:val="TAC"/>
            </w:pPr>
            <w:r w:rsidRPr="002C0663">
              <w:t>BT.709</w:t>
            </w:r>
          </w:p>
        </w:tc>
        <w:tc>
          <w:tcPr>
            <w:tcW w:w="1339" w:type="dxa"/>
            <w:shd w:val="clear" w:color="auto" w:fill="DBDBDB"/>
          </w:tcPr>
          <w:p w14:paraId="122A4121" w14:textId="77777777" w:rsidR="0094147C" w:rsidRPr="002C0663" w:rsidRDefault="0094147C" w:rsidP="002C0663">
            <w:pPr>
              <w:pStyle w:val="TAC"/>
            </w:pPr>
            <w:r w:rsidRPr="002C0663">
              <w:t>12s</w:t>
            </w:r>
          </w:p>
        </w:tc>
      </w:tr>
      <w:tr w:rsidR="008A6962" w:rsidRPr="009C65E7" w14:paraId="60F91652" w14:textId="77777777" w:rsidTr="002C0663">
        <w:trPr>
          <w:jc w:val="center"/>
        </w:trPr>
        <w:tc>
          <w:tcPr>
            <w:tcW w:w="1855" w:type="dxa"/>
            <w:tcBorders>
              <w:left w:val="single" w:sz="4" w:space="0" w:color="FFFFFF"/>
            </w:tcBorders>
            <w:shd w:val="clear" w:color="auto" w:fill="A5A5A5"/>
          </w:tcPr>
          <w:p w14:paraId="02C265D2" w14:textId="77777777" w:rsidR="0094147C" w:rsidRPr="002C0663" w:rsidRDefault="0094147C" w:rsidP="00882D8E">
            <w:pPr>
              <w:pStyle w:val="TAH"/>
              <w:rPr>
                <w:b w:val="0"/>
                <w:bCs/>
                <w:color w:val="FFFFFF"/>
              </w:rPr>
            </w:pPr>
            <w:proofErr w:type="spellStart"/>
            <w:r w:rsidRPr="002C0663">
              <w:rPr>
                <w:b w:val="0"/>
                <w:bCs/>
                <w:color w:val="FFFFFF"/>
              </w:rPr>
              <w:t>FlowerFocus</w:t>
            </w:r>
            <w:proofErr w:type="spellEnd"/>
          </w:p>
        </w:tc>
        <w:tc>
          <w:tcPr>
            <w:tcW w:w="1789" w:type="dxa"/>
            <w:shd w:val="clear" w:color="auto" w:fill="EDEDED"/>
          </w:tcPr>
          <w:p w14:paraId="76C8DF76" w14:textId="77777777" w:rsidR="0094147C" w:rsidRPr="002C0663" w:rsidRDefault="0094147C" w:rsidP="002C0663">
            <w:pPr>
              <w:pStyle w:val="TAC"/>
            </w:pPr>
            <w:r w:rsidRPr="002C0663">
              <w:t>3840 x 2160</w:t>
            </w:r>
          </w:p>
        </w:tc>
        <w:tc>
          <w:tcPr>
            <w:tcW w:w="1194" w:type="dxa"/>
            <w:shd w:val="clear" w:color="auto" w:fill="EDEDED"/>
          </w:tcPr>
          <w:p w14:paraId="1331983A" w14:textId="77777777" w:rsidR="0094147C" w:rsidRPr="002C0663" w:rsidRDefault="0094147C" w:rsidP="002C0663">
            <w:pPr>
              <w:pStyle w:val="TAC"/>
            </w:pPr>
            <w:r w:rsidRPr="002C0663">
              <w:t>50</w:t>
            </w:r>
          </w:p>
        </w:tc>
        <w:tc>
          <w:tcPr>
            <w:tcW w:w="1793" w:type="dxa"/>
            <w:shd w:val="clear" w:color="auto" w:fill="EDEDED"/>
          </w:tcPr>
          <w:p w14:paraId="70A991E7" w14:textId="77777777" w:rsidR="0094147C" w:rsidRPr="002C0663" w:rsidRDefault="0094147C" w:rsidP="002C0663">
            <w:pPr>
              <w:pStyle w:val="TAC"/>
            </w:pPr>
            <w:r w:rsidRPr="002C0663">
              <w:t>BT.709</w:t>
            </w:r>
          </w:p>
        </w:tc>
        <w:tc>
          <w:tcPr>
            <w:tcW w:w="1339" w:type="dxa"/>
            <w:shd w:val="clear" w:color="auto" w:fill="EDEDED"/>
          </w:tcPr>
          <w:p w14:paraId="344F4AE6" w14:textId="77777777" w:rsidR="0094147C" w:rsidRPr="002C0663" w:rsidRDefault="0094147C" w:rsidP="002C0663">
            <w:pPr>
              <w:pStyle w:val="TAC"/>
            </w:pPr>
            <w:r w:rsidRPr="002C0663">
              <w:t>12s</w:t>
            </w:r>
          </w:p>
        </w:tc>
      </w:tr>
      <w:tr w:rsidR="008A6962" w:rsidRPr="009C65E7" w14:paraId="41F0E12E" w14:textId="77777777" w:rsidTr="002C0663">
        <w:trPr>
          <w:jc w:val="center"/>
        </w:trPr>
        <w:tc>
          <w:tcPr>
            <w:tcW w:w="1855" w:type="dxa"/>
            <w:tcBorders>
              <w:left w:val="single" w:sz="4" w:space="0" w:color="FFFFFF"/>
            </w:tcBorders>
            <w:shd w:val="clear" w:color="auto" w:fill="A5A5A5"/>
          </w:tcPr>
          <w:p w14:paraId="4EDA2D8B" w14:textId="77777777" w:rsidR="0094147C" w:rsidRPr="002C0663" w:rsidRDefault="0094147C" w:rsidP="00882D8E">
            <w:pPr>
              <w:pStyle w:val="TAH"/>
              <w:rPr>
                <w:b w:val="0"/>
                <w:bCs/>
                <w:color w:val="FFFFFF"/>
              </w:rPr>
            </w:pPr>
            <w:proofErr w:type="spellStart"/>
            <w:r w:rsidRPr="002C0663">
              <w:rPr>
                <w:b w:val="0"/>
                <w:bCs/>
                <w:color w:val="FFFFFF"/>
              </w:rPr>
              <w:t>FlowerKids</w:t>
            </w:r>
            <w:proofErr w:type="spellEnd"/>
          </w:p>
        </w:tc>
        <w:tc>
          <w:tcPr>
            <w:tcW w:w="1789" w:type="dxa"/>
            <w:shd w:val="clear" w:color="auto" w:fill="DBDBDB"/>
          </w:tcPr>
          <w:p w14:paraId="2311FA99" w14:textId="77777777" w:rsidR="0094147C" w:rsidRPr="002C0663" w:rsidRDefault="0094147C" w:rsidP="002C0663">
            <w:pPr>
              <w:pStyle w:val="TAC"/>
            </w:pPr>
            <w:r w:rsidRPr="002C0663">
              <w:t>3840 x 2160</w:t>
            </w:r>
          </w:p>
        </w:tc>
        <w:tc>
          <w:tcPr>
            <w:tcW w:w="1194" w:type="dxa"/>
            <w:shd w:val="clear" w:color="auto" w:fill="DBDBDB"/>
          </w:tcPr>
          <w:p w14:paraId="03C795E7" w14:textId="77777777" w:rsidR="0094147C" w:rsidRPr="002C0663" w:rsidRDefault="0094147C" w:rsidP="002C0663">
            <w:pPr>
              <w:pStyle w:val="TAC"/>
            </w:pPr>
            <w:r w:rsidRPr="002C0663">
              <w:t>50</w:t>
            </w:r>
          </w:p>
        </w:tc>
        <w:tc>
          <w:tcPr>
            <w:tcW w:w="1793" w:type="dxa"/>
            <w:shd w:val="clear" w:color="auto" w:fill="DBDBDB"/>
          </w:tcPr>
          <w:p w14:paraId="1ACE7BFD" w14:textId="77777777" w:rsidR="0094147C" w:rsidRPr="002C0663" w:rsidRDefault="0094147C" w:rsidP="002C0663">
            <w:pPr>
              <w:pStyle w:val="TAC"/>
            </w:pPr>
            <w:r w:rsidRPr="002C0663">
              <w:t>BT.709</w:t>
            </w:r>
          </w:p>
        </w:tc>
        <w:tc>
          <w:tcPr>
            <w:tcW w:w="1339" w:type="dxa"/>
            <w:shd w:val="clear" w:color="auto" w:fill="DBDBDB"/>
          </w:tcPr>
          <w:p w14:paraId="7E774DCE" w14:textId="77777777" w:rsidR="0094147C" w:rsidRPr="002C0663" w:rsidRDefault="0094147C" w:rsidP="002C0663">
            <w:pPr>
              <w:pStyle w:val="TAC"/>
            </w:pPr>
            <w:r w:rsidRPr="002C0663">
              <w:t>12s</w:t>
            </w:r>
          </w:p>
        </w:tc>
      </w:tr>
      <w:tr w:rsidR="008A6962" w:rsidRPr="009C65E7" w14:paraId="715C170B" w14:textId="77777777" w:rsidTr="002C0663">
        <w:trPr>
          <w:jc w:val="center"/>
        </w:trPr>
        <w:tc>
          <w:tcPr>
            <w:tcW w:w="1855" w:type="dxa"/>
            <w:tcBorders>
              <w:left w:val="single" w:sz="4" w:space="0" w:color="FFFFFF"/>
            </w:tcBorders>
            <w:shd w:val="clear" w:color="auto" w:fill="A5A5A5"/>
          </w:tcPr>
          <w:p w14:paraId="50FB799A" w14:textId="77777777" w:rsidR="0094147C" w:rsidRPr="002C0663" w:rsidRDefault="0094147C" w:rsidP="00882D8E">
            <w:pPr>
              <w:pStyle w:val="TAH"/>
              <w:rPr>
                <w:b w:val="0"/>
                <w:bCs/>
                <w:color w:val="FFFFFF"/>
              </w:rPr>
            </w:pPr>
            <w:proofErr w:type="spellStart"/>
            <w:r w:rsidRPr="002C0663">
              <w:rPr>
                <w:b w:val="0"/>
                <w:bCs/>
                <w:color w:val="FFFFFF"/>
              </w:rPr>
              <w:t>FlowerPan</w:t>
            </w:r>
            <w:proofErr w:type="spellEnd"/>
          </w:p>
        </w:tc>
        <w:tc>
          <w:tcPr>
            <w:tcW w:w="1789" w:type="dxa"/>
            <w:shd w:val="clear" w:color="auto" w:fill="EDEDED"/>
          </w:tcPr>
          <w:p w14:paraId="5A74E541" w14:textId="77777777" w:rsidR="0094147C" w:rsidRPr="002C0663" w:rsidRDefault="0094147C" w:rsidP="002C0663">
            <w:pPr>
              <w:pStyle w:val="TAC"/>
            </w:pPr>
            <w:r w:rsidRPr="002C0663">
              <w:t>3840 x 2160</w:t>
            </w:r>
          </w:p>
        </w:tc>
        <w:tc>
          <w:tcPr>
            <w:tcW w:w="1194" w:type="dxa"/>
            <w:shd w:val="clear" w:color="auto" w:fill="EDEDED"/>
          </w:tcPr>
          <w:p w14:paraId="518BE66C" w14:textId="77777777" w:rsidR="0094147C" w:rsidRPr="002C0663" w:rsidRDefault="0094147C" w:rsidP="002C0663">
            <w:pPr>
              <w:pStyle w:val="TAC"/>
            </w:pPr>
            <w:r w:rsidRPr="002C0663">
              <w:t>50</w:t>
            </w:r>
          </w:p>
        </w:tc>
        <w:tc>
          <w:tcPr>
            <w:tcW w:w="1793" w:type="dxa"/>
            <w:shd w:val="clear" w:color="auto" w:fill="EDEDED"/>
          </w:tcPr>
          <w:p w14:paraId="7F13A814" w14:textId="77777777" w:rsidR="0094147C" w:rsidRPr="002C0663" w:rsidRDefault="0094147C" w:rsidP="002C0663">
            <w:pPr>
              <w:pStyle w:val="TAC"/>
            </w:pPr>
            <w:r w:rsidRPr="002C0663">
              <w:t>BT.709</w:t>
            </w:r>
          </w:p>
        </w:tc>
        <w:tc>
          <w:tcPr>
            <w:tcW w:w="1339" w:type="dxa"/>
            <w:shd w:val="clear" w:color="auto" w:fill="EDEDED"/>
          </w:tcPr>
          <w:p w14:paraId="30240838" w14:textId="77777777" w:rsidR="0094147C" w:rsidRPr="002C0663" w:rsidRDefault="0094147C" w:rsidP="002C0663">
            <w:pPr>
              <w:pStyle w:val="TAC"/>
            </w:pPr>
            <w:r w:rsidRPr="002C0663">
              <w:t>12s</w:t>
            </w:r>
          </w:p>
        </w:tc>
      </w:tr>
      <w:tr w:rsidR="008A6962" w:rsidRPr="009C65E7" w14:paraId="4C30A3D6" w14:textId="77777777" w:rsidTr="002C0663">
        <w:trPr>
          <w:jc w:val="center"/>
        </w:trPr>
        <w:tc>
          <w:tcPr>
            <w:tcW w:w="1855" w:type="dxa"/>
            <w:tcBorders>
              <w:left w:val="single" w:sz="4" w:space="0" w:color="FFFFFF"/>
            </w:tcBorders>
            <w:shd w:val="clear" w:color="auto" w:fill="A5A5A5"/>
          </w:tcPr>
          <w:p w14:paraId="74ED04DE" w14:textId="77777777" w:rsidR="0094147C" w:rsidRPr="002C0663" w:rsidRDefault="0094147C" w:rsidP="00882D8E">
            <w:pPr>
              <w:pStyle w:val="TAH"/>
              <w:rPr>
                <w:b w:val="0"/>
                <w:bCs/>
                <w:color w:val="FFFFFF"/>
              </w:rPr>
            </w:pPr>
            <w:proofErr w:type="spellStart"/>
            <w:r w:rsidRPr="002C0663">
              <w:rPr>
                <w:b w:val="0"/>
                <w:bCs/>
                <w:color w:val="FFFFFF"/>
              </w:rPr>
              <w:t>RaceNight</w:t>
            </w:r>
            <w:proofErr w:type="spellEnd"/>
          </w:p>
        </w:tc>
        <w:tc>
          <w:tcPr>
            <w:tcW w:w="1789" w:type="dxa"/>
            <w:shd w:val="clear" w:color="auto" w:fill="DBDBDB"/>
          </w:tcPr>
          <w:p w14:paraId="43E0ACDD" w14:textId="77777777" w:rsidR="0094147C" w:rsidRPr="002C0663" w:rsidRDefault="0094147C" w:rsidP="002C0663">
            <w:pPr>
              <w:pStyle w:val="TAC"/>
            </w:pPr>
            <w:r w:rsidRPr="002C0663">
              <w:t>3840 x 2160</w:t>
            </w:r>
          </w:p>
        </w:tc>
        <w:tc>
          <w:tcPr>
            <w:tcW w:w="1194" w:type="dxa"/>
            <w:shd w:val="clear" w:color="auto" w:fill="DBDBDB"/>
          </w:tcPr>
          <w:p w14:paraId="1D5469A3" w14:textId="77777777" w:rsidR="0094147C" w:rsidRPr="002C0663" w:rsidRDefault="0094147C" w:rsidP="002C0663">
            <w:pPr>
              <w:pStyle w:val="TAC"/>
            </w:pPr>
            <w:r w:rsidRPr="002C0663">
              <w:t>50</w:t>
            </w:r>
          </w:p>
        </w:tc>
        <w:tc>
          <w:tcPr>
            <w:tcW w:w="1793" w:type="dxa"/>
            <w:shd w:val="clear" w:color="auto" w:fill="DBDBDB"/>
          </w:tcPr>
          <w:p w14:paraId="4A655367" w14:textId="77777777" w:rsidR="0094147C" w:rsidRPr="002C0663" w:rsidRDefault="0094147C" w:rsidP="002C0663">
            <w:pPr>
              <w:pStyle w:val="TAC"/>
            </w:pPr>
            <w:r w:rsidRPr="002C0663">
              <w:t>BT.709</w:t>
            </w:r>
          </w:p>
        </w:tc>
        <w:tc>
          <w:tcPr>
            <w:tcW w:w="1339" w:type="dxa"/>
            <w:shd w:val="clear" w:color="auto" w:fill="DBDBDB"/>
          </w:tcPr>
          <w:p w14:paraId="2C3D714F" w14:textId="77777777" w:rsidR="0094147C" w:rsidRPr="002C0663" w:rsidRDefault="0094147C" w:rsidP="002C0663">
            <w:pPr>
              <w:pStyle w:val="TAC"/>
            </w:pPr>
            <w:r w:rsidRPr="002C0663">
              <w:t>12s</w:t>
            </w:r>
          </w:p>
        </w:tc>
      </w:tr>
      <w:tr w:rsidR="008A6962" w:rsidRPr="009C65E7" w14:paraId="031C52F3" w14:textId="77777777" w:rsidTr="002C0663">
        <w:trPr>
          <w:jc w:val="center"/>
        </w:trPr>
        <w:tc>
          <w:tcPr>
            <w:tcW w:w="1855" w:type="dxa"/>
            <w:tcBorders>
              <w:left w:val="single" w:sz="4" w:space="0" w:color="FFFFFF"/>
            </w:tcBorders>
            <w:shd w:val="clear" w:color="auto" w:fill="A5A5A5"/>
          </w:tcPr>
          <w:p w14:paraId="010A352B" w14:textId="77777777" w:rsidR="0094147C" w:rsidRPr="002C0663" w:rsidRDefault="0094147C" w:rsidP="00882D8E">
            <w:pPr>
              <w:pStyle w:val="TAH"/>
              <w:rPr>
                <w:b w:val="0"/>
                <w:bCs/>
                <w:color w:val="FFFFFF"/>
              </w:rPr>
            </w:pPr>
            <w:proofErr w:type="spellStart"/>
            <w:r w:rsidRPr="002C0663">
              <w:rPr>
                <w:b w:val="0"/>
                <w:bCs/>
                <w:color w:val="FFFFFF"/>
              </w:rPr>
              <w:t>RiverBank</w:t>
            </w:r>
            <w:proofErr w:type="spellEnd"/>
          </w:p>
        </w:tc>
        <w:tc>
          <w:tcPr>
            <w:tcW w:w="1789" w:type="dxa"/>
            <w:shd w:val="clear" w:color="auto" w:fill="EDEDED"/>
          </w:tcPr>
          <w:p w14:paraId="7FA65FB9" w14:textId="77777777" w:rsidR="0094147C" w:rsidRPr="002C0663" w:rsidRDefault="0094147C" w:rsidP="002C0663">
            <w:pPr>
              <w:pStyle w:val="TAC"/>
            </w:pPr>
            <w:r w:rsidRPr="002C0663">
              <w:t>3840 x 2160</w:t>
            </w:r>
          </w:p>
        </w:tc>
        <w:tc>
          <w:tcPr>
            <w:tcW w:w="1194" w:type="dxa"/>
            <w:shd w:val="clear" w:color="auto" w:fill="EDEDED"/>
          </w:tcPr>
          <w:p w14:paraId="2CB349C0" w14:textId="77777777" w:rsidR="0094147C" w:rsidRPr="002C0663" w:rsidRDefault="0094147C" w:rsidP="002C0663">
            <w:pPr>
              <w:pStyle w:val="TAC"/>
            </w:pPr>
            <w:r w:rsidRPr="002C0663">
              <w:t>50</w:t>
            </w:r>
          </w:p>
        </w:tc>
        <w:tc>
          <w:tcPr>
            <w:tcW w:w="1793" w:type="dxa"/>
            <w:shd w:val="clear" w:color="auto" w:fill="EDEDED"/>
          </w:tcPr>
          <w:p w14:paraId="75210E68" w14:textId="77777777" w:rsidR="0094147C" w:rsidRPr="002C0663" w:rsidRDefault="0094147C" w:rsidP="002C0663">
            <w:pPr>
              <w:pStyle w:val="TAC"/>
            </w:pPr>
            <w:r w:rsidRPr="002C0663">
              <w:t>BT.709</w:t>
            </w:r>
          </w:p>
        </w:tc>
        <w:tc>
          <w:tcPr>
            <w:tcW w:w="1339" w:type="dxa"/>
            <w:shd w:val="clear" w:color="auto" w:fill="EDEDED"/>
          </w:tcPr>
          <w:p w14:paraId="1032ACD0" w14:textId="77777777" w:rsidR="0094147C" w:rsidRPr="002C0663" w:rsidRDefault="0094147C" w:rsidP="002C0663">
            <w:pPr>
              <w:pStyle w:val="TAC"/>
            </w:pPr>
            <w:r w:rsidRPr="002C0663">
              <w:t>12s</w:t>
            </w:r>
          </w:p>
        </w:tc>
      </w:tr>
      <w:tr w:rsidR="008A6962" w:rsidRPr="009C65E7" w14:paraId="4F8529CA" w14:textId="77777777" w:rsidTr="002C0663">
        <w:trPr>
          <w:jc w:val="center"/>
        </w:trPr>
        <w:tc>
          <w:tcPr>
            <w:tcW w:w="1855" w:type="dxa"/>
            <w:tcBorders>
              <w:left w:val="single" w:sz="4" w:space="0" w:color="FFFFFF"/>
            </w:tcBorders>
            <w:shd w:val="clear" w:color="auto" w:fill="A5A5A5"/>
          </w:tcPr>
          <w:p w14:paraId="70A6EE45" w14:textId="77777777" w:rsidR="0094147C" w:rsidRPr="002C0663" w:rsidRDefault="0094147C" w:rsidP="00882D8E">
            <w:pPr>
              <w:pStyle w:val="TAH"/>
              <w:rPr>
                <w:b w:val="0"/>
                <w:bCs/>
                <w:color w:val="FFFFFF"/>
              </w:rPr>
            </w:pPr>
            <w:proofErr w:type="spellStart"/>
            <w:r w:rsidRPr="002C0663">
              <w:rPr>
                <w:b w:val="0"/>
                <w:bCs/>
                <w:color w:val="FFFFFF"/>
              </w:rPr>
              <w:t>SunBath</w:t>
            </w:r>
            <w:proofErr w:type="spellEnd"/>
          </w:p>
        </w:tc>
        <w:tc>
          <w:tcPr>
            <w:tcW w:w="1789" w:type="dxa"/>
            <w:shd w:val="clear" w:color="auto" w:fill="DBDBDB"/>
          </w:tcPr>
          <w:p w14:paraId="4F0FBD89" w14:textId="77777777" w:rsidR="0094147C" w:rsidRPr="002C0663" w:rsidRDefault="0094147C" w:rsidP="002C0663">
            <w:pPr>
              <w:pStyle w:val="TAC"/>
            </w:pPr>
            <w:r w:rsidRPr="002C0663">
              <w:t>3840 x 2160</w:t>
            </w:r>
          </w:p>
        </w:tc>
        <w:tc>
          <w:tcPr>
            <w:tcW w:w="1194" w:type="dxa"/>
            <w:shd w:val="clear" w:color="auto" w:fill="DBDBDB"/>
          </w:tcPr>
          <w:p w14:paraId="29E713E7" w14:textId="77777777" w:rsidR="0094147C" w:rsidRPr="002C0663" w:rsidRDefault="0094147C" w:rsidP="002C0663">
            <w:pPr>
              <w:pStyle w:val="TAC"/>
            </w:pPr>
            <w:r w:rsidRPr="002C0663">
              <w:t>50</w:t>
            </w:r>
          </w:p>
        </w:tc>
        <w:tc>
          <w:tcPr>
            <w:tcW w:w="1793" w:type="dxa"/>
            <w:shd w:val="clear" w:color="auto" w:fill="DBDBDB"/>
          </w:tcPr>
          <w:p w14:paraId="20F3444F" w14:textId="77777777" w:rsidR="0094147C" w:rsidRPr="002C0663" w:rsidRDefault="0094147C" w:rsidP="002C0663">
            <w:pPr>
              <w:pStyle w:val="TAC"/>
            </w:pPr>
            <w:r w:rsidRPr="002C0663">
              <w:t>BT.709</w:t>
            </w:r>
          </w:p>
        </w:tc>
        <w:tc>
          <w:tcPr>
            <w:tcW w:w="1339" w:type="dxa"/>
            <w:shd w:val="clear" w:color="auto" w:fill="DBDBDB"/>
          </w:tcPr>
          <w:p w14:paraId="2F9057CD" w14:textId="77777777" w:rsidR="0094147C" w:rsidRPr="002C0663" w:rsidRDefault="0094147C" w:rsidP="002C0663">
            <w:pPr>
              <w:pStyle w:val="TAC"/>
            </w:pPr>
            <w:r w:rsidRPr="002C0663">
              <w:t>6s</w:t>
            </w:r>
          </w:p>
        </w:tc>
      </w:tr>
      <w:tr w:rsidR="008A6962" w:rsidRPr="009C65E7" w14:paraId="56662DCC" w14:textId="77777777" w:rsidTr="002C0663">
        <w:trPr>
          <w:jc w:val="center"/>
        </w:trPr>
        <w:tc>
          <w:tcPr>
            <w:tcW w:w="1855" w:type="dxa"/>
            <w:tcBorders>
              <w:left w:val="single" w:sz="4" w:space="0" w:color="FFFFFF"/>
              <w:bottom w:val="single" w:sz="4" w:space="0" w:color="FFFFFF"/>
            </w:tcBorders>
            <w:shd w:val="clear" w:color="auto" w:fill="A5A5A5"/>
          </w:tcPr>
          <w:p w14:paraId="42A10DD0" w14:textId="77777777" w:rsidR="0094147C" w:rsidRPr="002C0663" w:rsidRDefault="0094147C" w:rsidP="00882D8E">
            <w:pPr>
              <w:pStyle w:val="TAH"/>
              <w:rPr>
                <w:b w:val="0"/>
                <w:bCs/>
                <w:color w:val="FFFFFF"/>
              </w:rPr>
            </w:pPr>
            <w:r w:rsidRPr="002C0663">
              <w:rPr>
                <w:b w:val="0"/>
                <w:bCs/>
                <w:color w:val="FFFFFF"/>
              </w:rPr>
              <w:t>Twilight</w:t>
            </w:r>
          </w:p>
        </w:tc>
        <w:tc>
          <w:tcPr>
            <w:tcW w:w="1789" w:type="dxa"/>
            <w:shd w:val="clear" w:color="auto" w:fill="EDEDED"/>
          </w:tcPr>
          <w:p w14:paraId="379BBFD3" w14:textId="77777777" w:rsidR="0094147C" w:rsidRPr="002C0663" w:rsidRDefault="0094147C" w:rsidP="002C0663">
            <w:pPr>
              <w:pStyle w:val="TAC"/>
            </w:pPr>
            <w:r w:rsidRPr="002C0663">
              <w:t>3840 x 2160</w:t>
            </w:r>
          </w:p>
        </w:tc>
        <w:tc>
          <w:tcPr>
            <w:tcW w:w="1194" w:type="dxa"/>
            <w:shd w:val="clear" w:color="auto" w:fill="EDEDED"/>
          </w:tcPr>
          <w:p w14:paraId="6D1AE4A1" w14:textId="77777777" w:rsidR="0094147C" w:rsidRPr="002C0663" w:rsidRDefault="0094147C" w:rsidP="002C0663">
            <w:pPr>
              <w:pStyle w:val="TAC"/>
            </w:pPr>
            <w:r w:rsidRPr="002C0663">
              <w:t>50</w:t>
            </w:r>
          </w:p>
        </w:tc>
        <w:tc>
          <w:tcPr>
            <w:tcW w:w="1793" w:type="dxa"/>
            <w:shd w:val="clear" w:color="auto" w:fill="EDEDED"/>
          </w:tcPr>
          <w:p w14:paraId="3BC1F2AB" w14:textId="77777777" w:rsidR="0094147C" w:rsidRPr="002C0663" w:rsidRDefault="0094147C" w:rsidP="002C0663">
            <w:pPr>
              <w:pStyle w:val="TAC"/>
            </w:pPr>
            <w:r w:rsidRPr="002C0663">
              <w:t>BT.709</w:t>
            </w:r>
          </w:p>
        </w:tc>
        <w:tc>
          <w:tcPr>
            <w:tcW w:w="1339" w:type="dxa"/>
            <w:shd w:val="clear" w:color="auto" w:fill="EDEDED"/>
          </w:tcPr>
          <w:p w14:paraId="1A875F78" w14:textId="77777777" w:rsidR="0094147C" w:rsidRPr="002C0663" w:rsidRDefault="0094147C" w:rsidP="002C0663">
            <w:pPr>
              <w:pStyle w:val="TAC"/>
            </w:pPr>
            <w:r w:rsidRPr="002C0663">
              <w:t>12s</w:t>
            </w:r>
          </w:p>
        </w:tc>
      </w:tr>
    </w:tbl>
    <w:p w14:paraId="1653710C" w14:textId="19EC33B8" w:rsidR="00093152" w:rsidRDefault="00093152" w:rsidP="009156FA"/>
    <w:p w14:paraId="56C12B39" w14:textId="311CCFAB" w:rsidR="00824B00" w:rsidRDefault="00824B00" w:rsidP="00824B00">
      <w:pPr>
        <w:pStyle w:val="Heading4"/>
      </w:pPr>
      <w:bookmarkStart w:id="8765" w:name="_Toc88748243"/>
      <w:r>
        <w:t>C.3.1.1.</w:t>
      </w:r>
      <w:r w:rsidR="00002965">
        <w:t>3</w:t>
      </w:r>
      <w:r>
        <w:tab/>
      </w:r>
      <w:r w:rsidR="00165C27" w:rsidRPr="00165C27">
        <w:t>JVET Sequences</w:t>
      </w:r>
      <w:bookmarkEnd w:id="8765"/>
    </w:p>
    <w:p w14:paraId="1E9C2F09" w14:textId="39578EB1" w:rsidR="00CC2362" w:rsidRDefault="00CC2362" w:rsidP="00882D8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882D8E" w:rsidRDefault="00CC2362" w:rsidP="00882D8E">
      <w:pPr>
        <w:pStyle w:val="B1"/>
      </w:pPr>
      <w:r>
        <w:t>1.</w:t>
      </w:r>
      <w:r>
        <w:tab/>
      </w:r>
      <w:r w:rsidRPr="00882D8E">
        <w:t>CC BY-NC-ND 4.0</w:t>
      </w:r>
    </w:p>
    <w:p w14:paraId="711FC8DC" w14:textId="77777777" w:rsidR="00CC2362" w:rsidRPr="00882D8E" w:rsidRDefault="00CC2362" w:rsidP="00882D8E">
      <w:pPr>
        <w:pStyle w:val="B1"/>
      </w:pPr>
      <w:r>
        <w:t>2.</w:t>
      </w:r>
      <w:r>
        <w:tab/>
      </w:r>
      <w:r w:rsidRPr="00882D8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882D8E" w:rsidRDefault="00CC2362" w:rsidP="00882D8E">
      <w:pPr>
        <w:pStyle w:val="B1"/>
      </w:pPr>
      <w:r>
        <w:t>3.</w:t>
      </w:r>
      <w:r>
        <w:tab/>
      </w:r>
      <w:r w:rsidRPr="00882D8E">
        <w:t xml:space="preserve">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w:t>
      </w:r>
      <w:proofErr w:type="gramStart"/>
      <w:r w:rsidRPr="00882D8E">
        <w:t>display</w:t>
      </w:r>
      <w:proofErr w:type="gramEnd"/>
      <w:r w:rsidRPr="00882D8E">
        <w:t xml:space="preserve"> or other exploitation of the test material is strictly prohibited.</w:t>
      </w:r>
    </w:p>
    <w:p w14:paraId="209E3AB1" w14:textId="6F09DF49" w:rsidR="00025B8C" w:rsidRDefault="00CC2362" w:rsidP="00882D8E">
      <w:pPr>
        <w:pStyle w:val="B1"/>
      </w:pPr>
      <w:r>
        <w:t>4.</w:t>
      </w:r>
      <w:r>
        <w:tab/>
      </w:r>
      <w:r w:rsidRPr="00882D8E">
        <w:t xml:space="preserve">The proposed test sequences in this document and all intellectual property rights therein remain the property of Huawei Technologies Co., Ltd., and National Engineering Research </w:t>
      </w:r>
      <w:proofErr w:type="spellStart"/>
      <w:r w:rsidRPr="00882D8E">
        <w:t>Center</w:t>
      </w:r>
      <w:proofErr w:type="spellEnd"/>
      <w:r w:rsidR="00025B8C" w:rsidRPr="00882D8E">
        <w:t>.</w:t>
      </w:r>
    </w:p>
    <w:p w14:paraId="3BF8070A" w14:textId="68C7DC31" w:rsidR="00382489" w:rsidRDefault="00026E20" w:rsidP="00882D8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8A6962" w:rsidRPr="00BF5482" w14:paraId="3E169673" w14:textId="77777777" w:rsidTr="002C0663">
        <w:trPr>
          <w:trHeight w:val="20"/>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882D8E" w:rsidRDefault="00A211D0" w:rsidP="00882D8E">
            <w:pPr>
              <w:pStyle w:val="TAH"/>
              <w:rPr>
                <w:color w:val="FFFFFF"/>
                <w:lang w:val="en-US"/>
              </w:rPr>
            </w:pPr>
            <w:r w:rsidRPr="00882D8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882D8E" w:rsidRDefault="00A211D0" w:rsidP="00882D8E">
            <w:pPr>
              <w:pStyle w:val="TAH"/>
              <w:rPr>
                <w:color w:val="FFFFFF"/>
                <w:lang w:val="en-US"/>
              </w:rPr>
            </w:pPr>
            <w:r w:rsidRPr="00882D8E">
              <w:rPr>
                <w:b w:val="0"/>
                <w:color w:val="FFFFFF"/>
                <w:lang w:val="en-US"/>
              </w:rPr>
              <w:t>Resolution</w:t>
            </w:r>
          </w:p>
        </w:tc>
        <w:tc>
          <w:tcPr>
            <w:tcW w:w="1208" w:type="dxa"/>
            <w:tcBorders>
              <w:top w:val="single" w:sz="4" w:space="0" w:color="FFFFFF"/>
              <w:left w:val="nil"/>
              <w:right w:val="nil"/>
            </w:tcBorders>
            <w:shd w:val="clear" w:color="auto" w:fill="A5A5A5"/>
          </w:tcPr>
          <w:p w14:paraId="3294EF46" w14:textId="56573A90" w:rsidR="00A211D0" w:rsidRPr="00882D8E" w:rsidRDefault="00A211D0" w:rsidP="00882D8E">
            <w:pPr>
              <w:pStyle w:val="TAH"/>
              <w:rPr>
                <w:color w:val="FFFFFF"/>
                <w:lang w:val="en-US"/>
              </w:rPr>
            </w:pPr>
            <w:r w:rsidRPr="00882D8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6B6E7C54" w:rsidR="00A211D0" w:rsidRPr="00882D8E" w:rsidRDefault="00A211D0" w:rsidP="00882D8E">
            <w:pPr>
              <w:pStyle w:val="TAH"/>
              <w:rPr>
                <w:color w:val="FFFFFF"/>
                <w:lang w:val="en-US"/>
              </w:rPr>
            </w:pPr>
            <w:proofErr w:type="spellStart"/>
            <w:r w:rsidRPr="00847BEA">
              <w:rPr>
                <w:b w:val="0"/>
                <w:bCs/>
                <w:color w:val="FFFFFF"/>
                <w:lang w:val="en-US"/>
              </w:rPr>
              <w:t>Colo</w:t>
            </w:r>
            <w:r w:rsidR="0021507C">
              <w:rPr>
                <w:b w:val="0"/>
                <w:bCs/>
                <w:color w:val="FFFFFF"/>
                <w:lang w:val="en-US"/>
              </w:rPr>
              <w:t>u</w:t>
            </w:r>
            <w:r w:rsidRPr="00847BEA">
              <w:rPr>
                <w:b w:val="0"/>
                <w:bCs/>
                <w:color w:val="FFFFFF"/>
                <w:lang w:val="en-US"/>
              </w:rPr>
              <w:t>r</w:t>
            </w:r>
            <w:proofErr w:type="spellEnd"/>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882D8E" w:rsidRDefault="00A211D0" w:rsidP="00882D8E">
            <w:pPr>
              <w:pStyle w:val="TAH"/>
              <w:rPr>
                <w:color w:val="FFFFFF"/>
                <w:lang w:val="en-US"/>
              </w:rPr>
            </w:pPr>
            <w:r w:rsidRPr="00882D8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882D8E" w:rsidRDefault="00A211D0" w:rsidP="00882D8E">
            <w:pPr>
              <w:pStyle w:val="TAH"/>
              <w:rPr>
                <w:color w:val="FFFFFF"/>
                <w:lang w:val="en-US"/>
              </w:rPr>
            </w:pPr>
            <w:r w:rsidRPr="00882D8E">
              <w:rPr>
                <w:b w:val="0"/>
                <w:color w:val="FFFFFF"/>
                <w:lang w:val="en-US"/>
              </w:rPr>
              <w:t>License</w:t>
            </w:r>
          </w:p>
        </w:tc>
      </w:tr>
      <w:tr w:rsidR="008A6962" w:rsidRPr="009C65E7" w14:paraId="36B718B3" w14:textId="77777777" w:rsidTr="002C0663">
        <w:trPr>
          <w:trHeight w:val="20"/>
          <w:jc w:val="center"/>
        </w:trPr>
        <w:tc>
          <w:tcPr>
            <w:tcW w:w="1796" w:type="dxa"/>
            <w:tcBorders>
              <w:top w:val="single" w:sz="4" w:space="0" w:color="FFFFFF"/>
              <w:left w:val="single" w:sz="4" w:space="0" w:color="FFFFFF"/>
            </w:tcBorders>
            <w:shd w:val="clear" w:color="auto" w:fill="A5A5A5"/>
          </w:tcPr>
          <w:p w14:paraId="0396968B" w14:textId="77777777" w:rsidR="00A211D0" w:rsidRPr="00882D8E" w:rsidRDefault="00A211D0" w:rsidP="00882D8E">
            <w:pPr>
              <w:pStyle w:val="TAH"/>
              <w:rPr>
                <w:color w:val="FFFFFF"/>
                <w:lang w:val="en-US"/>
              </w:rPr>
            </w:pPr>
            <w:r w:rsidRPr="00882D8E">
              <w:rPr>
                <w:b w:val="0"/>
                <w:color w:val="FFFFFF"/>
              </w:rPr>
              <w:t>Tango2</w:t>
            </w:r>
          </w:p>
        </w:tc>
        <w:tc>
          <w:tcPr>
            <w:tcW w:w="1703" w:type="dxa"/>
            <w:shd w:val="clear" w:color="auto" w:fill="DBDBDB"/>
          </w:tcPr>
          <w:p w14:paraId="431A0107" w14:textId="77777777" w:rsidR="00A211D0" w:rsidRPr="00882D8E" w:rsidRDefault="00A211D0" w:rsidP="00882D8E">
            <w:pPr>
              <w:pStyle w:val="TAC"/>
            </w:pPr>
            <w:r w:rsidRPr="0021507C">
              <w:t>3840 x 2160</w:t>
            </w:r>
          </w:p>
        </w:tc>
        <w:tc>
          <w:tcPr>
            <w:tcW w:w="1208" w:type="dxa"/>
            <w:shd w:val="clear" w:color="auto" w:fill="DBDBDB"/>
          </w:tcPr>
          <w:p w14:paraId="57A63BAA" w14:textId="77777777" w:rsidR="00A211D0" w:rsidRPr="00882D8E" w:rsidRDefault="00A211D0" w:rsidP="00882D8E">
            <w:pPr>
              <w:pStyle w:val="TAC"/>
            </w:pPr>
            <w:r w:rsidRPr="00882D8E">
              <w:t>60</w:t>
            </w:r>
          </w:p>
        </w:tc>
        <w:tc>
          <w:tcPr>
            <w:tcW w:w="1659" w:type="dxa"/>
            <w:shd w:val="clear" w:color="auto" w:fill="DBDBDB"/>
          </w:tcPr>
          <w:p w14:paraId="1F4BC599" w14:textId="77777777" w:rsidR="00A211D0" w:rsidRPr="00882D8E" w:rsidRDefault="00A211D0" w:rsidP="00882D8E">
            <w:pPr>
              <w:pStyle w:val="TAC"/>
            </w:pPr>
            <w:r w:rsidRPr="00882D8E">
              <w:t>BT.709</w:t>
            </w:r>
          </w:p>
        </w:tc>
        <w:tc>
          <w:tcPr>
            <w:tcW w:w="1671" w:type="dxa"/>
            <w:shd w:val="clear" w:color="auto" w:fill="DBDBDB"/>
          </w:tcPr>
          <w:p w14:paraId="38E83415" w14:textId="77777777" w:rsidR="00A211D0" w:rsidRPr="00882D8E" w:rsidRDefault="00A211D0" w:rsidP="00882D8E">
            <w:pPr>
              <w:pStyle w:val="TAC"/>
            </w:pPr>
            <w:r w:rsidRPr="00882D8E">
              <w:t>294</w:t>
            </w:r>
          </w:p>
        </w:tc>
        <w:tc>
          <w:tcPr>
            <w:tcW w:w="938" w:type="dxa"/>
            <w:shd w:val="clear" w:color="auto" w:fill="DBDBDB"/>
          </w:tcPr>
          <w:p w14:paraId="3F22D7A1" w14:textId="77777777" w:rsidR="00A211D0" w:rsidRPr="00882D8E" w:rsidRDefault="00A211D0" w:rsidP="00882D8E">
            <w:pPr>
              <w:pStyle w:val="TAC"/>
            </w:pPr>
            <w:r w:rsidRPr="00882D8E">
              <w:t>See 1.</w:t>
            </w:r>
          </w:p>
        </w:tc>
      </w:tr>
      <w:tr w:rsidR="008A6962" w:rsidRPr="009C65E7" w14:paraId="264B3ED7" w14:textId="77777777" w:rsidTr="002C0663">
        <w:trPr>
          <w:trHeight w:val="20"/>
          <w:jc w:val="center"/>
        </w:trPr>
        <w:tc>
          <w:tcPr>
            <w:tcW w:w="1796" w:type="dxa"/>
            <w:tcBorders>
              <w:left w:val="single" w:sz="4" w:space="0" w:color="FFFFFF"/>
            </w:tcBorders>
            <w:shd w:val="clear" w:color="auto" w:fill="A5A5A5"/>
          </w:tcPr>
          <w:p w14:paraId="293B635F" w14:textId="77777777" w:rsidR="00A211D0" w:rsidRPr="00882D8E" w:rsidRDefault="00A211D0" w:rsidP="00882D8E">
            <w:pPr>
              <w:pStyle w:val="TAH"/>
              <w:rPr>
                <w:color w:val="FFFFFF"/>
                <w:lang w:val="en-US"/>
              </w:rPr>
            </w:pPr>
            <w:r w:rsidRPr="00882D8E">
              <w:rPr>
                <w:b w:val="0"/>
                <w:color w:val="FFFFFF"/>
              </w:rPr>
              <w:t>FoodMarket4</w:t>
            </w:r>
          </w:p>
        </w:tc>
        <w:tc>
          <w:tcPr>
            <w:tcW w:w="1703" w:type="dxa"/>
            <w:shd w:val="clear" w:color="auto" w:fill="EDEDED"/>
          </w:tcPr>
          <w:p w14:paraId="665FECE8" w14:textId="77777777" w:rsidR="00A211D0" w:rsidRPr="00882D8E" w:rsidRDefault="00A211D0" w:rsidP="00882D8E">
            <w:pPr>
              <w:pStyle w:val="TAC"/>
            </w:pPr>
            <w:r w:rsidRPr="0021507C">
              <w:t>3840 x 2160</w:t>
            </w:r>
          </w:p>
        </w:tc>
        <w:tc>
          <w:tcPr>
            <w:tcW w:w="1208" w:type="dxa"/>
            <w:shd w:val="clear" w:color="auto" w:fill="EDEDED"/>
          </w:tcPr>
          <w:p w14:paraId="09105F5E" w14:textId="77777777" w:rsidR="00A211D0" w:rsidRPr="00882D8E" w:rsidRDefault="00A211D0" w:rsidP="00882D8E">
            <w:pPr>
              <w:pStyle w:val="TAC"/>
            </w:pPr>
            <w:r w:rsidRPr="00882D8E">
              <w:t>60</w:t>
            </w:r>
          </w:p>
        </w:tc>
        <w:tc>
          <w:tcPr>
            <w:tcW w:w="1659" w:type="dxa"/>
            <w:shd w:val="clear" w:color="auto" w:fill="EDEDED"/>
          </w:tcPr>
          <w:p w14:paraId="54275FE1" w14:textId="77777777" w:rsidR="00A211D0" w:rsidRPr="00882D8E" w:rsidRDefault="00A211D0" w:rsidP="00882D8E">
            <w:pPr>
              <w:pStyle w:val="TAC"/>
            </w:pPr>
            <w:r w:rsidRPr="00882D8E">
              <w:t>BT.709</w:t>
            </w:r>
          </w:p>
        </w:tc>
        <w:tc>
          <w:tcPr>
            <w:tcW w:w="1671" w:type="dxa"/>
            <w:shd w:val="clear" w:color="auto" w:fill="EDEDED"/>
          </w:tcPr>
          <w:p w14:paraId="05962690" w14:textId="77777777" w:rsidR="00A211D0" w:rsidRPr="00882D8E" w:rsidRDefault="00A211D0" w:rsidP="00882D8E">
            <w:pPr>
              <w:pStyle w:val="TAC"/>
            </w:pPr>
            <w:r w:rsidRPr="00882D8E">
              <w:t>300</w:t>
            </w:r>
          </w:p>
        </w:tc>
        <w:tc>
          <w:tcPr>
            <w:tcW w:w="938" w:type="dxa"/>
            <w:shd w:val="clear" w:color="auto" w:fill="EDEDED"/>
          </w:tcPr>
          <w:p w14:paraId="6C522466" w14:textId="77777777" w:rsidR="00A211D0" w:rsidRPr="00882D8E" w:rsidRDefault="00A211D0" w:rsidP="00882D8E">
            <w:pPr>
              <w:pStyle w:val="TAC"/>
            </w:pPr>
            <w:r w:rsidRPr="00882D8E">
              <w:t>See 1.</w:t>
            </w:r>
          </w:p>
        </w:tc>
      </w:tr>
      <w:tr w:rsidR="008A6962" w:rsidRPr="009C65E7" w14:paraId="631EB332" w14:textId="77777777" w:rsidTr="002C0663">
        <w:trPr>
          <w:trHeight w:val="20"/>
          <w:jc w:val="center"/>
        </w:trPr>
        <w:tc>
          <w:tcPr>
            <w:tcW w:w="1796" w:type="dxa"/>
            <w:tcBorders>
              <w:left w:val="single" w:sz="4" w:space="0" w:color="FFFFFF"/>
            </w:tcBorders>
            <w:shd w:val="clear" w:color="auto" w:fill="A5A5A5"/>
          </w:tcPr>
          <w:p w14:paraId="2FB6733B" w14:textId="77777777" w:rsidR="00A211D0" w:rsidRPr="00882D8E" w:rsidRDefault="00A211D0" w:rsidP="00882D8E">
            <w:pPr>
              <w:pStyle w:val="TAH"/>
              <w:rPr>
                <w:color w:val="FFFFFF"/>
                <w:lang w:val="en-US"/>
              </w:rPr>
            </w:pPr>
            <w:r w:rsidRPr="00882D8E">
              <w:rPr>
                <w:b w:val="0"/>
                <w:color w:val="FFFFFF"/>
              </w:rPr>
              <w:t>Campfire</w:t>
            </w:r>
          </w:p>
        </w:tc>
        <w:tc>
          <w:tcPr>
            <w:tcW w:w="1703" w:type="dxa"/>
            <w:shd w:val="clear" w:color="auto" w:fill="DBDBDB"/>
          </w:tcPr>
          <w:p w14:paraId="056F6FF6" w14:textId="77777777" w:rsidR="00A211D0" w:rsidRPr="00882D8E" w:rsidRDefault="00A211D0" w:rsidP="00882D8E">
            <w:pPr>
              <w:pStyle w:val="TAC"/>
            </w:pPr>
            <w:r w:rsidRPr="0021507C">
              <w:t>3840 x 2160</w:t>
            </w:r>
          </w:p>
        </w:tc>
        <w:tc>
          <w:tcPr>
            <w:tcW w:w="1208" w:type="dxa"/>
            <w:shd w:val="clear" w:color="auto" w:fill="DBDBDB"/>
          </w:tcPr>
          <w:p w14:paraId="1F26D576" w14:textId="77777777" w:rsidR="00A211D0" w:rsidRPr="00882D8E" w:rsidRDefault="00A211D0" w:rsidP="00882D8E">
            <w:pPr>
              <w:pStyle w:val="TAC"/>
            </w:pPr>
            <w:r w:rsidRPr="00882D8E">
              <w:t>30</w:t>
            </w:r>
          </w:p>
        </w:tc>
        <w:tc>
          <w:tcPr>
            <w:tcW w:w="1659" w:type="dxa"/>
            <w:shd w:val="clear" w:color="auto" w:fill="DBDBDB"/>
          </w:tcPr>
          <w:p w14:paraId="2FD7BFF9" w14:textId="77777777" w:rsidR="00A211D0" w:rsidRPr="00882D8E" w:rsidRDefault="00A211D0" w:rsidP="00882D8E">
            <w:pPr>
              <w:pStyle w:val="TAC"/>
            </w:pPr>
            <w:r w:rsidRPr="00882D8E">
              <w:t>BT.709</w:t>
            </w:r>
          </w:p>
        </w:tc>
        <w:tc>
          <w:tcPr>
            <w:tcW w:w="1671" w:type="dxa"/>
            <w:shd w:val="clear" w:color="auto" w:fill="DBDBDB"/>
          </w:tcPr>
          <w:p w14:paraId="02EC7E77" w14:textId="77777777" w:rsidR="00A211D0" w:rsidRPr="00882D8E" w:rsidRDefault="00A211D0" w:rsidP="00882D8E">
            <w:pPr>
              <w:pStyle w:val="TAC"/>
            </w:pPr>
            <w:r w:rsidRPr="00882D8E">
              <w:t>300</w:t>
            </w:r>
          </w:p>
        </w:tc>
        <w:tc>
          <w:tcPr>
            <w:tcW w:w="938" w:type="dxa"/>
            <w:shd w:val="clear" w:color="auto" w:fill="DBDBDB"/>
          </w:tcPr>
          <w:p w14:paraId="45BC47E3" w14:textId="77777777" w:rsidR="00A211D0" w:rsidRPr="00882D8E" w:rsidRDefault="00A211D0" w:rsidP="00882D8E">
            <w:pPr>
              <w:pStyle w:val="TAC"/>
            </w:pPr>
            <w:r w:rsidRPr="00882D8E">
              <w:t>See 2.</w:t>
            </w:r>
          </w:p>
        </w:tc>
      </w:tr>
      <w:tr w:rsidR="008A6962" w:rsidRPr="009C65E7" w14:paraId="231BB882" w14:textId="77777777" w:rsidTr="002C0663">
        <w:trPr>
          <w:trHeight w:val="20"/>
          <w:jc w:val="center"/>
        </w:trPr>
        <w:tc>
          <w:tcPr>
            <w:tcW w:w="1796" w:type="dxa"/>
            <w:tcBorders>
              <w:left w:val="single" w:sz="4" w:space="0" w:color="FFFFFF"/>
            </w:tcBorders>
            <w:shd w:val="clear" w:color="auto" w:fill="A5A5A5"/>
          </w:tcPr>
          <w:p w14:paraId="2BCD6CF1" w14:textId="77777777" w:rsidR="00A211D0" w:rsidRPr="00882D8E" w:rsidRDefault="00A211D0" w:rsidP="00882D8E">
            <w:pPr>
              <w:pStyle w:val="TAH"/>
              <w:rPr>
                <w:color w:val="FFFFFF"/>
                <w:lang w:val="en-US"/>
              </w:rPr>
            </w:pPr>
            <w:r w:rsidRPr="00882D8E">
              <w:rPr>
                <w:b w:val="0"/>
                <w:color w:val="FFFFFF"/>
              </w:rPr>
              <w:t>Catrobots1</w:t>
            </w:r>
          </w:p>
        </w:tc>
        <w:tc>
          <w:tcPr>
            <w:tcW w:w="1703" w:type="dxa"/>
            <w:shd w:val="clear" w:color="auto" w:fill="EDEDED"/>
          </w:tcPr>
          <w:p w14:paraId="02D922FC" w14:textId="77777777" w:rsidR="00A211D0" w:rsidRPr="00882D8E" w:rsidRDefault="00A211D0" w:rsidP="00882D8E">
            <w:pPr>
              <w:pStyle w:val="TAC"/>
            </w:pPr>
            <w:r w:rsidRPr="0021507C">
              <w:t>3840 x 2160</w:t>
            </w:r>
          </w:p>
        </w:tc>
        <w:tc>
          <w:tcPr>
            <w:tcW w:w="1208" w:type="dxa"/>
            <w:shd w:val="clear" w:color="auto" w:fill="EDEDED"/>
          </w:tcPr>
          <w:p w14:paraId="5F1FD152" w14:textId="77777777" w:rsidR="00A211D0" w:rsidRPr="00882D8E" w:rsidRDefault="00A211D0" w:rsidP="00882D8E">
            <w:pPr>
              <w:pStyle w:val="TAC"/>
            </w:pPr>
            <w:r w:rsidRPr="00882D8E">
              <w:t>60</w:t>
            </w:r>
          </w:p>
        </w:tc>
        <w:tc>
          <w:tcPr>
            <w:tcW w:w="1659" w:type="dxa"/>
            <w:shd w:val="clear" w:color="auto" w:fill="EDEDED"/>
          </w:tcPr>
          <w:p w14:paraId="62AE2456" w14:textId="77777777" w:rsidR="00A211D0" w:rsidRPr="00882D8E" w:rsidRDefault="00A211D0" w:rsidP="00882D8E">
            <w:pPr>
              <w:pStyle w:val="TAC"/>
            </w:pPr>
            <w:r w:rsidRPr="00882D8E">
              <w:t>BT.709</w:t>
            </w:r>
          </w:p>
        </w:tc>
        <w:tc>
          <w:tcPr>
            <w:tcW w:w="1671" w:type="dxa"/>
            <w:shd w:val="clear" w:color="auto" w:fill="EDEDED"/>
          </w:tcPr>
          <w:p w14:paraId="4DB4D726" w14:textId="77777777" w:rsidR="00A211D0" w:rsidRPr="00882D8E" w:rsidRDefault="00A211D0" w:rsidP="00882D8E">
            <w:pPr>
              <w:pStyle w:val="TAC"/>
            </w:pPr>
            <w:r w:rsidRPr="00882D8E">
              <w:t>300</w:t>
            </w:r>
          </w:p>
        </w:tc>
        <w:tc>
          <w:tcPr>
            <w:tcW w:w="938" w:type="dxa"/>
            <w:shd w:val="clear" w:color="auto" w:fill="EDEDED"/>
          </w:tcPr>
          <w:p w14:paraId="2DAEB9D4" w14:textId="77777777" w:rsidR="00A211D0" w:rsidRPr="00882D8E" w:rsidRDefault="00A211D0" w:rsidP="00882D8E">
            <w:pPr>
              <w:pStyle w:val="TAC"/>
            </w:pPr>
            <w:r w:rsidRPr="00882D8E">
              <w:t>See 3.</w:t>
            </w:r>
          </w:p>
        </w:tc>
      </w:tr>
      <w:tr w:rsidR="008A6962" w:rsidRPr="009C65E7" w14:paraId="294F4A17" w14:textId="77777777" w:rsidTr="002C0663">
        <w:trPr>
          <w:trHeight w:val="20"/>
          <w:jc w:val="center"/>
        </w:trPr>
        <w:tc>
          <w:tcPr>
            <w:tcW w:w="1796" w:type="dxa"/>
            <w:tcBorders>
              <w:left w:val="single" w:sz="4" w:space="0" w:color="FFFFFF"/>
            </w:tcBorders>
            <w:shd w:val="clear" w:color="auto" w:fill="A5A5A5"/>
          </w:tcPr>
          <w:p w14:paraId="7982196E" w14:textId="77777777" w:rsidR="00A211D0" w:rsidRPr="00882D8E" w:rsidRDefault="00A211D0" w:rsidP="00882D8E">
            <w:pPr>
              <w:pStyle w:val="TAH"/>
              <w:rPr>
                <w:color w:val="FFFFFF"/>
                <w:lang w:val="en-US"/>
              </w:rPr>
            </w:pPr>
            <w:r w:rsidRPr="00882D8E">
              <w:rPr>
                <w:b w:val="0"/>
                <w:color w:val="FFFFFF"/>
              </w:rPr>
              <w:t>Daylightroad2</w:t>
            </w:r>
          </w:p>
        </w:tc>
        <w:tc>
          <w:tcPr>
            <w:tcW w:w="1703" w:type="dxa"/>
            <w:shd w:val="clear" w:color="auto" w:fill="DBDBDB"/>
          </w:tcPr>
          <w:p w14:paraId="0F1698BC" w14:textId="77777777" w:rsidR="00A211D0" w:rsidRPr="00882D8E" w:rsidRDefault="00A211D0" w:rsidP="00882D8E">
            <w:pPr>
              <w:pStyle w:val="TAC"/>
            </w:pPr>
            <w:r w:rsidRPr="0021507C">
              <w:t>3840 x 2160</w:t>
            </w:r>
          </w:p>
        </w:tc>
        <w:tc>
          <w:tcPr>
            <w:tcW w:w="1208" w:type="dxa"/>
            <w:shd w:val="clear" w:color="auto" w:fill="DBDBDB"/>
          </w:tcPr>
          <w:p w14:paraId="70EE1CDD" w14:textId="77777777" w:rsidR="00A211D0" w:rsidRPr="00882D8E" w:rsidRDefault="00A211D0" w:rsidP="00882D8E">
            <w:pPr>
              <w:pStyle w:val="TAC"/>
            </w:pPr>
            <w:r w:rsidRPr="00882D8E">
              <w:t>60</w:t>
            </w:r>
          </w:p>
        </w:tc>
        <w:tc>
          <w:tcPr>
            <w:tcW w:w="1659" w:type="dxa"/>
            <w:shd w:val="clear" w:color="auto" w:fill="DBDBDB"/>
          </w:tcPr>
          <w:p w14:paraId="79D64FCE" w14:textId="77777777" w:rsidR="00A211D0" w:rsidRPr="00882D8E" w:rsidRDefault="00A211D0" w:rsidP="00882D8E">
            <w:pPr>
              <w:pStyle w:val="TAC"/>
            </w:pPr>
            <w:r w:rsidRPr="00882D8E">
              <w:t>BT.709</w:t>
            </w:r>
          </w:p>
        </w:tc>
        <w:tc>
          <w:tcPr>
            <w:tcW w:w="1671" w:type="dxa"/>
            <w:shd w:val="clear" w:color="auto" w:fill="DBDBDB"/>
          </w:tcPr>
          <w:p w14:paraId="2DC0860D" w14:textId="77777777" w:rsidR="00A211D0" w:rsidRPr="00882D8E" w:rsidRDefault="00A211D0" w:rsidP="00882D8E">
            <w:pPr>
              <w:pStyle w:val="TAC"/>
            </w:pPr>
            <w:r w:rsidRPr="00882D8E">
              <w:t>300</w:t>
            </w:r>
          </w:p>
        </w:tc>
        <w:tc>
          <w:tcPr>
            <w:tcW w:w="938" w:type="dxa"/>
            <w:shd w:val="clear" w:color="auto" w:fill="DBDBDB"/>
          </w:tcPr>
          <w:p w14:paraId="4DE37012" w14:textId="77777777" w:rsidR="00A211D0" w:rsidRPr="00882D8E" w:rsidRDefault="00A211D0" w:rsidP="00882D8E">
            <w:pPr>
              <w:pStyle w:val="TAC"/>
            </w:pPr>
            <w:r w:rsidRPr="00882D8E">
              <w:t>See 4.</w:t>
            </w:r>
          </w:p>
        </w:tc>
      </w:tr>
      <w:tr w:rsidR="008A6962" w:rsidRPr="009C65E7" w14:paraId="12C6AD4B" w14:textId="77777777" w:rsidTr="002C0663">
        <w:trPr>
          <w:trHeight w:val="20"/>
          <w:jc w:val="center"/>
        </w:trPr>
        <w:tc>
          <w:tcPr>
            <w:tcW w:w="1796" w:type="dxa"/>
            <w:tcBorders>
              <w:left w:val="single" w:sz="4" w:space="0" w:color="FFFFFF"/>
              <w:bottom w:val="single" w:sz="4" w:space="0" w:color="FFFFFF"/>
            </w:tcBorders>
            <w:shd w:val="clear" w:color="auto" w:fill="A5A5A5"/>
          </w:tcPr>
          <w:p w14:paraId="61DA2F3E" w14:textId="77777777" w:rsidR="00A211D0" w:rsidRPr="00882D8E" w:rsidRDefault="00A211D0" w:rsidP="00882D8E">
            <w:pPr>
              <w:pStyle w:val="TAH"/>
              <w:rPr>
                <w:color w:val="FFFFFF"/>
                <w:lang w:val="en-US"/>
              </w:rPr>
            </w:pPr>
            <w:r w:rsidRPr="00882D8E">
              <w:rPr>
                <w:b w:val="0"/>
                <w:color w:val="FFFFFF"/>
              </w:rPr>
              <w:t>Parkrunning3</w:t>
            </w:r>
          </w:p>
        </w:tc>
        <w:tc>
          <w:tcPr>
            <w:tcW w:w="1703" w:type="dxa"/>
            <w:shd w:val="clear" w:color="auto" w:fill="EDEDED"/>
          </w:tcPr>
          <w:p w14:paraId="0A534407" w14:textId="77777777" w:rsidR="00A211D0" w:rsidRPr="00882D8E" w:rsidRDefault="00A211D0" w:rsidP="00882D8E">
            <w:pPr>
              <w:pStyle w:val="TAC"/>
            </w:pPr>
            <w:r w:rsidRPr="0021507C">
              <w:t>3840 x 2160</w:t>
            </w:r>
          </w:p>
        </w:tc>
        <w:tc>
          <w:tcPr>
            <w:tcW w:w="1208" w:type="dxa"/>
            <w:shd w:val="clear" w:color="auto" w:fill="EDEDED"/>
          </w:tcPr>
          <w:p w14:paraId="3765869A" w14:textId="77777777" w:rsidR="00A211D0" w:rsidRPr="00882D8E" w:rsidRDefault="00A211D0" w:rsidP="00882D8E">
            <w:pPr>
              <w:pStyle w:val="TAC"/>
            </w:pPr>
            <w:r w:rsidRPr="00882D8E">
              <w:t>50</w:t>
            </w:r>
          </w:p>
        </w:tc>
        <w:tc>
          <w:tcPr>
            <w:tcW w:w="1659" w:type="dxa"/>
            <w:shd w:val="clear" w:color="auto" w:fill="EDEDED"/>
          </w:tcPr>
          <w:p w14:paraId="4CE9956A" w14:textId="77777777" w:rsidR="00A211D0" w:rsidRPr="00882D8E" w:rsidRDefault="00A211D0" w:rsidP="00882D8E">
            <w:pPr>
              <w:pStyle w:val="TAC"/>
            </w:pPr>
            <w:r w:rsidRPr="00882D8E">
              <w:t>BT.709</w:t>
            </w:r>
          </w:p>
        </w:tc>
        <w:tc>
          <w:tcPr>
            <w:tcW w:w="1671" w:type="dxa"/>
            <w:shd w:val="clear" w:color="auto" w:fill="EDEDED"/>
          </w:tcPr>
          <w:p w14:paraId="3815EAAF" w14:textId="77777777" w:rsidR="00A211D0" w:rsidRPr="00882D8E" w:rsidRDefault="00A211D0" w:rsidP="00882D8E">
            <w:pPr>
              <w:pStyle w:val="TAC"/>
            </w:pPr>
            <w:r w:rsidRPr="00882D8E">
              <w:t>300</w:t>
            </w:r>
          </w:p>
        </w:tc>
        <w:tc>
          <w:tcPr>
            <w:tcW w:w="938" w:type="dxa"/>
            <w:shd w:val="clear" w:color="auto" w:fill="EDEDED"/>
          </w:tcPr>
          <w:p w14:paraId="3BD919FC" w14:textId="77777777" w:rsidR="00A211D0" w:rsidRPr="00882D8E" w:rsidRDefault="00A211D0" w:rsidP="00882D8E">
            <w:pPr>
              <w:pStyle w:val="TAC"/>
            </w:pPr>
            <w:r w:rsidRPr="00882D8E">
              <w:t>See 4.</w:t>
            </w:r>
          </w:p>
        </w:tc>
      </w:tr>
    </w:tbl>
    <w:p w14:paraId="28356325" w14:textId="75CAC089" w:rsidR="001F2990" w:rsidRDefault="001F2990" w:rsidP="001F2990"/>
    <w:p w14:paraId="1C8A4CDB" w14:textId="08A49070" w:rsidR="002C6B52" w:rsidRDefault="002C6B52" w:rsidP="002C6B52">
      <w:pPr>
        <w:pStyle w:val="Heading4"/>
      </w:pPr>
      <w:bookmarkStart w:id="8766" w:name="_Toc88748244"/>
      <w:r>
        <w:t>C.3.1.1.</w:t>
      </w:r>
      <w:r w:rsidR="006D2E8A">
        <w:t>4</w:t>
      </w:r>
      <w:r>
        <w:tab/>
        <w:t>Netflix Sequences</w:t>
      </w:r>
      <w:bookmarkEnd w:id="8766"/>
    </w:p>
    <w:p w14:paraId="7E492DE5" w14:textId="2C45DE26"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0F6819E5" w:rsidR="00716277" w:rsidRDefault="005628CB" w:rsidP="00882D8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48"/>
        <w:gridCol w:w="1207"/>
        <w:gridCol w:w="1167"/>
        <w:gridCol w:w="1337"/>
        <w:gridCol w:w="1657"/>
      </w:tblGrid>
      <w:tr w:rsidR="008A6962" w:rsidRPr="00DE7959" w14:paraId="2F5B127C" w14:textId="77777777" w:rsidTr="00B37C57">
        <w:trPr>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2C0663" w:rsidRDefault="005A6991" w:rsidP="002C0663">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2C0663" w:rsidRDefault="005A6991" w:rsidP="002C0663">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39CEDC7E" w14:textId="27B6219D" w:rsidR="005A6991" w:rsidRPr="002C0663" w:rsidRDefault="005A6991" w:rsidP="002C0663">
            <w:pPr>
              <w:pStyle w:val="TAH"/>
              <w:rPr>
                <w:b w:val="0"/>
                <w:color w:val="FFFFFF"/>
                <w:lang w:val="en-US"/>
              </w:rPr>
            </w:pPr>
            <w:r w:rsidRPr="00882D8E">
              <w:rPr>
                <w:b w:val="0"/>
                <w:color w:val="FFFFFF"/>
                <w:lang w:val="en-US"/>
              </w:rPr>
              <w:t>Frame</w:t>
            </w:r>
            <w:r w:rsidR="00174B98" w:rsidRPr="002C0663">
              <w:rPr>
                <w:b w:val="0"/>
                <w:color w:val="FFFFFF"/>
                <w:lang w:val="en-US"/>
              </w:rPr>
              <w:t xml:space="preserve"> R</w:t>
            </w:r>
            <w:r w:rsidRPr="002C0663">
              <w:rPr>
                <w:b w:val="0"/>
                <w:color w:val="FFFFFF"/>
                <w:lang w:val="en-US"/>
              </w:rPr>
              <w:t>ate</w:t>
            </w:r>
          </w:p>
        </w:tc>
        <w:tc>
          <w:tcPr>
            <w:tcW w:w="0" w:type="auto"/>
            <w:tcBorders>
              <w:top w:val="single" w:sz="4" w:space="0" w:color="FFFFFF"/>
              <w:left w:val="nil"/>
              <w:right w:val="nil"/>
            </w:tcBorders>
            <w:shd w:val="clear" w:color="auto" w:fill="A5A5A5"/>
          </w:tcPr>
          <w:p w14:paraId="4FEDA344" w14:textId="11343916" w:rsidR="005A6991" w:rsidRPr="002C0663" w:rsidRDefault="005A6991" w:rsidP="002C0663">
            <w:pPr>
              <w:pStyle w:val="TAH"/>
              <w:rPr>
                <w:b w:val="0"/>
                <w:color w:val="FFFFFF"/>
                <w:lang w:val="en-US"/>
              </w:rPr>
            </w:pPr>
            <w:proofErr w:type="spellStart"/>
            <w:r w:rsidRPr="002C0663">
              <w:rPr>
                <w:b w:val="0"/>
                <w:color w:val="FFFFFF"/>
                <w:lang w:val="en-US"/>
              </w:rPr>
              <w:t>Colo</w:t>
            </w:r>
            <w:r w:rsidR="00716277" w:rsidRPr="002C0663">
              <w:rPr>
                <w:b w:val="0"/>
                <w:color w:val="FFFFFF"/>
                <w:lang w:val="en-US"/>
              </w:rPr>
              <w:t>u</w:t>
            </w:r>
            <w:r w:rsidRPr="002C0663">
              <w:rPr>
                <w:b w:val="0"/>
                <w:color w:val="FFFFFF"/>
                <w:lang w:val="en-US"/>
              </w:rPr>
              <w:t>r</w:t>
            </w:r>
            <w:proofErr w:type="spellEnd"/>
            <w:r w:rsidR="00716277" w:rsidRPr="002C0663">
              <w:rPr>
                <w:b w:val="0"/>
                <w:color w:val="FFFFFF"/>
                <w:lang w:val="en-US"/>
              </w:rPr>
              <w:t xml:space="preserve"> </w:t>
            </w:r>
            <w:r w:rsidRPr="002C0663">
              <w:rPr>
                <w:b w:val="0"/>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2C0663" w:rsidRDefault="005A6991" w:rsidP="002C0663">
            <w:pPr>
              <w:pStyle w:val="TAH"/>
              <w:rPr>
                <w:b w:val="0"/>
                <w:color w:val="FFFFFF"/>
                <w:lang w:val="en-US"/>
              </w:rPr>
            </w:pPr>
            <w:r w:rsidRPr="00882D8E">
              <w:rPr>
                <w:b w:val="0"/>
                <w:color w:val="FFFFFF"/>
                <w:lang w:val="en-US"/>
              </w:rPr>
              <w:t>Number of frames</w:t>
            </w:r>
          </w:p>
        </w:tc>
      </w:tr>
      <w:tr w:rsidR="008A6962" w:rsidRPr="009C65E7" w14:paraId="7B7695E3" w14:textId="77777777" w:rsidTr="00B37C57">
        <w:trPr>
          <w:jc w:val="center"/>
        </w:trPr>
        <w:tc>
          <w:tcPr>
            <w:tcW w:w="0" w:type="auto"/>
            <w:tcBorders>
              <w:top w:val="single" w:sz="4" w:space="0" w:color="FFFFFF"/>
              <w:left w:val="single" w:sz="4" w:space="0" w:color="FFFFFF"/>
            </w:tcBorders>
            <w:shd w:val="clear" w:color="auto" w:fill="A5A5A5"/>
          </w:tcPr>
          <w:p w14:paraId="53E0FDE8"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79798578"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882D8E">
            <w:pPr>
              <w:pStyle w:val="TAC"/>
              <w:rPr>
                <w:lang w:val="en-US"/>
              </w:rPr>
            </w:pPr>
            <w:r w:rsidRPr="00882D8E">
              <w:rPr>
                <w:lang w:val="en-US"/>
              </w:rPr>
              <w:t>1199</w:t>
            </w:r>
          </w:p>
        </w:tc>
      </w:tr>
      <w:tr w:rsidR="008A6962" w:rsidRPr="009C65E7" w14:paraId="0FBC7D6C" w14:textId="77777777" w:rsidTr="00B37C57">
        <w:trPr>
          <w:jc w:val="center"/>
        </w:trPr>
        <w:tc>
          <w:tcPr>
            <w:tcW w:w="0" w:type="auto"/>
            <w:tcBorders>
              <w:left w:val="single" w:sz="4" w:space="0" w:color="FFFFFF"/>
            </w:tcBorders>
            <w:shd w:val="clear" w:color="auto" w:fill="A5A5A5"/>
          </w:tcPr>
          <w:p w14:paraId="0F6110C4"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19CCE6E1"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882D8E">
            <w:pPr>
              <w:pStyle w:val="TAC"/>
              <w:rPr>
                <w:lang w:val="en-US"/>
              </w:rPr>
            </w:pPr>
            <w:r w:rsidRPr="00882D8E">
              <w:rPr>
                <w:lang w:val="en-US"/>
              </w:rPr>
              <w:t>1199</w:t>
            </w:r>
          </w:p>
        </w:tc>
      </w:tr>
      <w:tr w:rsidR="008A6962" w:rsidRPr="009C65E7" w14:paraId="46151496" w14:textId="77777777" w:rsidTr="00B37C57">
        <w:trPr>
          <w:jc w:val="center"/>
        </w:trPr>
        <w:tc>
          <w:tcPr>
            <w:tcW w:w="0" w:type="auto"/>
            <w:tcBorders>
              <w:left w:val="single" w:sz="4" w:space="0" w:color="FFFFFF"/>
            </w:tcBorders>
            <w:shd w:val="clear" w:color="auto" w:fill="A5A5A5"/>
          </w:tcPr>
          <w:p w14:paraId="4D24493D"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041A7B1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882D8E">
            <w:pPr>
              <w:pStyle w:val="TAC"/>
              <w:rPr>
                <w:lang w:val="en-US"/>
              </w:rPr>
            </w:pPr>
            <w:r w:rsidRPr="00882D8E">
              <w:rPr>
                <w:lang w:val="en-US"/>
              </w:rPr>
              <w:t>1199</w:t>
            </w:r>
          </w:p>
        </w:tc>
      </w:tr>
      <w:tr w:rsidR="008A6962" w:rsidRPr="009C65E7" w14:paraId="42992B30" w14:textId="77777777" w:rsidTr="00B37C57">
        <w:trPr>
          <w:jc w:val="center"/>
        </w:trPr>
        <w:tc>
          <w:tcPr>
            <w:tcW w:w="0" w:type="auto"/>
            <w:tcBorders>
              <w:left w:val="single" w:sz="4" w:space="0" w:color="FFFFFF"/>
            </w:tcBorders>
            <w:shd w:val="clear" w:color="auto" w:fill="A5A5A5"/>
          </w:tcPr>
          <w:p w14:paraId="31C387EC" w14:textId="77777777" w:rsidR="005A6991" w:rsidRPr="002C0663" w:rsidRDefault="005A6991" w:rsidP="002C0663">
            <w:pPr>
              <w:pStyle w:val="TAH"/>
              <w:rPr>
                <w:b w:val="0"/>
                <w:color w:val="FFFFFF"/>
                <w:lang w:val="en-US"/>
              </w:rPr>
            </w:pPr>
            <w:proofErr w:type="spellStart"/>
            <w:r w:rsidRPr="002C0663">
              <w:rPr>
                <w:b w:val="0"/>
                <w:color w:val="FFFFFF"/>
                <w:lang w:val="en-US"/>
              </w:rPr>
              <w:t>Netflix_DrivingPOV</w:t>
            </w:r>
            <w:proofErr w:type="spellEnd"/>
          </w:p>
        </w:tc>
        <w:tc>
          <w:tcPr>
            <w:tcW w:w="0" w:type="auto"/>
            <w:shd w:val="clear" w:color="auto" w:fill="EDEDED"/>
          </w:tcPr>
          <w:p w14:paraId="354242E0"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882D8E">
            <w:pPr>
              <w:pStyle w:val="TAC"/>
              <w:rPr>
                <w:lang w:val="en-US"/>
              </w:rPr>
            </w:pPr>
            <w:r w:rsidRPr="00882D8E">
              <w:rPr>
                <w:lang w:val="en-US"/>
              </w:rPr>
              <w:t>1199</w:t>
            </w:r>
          </w:p>
        </w:tc>
      </w:tr>
      <w:tr w:rsidR="008A6962" w:rsidRPr="009C65E7" w14:paraId="1B7DC910" w14:textId="77777777" w:rsidTr="00B37C57">
        <w:trPr>
          <w:jc w:val="center"/>
        </w:trPr>
        <w:tc>
          <w:tcPr>
            <w:tcW w:w="0" w:type="auto"/>
            <w:tcBorders>
              <w:left w:val="single" w:sz="4" w:space="0" w:color="FFFFFF"/>
            </w:tcBorders>
            <w:shd w:val="clear" w:color="auto" w:fill="A5A5A5"/>
          </w:tcPr>
          <w:p w14:paraId="091A96CD" w14:textId="77777777" w:rsidR="005A6991" w:rsidRPr="002C0663" w:rsidRDefault="005A6991" w:rsidP="002C0663">
            <w:pPr>
              <w:pStyle w:val="TAH"/>
              <w:rPr>
                <w:b w:val="0"/>
                <w:color w:val="FFFFFF"/>
                <w:lang w:val="en-US"/>
              </w:rPr>
            </w:pPr>
            <w:proofErr w:type="spellStart"/>
            <w:r w:rsidRPr="002C0663">
              <w:rPr>
                <w:b w:val="0"/>
                <w:color w:val="FFFFFF"/>
                <w:lang w:val="en-US"/>
              </w:rPr>
              <w:t>Netflix_BarScene</w:t>
            </w:r>
            <w:proofErr w:type="spellEnd"/>
            <w:r w:rsidRPr="002C0663">
              <w:rPr>
                <w:b w:val="0"/>
                <w:color w:val="FFFFFF"/>
                <w:lang w:val="en-US"/>
              </w:rPr>
              <w:t xml:space="preserve"> </w:t>
            </w:r>
          </w:p>
        </w:tc>
        <w:tc>
          <w:tcPr>
            <w:tcW w:w="0" w:type="auto"/>
            <w:shd w:val="clear" w:color="auto" w:fill="DBDBDB"/>
          </w:tcPr>
          <w:p w14:paraId="5C17D91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882D8E">
            <w:pPr>
              <w:pStyle w:val="TAC"/>
              <w:rPr>
                <w:lang w:val="en-US"/>
              </w:rPr>
            </w:pPr>
            <w:r w:rsidRPr="00882D8E">
              <w:rPr>
                <w:lang w:val="en-US"/>
              </w:rPr>
              <w:t>1199</w:t>
            </w:r>
          </w:p>
        </w:tc>
      </w:tr>
      <w:tr w:rsidR="008A6962" w:rsidRPr="009C65E7" w14:paraId="7EAAAE1E" w14:textId="77777777" w:rsidTr="00B37C57">
        <w:trPr>
          <w:jc w:val="center"/>
        </w:trPr>
        <w:tc>
          <w:tcPr>
            <w:tcW w:w="0" w:type="auto"/>
            <w:tcBorders>
              <w:left w:val="single" w:sz="4" w:space="0" w:color="FFFFFF"/>
            </w:tcBorders>
            <w:shd w:val="clear" w:color="auto" w:fill="A5A5A5"/>
          </w:tcPr>
          <w:p w14:paraId="43973105" w14:textId="77777777" w:rsidR="005A6991" w:rsidRPr="002C0663" w:rsidRDefault="005A6991" w:rsidP="002C0663">
            <w:pPr>
              <w:pStyle w:val="TAH"/>
              <w:rPr>
                <w:b w:val="0"/>
                <w:color w:val="FFFFFF"/>
                <w:lang w:val="en-US"/>
              </w:rPr>
            </w:pPr>
            <w:proofErr w:type="spellStart"/>
            <w:r w:rsidRPr="002C0663">
              <w:rPr>
                <w:b w:val="0"/>
                <w:color w:val="FFFFFF"/>
                <w:lang w:val="en-US"/>
              </w:rPr>
              <w:t>Netflix_ToddlerFountain</w:t>
            </w:r>
            <w:proofErr w:type="spellEnd"/>
          </w:p>
        </w:tc>
        <w:tc>
          <w:tcPr>
            <w:tcW w:w="0" w:type="auto"/>
            <w:shd w:val="clear" w:color="auto" w:fill="EDEDED"/>
          </w:tcPr>
          <w:p w14:paraId="1A406E3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882D8E">
            <w:pPr>
              <w:pStyle w:val="TAC"/>
              <w:rPr>
                <w:lang w:val="en-US"/>
              </w:rPr>
            </w:pPr>
            <w:r w:rsidRPr="00882D8E">
              <w:rPr>
                <w:lang w:val="en-US"/>
              </w:rPr>
              <w:t>1199</w:t>
            </w:r>
          </w:p>
        </w:tc>
      </w:tr>
      <w:tr w:rsidR="008A6962" w:rsidRPr="009C65E7" w14:paraId="4F6E22EF" w14:textId="77777777" w:rsidTr="00B37C57">
        <w:trPr>
          <w:jc w:val="center"/>
        </w:trPr>
        <w:tc>
          <w:tcPr>
            <w:tcW w:w="0" w:type="auto"/>
            <w:tcBorders>
              <w:left w:val="single" w:sz="4" w:space="0" w:color="FFFFFF"/>
            </w:tcBorders>
            <w:shd w:val="clear" w:color="auto" w:fill="A5A5A5"/>
          </w:tcPr>
          <w:p w14:paraId="74E6C415" w14:textId="77777777" w:rsidR="005A6991" w:rsidRPr="002C0663" w:rsidRDefault="005A6991" w:rsidP="002C0663">
            <w:pPr>
              <w:pStyle w:val="TAH"/>
              <w:rPr>
                <w:b w:val="0"/>
                <w:color w:val="FFFFFF"/>
                <w:lang w:val="en-US"/>
              </w:rPr>
            </w:pPr>
            <w:proofErr w:type="spellStart"/>
            <w:r w:rsidRPr="002C0663">
              <w:rPr>
                <w:b w:val="0"/>
                <w:color w:val="FFFFFF"/>
                <w:lang w:val="en-US"/>
              </w:rPr>
              <w:t>Netflix_Dancers</w:t>
            </w:r>
            <w:proofErr w:type="spellEnd"/>
          </w:p>
        </w:tc>
        <w:tc>
          <w:tcPr>
            <w:tcW w:w="0" w:type="auto"/>
            <w:shd w:val="clear" w:color="auto" w:fill="DBDBDB"/>
          </w:tcPr>
          <w:p w14:paraId="53FD5E53"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882D8E">
            <w:pPr>
              <w:pStyle w:val="TAC"/>
              <w:rPr>
                <w:lang w:val="en-US"/>
              </w:rPr>
            </w:pPr>
            <w:r w:rsidRPr="00882D8E">
              <w:rPr>
                <w:lang w:val="en-US"/>
              </w:rPr>
              <w:t>1199</w:t>
            </w:r>
          </w:p>
        </w:tc>
      </w:tr>
      <w:tr w:rsidR="008A6962" w:rsidRPr="00C526C6" w14:paraId="392EFB0B" w14:textId="77777777" w:rsidTr="00B37C57">
        <w:trPr>
          <w:jc w:val="center"/>
        </w:trPr>
        <w:tc>
          <w:tcPr>
            <w:tcW w:w="0" w:type="auto"/>
            <w:tcBorders>
              <w:left w:val="single" w:sz="4" w:space="0" w:color="FFFFFF"/>
            </w:tcBorders>
            <w:shd w:val="clear" w:color="auto" w:fill="A5A5A5"/>
          </w:tcPr>
          <w:p w14:paraId="4F3F10F3" w14:textId="77777777" w:rsidR="005A6991" w:rsidRPr="002C0663" w:rsidRDefault="005A6991" w:rsidP="002C0663">
            <w:pPr>
              <w:pStyle w:val="TAH"/>
              <w:rPr>
                <w:b w:val="0"/>
                <w:color w:val="FFFFFF"/>
                <w:lang w:val="en-US"/>
              </w:rPr>
            </w:pPr>
            <w:proofErr w:type="spellStart"/>
            <w:r w:rsidRPr="002C0663">
              <w:rPr>
                <w:b w:val="0"/>
                <w:color w:val="FFFFFF"/>
                <w:lang w:val="en-US"/>
              </w:rPr>
              <w:t>Netflix_PierSeaside</w:t>
            </w:r>
            <w:proofErr w:type="spellEnd"/>
          </w:p>
        </w:tc>
        <w:tc>
          <w:tcPr>
            <w:tcW w:w="0" w:type="auto"/>
            <w:shd w:val="clear" w:color="auto" w:fill="EDEDED"/>
          </w:tcPr>
          <w:p w14:paraId="417A2A38"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882D8E">
            <w:pPr>
              <w:pStyle w:val="TAC"/>
              <w:rPr>
                <w:lang w:val="en-US"/>
              </w:rPr>
            </w:pPr>
            <w:r w:rsidRPr="00882D8E">
              <w:rPr>
                <w:lang w:val="en-US"/>
              </w:rPr>
              <w:t>1199</w:t>
            </w:r>
          </w:p>
        </w:tc>
      </w:tr>
      <w:tr w:rsidR="008A6962" w:rsidRPr="00C526C6" w14:paraId="170FFFD9" w14:textId="77777777" w:rsidTr="00B37C57">
        <w:trPr>
          <w:jc w:val="center"/>
        </w:trPr>
        <w:tc>
          <w:tcPr>
            <w:tcW w:w="0" w:type="auto"/>
            <w:tcBorders>
              <w:left w:val="single" w:sz="4" w:space="0" w:color="FFFFFF"/>
            </w:tcBorders>
            <w:shd w:val="clear" w:color="auto" w:fill="A5A5A5"/>
          </w:tcPr>
          <w:p w14:paraId="5A61B62D" w14:textId="77777777" w:rsidR="005A6991" w:rsidRPr="002C0663" w:rsidRDefault="005A6991" w:rsidP="002C0663">
            <w:pPr>
              <w:pStyle w:val="TAH"/>
              <w:rPr>
                <w:b w:val="0"/>
                <w:color w:val="FFFFFF"/>
                <w:lang w:val="en-US"/>
              </w:rPr>
            </w:pPr>
            <w:proofErr w:type="spellStart"/>
            <w:r w:rsidRPr="002C0663">
              <w:rPr>
                <w:b w:val="0"/>
                <w:color w:val="FFFFFF"/>
                <w:lang w:val="en-US"/>
              </w:rPr>
              <w:t>Netflix_WindAndNature</w:t>
            </w:r>
            <w:proofErr w:type="spellEnd"/>
          </w:p>
        </w:tc>
        <w:tc>
          <w:tcPr>
            <w:tcW w:w="0" w:type="auto"/>
            <w:shd w:val="clear" w:color="auto" w:fill="DBDBDB"/>
          </w:tcPr>
          <w:p w14:paraId="7196CCBD"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882D8E">
            <w:pPr>
              <w:pStyle w:val="TAC"/>
              <w:rPr>
                <w:lang w:val="en-US"/>
              </w:rPr>
            </w:pPr>
            <w:r w:rsidRPr="00882D8E">
              <w:rPr>
                <w:lang w:val="en-US"/>
              </w:rPr>
              <w:t>1199</w:t>
            </w:r>
          </w:p>
        </w:tc>
      </w:tr>
      <w:tr w:rsidR="008A6962" w:rsidRPr="00C526C6" w14:paraId="2EA3010B" w14:textId="77777777" w:rsidTr="00B37C57">
        <w:trPr>
          <w:jc w:val="center"/>
        </w:trPr>
        <w:tc>
          <w:tcPr>
            <w:tcW w:w="0" w:type="auto"/>
            <w:tcBorders>
              <w:left w:val="single" w:sz="4" w:space="0" w:color="FFFFFF"/>
            </w:tcBorders>
            <w:shd w:val="clear" w:color="auto" w:fill="A5A5A5"/>
          </w:tcPr>
          <w:p w14:paraId="5BD6DA7B" w14:textId="77777777" w:rsidR="005A6991" w:rsidRPr="002C0663" w:rsidRDefault="005A6991" w:rsidP="002C0663">
            <w:pPr>
              <w:pStyle w:val="TAH"/>
              <w:rPr>
                <w:b w:val="0"/>
                <w:color w:val="FFFFFF"/>
                <w:lang w:val="en-US"/>
              </w:rPr>
            </w:pPr>
            <w:proofErr w:type="spellStart"/>
            <w:r w:rsidRPr="002C0663">
              <w:rPr>
                <w:b w:val="0"/>
                <w:color w:val="FFFFFF"/>
                <w:lang w:val="en-US"/>
              </w:rPr>
              <w:t>Netflix_Boat</w:t>
            </w:r>
            <w:proofErr w:type="spellEnd"/>
          </w:p>
        </w:tc>
        <w:tc>
          <w:tcPr>
            <w:tcW w:w="0" w:type="auto"/>
            <w:shd w:val="clear" w:color="auto" w:fill="EDEDED"/>
          </w:tcPr>
          <w:p w14:paraId="5C8898CB"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882D8E">
            <w:pPr>
              <w:pStyle w:val="TAC"/>
              <w:rPr>
                <w:lang w:val="en-US"/>
              </w:rPr>
            </w:pPr>
            <w:r w:rsidRPr="002926DC">
              <w:t>BT.709</w:t>
            </w:r>
          </w:p>
        </w:tc>
        <w:tc>
          <w:tcPr>
            <w:tcW w:w="0" w:type="auto"/>
            <w:shd w:val="clear" w:color="auto" w:fill="EDEDED"/>
          </w:tcPr>
          <w:p w14:paraId="3D70E236" w14:textId="77777777" w:rsidR="005A6991" w:rsidRPr="00DE7959" w:rsidRDefault="005A6991" w:rsidP="00882D8E">
            <w:pPr>
              <w:pStyle w:val="TAC"/>
              <w:rPr>
                <w:lang w:val="en-US"/>
              </w:rPr>
            </w:pPr>
            <w:r w:rsidRPr="00882D8E">
              <w:rPr>
                <w:lang w:val="en-US"/>
              </w:rPr>
              <w:t>300</w:t>
            </w:r>
          </w:p>
        </w:tc>
      </w:tr>
      <w:tr w:rsidR="008A6962" w:rsidRPr="00C526C6" w14:paraId="0E92E135" w14:textId="77777777" w:rsidTr="00B37C57">
        <w:trPr>
          <w:jc w:val="center"/>
        </w:trPr>
        <w:tc>
          <w:tcPr>
            <w:tcW w:w="0" w:type="auto"/>
            <w:tcBorders>
              <w:left w:val="single" w:sz="4" w:space="0" w:color="FFFFFF"/>
            </w:tcBorders>
            <w:shd w:val="clear" w:color="auto" w:fill="A5A5A5"/>
          </w:tcPr>
          <w:p w14:paraId="3E6BCB27" w14:textId="77777777" w:rsidR="005A6991" w:rsidRPr="002C0663" w:rsidRDefault="005A6991" w:rsidP="002C0663">
            <w:pPr>
              <w:pStyle w:val="TAH"/>
              <w:rPr>
                <w:b w:val="0"/>
                <w:color w:val="FFFFFF"/>
                <w:lang w:val="en-US"/>
              </w:rPr>
            </w:pPr>
            <w:proofErr w:type="spellStart"/>
            <w:r w:rsidRPr="002C0663">
              <w:rPr>
                <w:b w:val="0"/>
                <w:color w:val="FFFFFF"/>
                <w:lang w:val="en-US"/>
              </w:rPr>
              <w:t>Netflix_FoodMarket</w:t>
            </w:r>
            <w:proofErr w:type="spellEnd"/>
          </w:p>
        </w:tc>
        <w:tc>
          <w:tcPr>
            <w:tcW w:w="0" w:type="auto"/>
            <w:shd w:val="clear" w:color="auto" w:fill="DBDBDB"/>
          </w:tcPr>
          <w:p w14:paraId="485D6DEF"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882D8E">
            <w:pPr>
              <w:pStyle w:val="TAC"/>
              <w:rPr>
                <w:lang w:val="en-US"/>
              </w:rPr>
            </w:pPr>
            <w:r w:rsidRPr="002926DC">
              <w:t>BT.709</w:t>
            </w:r>
          </w:p>
        </w:tc>
        <w:tc>
          <w:tcPr>
            <w:tcW w:w="0" w:type="auto"/>
            <w:shd w:val="clear" w:color="auto" w:fill="DBDBDB"/>
          </w:tcPr>
          <w:p w14:paraId="75B72853" w14:textId="77777777" w:rsidR="005A6991" w:rsidRPr="00DE7959" w:rsidRDefault="005A6991" w:rsidP="00882D8E">
            <w:pPr>
              <w:pStyle w:val="TAC"/>
              <w:rPr>
                <w:lang w:val="en-US"/>
              </w:rPr>
            </w:pPr>
            <w:r w:rsidRPr="00882D8E">
              <w:rPr>
                <w:lang w:val="en-US"/>
              </w:rPr>
              <w:t>600</w:t>
            </w:r>
          </w:p>
        </w:tc>
      </w:tr>
      <w:tr w:rsidR="008A6962" w:rsidRPr="00C526C6" w14:paraId="0DFECF4C" w14:textId="77777777" w:rsidTr="00B37C57">
        <w:trPr>
          <w:jc w:val="center"/>
        </w:trPr>
        <w:tc>
          <w:tcPr>
            <w:tcW w:w="0" w:type="auto"/>
            <w:tcBorders>
              <w:left w:val="single" w:sz="4" w:space="0" w:color="FFFFFF"/>
            </w:tcBorders>
            <w:shd w:val="clear" w:color="auto" w:fill="A5A5A5"/>
          </w:tcPr>
          <w:p w14:paraId="33D654D8" w14:textId="77777777" w:rsidR="005A6991" w:rsidRPr="002C0663" w:rsidRDefault="005A6991" w:rsidP="002C0663">
            <w:pPr>
              <w:pStyle w:val="TAH"/>
              <w:rPr>
                <w:b w:val="0"/>
                <w:color w:val="FFFFFF"/>
                <w:lang w:val="en-US"/>
              </w:rPr>
            </w:pPr>
            <w:proofErr w:type="spellStart"/>
            <w:r w:rsidRPr="002C0663">
              <w:rPr>
                <w:b w:val="0"/>
                <w:color w:val="FFFFFF"/>
                <w:lang w:val="en-US"/>
              </w:rPr>
              <w:t>Netflix_Tango</w:t>
            </w:r>
            <w:proofErr w:type="spellEnd"/>
          </w:p>
        </w:tc>
        <w:tc>
          <w:tcPr>
            <w:tcW w:w="0" w:type="auto"/>
            <w:shd w:val="clear" w:color="auto" w:fill="EDEDED"/>
          </w:tcPr>
          <w:p w14:paraId="4081AADA"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882D8E">
            <w:pPr>
              <w:pStyle w:val="TAC"/>
              <w:rPr>
                <w:lang w:val="en-US"/>
              </w:rPr>
            </w:pPr>
            <w:r w:rsidRPr="002926DC">
              <w:t>BT.709</w:t>
            </w:r>
          </w:p>
        </w:tc>
        <w:tc>
          <w:tcPr>
            <w:tcW w:w="0" w:type="auto"/>
            <w:shd w:val="clear" w:color="auto" w:fill="EDEDED"/>
          </w:tcPr>
          <w:p w14:paraId="5C7BA1E6" w14:textId="77777777" w:rsidR="005A6991" w:rsidRPr="00DE7959" w:rsidRDefault="005A6991" w:rsidP="00882D8E">
            <w:pPr>
              <w:pStyle w:val="TAC"/>
              <w:rPr>
                <w:lang w:val="en-US"/>
              </w:rPr>
            </w:pPr>
            <w:r w:rsidRPr="00882D8E">
              <w:rPr>
                <w:lang w:val="en-US"/>
              </w:rPr>
              <w:t>294</w:t>
            </w:r>
          </w:p>
        </w:tc>
      </w:tr>
      <w:tr w:rsidR="008A6962" w:rsidRPr="00C526C6" w14:paraId="0CD941F7" w14:textId="77777777" w:rsidTr="00B37C57">
        <w:trPr>
          <w:jc w:val="center"/>
        </w:trPr>
        <w:tc>
          <w:tcPr>
            <w:tcW w:w="0" w:type="auto"/>
            <w:tcBorders>
              <w:left w:val="single" w:sz="4" w:space="0" w:color="FFFFFF"/>
            </w:tcBorders>
            <w:shd w:val="clear" w:color="auto" w:fill="A5A5A5"/>
          </w:tcPr>
          <w:p w14:paraId="036348D1" w14:textId="77777777" w:rsidR="005A6991" w:rsidRPr="002C0663" w:rsidRDefault="005A6991" w:rsidP="002C0663">
            <w:pPr>
              <w:pStyle w:val="TAH"/>
              <w:rPr>
                <w:b w:val="0"/>
                <w:color w:val="FFFFFF"/>
                <w:lang w:val="en-US"/>
              </w:rPr>
            </w:pPr>
            <w:proofErr w:type="spellStart"/>
            <w:r w:rsidRPr="002C0663">
              <w:rPr>
                <w:b w:val="0"/>
                <w:color w:val="FFFFFF"/>
                <w:lang w:val="en-US"/>
              </w:rPr>
              <w:t>Netflix_BoxingPractice</w:t>
            </w:r>
            <w:proofErr w:type="spellEnd"/>
          </w:p>
        </w:tc>
        <w:tc>
          <w:tcPr>
            <w:tcW w:w="0" w:type="auto"/>
            <w:shd w:val="clear" w:color="auto" w:fill="DBDBDB"/>
          </w:tcPr>
          <w:p w14:paraId="12ED21DE"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882D8E">
            <w:pPr>
              <w:pStyle w:val="TAC"/>
              <w:rPr>
                <w:lang w:val="en-US"/>
              </w:rPr>
            </w:pPr>
            <w:r w:rsidRPr="002926DC">
              <w:t>BT.709</w:t>
            </w:r>
          </w:p>
        </w:tc>
        <w:tc>
          <w:tcPr>
            <w:tcW w:w="0" w:type="auto"/>
            <w:shd w:val="clear" w:color="auto" w:fill="DBDBDB"/>
          </w:tcPr>
          <w:p w14:paraId="44445763" w14:textId="77777777" w:rsidR="005A6991" w:rsidRPr="00DE7959" w:rsidRDefault="005A6991" w:rsidP="00882D8E">
            <w:pPr>
              <w:pStyle w:val="TAC"/>
              <w:rPr>
                <w:lang w:val="en-US"/>
              </w:rPr>
            </w:pPr>
            <w:r w:rsidRPr="00882D8E">
              <w:rPr>
                <w:lang w:val="en-US"/>
              </w:rPr>
              <w:t>254</w:t>
            </w:r>
          </w:p>
        </w:tc>
      </w:tr>
      <w:tr w:rsidR="008A6962" w:rsidRPr="00C526C6" w14:paraId="43482423" w14:textId="77777777" w:rsidTr="00B37C57">
        <w:trPr>
          <w:jc w:val="center"/>
        </w:trPr>
        <w:tc>
          <w:tcPr>
            <w:tcW w:w="0" w:type="auto"/>
            <w:tcBorders>
              <w:left w:val="single" w:sz="4" w:space="0" w:color="FFFFFF"/>
            </w:tcBorders>
            <w:shd w:val="clear" w:color="auto" w:fill="A5A5A5"/>
          </w:tcPr>
          <w:p w14:paraId="05C461C6" w14:textId="77777777" w:rsidR="005A6991" w:rsidRPr="002C0663" w:rsidRDefault="005A6991" w:rsidP="002C0663">
            <w:pPr>
              <w:pStyle w:val="TAH"/>
              <w:rPr>
                <w:b w:val="0"/>
                <w:color w:val="FFFFFF"/>
                <w:lang w:val="en-US"/>
              </w:rPr>
            </w:pPr>
            <w:proofErr w:type="spellStart"/>
            <w:r w:rsidRPr="002C0663">
              <w:rPr>
                <w:b w:val="0"/>
                <w:color w:val="FFFFFF"/>
                <w:lang w:val="en-US"/>
              </w:rPr>
              <w:t>Netflix_Narrator</w:t>
            </w:r>
            <w:proofErr w:type="spellEnd"/>
            <w:r w:rsidRPr="002C0663">
              <w:rPr>
                <w:b w:val="0"/>
                <w:color w:val="FFFFFF"/>
                <w:lang w:val="en-US"/>
              </w:rPr>
              <w:t xml:space="preserve"> </w:t>
            </w:r>
          </w:p>
        </w:tc>
        <w:tc>
          <w:tcPr>
            <w:tcW w:w="0" w:type="auto"/>
            <w:shd w:val="clear" w:color="auto" w:fill="EDEDED"/>
          </w:tcPr>
          <w:p w14:paraId="59E78F84"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882D8E">
            <w:pPr>
              <w:pStyle w:val="TAC"/>
              <w:rPr>
                <w:lang w:val="en-US"/>
              </w:rPr>
            </w:pPr>
            <w:r w:rsidRPr="002926DC">
              <w:t>BT.709</w:t>
            </w:r>
          </w:p>
        </w:tc>
        <w:tc>
          <w:tcPr>
            <w:tcW w:w="0" w:type="auto"/>
            <w:shd w:val="clear" w:color="auto" w:fill="EDEDED"/>
          </w:tcPr>
          <w:p w14:paraId="1C56A6C2" w14:textId="77777777" w:rsidR="005A6991" w:rsidRPr="00DE7959" w:rsidRDefault="005A6991" w:rsidP="00882D8E">
            <w:pPr>
              <w:pStyle w:val="TAC"/>
              <w:rPr>
                <w:lang w:val="en-US"/>
              </w:rPr>
            </w:pPr>
            <w:r w:rsidRPr="00882D8E">
              <w:rPr>
                <w:lang w:val="en-US"/>
              </w:rPr>
              <w:t>300</w:t>
            </w:r>
          </w:p>
        </w:tc>
      </w:tr>
      <w:tr w:rsidR="008A6962" w:rsidRPr="00C526C6" w14:paraId="75595C95" w14:textId="77777777" w:rsidTr="00B37C57">
        <w:trPr>
          <w:jc w:val="center"/>
        </w:trPr>
        <w:tc>
          <w:tcPr>
            <w:tcW w:w="0" w:type="auto"/>
            <w:tcBorders>
              <w:left w:val="single" w:sz="4" w:space="0" w:color="FFFFFF"/>
            </w:tcBorders>
            <w:shd w:val="clear" w:color="auto" w:fill="A5A5A5"/>
          </w:tcPr>
          <w:p w14:paraId="419F2D61" w14:textId="77777777" w:rsidR="005A6991" w:rsidRPr="002C0663" w:rsidRDefault="005A6991" w:rsidP="002C0663">
            <w:pPr>
              <w:pStyle w:val="TAH"/>
              <w:rPr>
                <w:b w:val="0"/>
                <w:color w:val="FFFFFF"/>
                <w:lang w:val="en-US"/>
              </w:rPr>
            </w:pPr>
            <w:bookmarkStart w:id="8767" w:name="_Hlk52547178"/>
            <w:proofErr w:type="spellStart"/>
            <w:r w:rsidRPr="002C0663">
              <w:rPr>
                <w:b w:val="0"/>
                <w:color w:val="FFFFFF"/>
                <w:lang w:val="en-US"/>
              </w:rPr>
              <w:t>Netflix_TunnelFlag</w:t>
            </w:r>
            <w:proofErr w:type="spellEnd"/>
          </w:p>
        </w:tc>
        <w:tc>
          <w:tcPr>
            <w:tcW w:w="0" w:type="auto"/>
            <w:shd w:val="clear" w:color="auto" w:fill="DBDBDB"/>
          </w:tcPr>
          <w:p w14:paraId="129CB3D7"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882D8E">
            <w:pPr>
              <w:pStyle w:val="TAC"/>
              <w:rPr>
                <w:lang w:val="en-US"/>
              </w:rPr>
            </w:pPr>
            <w:r w:rsidRPr="002926DC">
              <w:t>BT.709</w:t>
            </w:r>
          </w:p>
        </w:tc>
        <w:tc>
          <w:tcPr>
            <w:tcW w:w="0" w:type="auto"/>
            <w:shd w:val="clear" w:color="auto" w:fill="DBDBDB"/>
          </w:tcPr>
          <w:p w14:paraId="2FDE11B0" w14:textId="77777777" w:rsidR="005A6991" w:rsidRPr="00DE7959" w:rsidRDefault="005A6991" w:rsidP="00882D8E">
            <w:pPr>
              <w:pStyle w:val="TAC"/>
              <w:rPr>
                <w:lang w:val="en-US"/>
              </w:rPr>
            </w:pPr>
            <w:r w:rsidRPr="00882D8E">
              <w:rPr>
                <w:lang w:val="en-US"/>
              </w:rPr>
              <w:t>600</w:t>
            </w:r>
          </w:p>
        </w:tc>
      </w:tr>
      <w:bookmarkEnd w:id="8767"/>
      <w:tr w:rsidR="008A6962" w:rsidRPr="00C526C6" w14:paraId="1D7DC66C" w14:textId="77777777" w:rsidTr="00B37C57">
        <w:trPr>
          <w:jc w:val="center"/>
        </w:trPr>
        <w:tc>
          <w:tcPr>
            <w:tcW w:w="0" w:type="auto"/>
            <w:tcBorders>
              <w:left w:val="single" w:sz="4" w:space="0" w:color="FFFFFF"/>
            </w:tcBorders>
            <w:shd w:val="clear" w:color="auto" w:fill="A5A5A5"/>
          </w:tcPr>
          <w:p w14:paraId="0041C38F" w14:textId="77777777" w:rsidR="005A6991" w:rsidRPr="002C0663" w:rsidRDefault="005A6991" w:rsidP="002C0663">
            <w:pPr>
              <w:pStyle w:val="TAH"/>
              <w:rPr>
                <w:b w:val="0"/>
                <w:color w:val="FFFFFF"/>
                <w:lang w:val="en-US"/>
              </w:rPr>
            </w:pPr>
            <w:proofErr w:type="spellStart"/>
            <w:r w:rsidRPr="002C0663">
              <w:rPr>
                <w:b w:val="0"/>
                <w:color w:val="FFFFFF"/>
                <w:lang w:val="en-US"/>
              </w:rPr>
              <w:t>Netflix_RitualDance</w:t>
            </w:r>
            <w:proofErr w:type="spellEnd"/>
          </w:p>
        </w:tc>
        <w:tc>
          <w:tcPr>
            <w:tcW w:w="0" w:type="auto"/>
            <w:shd w:val="clear" w:color="auto" w:fill="EDEDED"/>
          </w:tcPr>
          <w:p w14:paraId="75F7E923"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882D8E">
            <w:pPr>
              <w:pStyle w:val="TAC"/>
              <w:rPr>
                <w:lang w:val="en-US"/>
              </w:rPr>
            </w:pPr>
            <w:r w:rsidRPr="002926DC">
              <w:t>BT.709</w:t>
            </w:r>
          </w:p>
        </w:tc>
        <w:tc>
          <w:tcPr>
            <w:tcW w:w="0" w:type="auto"/>
            <w:shd w:val="clear" w:color="auto" w:fill="EDEDED"/>
          </w:tcPr>
          <w:p w14:paraId="1D493B89" w14:textId="77777777" w:rsidR="005A6991" w:rsidRPr="00DE7959" w:rsidRDefault="005A6991" w:rsidP="00882D8E">
            <w:pPr>
              <w:pStyle w:val="TAC"/>
              <w:rPr>
                <w:lang w:val="en-US"/>
              </w:rPr>
            </w:pPr>
            <w:r w:rsidRPr="00882D8E">
              <w:rPr>
                <w:lang w:val="en-US"/>
              </w:rPr>
              <w:t>600</w:t>
            </w:r>
          </w:p>
        </w:tc>
      </w:tr>
      <w:tr w:rsidR="008A6962" w:rsidRPr="00C526C6" w14:paraId="0633CC92" w14:textId="77777777" w:rsidTr="00B37C57">
        <w:trPr>
          <w:jc w:val="center"/>
        </w:trPr>
        <w:tc>
          <w:tcPr>
            <w:tcW w:w="0" w:type="auto"/>
            <w:tcBorders>
              <w:left w:val="single" w:sz="4" w:space="0" w:color="FFFFFF"/>
            </w:tcBorders>
            <w:shd w:val="clear" w:color="auto" w:fill="A5A5A5"/>
          </w:tcPr>
          <w:p w14:paraId="7D31D3EE" w14:textId="77777777" w:rsidR="005A6991" w:rsidRPr="002C0663" w:rsidRDefault="005A6991" w:rsidP="002C0663">
            <w:pPr>
              <w:pStyle w:val="TAH"/>
              <w:rPr>
                <w:b w:val="0"/>
                <w:color w:val="FFFFFF"/>
                <w:lang w:val="en-US"/>
              </w:rPr>
            </w:pPr>
            <w:r w:rsidRPr="002C0663">
              <w:rPr>
                <w:b w:val="0"/>
                <w:color w:val="FFFFFF"/>
                <w:lang w:val="en-US"/>
              </w:rPr>
              <w:t>Netflix_FoodMarket2</w:t>
            </w:r>
          </w:p>
        </w:tc>
        <w:tc>
          <w:tcPr>
            <w:tcW w:w="0" w:type="auto"/>
            <w:shd w:val="clear" w:color="auto" w:fill="DBDBDB"/>
          </w:tcPr>
          <w:p w14:paraId="7B9C423A"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882D8E">
            <w:pPr>
              <w:pStyle w:val="TAC"/>
              <w:rPr>
                <w:lang w:val="en-US"/>
              </w:rPr>
            </w:pPr>
            <w:r w:rsidRPr="002926DC">
              <w:t>BT.709</w:t>
            </w:r>
          </w:p>
        </w:tc>
        <w:tc>
          <w:tcPr>
            <w:tcW w:w="0" w:type="auto"/>
            <w:shd w:val="clear" w:color="auto" w:fill="DBDBDB"/>
          </w:tcPr>
          <w:p w14:paraId="6E0663E9" w14:textId="77777777" w:rsidR="005A6991" w:rsidRPr="00DE7959" w:rsidRDefault="005A6991" w:rsidP="00882D8E">
            <w:pPr>
              <w:pStyle w:val="TAC"/>
              <w:rPr>
                <w:lang w:val="en-US"/>
              </w:rPr>
            </w:pPr>
            <w:r w:rsidRPr="00882D8E">
              <w:rPr>
                <w:lang w:val="en-US"/>
              </w:rPr>
              <w:t>300</w:t>
            </w:r>
          </w:p>
        </w:tc>
      </w:tr>
      <w:tr w:rsidR="008A6962" w:rsidRPr="00C526C6" w14:paraId="6D827D7A" w14:textId="77777777" w:rsidTr="00B37C57">
        <w:trPr>
          <w:jc w:val="center"/>
        </w:trPr>
        <w:tc>
          <w:tcPr>
            <w:tcW w:w="0" w:type="auto"/>
            <w:tcBorders>
              <w:left w:val="single" w:sz="4" w:space="0" w:color="FFFFFF"/>
            </w:tcBorders>
            <w:shd w:val="clear" w:color="auto" w:fill="A5A5A5"/>
          </w:tcPr>
          <w:p w14:paraId="0C3BB850" w14:textId="77777777" w:rsidR="005A6991" w:rsidRPr="002C0663" w:rsidRDefault="005A6991" w:rsidP="002C0663">
            <w:pPr>
              <w:pStyle w:val="TAH"/>
              <w:rPr>
                <w:b w:val="0"/>
                <w:color w:val="FFFFFF"/>
                <w:lang w:val="en-US"/>
              </w:rPr>
            </w:pPr>
            <w:proofErr w:type="spellStart"/>
            <w:r w:rsidRPr="002C0663">
              <w:rPr>
                <w:b w:val="0"/>
                <w:color w:val="FFFFFF"/>
                <w:lang w:val="en-US"/>
              </w:rPr>
              <w:t>Netflix_SquareAndTimelapse</w:t>
            </w:r>
            <w:proofErr w:type="spellEnd"/>
          </w:p>
        </w:tc>
        <w:tc>
          <w:tcPr>
            <w:tcW w:w="0" w:type="auto"/>
            <w:shd w:val="clear" w:color="auto" w:fill="EDEDED"/>
          </w:tcPr>
          <w:p w14:paraId="6A1A7C2C"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882D8E">
            <w:pPr>
              <w:pStyle w:val="TAC"/>
              <w:rPr>
                <w:lang w:val="en-US"/>
              </w:rPr>
            </w:pPr>
            <w:r w:rsidRPr="002926DC">
              <w:t>BT.709</w:t>
            </w:r>
          </w:p>
        </w:tc>
        <w:tc>
          <w:tcPr>
            <w:tcW w:w="0" w:type="auto"/>
            <w:shd w:val="clear" w:color="auto" w:fill="EDEDED"/>
          </w:tcPr>
          <w:p w14:paraId="04EC04D8" w14:textId="77777777" w:rsidR="005A6991" w:rsidRPr="00DE7959" w:rsidRDefault="005A6991" w:rsidP="00882D8E">
            <w:pPr>
              <w:pStyle w:val="TAC"/>
              <w:rPr>
                <w:lang w:val="en-US"/>
              </w:rPr>
            </w:pPr>
            <w:r w:rsidRPr="00882D8E">
              <w:rPr>
                <w:lang w:val="en-US"/>
              </w:rPr>
              <w:t>600</w:t>
            </w:r>
          </w:p>
        </w:tc>
      </w:tr>
      <w:tr w:rsidR="008A6962" w:rsidRPr="00C526C6" w14:paraId="0B98C2F2" w14:textId="77777777" w:rsidTr="00B37C57">
        <w:trPr>
          <w:jc w:val="center"/>
        </w:trPr>
        <w:tc>
          <w:tcPr>
            <w:tcW w:w="0" w:type="auto"/>
            <w:tcBorders>
              <w:left w:val="single" w:sz="4" w:space="0" w:color="FFFFFF"/>
            </w:tcBorders>
            <w:shd w:val="clear" w:color="auto" w:fill="A5A5A5"/>
          </w:tcPr>
          <w:p w14:paraId="42149533" w14:textId="77777777" w:rsidR="005A6991" w:rsidRPr="002C0663" w:rsidRDefault="005A6991" w:rsidP="002C0663">
            <w:pPr>
              <w:pStyle w:val="TAH"/>
              <w:rPr>
                <w:b w:val="0"/>
                <w:color w:val="FFFFFF"/>
                <w:lang w:val="en-US"/>
              </w:rPr>
            </w:pPr>
            <w:proofErr w:type="spellStart"/>
            <w:r w:rsidRPr="002C0663">
              <w:rPr>
                <w:b w:val="0"/>
                <w:color w:val="FFFFFF"/>
                <w:lang w:val="en-US"/>
              </w:rPr>
              <w:t>Netflix_Aerial</w:t>
            </w:r>
            <w:proofErr w:type="spellEnd"/>
          </w:p>
        </w:tc>
        <w:tc>
          <w:tcPr>
            <w:tcW w:w="0" w:type="auto"/>
            <w:shd w:val="clear" w:color="auto" w:fill="DBDBDB"/>
          </w:tcPr>
          <w:p w14:paraId="2AACA450"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882D8E">
            <w:pPr>
              <w:pStyle w:val="TAC"/>
              <w:rPr>
                <w:lang w:val="en-US"/>
              </w:rPr>
            </w:pPr>
            <w:r w:rsidRPr="00882D8E">
              <w:rPr>
                <w:lang w:val="en-US"/>
              </w:rPr>
              <w:t>1199</w:t>
            </w:r>
          </w:p>
        </w:tc>
      </w:tr>
      <w:tr w:rsidR="008A6962" w:rsidRPr="00C526C6" w14:paraId="1F39A550" w14:textId="77777777" w:rsidTr="00B37C57">
        <w:trPr>
          <w:jc w:val="center"/>
        </w:trPr>
        <w:tc>
          <w:tcPr>
            <w:tcW w:w="0" w:type="auto"/>
            <w:tcBorders>
              <w:left w:val="single" w:sz="4" w:space="0" w:color="FFFFFF"/>
            </w:tcBorders>
            <w:shd w:val="clear" w:color="auto" w:fill="A5A5A5"/>
          </w:tcPr>
          <w:p w14:paraId="7E7B8697" w14:textId="77777777" w:rsidR="005A6991" w:rsidRPr="002C0663" w:rsidRDefault="005A6991" w:rsidP="002C0663">
            <w:pPr>
              <w:pStyle w:val="TAH"/>
              <w:rPr>
                <w:b w:val="0"/>
                <w:color w:val="FFFFFF"/>
                <w:lang w:val="en-US"/>
              </w:rPr>
            </w:pPr>
            <w:proofErr w:type="spellStart"/>
            <w:r w:rsidRPr="002C0663">
              <w:rPr>
                <w:b w:val="0"/>
                <w:color w:val="FFFFFF"/>
                <w:lang w:val="en-US"/>
              </w:rPr>
              <w:t>Netflix_DinnerScene</w:t>
            </w:r>
            <w:proofErr w:type="spellEnd"/>
          </w:p>
        </w:tc>
        <w:tc>
          <w:tcPr>
            <w:tcW w:w="0" w:type="auto"/>
            <w:shd w:val="clear" w:color="auto" w:fill="EDEDED"/>
          </w:tcPr>
          <w:p w14:paraId="63E75666" w14:textId="77777777" w:rsidR="005A6991" w:rsidRPr="00DE7959" w:rsidRDefault="005A6991" w:rsidP="00882D8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882D8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882D8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882D8E">
            <w:pPr>
              <w:pStyle w:val="TAC"/>
              <w:rPr>
                <w:lang w:val="en-US"/>
              </w:rPr>
            </w:pPr>
            <w:r w:rsidRPr="00882D8E">
              <w:rPr>
                <w:lang w:val="en-US"/>
              </w:rPr>
              <w:t>1199</w:t>
            </w:r>
          </w:p>
        </w:tc>
      </w:tr>
      <w:tr w:rsidR="008A6962" w:rsidRPr="00C526C6" w14:paraId="1E0F1D57" w14:textId="77777777" w:rsidTr="00B37C57">
        <w:trPr>
          <w:jc w:val="center"/>
        </w:trPr>
        <w:tc>
          <w:tcPr>
            <w:tcW w:w="0" w:type="auto"/>
            <w:tcBorders>
              <w:left w:val="single" w:sz="4" w:space="0" w:color="FFFFFF"/>
              <w:bottom w:val="single" w:sz="4" w:space="0" w:color="FFFFFF"/>
            </w:tcBorders>
            <w:shd w:val="clear" w:color="auto" w:fill="A5A5A5"/>
          </w:tcPr>
          <w:p w14:paraId="01879E18" w14:textId="77777777" w:rsidR="005A6991" w:rsidRPr="002C0663" w:rsidRDefault="005A6991" w:rsidP="002C0663">
            <w:pPr>
              <w:pStyle w:val="TAH"/>
              <w:rPr>
                <w:b w:val="0"/>
                <w:color w:val="FFFFFF"/>
                <w:lang w:val="en-US"/>
              </w:rPr>
            </w:pPr>
            <w:proofErr w:type="spellStart"/>
            <w:r w:rsidRPr="002C0663">
              <w:rPr>
                <w:b w:val="0"/>
                <w:color w:val="FFFFFF"/>
                <w:lang w:val="en-US"/>
              </w:rPr>
              <w:t>Netflix_RollerCoaster</w:t>
            </w:r>
            <w:proofErr w:type="spellEnd"/>
          </w:p>
        </w:tc>
        <w:tc>
          <w:tcPr>
            <w:tcW w:w="0" w:type="auto"/>
            <w:shd w:val="clear" w:color="auto" w:fill="DBDBDB"/>
          </w:tcPr>
          <w:p w14:paraId="4AC8C2C1" w14:textId="77777777" w:rsidR="005A6991" w:rsidRPr="00DE7959" w:rsidRDefault="005A6991" w:rsidP="00882D8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882D8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882D8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882D8E">
            <w:pPr>
              <w:pStyle w:val="TAC"/>
              <w:rPr>
                <w:lang w:val="en-US"/>
              </w:rPr>
            </w:pPr>
            <w:r w:rsidRPr="00882D8E">
              <w:rPr>
                <w:lang w:val="en-US"/>
              </w:rPr>
              <w:t>1199</w:t>
            </w:r>
          </w:p>
        </w:tc>
      </w:tr>
    </w:tbl>
    <w:p w14:paraId="6472D5B8" w14:textId="770EE7F5" w:rsidR="005A6991" w:rsidRPr="00882D8E" w:rsidRDefault="005A6991" w:rsidP="002C6B52"/>
    <w:p w14:paraId="481AD8C1" w14:textId="1B7ECB8C" w:rsidR="005628CB" w:rsidRDefault="005628CB" w:rsidP="005628CB">
      <w:pPr>
        <w:pStyle w:val="Heading4"/>
      </w:pPr>
      <w:bookmarkStart w:id="8768" w:name="_Toc88748245"/>
      <w:r>
        <w:t>C.3.1.1.5</w:t>
      </w:r>
      <w:r>
        <w:tab/>
      </w:r>
      <w:r w:rsidR="001E7201" w:rsidRPr="001E7201">
        <w:t>EBU Sequences</w:t>
      </w:r>
      <w:bookmarkEnd w:id="8768"/>
    </w:p>
    <w:p w14:paraId="02D2AD93" w14:textId="6A53896E"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21CC3D6B" w:rsidR="00092BFF" w:rsidRDefault="0038193E" w:rsidP="00882D8E">
      <w:pPr>
        <w:pStyle w:val="TH"/>
      </w:pPr>
      <w:r>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78"/>
        <w:gridCol w:w="1207"/>
        <w:gridCol w:w="1167"/>
        <w:gridCol w:w="1337"/>
        <w:gridCol w:w="1657"/>
      </w:tblGrid>
      <w:tr w:rsidR="008A6962"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A977C7" w:rsidRDefault="004836C2"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A977C7" w:rsidRDefault="004836C2"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09501F20" w14:textId="335D0066" w:rsidR="004836C2" w:rsidRPr="00A977C7" w:rsidRDefault="004836C2" w:rsidP="00A977C7">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0" w:type="auto"/>
            <w:tcBorders>
              <w:top w:val="single" w:sz="4" w:space="0" w:color="FFFFFF"/>
              <w:left w:val="nil"/>
              <w:right w:val="nil"/>
            </w:tcBorders>
            <w:shd w:val="clear" w:color="auto" w:fill="A5A5A5"/>
          </w:tcPr>
          <w:p w14:paraId="61C6C027" w14:textId="11E50A52" w:rsidR="004836C2" w:rsidRPr="00A977C7" w:rsidRDefault="004836C2"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20C6747B" w14:textId="77777777" w:rsidR="004836C2" w:rsidRPr="00A977C7" w:rsidRDefault="004836C2" w:rsidP="00A977C7">
            <w:pPr>
              <w:pStyle w:val="TAH"/>
              <w:rPr>
                <w:b w:val="0"/>
                <w:color w:val="FFFFFF"/>
                <w:lang w:val="en-US"/>
              </w:rPr>
            </w:pPr>
            <w:r w:rsidRPr="00882D8E">
              <w:rPr>
                <w:b w:val="0"/>
                <w:color w:val="FFFFFF"/>
                <w:lang w:val="en-US"/>
              </w:rPr>
              <w:t>Number of frames</w:t>
            </w:r>
          </w:p>
        </w:tc>
      </w:tr>
      <w:tr w:rsidR="008A6962"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A977C7" w:rsidRDefault="004836C2" w:rsidP="00A977C7">
            <w:pPr>
              <w:pStyle w:val="TAH"/>
              <w:rPr>
                <w:b w:val="0"/>
                <w:color w:val="FFFFFF"/>
                <w:lang w:val="en-US"/>
              </w:rPr>
            </w:pPr>
            <w:proofErr w:type="spellStart"/>
            <w:r w:rsidRPr="00A977C7">
              <w:rPr>
                <w:b w:val="0"/>
                <w:color w:val="FFFFFF"/>
                <w:lang w:val="en-US"/>
              </w:rPr>
              <w:t>Rain_fruits</w:t>
            </w:r>
            <w:proofErr w:type="spellEnd"/>
          </w:p>
        </w:tc>
        <w:tc>
          <w:tcPr>
            <w:tcW w:w="0" w:type="auto"/>
            <w:shd w:val="clear" w:color="auto" w:fill="DBDBDB"/>
          </w:tcPr>
          <w:p w14:paraId="7F9B5C7A" w14:textId="77777777" w:rsidR="004836C2" w:rsidRPr="00DE7959" w:rsidRDefault="004836C2" w:rsidP="00882D8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882D8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882D8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882D8E">
            <w:pPr>
              <w:pStyle w:val="TAC"/>
              <w:rPr>
                <w:lang w:val="en-US"/>
              </w:rPr>
            </w:pPr>
            <w:r>
              <w:t>600</w:t>
            </w:r>
          </w:p>
        </w:tc>
      </w:tr>
      <w:tr w:rsidR="008A6962"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A977C7" w:rsidRDefault="004836C2" w:rsidP="00A977C7">
            <w:pPr>
              <w:pStyle w:val="TAH"/>
              <w:rPr>
                <w:b w:val="0"/>
                <w:color w:val="FFFFFF"/>
                <w:lang w:val="en-US"/>
              </w:rPr>
            </w:pPr>
            <w:proofErr w:type="spellStart"/>
            <w:r w:rsidRPr="00A977C7">
              <w:rPr>
                <w:b w:val="0"/>
                <w:color w:val="FFFFFF"/>
                <w:lang w:val="en-US"/>
              </w:rPr>
              <w:t>Lupo_candlelight</w:t>
            </w:r>
            <w:proofErr w:type="spellEnd"/>
          </w:p>
        </w:tc>
        <w:tc>
          <w:tcPr>
            <w:tcW w:w="0" w:type="auto"/>
            <w:shd w:val="clear" w:color="auto" w:fill="EDEDED"/>
          </w:tcPr>
          <w:p w14:paraId="7F0BBA62" w14:textId="77777777" w:rsidR="004836C2" w:rsidRPr="00DE7959" w:rsidRDefault="004836C2" w:rsidP="00882D8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882D8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882D8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882D8E">
            <w:pPr>
              <w:pStyle w:val="TAC"/>
              <w:rPr>
                <w:lang w:val="en-US"/>
              </w:rPr>
            </w:pPr>
            <w:r w:rsidRPr="00524421">
              <w:t>600</w:t>
            </w:r>
          </w:p>
        </w:tc>
      </w:tr>
    </w:tbl>
    <w:p w14:paraId="23ABE98A" w14:textId="77E20F90" w:rsidR="00AE286D" w:rsidRDefault="00AE286D" w:rsidP="00AE286D">
      <w:pPr>
        <w:pStyle w:val="Heading4"/>
      </w:pPr>
      <w:bookmarkStart w:id="8769" w:name="_Toc88748246"/>
      <w:r>
        <w:t>C.3.1.1.</w:t>
      </w:r>
      <w:r w:rsidR="00092BFF">
        <w:t>6</w:t>
      </w:r>
      <w:r>
        <w:tab/>
      </w:r>
      <w:r w:rsidR="000E7007" w:rsidRPr="000E7007">
        <w:t>SVT Sequences</w:t>
      </w:r>
      <w:bookmarkEnd w:id="8769"/>
    </w:p>
    <w:p w14:paraId="0C306015" w14:textId="4DBDB5C5" w:rsidR="00D076A6" w:rsidRPr="00882D8E" w:rsidRDefault="00D076A6" w:rsidP="00D076A6">
      <w:r>
        <w:t xml:space="preserve">The SVT dataset is composed by five sequences described in </w:t>
      </w:r>
      <w:r w:rsidR="00A10837" w:rsidRPr="00A10837">
        <w:t>Table C.3.1.1.</w:t>
      </w:r>
      <w:r w:rsidR="00A10837">
        <w:t>6</w:t>
      </w:r>
      <w:r w:rsidR="00A10837" w:rsidRPr="00A10837">
        <w:t>-1</w:t>
      </w:r>
      <w:r>
        <w:t xml:space="preserve">. The sequences can be used under the license available at </w:t>
      </w:r>
      <w:proofErr w:type="gramStart"/>
      <w:r>
        <w:t>https://tech.ebu.ch/webdav/site/tech/shared/hdtv/svt-multiformat-conditions-v10.pdf</w:t>
      </w:r>
      <w:r w:rsidRPr="00882D8E">
        <w:t xml:space="preserve"> .</w:t>
      </w:r>
      <w:proofErr w:type="gramEnd"/>
    </w:p>
    <w:p w14:paraId="7E23DFF6" w14:textId="01F32DD2" w:rsidR="00D076A6" w:rsidRDefault="004C3597" w:rsidP="00882D8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407"/>
        <w:gridCol w:w="1207"/>
        <w:gridCol w:w="1097"/>
        <w:gridCol w:w="1337"/>
        <w:gridCol w:w="1657"/>
      </w:tblGrid>
      <w:tr w:rsidR="008A6962"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A977C7" w:rsidRDefault="0059145E" w:rsidP="00A977C7">
            <w:pPr>
              <w:pStyle w:val="TAH"/>
              <w:rPr>
                <w:b w:val="0"/>
                <w:color w:val="FFFFFF"/>
                <w:lang w:val="en-US"/>
              </w:rPr>
            </w:pPr>
            <w:r w:rsidRPr="00882D8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A977C7" w:rsidRDefault="0059145E" w:rsidP="00A977C7">
            <w:pPr>
              <w:pStyle w:val="TAH"/>
              <w:rPr>
                <w:b w:val="0"/>
                <w:color w:val="FFFFFF"/>
                <w:lang w:val="en-US"/>
              </w:rPr>
            </w:pPr>
            <w:r w:rsidRPr="00882D8E">
              <w:rPr>
                <w:b w:val="0"/>
                <w:color w:val="FFFFFF"/>
                <w:lang w:val="en-US"/>
              </w:rPr>
              <w:t>Resolution</w:t>
            </w:r>
          </w:p>
        </w:tc>
        <w:tc>
          <w:tcPr>
            <w:tcW w:w="0" w:type="auto"/>
            <w:tcBorders>
              <w:top w:val="single" w:sz="4" w:space="0" w:color="FFFFFF"/>
              <w:left w:val="nil"/>
              <w:right w:val="nil"/>
            </w:tcBorders>
            <w:shd w:val="clear" w:color="auto" w:fill="A5A5A5"/>
          </w:tcPr>
          <w:p w14:paraId="40439B11" w14:textId="6931904D" w:rsidR="0059145E" w:rsidRPr="00A977C7" w:rsidRDefault="0059145E" w:rsidP="00A977C7">
            <w:pPr>
              <w:pStyle w:val="TAH"/>
              <w:rPr>
                <w:b w:val="0"/>
                <w:color w:val="FFFFFF"/>
                <w:lang w:val="en-US"/>
              </w:rPr>
            </w:pPr>
            <w:r w:rsidRPr="00882D8E">
              <w:rPr>
                <w:b w:val="0"/>
                <w:color w:val="FFFFFF"/>
                <w:lang w:val="en-US"/>
              </w:rPr>
              <w:t>Frame</w:t>
            </w:r>
            <w:r w:rsidRPr="00A977C7">
              <w:rPr>
                <w:b w:val="0"/>
                <w:color w:val="FFFFFF"/>
                <w:lang w:val="en-US"/>
              </w:rPr>
              <w:t xml:space="preserve"> </w:t>
            </w:r>
            <w:r w:rsidRPr="00882D8E">
              <w:rPr>
                <w:b w:val="0"/>
                <w:color w:val="FFFFFF"/>
                <w:lang w:val="en-US"/>
              </w:rPr>
              <w:t>rate</w:t>
            </w:r>
          </w:p>
        </w:tc>
        <w:tc>
          <w:tcPr>
            <w:tcW w:w="0" w:type="auto"/>
            <w:tcBorders>
              <w:top w:val="single" w:sz="4" w:space="0" w:color="FFFFFF"/>
              <w:left w:val="nil"/>
              <w:right w:val="nil"/>
            </w:tcBorders>
            <w:shd w:val="clear" w:color="auto" w:fill="A5A5A5"/>
          </w:tcPr>
          <w:p w14:paraId="7CA0A953" w14:textId="2D79D0F6" w:rsidR="0059145E" w:rsidRPr="00A977C7" w:rsidRDefault="0059145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3A8CC04D" w14:textId="77777777" w:rsidR="0059145E" w:rsidRPr="00A977C7" w:rsidRDefault="0059145E" w:rsidP="00A977C7">
            <w:pPr>
              <w:pStyle w:val="TAH"/>
              <w:rPr>
                <w:b w:val="0"/>
                <w:color w:val="FFFFFF"/>
                <w:lang w:val="en-US"/>
              </w:rPr>
            </w:pPr>
            <w:r w:rsidRPr="00882D8E">
              <w:rPr>
                <w:b w:val="0"/>
                <w:color w:val="FFFFFF"/>
                <w:lang w:val="en-US"/>
              </w:rPr>
              <w:t>Number of frames</w:t>
            </w:r>
          </w:p>
        </w:tc>
      </w:tr>
      <w:tr w:rsidR="008A6962"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A977C7" w:rsidRDefault="0059145E" w:rsidP="00A977C7">
            <w:pPr>
              <w:pStyle w:val="TAH"/>
              <w:rPr>
                <w:b w:val="0"/>
                <w:color w:val="FFFFFF"/>
                <w:lang w:val="en-US"/>
              </w:rPr>
            </w:pPr>
            <w:proofErr w:type="spellStart"/>
            <w:r w:rsidRPr="00A977C7">
              <w:rPr>
                <w:b w:val="0"/>
                <w:color w:val="FFFFFF"/>
                <w:lang w:val="en-US"/>
              </w:rPr>
              <w:t>CrowdRun</w:t>
            </w:r>
            <w:proofErr w:type="spellEnd"/>
          </w:p>
        </w:tc>
        <w:tc>
          <w:tcPr>
            <w:tcW w:w="0" w:type="auto"/>
            <w:shd w:val="clear" w:color="auto" w:fill="DBDBDB"/>
          </w:tcPr>
          <w:p w14:paraId="5D66492E" w14:textId="77777777" w:rsidR="0059145E" w:rsidRPr="00DE7959" w:rsidRDefault="0059145E" w:rsidP="00882D8E">
            <w:pPr>
              <w:pStyle w:val="TAC"/>
              <w:rPr>
                <w:lang w:val="en-US"/>
              </w:rPr>
            </w:pPr>
            <w:r w:rsidRPr="00EA2FA3">
              <w:t>3840 x 2160</w:t>
            </w:r>
          </w:p>
        </w:tc>
        <w:tc>
          <w:tcPr>
            <w:tcW w:w="0" w:type="auto"/>
            <w:shd w:val="clear" w:color="auto" w:fill="DBDBDB"/>
          </w:tcPr>
          <w:p w14:paraId="381254B6"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882D8E">
            <w:pPr>
              <w:pStyle w:val="TAC"/>
              <w:rPr>
                <w:rFonts w:cs="Arial"/>
                <w:lang w:val="en-US"/>
              </w:rPr>
            </w:pPr>
            <w:r w:rsidRPr="00882D8E">
              <w:rPr>
                <w:color w:val="000000"/>
              </w:rPr>
              <w:t>500</w:t>
            </w:r>
          </w:p>
        </w:tc>
      </w:tr>
      <w:tr w:rsidR="008A6962"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A977C7" w:rsidRDefault="0059145E" w:rsidP="00A977C7">
            <w:pPr>
              <w:pStyle w:val="TAH"/>
              <w:rPr>
                <w:b w:val="0"/>
                <w:color w:val="FFFFFF"/>
                <w:lang w:val="en-US"/>
              </w:rPr>
            </w:pPr>
            <w:proofErr w:type="spellStart"/>
            <w:r w:rsidRPr="00A977C7">
              <w:rPr>
                <w:b w:val="0"/>
                <w:color w:val="FFFFFF"/>
                <w:lang w:val="en-US"/>
              </w:rPr>
              <w:t>ParkJoy</w:t>
            </w:r>
            <w:proofErr w:type="spellEnd"/>
          </w:p>
        </w:tc>
        <w:tc>
          <w:tcPr>
            <w:tcW w:w="0" w:type="auto"/>
            <w:shd w:val="clear" w:color="auto" w:fill="EDEDED"/>
          </w:tcPr>
          <w:p w14:paraId="2A2FE41E" w14:textId="77777777" w:rsidR="0059145E" w:rsidRPr="00DE7959" w:rsidRDefault="0059145E" w:rsidP="00882D8E">
            <w:pPr>
              <w:pStyle w:val="TAC"/>
              <w:rPr>
                <w:lang w:val="en-US"/>
              </w:rPr>
            </w:pPr>
            <w:r w:rsidRPr="00EA2FA3">
              <w:t>3840 x 2160</w:t>
            </w:r>
          </w:p>
        </w:tc>
        <w:tc>
          <w:tcPr>
            <w:tcW w:w="0" w:type="auto"/>
            <w:shd w:val="clear" w:color="auto" w:fill="EDEDED"/>
          </w:tcPr>
          <w:p w14:paraId="0A4F1464"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882D8E">
            <w:pPr>
              <w:pStyle w:val="TAC"/>
              <w:rPr>
                <w:rFonts w:cs="Arial"/>
                <w:lang w:val="en-US"/>
              </w:rPr>
            </w:pPr>
            <w:r w:rsidRPr="00882D8E">
              <w:rPr>
                <w:color w:val="000000"/>
              </w:rPr>
              <w:t>500</w:t>
            </w:r>
          </w:p>
        </w:tc>
      </w:tr>
      <w:tr w:rsidR="008A6962"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A977C7" w:rsidRDefault="0059145E" w:rsidP="00A977C7">
            <w:pPr>
              <w:pStyle w:val="TAH"/>
              <w:rPr>
                <w:b w:val="0"/>
                <w:color w:val="FFFFFF"/>
                <w:lang w:val="en-US"/>
              </w:rPr>
            </w:pPr>
            <w:proofErr w:type="spellStart"/>
            <w:r w:rsidRPr="00A977C7">
              <w:rPr>
                <w:b w:val="0"/>
                <w:color w:val="FFFFFF"/>
                <w:lang w:val="en-US"/>
              </w:rPr>
              <w:t>DucksTakeOff</w:t>
            </w:r>
            <w:proofErr w:type="spellEnd"/>
            <w:r w:rsidRPr="00A977C7">
              <w:rPr>
                <w:b w:val="0"/>
                <w:color w:val="FFFFFF"/>
                <w:lang w:val="en-US"/>
              </w:rPr>
              <w:t xml:space="preserve"> </w:t>
            </w:r>
          </w:p>
        </w:tc>
        <w:tc>
          <w:tcPr>
            <w:tcW w:w="0" w:type="auto"/>
            <w:shd w:val="clear" w:color="auto" w:fill="DBDBDB"/>
          </w:tcPr>
          <w:p w14:paraId="09291B55" w14:textId="77777777" w:rsidR="0059145E" w:rsidRPr="00DE7959" w:rsidRDefault="0059145E" w:rsidP="00882D8E">
            <w:pPr>
              <w:pStyle w:val="TAC"/>
              <w:rPr>
                <w:lang w:val="en-US"/>
              </w:rPr>
            </w:pPr>
            <w:r w:rsidRPr="00EA2FA3">
              <w:t>3840 x 2160</w:t>
            </w:r>
          </w:p>
        </w:tc>
        <w:tc>
          <w:tcPr>
            <w:tcW w:w="0" w:type="auto"/>
            <w:shd w:val="clear" w:color="auto" w:fill="DBDBDB"/>
          </w:tcPr>
          <w:p w14:paraId="090A4E4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882D8E">
            <w:pPr>
              <w:pStyle w:val="TAC"/>
              <w:rPr>
                <w:rFonts w:cs="Arial"/>
                <w:lang w:val="en-US"/>
              </w:rPr>
            </w:pPr>
            <w:r w:rsidRPr="00882D8E">
              <w:rPr>
                <w:color w:val="000000"/>
              </w:rPr>
              <w:t>500</w:t>
            </w:r>
          </w:p>
        </w:tc>
      </w:tr>
      <w:tr w:rsidR="008A6962"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A977C7" w:rsidRDefault="0059145E" w:rsidP="00A977C7">
            <w:pPr>
              <w:pStyle w:val="TAH"/>
              <w:rPr>
                <w:b w:val="0"/>
                <w:color w:val="FFFFFF"/>
                <w:lang w:val="en-US"/>
              </w:rPr>
            </w:pPr>
            <w:proofErr w:type="spellStart"/>
            <w:r w:rsidRPr="00A977C7">
              <w:rPr>
                <w:b w:val="0"/>
                <w:color w:val="FFFFFF"/>
                <w:lang w:val="en-US"/>
              </w:rPr>
              <w:t>IntoTree</w:t>
            </w:r>
            <w:proofErr w:type="spellEnd"/>
            <w:r w:rsidRPr="00A977C7">
              <w:rPr>
                <w:b w:val="0"/>
                <w:color w:val="FFFFFF"/>
                <w:lang w:val="en-US"/>
              </w:rPr>
              <w:t xml:space="preserve"> </w:t>
            </w:r>
          </w:p>
        </w:tc>
        <w:tc>
          <w:tcPr>
            <w:tcW w:w="0" w:type="auto"/>
            <w:shd w:val="clear" w:color="auto" w:fill="EDEDED"/>
          </w:tcPr>
          <w:p w14:paraId="34B772A2" w14:textId="77777777" w:rsidR="0059145E" w:rsidRPr="00DE7959" w:rsidRDefault="0059145E" w:rsidP="00882D8E">
            <w:pPr>
              <w:pStyle w:val="TAC"/>
              <w:rPr>
                <w:lang w:val="en-US"/>
              </w:rPr>
            </w:pPr>
            <w:r w:rsidRPr="00EA2FA3">
              <w:t>3840 x 2160</w:t>
            </w:r>
          </w:p>
        </w:tc>
        <w:tc>
          <w:tcPr>
            <w:tcW w:w="0" w:type="auto"/>
            <w:shd w:val="clear" w:color="auto" w:fill="EDEDED"/>
          </w:tcPr>
          <w:p w14:paraId="7CB586DE" w14:textId="77777777" w:rsidR="0059145E" w:rsidRPr="00DE7959" w:rsidRDefault="0059145E" w:rsidP="00882D8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882D8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882D8E">
            <w:pPr>
              <w:pStyle w:val="TAC"/>
              <w:rPr>
                <w:rFonts w:cs="Arial"/>
                <w:lang w:val="en-US"/>
              </w:rPr>
            </w:pPr>
            <w:r w:rsidRPr="00882D8E">
              <w:rPr>
                <w:color w:val="000000"/>
              </w:rPr>
              <w:t>500</w:t>
            </w:r>
          </w:p>
        </w:tc>
      </w:tr>
      <w:tr w:rsidR="008A6962"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A977C7" w:rsidRDefault="0059145E" w:rsidP="00A977C7">
            <w:pPr>
              <w:pStyle w:val="TAH"/>
              <w:rPr>
                <w:b w:val="0"/>
                <w:color w:val="FFFFFF"/>
                <w:lang w:val="en-US"/>
              </w:rPr>
            </w:pPr>
            <w:proofErr w:type="spellStart"/>
            <w:r w:rsidRPr="00A977C7">
              <w:rPr>
                <w:b w:val="0"/>
                <w:color w:val="FFFFFF"/>
                <w:lang w:val="en-US"/>
              </w:rPr>
              <w:t>OldTownCross</w:t>
            </w:r>
            <w:proofErr w:type="spellEnd"/>
          </w:p>
        </w:tc>
        <w:tc>
          <w:tcPr>
            <w:tcW w:w="0" w:type="auto"/>
            <w:shd w:val="clear" w:color="auto" w:fill="DBDBDB"/>
          </w:tcPr>
          <w:p w14:paraId="6F8252D7" w14:textId="77777777" w:rsidR="0059145E" w:rsidRPr="00DE7959" w:rsidRDefault="0059145E" w:rsidP="00882D8E">
            <w:pPr>
              <w:pStyle w:val="TAC"/>
              <w:rPr>
                <w:lang w:val="en-US"/>
              </w:rPr>
            </w:pPr>
            <w:r w:rsidRPr="00457CB5">
              <w:t>3840 x 2160</w:t>
            </w:r>
          </w:p>
        </w:tc>
        <w:tc>
          <w:tcPr>
            <w:tcW w:w="0" w:type="auto"/>
            <w:shd w:val="clear" w:color="auto" w:fill="DBDBDB"/>
          </w:tcPr>
          <w:p w14:paraId="75B0F305" w14:textId="77777777" w:rsidR="0059145E" w:rsidRPr="00DE7959" w:rsidRDefault="0059145E" w:rsidP="00882D8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882D8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882D8E">
            <w:pPr>
              <w:pStyle w:val="TAC"/>
              <w:rPr>
                <w:rFonts w:cs="Arial"/>
                <w:lang w:val="en-US"/>
              </w:rPr>
            </w:pPr>
            <w:r w:rsidRPr="00882D8E">
              <w:rPr>
                <w:color w:val="000000"/>
              </w:rPr>
              <w:t>500</w:t>
            </w:r>
          </w:p>
        </w:tc>
      </w:tr>
    </w:tbl>
    <w:p w14:paraId="7BA8C1AF" w14:textId="77777777" w:rsidR="0059145E" w:rsidRPr="00D076A6" w:rsidRDefault="0059145E" w:rsidP="00882D8E">
      <w:pPr>
        <w:pStyle w:val="TH"/>
      </w:pPr>
    </w:p>
    <w:p w14:paraId="24047B4C" w14:textId="355248EE" w:rsidR="00AE286D" w:rsidRDefault="00AE286D" w:rsidP="00AE286D">
      <w:pPr>
        <w:pStyle w:val="Heading4"/>
      </w:pPr>
      <w:bookmarkStart w:id="8770" w:name="_Toc88748247"/>
      <w:r>
        <w:t>C.3.1.1.</w:t>
      </w:r>
      <w:r w:rsidR="00092BFF">
        <w:t>7</w:t>
      </w:r>
      <w:r>
        <w:tab/>
      </w:r>
      <w:r w:rsidR="0053345C" w:rsidRPr="0053345C">
        <w:t>4ever Sequences</w:t>
      </w:r>
      <w:bookmarkEnd w:id="8770"/>
    </w:p>
    <w:p w14:paraId="5BC0AE9C" w14:textId="30C4AAF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882D8E" w:rsidRDefault="00D873D6" w:rsidP="00D873D6">
      <w:r w:rsidRPr="00882D8E">
        <w:t xml:space="preserve">The proposed test sequences Brest_Sedof_3840x2160p60_10b.yuv and Paris_Montmartre_3840x2160p60_10b, and all intellectual property rights therein remain the property of 4EVER consortium partners: Orange, AMP Visual TV, ATEME, France </w:t>
      </w:r>
      <w:proofErr w:type="spellStart"/>
      <w:r w:rsidRPr="00882D8E">
        <w:t>Télévisions</w:t>
      </w:r>
      <w:proofErr w:type="spellEnd"/>
      <w:r w:rsidRPr="00882D8E">
        <w:t xml:space="preserve">, </w:t>
      </w:r>
      <w:proofErr w:type="spellStart"/>
      <w:r w:rsidRPr="00882D8E">
        <w:t>GlobeCast</w:t>
      </w:r>
      <w:proofErr w:type="spellEnd"/>
      <w:r w:rsidRPr="00882D8E">
        <w:t xml:space="preserve">, </w:t>
      </w:r>
      <w:proofErr w:type="spellStart"/>
      <w:r w:rsidRPr="00882D8E">
        <w:t>InterDigital</w:t>
      </w:r>
      <w:proofErr w:type="spellEnd"/>
      <w:r w:rsidRPr="00882D8E">
        <w:t xml:space="preserve">, Highlands Technologies Solutions, INSA Rennes, </w:t>
      </w:r>
      <w:proofErr w:type="spellStart"/>
      <w:r w:rsidRPr="00882D8E">
        <w:t>TeamCast</w:t>
      </w:r>
      <w:proofErr w:type="spellEnd"/>
      <w:r w:rsidRPr="00882D8E">
        <w:t xml:space="preserve"> and </w:t>
      </w:r>
      <w:proofErr w:type="spellStart"/>
      <w:r w:rsidRPr="00882D8E">
        <w:t>Télécom</w:t>
      </w:r>
      <w:proofErr w:type="spellEnd"/>
      <w:r w:rsidRPr="00882D8E">
        <w:t xml:space="preserve"> </w:t>
      </w:r>
      <w:proofErr w:type="spellStart"/>
      <w:r w:rsidRPr="00882D8E">
        <w:t>ParisTech</w:t>
      </w:r>
      <w:proofErr w:type="spellEnd"/>
    </w:p>
    <w:p w14:paraId="76C64AB0" w14:textId="52191A59" w:rsidR="00D873D6" w:rsidRPr="00882D8E" w:rsidRDefault="00D873D6" w:rsidP="00D152A3">
      <w:pPr>
        <w:pStyle w:val="B1"/>
        <w:numPr>
          <w:ilvl w:val="0"/>
          <w:numId w:val="2"/>
        </w:numPr>
      </w:pPr>
      <w:r w:rsidRPr="00882D8E">
        <w:lastRenderedPageBreak/>
        <w:t xml:space="preserve">The following uses are allowed for the proposed sequences: </w:t>
      </w:r>
    </w:p>
    <w:p w14:paraId="302C31F5" w14:textId="1DF6EEE1" w:rsidR="00D873D6" w:rsidRPr="00882D8E" w:rsidRDefault="00EE7FC7" w:rsidP="00882D8E">
      <w:pPr>
        <w:pStyle w:val="B2"/>
      </w:pPr>
      <w:r>
        <w:t>-</w:t>
      </w:r>
      <w:r w:rsidR="00D873D6">
        <w:tab/>
      </w:r>
      <w:r w:rsidR="00D873D6" w:rsidRPr="00882D8E">
        <w:t>Can be published in technical papers, played at technology research and development events.</w:t>
      </w:r>
    </w:p>
    <w:p w14:paraId="2A854CC3" w14:textId="5C231E23" w:rsidR="00D873D6" w:rsidRPr="00882D8E" w:rsidRDefault="00EE7FC7" w:rsidP="00882D8E">
      <w:pPr>
        <w:pStyle w:val="B2"/>
      </w:pPr>
      <w:r>
        <w:t>-</w:t>
      </w:r>
      <w:r w:rsidR="00D873D6">
        <w:tab/>
      </w:r>
      <w:r w:rsidR="00D873D6" w:rsidRPr="00882D8E">
        <w:t>Can be used in 3GPP SA4.</w:t>
      </w:r>
    </w:p>
    <w:p w14:paraId="56DE96A0" w14:textId="03DF19FA" w:rsidR="00D873D6" w:rsidRPr="00882D8E" w:rsidRDefault="00103025" w:rsidP="00882D8E">
      <w:pPr>
        <w:pStyle w:val="B1"/>
      </w:pPr>
      <w:r>
        <w:t>-</w:t>
      </w:r>
      <w:r>
        <w:tab/>
      </w:r>
      <w:r w:rsidR="00D873D6" w:rsidRPr="00882D8E">
        <w:t xml:space="preserve">The following </w:t>
      </w:r>
      <w:r w:rsidR="00D873D6">
        <w:t xml:space="preserve">use </w:t>
      </w:r>
      <w:r w:rsidR="00EE7FC7">
        <w:t>is</w:t>
      </w:r>
      <w:r w:rsidR="00D873D6" w:rsidRPr="00882D8E">
        <w:t xml:space="preserve"> not allowed for the proposed sequences: </w:t>
      </w:r>
    </w:p>
    <w:p w14:paraId="34456466" w14:textId="13BDF51A" w:rsidR="00D873D6" w:rsidRPr="00882D8E" w:rsidRDefault="00EE7FC7" w:rsidP="00882D8E">
      <w:pPr>
        <w:pStyle w:val="B2"/>
      </w:pPr>
      <w:r>
        <w:t>-</w:t>
      </w:r>
      <w:r w:rsidR="00D873D6">
        <w:tab/>
      </w:r>
      <w:r w:rsidR="00D873D6" w:rsidRPr="00882D8E">
        <w:t>Do not publish snapshots in product brochures.</w:t>
      </w:r>
    </w:p>
    <w:p w14:paraId="7FB803E8" w14:textId="35932679" w:rsidR="00D873D6" w:rsidRPr="00882D8E" w:rsidRDefault="00EE7FC7" w:rsidP="00882D8E">
      <w:pPr>
        <w:pStyle w:val="B2"/>
      </w:pPr>
      <w:r>
        <w:t>-</w:t>
      </w:r>
      <w:r w:rsidR="00D873D6">
        <w:tab/>
      </w:r>
      <w:r w:rsidR="00D873D6" w:rsidRPr="00882D8E">
        <w:t>Do not redistribute video with a commercial product.</w:t>
      </w:r>
    </w:p>
    <w:p w14:paraId="50D8DE24" w14:textId="0308CFEC" w:rsidR="00D873D6" w:rsidRDefault="004C3597" w:rsidP="00882D8E">
      <w:pPr>
        <w:pStyle w:val="TH"/>
      </w:pPr>
      <w:r w:rsidRPr="004C3597">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337"/>
        <w:gridCol w:w="1207"/>
        <w:gridCol w:w="1167"/>
        <w:gridCol w:w="1337"/>
        <w:gridCol w:w="1657"/>
      </w:tblGrid>
      <w:tr w:rsidR="008A6962"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A977C7" w:rsidRDefault="004D386E" w:rsidP="00A977C7">
            <w:pPr>
              <w:pStyle w:val="TAH"/>
              <w:rPr>
                <w:b w:val="0"/>
                <w:color w:val="FFFFFF"/>
                <w:lang w:val="en-US"/>
              </w:rPr>
            </w:pPr>
            <w:r w:rsidRPr="00A977C7">
              <w:rPr>
                <w:b w:val="0"/>
                <w:color w:val="FFFFFF"/>
                <w:lang w:val="en-US"/>
              </w:rPr>
              <w:t>Name</w:t>
            </w:r>
          </w:p>
        </w:tc>
        <w:tc>
          <w:tcPr>
            <w:tcW w:w="0" w:type="auto"/>
            <w:tcBorders>
              <w:top w:val="single" w:sz="4" w:space="0" w:color="FFFFFF"/>
              <w:left w:val="nil"/>
              <w:right w:val="nil"/>
            </w:tcBorders>
            <w:shd w:val="clear" w:color="auto" w:fill="A5A5A5"/>
          </w:tcPr>
          <w:p w14:paraId="29703C43" w14:textId="77777777" w:rsidR="004D386E" w:rsidRPr="00A977C7" w:rsidRDefault="004D386E" w:rsidP="00A977C7">
            <w:pPr>
              <w:pStyle w:val="TAH"/>
              <w:rPr>
                <w:b w:val="0"/>
                <w:color w:val="FFFFFF"/>
                <w:lang w:val="en-US"/>
              </w:rPr>
            </w:pPr>
            <w:r w:rsidRPr="00A977C7">
              <w:rPr>
                <w:b w:val="0"/>
                <w:color w:val="FFFFFF"/>
                <w:lang w:val="en-US"/>
              </w:rPr>
              <w:t>Resolution</w:t>
            </w:r>
          </w:p>
        </w:tc>
        <w:tc>
          <w:tcPr>
            <w:tcW w:w="0" w:type="auto"/>
            <w:tcBorders>
              <w:top w:val="single" w:sz="4" w:space="0" w:color="FFFFFF"/>
              <w:left w:val="nil"/>
              <w:right w:val="nil"/>
            </w:tcBorders>
            <w:shd w:val="clear" w:color="auto" w:fill="A5A5A5"/>
          </w:tcPr>
          <w:p w14:paraId="51C49461" w14:textId="041D4FFA" w:rsidR="004D386E" w:rsidRPr="00A977C7" w:rsidRDefault="004D386E" w:rsidP="00A977C7">
            <w:pPr>
              <w:pStyle w:val="TAH"/>
              <w:rPr>
                <w:b w:val="0"/>
                <w:color w:val="FFFFFF"/>
                <w:lang w:val="en-US"/>
              </w:rPr>
            </w:pPr>
            <w:r w:rsidRPr="00A977C7">
              <w:rPr>
                <w:b w:val="0"/>
                <w:color w:val="FFFFFF"/>
                <w:lang w:val="en-US"/>
              </w:rPr>
              <w:t>Frame Rate</w:t>
            </w:r>
          </w:p>
        </w:tc>
        <w:tc>
          <w:tcPr>
            <w:tcW w:w="0" w:type="auto"/>
            <w:tcBorders>
              <w:top w:val="single" w:sz="4" w:space="0" w:color="FFFFFF"/>
              <w:left w:val="nil"/>
              <w:right w:val="nil"/>
            </w:tcBorders>
            <w:shd w:val="clear" w:color="auto" w:fill="A5A5A5"/>
          </w:tcPr>
          <w:p w14:paraId="7D7D365C" w14:textId="7391E8FC" w:rsidR="004D386E" w:rsidRPr="00A977C7" w:rsidRDefault="004D386E" w:rsidP="00A977C7">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0" w:type="auto"/>
            <w:tcBorders>
              <w:top w:val="single" w:sz="4" w:space="0" w:color="FFFFFF"/>
              <w:left w:val="nil"/>
              <w:right w:val="single" w:sz="4" w:space="0" w:color="FFFFFF"/>
            </w:tcBorders>
            <w:shd w:val="clear" w:color="auto" w:fill="A5A5A5"/>
          </w:tcPr>
          <w:p w14:paraId="479B618E" w14:textId="77777777" w:rsidR="004D386E" w:rsidRPr="00A977C7" w:rsidRDefault="004D386E" w:rsidP="00A977C7">
            <w:pPr>
              <w:pStyle w:val="TAH"/>
              <w:rPr>
                <w:b w:val="0"/>
                <w:color w:val="FFFFFF"/>
                <w:lang w:val="en-US"/>
              </w:rPr>
            </w:pPr>
            <w:r w:rsidRPr="00A977C7">
              <w:rPr>
                <w:b w:val="0"/>
                <w:color w:val="FFFFFF"/>
                <w:lang w:val="en-US"/>
              </w:rPr>
              <w:t>Number of frames</w:t>
            </w:r>
          </w:p>
        </w:tc>
      </w:tr>
      <w:tr w:rsidR="008A6962"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A977C7" w:rsidRDefault="004D386E" w:rsidP="00A977C7">
            <w:pPr>
              <w:pStyle w:val="TAH"/>
              <w:rPr>
                <w:b w:val="0"/>
                <w:color w:val="FFFFFF"/>
                <w:lang w:val="en-US"/>
              </w:rPr>
            </w:pPr>
            <w:r w:rsidRPr="00A977C7">
              <w:rPr>
                <w:b w:val="0"/>
                <w:color w:val="FFFFFF"/>
                <w:lang w:val="en-US"/>
              </w:rPr>
              <w:t>4EVER_Brest_Sedof</w:t>
            </w:r>
          </w:p>
        </w:tc>
        <w:tc>
          <w:tcPr>
            <w:tcW w:w="0" w:type="auto"/>
            <w:shd w:val="clear" w:color="auto" w:fill="DBDBDB"/>
          </w:tcPr>
          <w:p w14:paraId="5F72B515" w14:textId="77777777" w:rsidR="004D386E" w:rsidRPr="00DE7959" w:rsidRDefault="004D386E" w:rsidP="00882D8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882D8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882D8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882D8E">
            <w:pPr>
              <w:pStyle w:val="TAC"/>
              <w:rPr>
                <w:lang w:val="en-US"/>
              </w:rPr>
            </w:pPr>
            <w:r w:rsidRPr="00882D8E">
              <w:rPr>
                <w:lang w:val="en-US"/>
              </w:rPr>
              <w:t>600</w:t>
            </w:r>
          </w:p>
        </w:tc>
      </w:tr>
      <w:tr w:rsidR="008A6962"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A977C7" w:rsidRDefault="004D386E" w:rsidP="00A977C7">
            <w:pPr>
              <w:pStyle w:val="TAH"/>
              <w:rPr>
                <w:b w:val="0"/>
                <w:color w:val="FFFFFF"/>
                <w:lang w:val="en-US"/>
              </w:rPr>
            </w:pPr>
            <w:r w:rsidRPr="00A977C7">
              <w:rPr>
                <w:b w:val="0"/>
                <w:color w:val="FFFFFF"/>
                <w:lang w:val="en-US"/>
              </w:rPr>
              <w:t>4EVER_Paris_Montmartre</w:t>
            </w:r>
          </w:p>
        </w:tc>
        <w:tc>
          <w:tcPr>
            <w:tcW w:w="0" w:type="auto"/>
            <w:shd w:val="clear" w:color="auto" w:fill="EDEDED"/>
          </w:tcPr>
          <w:p w14:paraId="6B21DAAB" w14:textId="77777777" w:rsidR="004D386E" w:rsidRPr="00DE7959" w:rsidRDefault="004D386E" w:rsidP="00882D8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882D8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882D8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882D8E">
            <w:pPr>
              <w:pStyle w:val="TAC"/>
              <w:rPr>
                <w:lang w:val="en-US"/>
              </w:rPr>
            </w:pPr>
            <w:r w:rsidRPr="00882D8E">
              <w:rPr>
                <w:lang w:val="en-US"/>
              </w:rPr>
              <w:t>600</w:t>
            </w:r>
          </w:p>
        </w:tc>
      </w:tr>
    </w:tbl>
    <w:p w14:paraId="656024AF" w14:textId="77777777" w:rsidR="004D386E" w:rsidRPr="00D873D6" w:rsidRDefault="004D386E" w:rsidP="00882D8E">
      <w:pPr>
        <w:pStyle w:val="TH"/>
      </w:pPr>
    </w:p>
    <w:p w14:paraId="02F121FF" w14:textId="77777777" w:rsidR="007C73DA" w:rsidRDefault="007C73DA" w:rsidP="007C73DA">
      <w:pPr>
        <w:pStyle w:val="Heading4"/>
      </w:pPr>
      <w:bookmarkStart w:id="8771" w:name="_Toc88748248"/>
      <w:r>
        <w:t>C.3.1.1.8</w:t>
      </w:r>
      <w:r>
        <w:tab/>
      </w:r>
      <w:proofErr w:type="spellStart"/>
      <w:r w:rsidRPr="00092BFF">
        <w:t>CableLabs</w:t>
      </w:r>
      <w:proofErr w:type="spellEnd"/>
      <w:r w:rsidRPr="00092BFF">
        <w:t xml:space="preserve"> Sequences</w:t>
      </w:r>
      <w:bookmarkEnd w:id="8771"/>
    </w:p>
    <w:p w14:paraId="77B1ECCE" w14:textId="77777777" w:rsidR="007C73DA" w:rsidRDefault="007C73DA" w:rsidP="007C73DA">
      <w:r>
        <w:t xml:space="preserve">The </w:t>
      </w:r>
      <w:proofErr w:type="spellStart"/>
      <w:r>
        <w:t>CableLabs</w:t>
      </w:r>
      <w:proofErr w:type="spellEnd"/>
      <w:r>
        <w:t xml:space="preserve"> dataset is composed by eight sequences described in the </w:t>
      </w:r>
      <w:r w:rsidRPr="00A10837">
        <w:t>Table C.3.1.1.</w:t>
      </w:r>
      <w:r>
        <w:t>8</w:t>
      </w:r>
      <w:r w:rsidRPr="00A10837">
        <w:t>-1</w:t>
      </w:r>
      <w:r>
        <w:t>. The sequences can be used under the CC BY-NC-ND 3.0 license restriction.</w:t>
      </w:r>
    </w:p>
    <w:p w14:paraId="7FD68B61" w14:textId="77777777" w:rsidR="007C73DA" w:rsidRDefault="007C73DA" w:rsidP="007C73DA">
      <w:pPr>
        <w:pStyle w:val="TH"/>
      </w:pPr>
      <w:r w:rsidRPr="004C3597">
        <w:t>Table C.3.1.1.</w:t>
      </w:r>
      <w:r>
        <w:t>8</w:t>
      </w:r>
      <w:r w:rsidRPr="004C3597">
        <w:t>-1</w:t>
      </w:r>
      <w:r>
        <w:t xml:space="preserve">: </w:t>
      </w:r>
      <w:proofErr w:type="spellStart"/>
      <w:r>
        <w:t>CableLabs</w:t>
      </w:r>
      <w:proofErr w:type="spellEnd"/>
      <w:r>
        <w:t xml:space="preserve"> test material description</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85"/>
        <w:gridCol w:w="1282"/>
        <w:gridCol w:w="917"/>
        <w:gridCol w:w="1688"/>
        <w:gridCol w:w="900"/>
        <w:gridCol w:w="2959"/>
      </w:tblGrid>
      <w:tr w:rsidR="007C73DA" w:rsidRPr="00BF5482" w14:paraId="79C3ABC8" w14:textId="77777777" w:rsidTr="00096B4F">
        <w:tc>
          <w:tcPr>
            <w:tcW w:w="1885" w:type="dxa"/>
            <w:tcBorders>
              <w:top w:val="single" w:sz="4" w:space="0" w:color="FFFFFF"/>
              <w:left w:val="single" w:sz="4" w:space="0" w:color="FFFFFF"/>
              <w:right w:val="nil"/>
            </w:tcBorders>
            <w:shd w:val="clear" w:color="auto" w:fill="A5A5A5"/>
          </w:tcPr>
          <w:p w14:paraId="64ADF269" w14:textId="77777777" w:rsidR="007C73DA" w:rsidRPr="00A977C7" w:rsidRDefault="007C73DA" w:rsidP="00096B4F">
            <w:pPr>
              <w:pStyle w:val="TAH"/>
              <w:rPr>
                <w:b w:val="0"/>
                <w:color w:val="FFFFFF"/>
                <w:lang w:val="en-US"/>
              </w:rPr>
            </w:pPr>
            <w:r w:rsidRPr="00882D8E">
              <w:rPr>
                <w:b w:val="0"/>
                <w:color w:val="FFFFFF"/>
                <w:lang w:val="en-US"/>
              </w:rPr>
              <w:t>Name</w:t>
            </w:r>
          </w:p>
        </w:tc>
        <w:tc>
          <w:tcPr>
            <w:tcW w:w="1282" w:type="dxa"/>
            <w:tcBorders>
              <w:top w:val="single" w:sz="4" w:space="0" w:color="FFFFFF"/>
              <w:left w:val="nil"/>
              <w:right w:val="nil"/>
            </w:tcBorders>
            <w:shd w:val="clear" w:color="auto" w:fill="A5A5A5"/>
          </w:tcPr>
          <w:p w14:paraId="00398ED3" w14:textId="77777777" w:rsidR="007C73DA" w:rsidRPr="00A977C7" w:rsidRDefault="007C73DA" w:rsidP="00096B4F">
            <w:pPr>
              <w:pStyle w:val="TAH"/>
              <w:rPr>
                <w:b w:val="0"/>
                <w:color w:val="FFFFFF"/>
                <w:lang w:val="en-US"/>
              </w:rPr>
            </w:pPr>
            <w:r w:rsidRPr="00882D8E">
              <w:rPr>
                <w:b w:val="0"/>
                <w:color w:val="FFFFFF"/>
                <w:lang w:val="en-US"/>
              </w:rPr>
              <w:t>Resolution</w:t>
            </w:r>
          </w:p>
        </w:tc>
        <w:tc>
          <w:tcPr>
            <w:tcW w:w="917" w:type="dxa"/>
            <w:tcBorders>
              <w:top w:val="single" w:sz="4" w:space="0" w:color="FFFFFF"/>
              <w:left w:val="nil"/>
              <w:right w:val="nil"/>
            </w:tcBorders>
            <w:shd w:val="clear" w:color="auto" w:fill="A5A5A5"/>
          </w:tcPr>
          <w:p w14:paraId="3B28DE9D" w14:textId="77777777" w:rsidR="007C73DA" w:rsidRPr="00A977C7" w:rsidRDefault="007C73DA" w:rsidP="00096B4F">
            <w:pPr>
              <w:pStyle w:val="TAH"/>
              <w:rPr>
                <w:b w:val="0"/>
                <w:color w:val="FFFFFF"/>
                <w:lang w:val="en-US"/>
              </w:rPr>
            </w:pPr>
            <w:r w:rsidRPr="00882D8E">
              <w:rPr>
                <w:b w:val="0"/>
                <w:color w:val="FFFFFF"/>
                <w:lang w:val="en-US"/>
              </w:rPr>
              <w:t>Frame</w:t>
            </w:r>
            <w:r w:rsidRPr="00A977C7">
              <w:rPr>
                <w:b w:val="0"/>
                <w:color w:val="FFFFFF"/>
                <w:lang w:val="en-US"/>
              </w:rPr>
              <w:t xml:space="preserve"> Rate</w:t>
            </w:r>
          </w:p>
        </w:tc>
        <w:tc>
          <w:tcPr>
            <w:tcW w:w="1688" w:type="dxa"/>
            <w:tcBorders>
              <w:top w:val="single" w:sz="4" w:space="0" w:color="FFFFFF"/>
              <w:left w:val="nil"/>
              <w:right w:val="nil"/>
            </w:tcBorders>
            <w:shd w:val="clear" w:color="auto" w:fill="A5A5A5"/>
          </w:tcPr>
          <w:p w14:paraId="29F0FC16" w14:textId="77777777" w:rsidR="007C73DA" w:rsidRPr="00A977C7" w:rsidRDefault="007C73DA" w:rsidP="00096B4F">
            <w:pPr>
              <w:pStyle w:val="TAH"/>
              <w:rPr>
                <w:b w:val="0"/>
                <w:color w:val="FFFFFF"/>
                <w:lang w:val="en-US"/>
              </w:rPr>
            </w:pPr>
            <w:proofErr w:type="spellStart"/>
            <w:r w:rsidRPr="00A977C7">
              <w:rPr>
                <w:b w:val="0"/>
                <w:color w:val="FFFFFF"/>
                <w:lang w:val="en-US"/>
              </w:rPr>
              <w:t>Colour</w:t>
            </w:r>
            <w:proofErr w:type="spellEnd"/>
            <w:r w:rsidRPr="00A977C7">
              <w:rPr>
                <w:b w:val="0"/>
                <w:color w:val="FFFFFF"/>
                <w:lang w:val="en-US"/>
              </w:rPr>
              <w:t xml:space="preserve"> Gamut</w:t>
            </w:r>
          </w:p>
        </w:tc>
        <w:tc>
          <w:tcPr>
            <w:tcW w:w="900" w:type="dxa"/>
            <w:tcBorders>
              <w:top w:val="single" w:sz="4" w:space="0" w:color="FFFFFF"/>
              <w:left w:val="nil"/>
              <w:right w:val="nil"/>
            </w:tcBorders>
            <w:shd w:val="clear" w:color="auto" w:fill="A5A5A5"/>
          </w:tcPr>
          <w:p w14:paraId="1D03B20F" w14:textId="77777777" w:rsidR="007C73DA" w:rsidRPr="00A977C7" w:rsidRDefault="007C73DA" w:rsidP="00096B4F">
            <w:pPr>
              <w:pStyle w:val="TAH"/>
              <w:rPr>
                <w:b w:val="0"/>
                <w:color w:val="FFFFFF"/>
                <w:lang w:val="en-US"/>
              </w:rPr>
            </w:pPr>
            <w:r w:rsidRPr="00A977C7">
              <w:rPr>
                <w:b w:val="0"/>
                <w:color w:val="FFFFFF"/>
                <w:lang w:val="en-US"/>
              </w:rPr>
              <w:t>Duration</w:t>
            </w:r>
          </w:p>
        </w:tc>
        <w:tc>
          <w:tcPr>
            <w:tcW w:w="2959" w:type="dxa"/>
            <w:tcBorders>
              <w:top w:val="single" w:sz="4" w:space="0" w:color="FFFFFF"/>
              <w:left w:val="nil"/>
              <w:right w:val="single" w:sz="4" w:space="0" w:color="FFFFFF"/>
            </w:tcBorders>
            <w:shd w:val="clear" w:color="auto" w:fill="A5A5A5"/>
          </w:tcPr>
          <w:p w14:paraId="31D2A9AA" w14:textId="77777777" w:rsidR="007C73DA" w:rsidRPr="00882D8E" w:rsidRDefault="007C73DA" w:rsidP="00096B4F">
            <w:pPr>
              <w:pStyle w:val="TAH"/>
              <w:rPr>
                <w:b w:val="0"/>
                <w:color w:val="FFFFFF"/>
                <w:lang w:val="en-US"/>
              </w:rPr>
            </w:pPr>
            <w:r w:rsidRPr="00882D8E">
              <w:rPr>
                <w:b w:val="0"/>
                <w:color w:val="FFFFFF"/>
                <w:lang w:val="en-US"/>
              </w:rPr>
              <w:t>Comment on selected intervals</w:t>
            </w:r>
          </w:p>
        </w:tc>
      </w:tr>
      <w:tr w:rsidR="007C73DA" w:rsidRPr="009C65E7" w14:paraId="35FBF5E2" w14:textId="77777777" w:rsidTr="00096B4F">
        <w:tc>
          <w:tcPr>
            <w:tcW w:w="1885" w:type="dxa"/>
            <w:tcBorders>
              <w:top w:val="single" w:sz="4" w:space="0" w:color="FFFFFF"/>
              <w:left w:val="single" w:sz="4" w:space="0" w:color="FFFFFF"/>
            </w:tcBorders>
            <w:shd w:val="clear" w:color="auto" w:fill="A5A5A5"/>
          </w:tcPr>
          <w:p w14:paraId="62A20D5E" w14:textId="77777777" w:rsidR="007C73DA" w:rsidRPr="00A977C7" w:rsidRDefault="007C73DA" w:rsidP="00096B4F">
            <w:pPr>
              <w:pStyle w:val="TAH"/>
              <w:rPr>
                <w:b w:val="0"/>
                <w:color w:val="FFFFFF"/>
                <w:lang w:val="en-US"/>
              </w:rPr>
            </w:pPr>
            <w:r w:rsidRPr="00882D8E">
              <w:rPr>
                <w:b w:val="0"/>
                <w:color w:val="FFFFFF"/>
                <w:lang w:val="en-US"/>
              </w:rPr>
              <w:t>Lifting Off</w:t>
            </w:r>
          </w:p>
        </w:tc>
        <w:tc>
          <w:tcPr>
            <w:tcW w:w="1282" w:type="dxa"/>
            <w:shd w:val="clear" w:color="auto" w:fill="DBDBDB"/>
          </w:tcPr>
          <w:p w14:paraId="7DE7B6C5"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D5BABC9"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0DA208E"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B1F9597" w14:textId="77777777" w:rsidR="007C73DA" w:rsidRPr="00DE7959" w:rsidRDefault="007C73DA" w:rsidP="00096B4F">
            <w:pPr>
              <w:pStyle w:val="TAC"/>
              <w:rPr>
                <w:lang w:val="en-US"/>
              </w:rPr>
            </w:pPr>
            <w:r w:rsidRPr="00DE7959">
              <w:rPr>
                <w:lang w:val="en-US"/>
              </w:rPr>
              <w:t>3:21</w:t>
            </w:r>
          </w:p>
        </w:tc>
        <w:tc>
          <w:tcPr>
            <w:tcW w:w="2959" w:type="dxa"/>
            <w:shd w:val="clear" w:color="auto" w:fill="DBDBDB"/>
          </w:tcPr>
          <w:p w14:paraId="15BAAFEE" w14:textId="77777777" w:rsidR="007C73DA" w:rsidRPr="00DE7959" w:rsidRDefault="007C73DA" w:rsidP="00096B4F">
            <w:pPr>
              <w:pStyle w:val="TAC"/>
              <w:rPr>
                <w:lang w:val="en-US"/>
              </w:rPr>
            </w:pPr>
            <w:r w:rsidRPr="00DE7959">
              <w:rPr>
                <w:lang w:val="en-US"/>
              </w:rPr>
              <w:t xml:space="preserve">Nice colored pictures, </w:t>
            </w:r>
            <w:proofErr w:type="spellStart"/>
            <w:r w:rsidRPr="00DE7959">
              <w:rPr>
                <w:lang w:val="en-US"/>
              </w:rPr>
              <w:t>som</w:t>
            </w:r>
            <w:proofErr w:type="spellEnd"/>
            <w:r w:rsidRPr="00DE7959">
              <w:rPr>
                <w:lang w:val="en-US"/>
              </w:rPr>
              <w:t xml:space="preserve"> burned in text, scene cuts (2)</w:t>
            </w:r>
          </w:p>
        </w:tc>
      </w:tr>
      <w:tr w:rsidR="007C73DA" w:rsidRPr="009C65E7" w14:paraId="48FF9605" w14:textId="77777777" w:rsidTr="00096B4F">
        <w:tc>
          <w:tcPr>
            <w:tcW w:w="1885" w:type="dxa"/>
            <w:tcBorders>
              <w:left w:val="single" w:sz="4" w:space="0" w:color="FFFFFF"/>
            </w:tcBorders>
            <w:shd w:val="clear" w:color="auto" w:fill="A5A5A5"/>
          </w:tcPr>
          <w:p w14:paraId="1E14B054" w14:textId="77777777" w:rsidR="007C73DA" w:rsidRPr="00A977C7" w:rsidRDefault="007C73DA" w:rsidP="00096B4F">
            <w:pPr>
              <w:pStyle w:val="TAH"/>
              <w:rPr>
                <w:b w:val="0"/>
                <w:color w:val="FFFFFF"/>
                <w:lang w:val="en-US"/>
              </w:rPr>
            </w:pPr>
            <w:r w:rsidRPr="00882D8E">
              <w:rPr>
                <w:b w:val="0"/>
                <w:color w:val="FFFFFF"/>
                <w:lang w:val="en-US"/>
              </w:rPr>
              <w:t>Seconds that count</w:t>
            </w:r>
          </w:p>
        </w:tc>
        <w:tc>
          <w:tcPr>
            <w:tcW w:w="1282" w:type="dxa"/>
            <w:shd w:val="clear" w:color="auto" w:fill="EDEDED"/>
          </w:tcPr>
          <w:p w14:paraId="1ABD3619"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67D11DAB"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5C6C18FD"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078305" w14:textId="77777777" w:rsidR="007C73DA" w:rsidRPr="00DE7959" w:rsidRDefault="007C73DA" w:rsidP="00096B4F">
            <w:pPr>
              <w:pStyle w:val="TAC"/>
              <w:rPr>
                <w:lang w:val="en-US"/>
              </w:rPr>
            </w:pPr>
            <w:r w:rsidRPr="00DE7959">
              <w:rPr>
                <w:lang w:val="en-US"/>
              </w:rPr>
              <w:t>5:22</w:t>
            </w:r>
          </w:p>
        </w:tc>
        <w:tc>
          <w:tcPr>
            <w:tcW w:w="2959" w:type="dxa"/>
            <w:shd w:val="clear" w:color="auto" w:fill="EDEDED"/>
          </w:tcPr>
          <w:p w14:paraId="4D3A19E0" w14:textId="77777777" w:rsidR="007C73DA" w:rsidRPr="00DE7959" w:rsidRDefault="007C73DA" w:rsidP="00096B4F">
            <w:pPr>
              <w:pStyle w:val="TAC"/>
              <w:rPr>
                <w:lang w:val="en-US"/>
              </w:rPr>
            </w:pPr>
            <w:r w:rsidRPr="00DE7959">
              <w:rPr>
                <w:lang w:val="en-US"/>
              </w:rPr>
              <w:t>Not critical</w:t>
            </w:r>
          </w:p>
        </w:tc>
      </w:tr>
      <w:tr w:rsidR="007C73DA" w:rsidRPr="009C65E7" w14:paraId="6CC83B8A" w14:textId="77777777" w:rsidTr="00096B4F">
        <w:tc>
          <w:tcPr>
            <w:tcW w:w="1885" w:type="dxa"/>
            <w:tcBorders>
              <w:left w:val="single" w:sz="4" w:space="0" w:color="FFFFFF"/>
            </w:tcBorders>
            <w:shd w:val="clear" w:color="auto" w:fill="A5A5A5"/>
          </w:tcPr>
          <w:p w14:paraId="102B0A06" w14:textId="77777777" w:rsidR="007C73DA" w:rsidRPr="00A977C7" w:rsidRDefault="007C73DA" w:rsidP="00096B4F">
            <w:pPr>
              <w:pStyle w:val="TAH"/>
              <w:rPr>
                <w:b w:val="0"/>
                <w:color w:val="FFFFFF"/>
                <w:lang w:val="en-US"/>
              </w:rPr>
            </w:pPr>
            <w:r w:rsidRPr="00882D8E">
              <w:rPr>
                <w:b w:val="0"/>
                <w:color w:val="FFFFFF"/>
                <w:lang w:val="en-US"/>
              </w:rPr>
              <w:t>Unspoken Friend</w:t>
            </w:r>
          </w:p>
        </w:tc>
        <w:tc>
          <w:tcPr>
            <w:tcW w:w="1282" w:type="dxa"/>
            <w:shd w:val="clear" w:color="auto" w:fill="DBDBDB"/>
          </w:tcPr>
          <w:p w14:paraId="5E2C313D"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069DFA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58B6ECFA"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7CAE19B2" w14:textId="77777777" w:rsidR="007C73DA" w:rsidRPr="00DE7959" w:rsidRDefault="007C73DA" w:rsidP="00096B4F">
            <w:pPr>
              <w:pStyle w:val="TAC"/>
              <w:rPr>
                <w:lang w:val="en-US"/>
              </w:rPr>
            </w:pPr>
            <w:r w:rsidRPr="00DE7959">
              <w:rPr>
                <w:lang w:val="en-US"/>
              </w:rPr>
              <w:t>4:17</w:t>
            </w:r>
          </w:p>
        </w:tc>
        <w:tc>
          <w:tcPr>
            <w:tcW w:w="2959" w:type="dxa"/>
            <w:shd w:val="clear" w:color="auto" w:fill="DBDBDB"/>
          </w:tcPr>
          <w:p w14:paraId="3E1CAA90" w14:textId="77777777" w:rsidR="007C73DA" w:rsidRPr="00DE7959" w:rsidRDefault="007C73DA" w:rsidP="00096B4F">
            <w:pPr>
              <w:pStyle w:val="TAC"/>
              <w:rPr>
                <w:lang w:val="en-US"/>
              </w:rPr>
            </w:pPr>
            <w:r w:rsidRPr="00DE7959">
              <w:rPr>
                <w:lang w:val="en-US"/>
              </w:rPr>
              <w:t>Not critical</w:t>
            </w:r>
          </w:p>
        </w:tc>
      </w:tr>
      <w:tr w:rsidR="007C73DA" w:rsidRPr="009C65E7" w14:paraId="01D35BBC" w14:textId="77777777" w:rsidTr="00096B4F">
        <w:tc>
          <w:tcPr>
            <w:tcW w:w="1885" w:type="dxa"/>
            <w:tcBorders>
              <w:left w:val="single" w:sz="4" w:space="0" w:color="FFFFFF"/>
            </w:tcBorders>
            <w:shd w:val="clear" w:color="auto" w:fill="A5A5A5"/>
          </w:tcPr>
          <w:p w14:paraId="58A1062E" w14:textId="77777777" w:rsidR="007C73DA" w:rsidRPr="00A977C7" w:rsidRDefault="007C73DA" w:rsidP="00096B4F">
            <w:pPr>
              <w:pStyle w:val="TAH"/>
              <w:rPr>
                <w:b w:val="0"/>
                <w:color w:val="FFFFFF"/>
                <w:lang w:val="en-US"/>
              </w:rPr>
            </w:pPr>
            <w:r w:rsidRPr="00882D8E">
              <w:rPr>
                <w:b w:val="0"/>
                <w:color w:val="FFFFFF"/>
                <w:lang w:val="en-US"/>
              </w:rPr>
              <w:t>Indoor Soccer</w:t>
            </w:r>
          </w:p>
        </w:tc>
        <w:tc>
          <w:tcPr>
            <w:tcW w:w="1282" w:type="dxa"/>
            <w:shd w:val="clear" w:color="auto" w:fill="EDEDED"/>
          </w:tcPr>
          <w:p w14:paraId="34770607"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552F02EC"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7900369"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3ADF874C" w14:textId="77777777" w:rsidR="007C73DA" w:rsidRPr="00DE7959" w:rsidRDefault="007C73DA" w:rsidP="00096B4F">
            <w:pPr>
              <w:pStyle w:val="TAC"/>
              <w:rPr>
                <w:lang w:val="en-US"/>
              </w:rPr>
            </w:pPr>
            <w:r w:rsidRPr="00DE7959">
              <w:rPr>
                <w:lang w:val="en-US"/>
              </w:rPr>
              <w:t>4:12</w:t>
            </w:r>
          </w:p>
        </w:tc>
        <w:tc>
          <w:tcPr>
            <w:tcW w:w="2959" w:type="dxa"/>
            <w:shd w:val="clear" w:color="auto" w:fill="EDEDED"/>
          </w:tcPr>
          <w:p w14:paraId="2C563245" w14:textId="77777777" w:rsidR="007C73DA" w:rsidRPr="00DE7959" w:rsidRDefault="007C73DA" w:rsidP="00096B4F">
            <w:pPr>
              <w:pStyle w:val="TAC"/>
              <w:rPr>
                <w:lang w:val="en-US"/>
              </w:rPr>
            </w:pPr>
            <w:r w:rsidRPr="00DE7959">
              <w:rPr>
                <w:lang w:val="en-US"/>
              </w:rPr>
              <w:t>Fast motion, scene cuts (4)</w:t>
            </w:r>
          </w:p>
        </w:tc>
      </w:tr>
      <w:tr w:rsidR="007C73DA" w:rsidRPr="009C65E7" w14:paraId="702958C3" w14:textId="77777777" w:rsidTr="00096B4F">
        <w:tc>
          <w:tcPr>
            <w:tcW w:w="1885" w:type="dxa"/>
            <w:tcBorders>
              <w:left w:val="single" w:sz="4" w:space="0" w:color="FFFFFF"/>
            </w:tcBorders>
            <w:shd w:val="clear" w:color="auto" w:fill="A5A5A5"/>
          </w:tcPr>
          <w:p w14:paraId="2472E688" w14:textId="77777777" w:rsidR="007C73DA" w:rsidRPr="00A977C7" w:rsidRDefault="007C73DA" w:rsidP="00096B4F">
            <w:pPr>
              <w:pStyle w:val="TAH"/>
              <w:rPr>
                <w:b w:val="0"/>
                <w:color w:val="FFFFFF"/>
                <w:lang w:val="en-US"/>
              </w:rPr>
            </w:pPr>
            <w:r w:rsidRPr="00882D8E">
              <w:rPr>
                <w:b w:val="0"/>
                <w:color w:val="FFFFFF"/>
                <w:lang w:val="en-US"/>
              </w:rPr>
              <w:t>Skateboarding</w:t>
            </w:r>
          </w:p>
        </w:tc>
        <w:tc>
          <w:tcPr>
            <w:tcW w:w="1282" w:type="dxa"/>
            <w:shd w:val="clear" w:color="auto" w:fill="DBDBDB"/>
          </w:tcPr>
          <w:p w14:paraId="6702C1D4"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6FD2CB5D" w14:textId="77777777" w:rsidR="007C73DA" w:rsidRPr="00DE7959" w:rsidRDefault="007C73DA" w:rsidP="00096B4F">
            <w:pPr>
              <w:pStyle w:val="TAC"/>
              <w:rPr>
                <w:lang w:val="en-US"/>
              </w:rPr>
            </w:pPr>
            <w:r w:rsidRPr="00DE7959">
              <w:rPr>
                <w:lang w:val="en-US"/>
              </w:rPr>
              <w:t>24/1.001</w:t>
            </w:r>
          </w:p>
        </w:tc>
        <w:tc>
          <w:tcPr>
            <w:tcW w:w="1688" w:type="dxa"/>
            <w:shd w:val="clear" w:color="auto" w:fill="DBDBDB"/>
          </w:tcPr>
          <w:p w14:paraId="04D0977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514F5A44" w14:textId="77777777" w:rsidR="007C73DA" w:rsidRPr="00DE7959" w:rsidRDefault="007C73DA" w:rsidP="00096B4F">
            <w:pPr>
              <w:pStyle w:val="TAC"/>
              <w:rPr>
                <w:lang w:val="en-US"/>
              </w:rPr>
            </w:pPr>
            <w:r w:rsidRPr="00DE7959">
              <w:rPr>
                <w:lang w:val="en-US"/>
              </w:rPr>
              <w:t>4:36</w:t>
            </w:r>
          </w:p>
        </w:tc>
        <w:tc>
          <w:tcPr>
            <w:tcW w:w="2959" w:type="dxa"/>
            <w:shd w:val="clear" w:color="auto" w:fill="DBDBDB"/>
          </w:tcPr>
          <w:p w14:paraId="6C46B8B8" w14:textId="77777777" w:rsidR="007C73DA" w:rsidRPr="00DE7959" w:rsidRDefault="007C73DA" w:rsidP="00096B4F">
            <w:pPr>
              <w:pStyle w:val="TAC"/>
              <w:rPr>
                <w:lang w:val="en-US"/>
              </w:rPr>
            </w:pPr>
            <w:r w:rsidRPr="00DE7959">
              <w:rPr>
                <w:lang w:val="en-US"/>
              </w:rPr>
              <w:t>Not critical</w:t>
            </w:r>
          </w:p>
        </w:tc>
      </w:tr>
      <w:tr w:rsidR="007C73DA" w:rsidRPr="009C65E7" w14:paraId="781C6CAC" w14:textId="77777777" w:rsidTr="00096B4F">
        <w:tc>
          <w:tcPr>
            <w:tcW w:w="1885" w:type="dxa"/>
            <w:tcBorders>
              <w:left w:val="single" w:sz="4" w:space="0" w:color="FFFFFF"/>
            </w:tcBorders>
            <w:shd w:val="clear" w:color="auto" w:fill="A5A5A5"/>
          </w:tcPr>
          <w:p w14:paraId="7D3F1CA9" w14:textId="77777777" w:rsidR="007C73DA" w:rsidRPr="00A977C7" w:rsidRDefault="007C73DA" w:rsidP="00096B4F">
            <w:pPr>
              <w:pStyle w:val="TAH"/>
              <w:rPr>
                <w:b w:val="0"/>
                <w:color w:val="FFFFFF"/>
                <w:lang w:val="en-US"/>
              </w:rPr>
            </w:pPr>
            <w:r w:rsidRPr="00882D8E">
              <w:rPr>
                <w:b w:val="0"/>
                <w:color w:val="FFFFFF"/>
                <w:lang w:val="en-US"/>
              </w:rPr>
              <w:t>Eldorado</w:t>
            </w:r>
          </w:p>
        </w:tc>
        <w:tc>
          <w:tcPr>
            <w:tcW w:w="1282" w:type="dxa"/>
            <w:shd w:val="clear" w:color="auto" w:fill="EDEDED"/>
          </w:tcPr>
          <w:p w14:paraId="793B67EB"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770E8B31"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3FEDB81"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63378B59" w14:textId="77777777" w:rsidR="007C73DA" w:rsidRPr="00DE7959" w:rsidRDefault="007C73DA" w:rsidP="00096B4F">
            <w:pPr>
              <w:pStyle w:val="TAC"/>
              <w:rPr>
                <w:lang w:val="en-US"/>
              </w:rPr>
            </w:pPr>
            <w:r w:rsidRPr="00DE7959">
              <w:rPr>
                <w:lang w:val="en-US"/>
              </w:rPr>
              <w:t>3:02</w:t>
            </w:r>
          </w:p>
        </w:tc>
        <w:tc>
          <w:tcPr>
            <w:tcW w:w="2959" w:type="dxa"/>
            <w:shd w:val="clear" w:color="auto" w:fill="EDEDED"/>
          </w:tcPr>
          <w:p w14:paraId="64E9CAF8" w14:textId="77777777" w:rsidR="007C73DA" w:rsidRPr="00DE7959" w:rsidRDefault="007C73DA" w:rsidP="00096B4F">
            <w:pPr>
              <w:pStyle w:val="TAC"/>
              <w:rPr>
                <w:lang w:val="en-US"/>
              </w:rPr>
            </w:pPr>
            <w:r w:rsidRPr="00DE7959">
              <w:rPr>
                <w:lang w:val="en-US"/>
              </w:rPr>
              <w:t>Panning up/down on a tree (oak), no scene cut</w:t>
            </w:r>
          </w:p>
        </w:tc>
      </w:tr>
      <w:tr w:rsidR="007C73DA" w:rsidRPr="009C65E7" w14:paraId="205CED76" w14:textId="77777777" w:rsidTr="00096B4F">
        <w:tc>
          <w:tcPr>
            <w:tcW w:w="1885" w:type="dxa"/>
            <w:tcBorders>
              <w:left w:val="single" w:sz="4" w:space="0" w:color="FFFFFF"/>
            </w:tcBorders>
            <w:shd w:val="clear" w:color="auto" w:fill="A5A5A5"/>
          </w:tcPr>
          <w:p w14:paraId="758207DB" w14:textId="77777777" w:rsidR="007C73DA" w:rsidRPr="00A977C7" w:rsidRDefault="007C73DA" w:rsidP="00096B4F">
            <w:pPr>
              <w:pStyle w:val="TAH"/>
              <w:rPr>
                <w:b w:val="0"/>
                <w:color w:val="FFFFFF"/>
                <w:lang w:val="en-US"/>
              </w:rPr>
            </w:pPr>
            <w:r w:rsidRPr="00882D8E">
              <w:rPr>
                <w:b w:val="0"/>
                <w:color w:val="FFFFFF"/>
                <w:lang w:val="en-US"/>
              </w:rPr>
              <w:t>Moment of Intensity</w:t>
            </w:r>
          </w:p>
        </w:tc>
        <w:tc>
          <w:tcPr>
            <w:tcW w:w="1282" w:type="dxa"/>
            <w:shd w:val="clear" w:color="auto" w:fill="DBDBDB"/>
          </w:tcPr>
          <w:p w14:paraId="187442B0" w14:textId="77777777" w:rsidR="007C73DA" w:rsidRPr="00DE7959" w:rsidRDefault="007C73DA" w:rsidP="00096B4F">
            <w:pPr>
              <w:pStyle w:val="TAC"/>
              <w:rPr>
                <w:lang w:val="en-US"/>
              </w:rPr>
            </w:pPr>
            <w:r w:rsidRPr="00DE7959">
              <w:rPr>
                <w:lang w:val="en-US"/>
              </w:rPr>
              <w:t>3840 x 2160</w:t>
            </w:r>
          </w:p>
        </w:tc>
        <w:tc>
          <w:tcPr>
            <w:tcW w:w="917" w:type="dxa"/>
            <w:shd w:val="clear" w:color="auto" w:fill="DBDBDB"/>
          </w:tcPr>
          <w:p w14:paraId="3F2F2398" w14:textId="77777777" w:rsidR="007C73DA" w:rsidRPr="00DE7959" w:rsidRDefault="007C73DA" w:rsidP="00096B4F">
            <w:pPr>
              <w:pStyle w:val="TAC"/>
              <w:rPr>
                <w:lang w:val="en-US"/>
              </w:rPr>
            </w:pPr>
            <w:r w:rsidRPr="00DE7959">
              <w:rPr>
                <w:lang w:val="en-US"/>
              </w:rPr>
              <w:t>60/1.001</w:t>
            </w:r>
          </w:p>
        </w:tc>
        <w:tc>
          <w:tcPr>
            <w:tcW w:w="1688" w:type="dxa"/>
            <w:shd w:val="clear" w:color="auto" w:fill="DBDBDB"/>
          </w:tcPr>
          <w:p w14:paraId="0E7546E7" w14:textId="77777777" w:rsidR="007C73DA" w:rsidRPr="00DE7959" w:rsidRDefault="007C73DA" w:rsidP="00096B4F">
            <w:pPr>
              <w:pStyle w:val="TAC"/>
              <w:rPr>
                <w:lang w:val="en-US"/>
              </w:rPr>
            </w:pPr>
            <w:r w:rsidRPr="00DE7959">
              <w:rPr>
                <w:lang w:val="en-US"/>
              </w:rPr>
              <w:t>BT.709</w:t>
            </w:r>
          </w:p>
        </w:tc>
        <w:tc>
          <w:tcPr>
            <w:tcW w:w="900" w:type="dxa"/>
            <w:shd w:val="clear" w:color="auto" w:fill="DBDBDB"/>
          </w:tcPr>
          <w:p w14:paraId="442DC6BD" w14:textId="77777777" w:rsidR="007C73DA" w:rsidRPr="00DE7959" w:rsidRDefault="007C73DA" w:rsidP="00096B4F">
            <w:pPr>
              <w:pStyle w:val="TAC"/>
              <w:rPr>
                <w:lang w:val="en-US"/>
              </w:rPr>
            </w:pPr>
            <w:r w:rsidRPr="00DE7959">
              <w:rPr>
                <w:lang w:val="en-US"/>
              </w:rPr>
              <w:t>3:10</w:t>
            </w:r>
          </w:p>
        </w:tc>
        <w:tc>
          <w:tcPr>
            <w:tcW w:w="2959" w:type="dxa"/>
            <w:shd w:val="clear" w:color="auto" w:fill="DBDBDB"/>
          </w:tcPr>
          <w:p w14:paraId="2B2E0AB1" w14:textId="77777777" w:rsidR="007C73DA" w:rsidRPr="00DE7959" w:rsidRDefault="007C73DA" w:rsidP="00096B4F">
            <w:pPr>
              <w:pStyle w:val="TAC"/>
              <w:rPr>
                <w:lang w:val="en-US"/>
              </w:rPr>
            </w:pPr>
            <w:proofErr w:type="gramStart"/>
            <w:r w:rsidRPr="00DE7959">
              <w:rPr>
                <w:lang w:val="en-US"/>
              </w:rPr>
              <w:t>Skate board</w:t>
            </w:r>
            <w:proofErr w:type="gramEnd"/>
            <w:r w:rsidRPr="00DE7959">
              <w:rPr>
                <w:lang w:val="en-US"/>
              </w:rPr>
              <w:t>, no scene cuts</w:t>
            </w:r>
          </w:p>
        </w:tc>
      </w:tr>
      <w:tr w:rsidR="007C73DA" w:rsidRPr="009C65E7" w14:paraId="1E540796" w14:textId="77777777" w:rsidTr="00096B4F">
        <w:tc>
          <w:tcPr>
            <w:tcW w:w="1885" w:type="dxa"/>
            <w:tcBorders>
              <w:left w:val="single" w:sz="4" w:space="0" w:color="FFFFFF"/>
              <w:bottom w:val="single" w:sz="4" w:space="0" w:color="FFFFFF"/>
            </w:tcBorders>
            <w:shd w:val="clear" w:color="auto" w:fill="A5A5A5"/>
          </w:tcPr>
          <w:p w14:paraId="280E9472" w14:textId="77777777" w:rsidR="007C73DA" w:rsidRPr="00A977C7" w:rsidRDefault="007C73DA" w:rsidP="00096B4F">
            <w:pPr>
              <w:pStyle w:val="TAH"/>
              <w:rPr>
                <w:b w:val="0"/>
                <w:color w:val="FFFFFF"/>
                <w:lang w:val="en-US"/>
              </w:rPr>
            </w:pPr>
            <w:r w:rsidRPr="00882D8E">
              <w:rPr>
                <w:b w:val="0"/>
                <w:color w:val="FFFFFF"/>
                <w:lang w:val="en-US"/>
              </w:rPr>
              <w:t>Ancient Thought</w:t>
            </w:r>
          </w:p>
        </w:tc>
        <w:tc>
          <w:tcPr>
            <w:tcW w:w="1282" w:type="dxa"/>
            <w:shd w:val="clear" w:color="auto" w:fill="EDEDED"/>
          </w:tcPr>
          <w:p w14:paraId="5261A551" w14:textId="77777777" w:rsidR="007C73DA" w:rsidRPr="00DE7959" w:rsidRDefault="007C73DA" w:rsidP="00096B4F">
            <w:pPr>
              <w:pStyle w:val="TAC"/>
              <w:rPr>
                <w:lang w:val="en-US"/>
              </w:rPr>
            </w:pPr>
            <w:r w:rsidRPr="00DE7959">
              <w:rPr>
                <w:lang w:val="en-US"/>
              </w:rPr>
              <w:t>3840 x 2160</w:t>
            </w:r>
          </w:p>
        </w:tc>
        <w:tc>
          <w:tcPr>
            <w:tcW w:w="917" w:type="dxa"/>
            <w:shd w:val="clear" w:color="auto" w:fill="EDEDED"/>
          </w:tcPr>
          <w:p w14:paraId="070FEE58" w14:textId="77777777" w:rsidR="007C73DA" w:rsidRPr="00DE7959" w:rsidRDefault="007C73DA" w:rsidP="00096B4F">
            <w:pPr>
              <w:pStyle w:val="TAC"/>
              <w:rPr>
                <w:lang w:val="en-US"/>
              </w:rPr>
            </w:pPr>
            <w:r w:rsidRPr="00DE7959">
              <w:rPr>
                <w:lang w:val="en-US"/>
              </w:rPr>
              <w:t>24/1.001</w:t>
            </w:r>
          </w:p>
        </w:tc>
        <w:tc>
          <w:tcPr>
            <w:tcW w:w="1688" w:type="dxa"/>
            <w:shd w:val="clear" w:color="auto" w:fill="EDEDED"/>
          </w:tcPr>
          <w:p w14:paraId="09375840" w14:textId="77777777" w:rsidR="007C73DA" w:rsidRPr="00DE7959" w:rsidRDefault="007C73DA" w:rsidP="00096B4F">
            <w:pPr>
              <w:pStyle w:val="TAC"/>
              <w:rPr>
                <w:lang w:val="en-US"/>
              </w:rPr>
            </w:pPr>
            <w:r w:rsidRPr="00DE7959">
              <w:rPr>
                <w:lang w:val="en-US"/>
              </w:rPr>
              <w:t>BT.709</w:t>
            </w:r>
          </w:p>
        </w:tc>
        <w:tc>
          <w:tcPr>
            <w:tcW w:w="900" w:type="dxa"/>
            <w:shd w:val="clear" w:color="auto" w:fill="EDEDED"/>
          </w:tcPr>
          <w:p w14:paraId="2B413E28" w14:textId="77777777" w:rsidR="007C73DA" w:rsidRPr="00DE7959" w:rsidRDefault="007C73DA" w:rsidP="00096B4F">
            <w:pPr>
              <w:pStyle w:val="TAC"/>
              <w:rPr>
                <w:lang w:val="en-US"/>
              </w:rPr>
            </w:pPr>
            <w:r w:rsidRPr="00DE7959">
              <w:rPr>
                <w:lang w:val="en-US"/>
              </w:rPr>
              <w:t>3:08</w:t>
            </w:r>
          </w:p>
        </w:tc>
        <w:tc>
          <w:tcPr>
            <w:tcW w:w="2959" w:type="dxa"/>
            <w:shd w:val="clear" w:color="auto" w:fill="EDEDED"/>
          </w:tcPr>
          <w:p w14:paraId="00FA5323" w14:textId="77777777" w:rsidR="007C73DA" w:rsidRPr="00DE7959" w:rsidRDefault="007C73DA" w:rsidP="00096B4F">
            <w:pPr>
              <w:pStyle w:val="TAC"/>
              <w:rPr>
                <w:b/>
                <w:lang w:val="en-US"/>
              </w:rPr>
            </w:pPr>
            <w:r w:rsidRPr="00DE7959">
              <w:rPr>
                <w:lang w:val="en-US"/>
              </w:rPr>
              <w:t>Not critical</w:t>
            </w:r>
          </w:p>
        </w:tc>
      </w:tr>
    </w:tbl>
    <w:p w14:paraId="18B3BCDE" w14:textId="77777777" w:rsidR="007C73DA" w:rsidRDefault="007C73DA" w:rsidP="007C73DA"/>
    <w:p w14:paraId="4261588B" w14:textId="77777777" w:rsidR="007C73DA" w:rsidRDefault="007C73DA" w:rsidP="007C73DA">
      <w:proofErr w:type="gramStart"/>
      <w:r>
        <w:t>All of</w:t>
      </w:r>
      <w:proofErr w:type="gramEnd"/>
      <w:r>
        <w:t xml:space="preserve"> the sequences are not of interest for compression evaluation. A selection of some critical time intervals </w:t>
      </w:r>
      <w:proofErr w:type="gramStart"/>
      <w:r>
        <w:t>have</w:t>
      </w:r>
      <w:proofErr w:type="gramEnd"/>
      <w:r>
        <w:t xml:space="preser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2B8E9E0F" w14:textId="77777777" w:rsidR="007C73DA" w:rsidRPr="009420F4" w:rsidRDefault="007C73DA" w:rsidP="007C73DA">
      <w:pPr>
        <w:pStyle w:val="B1"/>
        <w:numPr>
          <w:ilvl w:val="0"/>
          <w:numId w:val="2"/>
        </w:numPr>
      </w:pPr>
      <w:r w:rsidRPr="009420F4">
        <w:t>Lifting off: from 00:05 to 00:22</w:t>
      </w:r>
    </w:p>
    <w:p w14:paraId="1952613F" w14:textId="77777777" w:rsidR="007C73DA" w:rsidRPr="009420F4" w:rsidRDefault="007C73DA" w:rsidP="007C73DA">
      <w:pPr>
        <w:pStyle w:val="B1"/>
        <w:numPr>
          <w:ilvl w:val="0"/>
          <w:numId w:val="2"/>
        </w:numPr>
      </w:pPr>
      <w:r w:rsidRPr="009420F4">
        <w:t>Indoor Soccer: from 01:07 to 01:23</w:t>
      </w:r>
      <w:r>
        <w:t xml:space="preserve"> (385 frames)</w:t>
      </w:r>
    </w:p>
    <w:p w14:paraId="08695F6B" w14:textId="77777777" w:rsidR="007C73DA" w:rsidRPr="009420F4" w:rsidRDefault="007C73DA" w:rsidP="007C73DA">
      <w:pPr>
        <w:pStyle w:val="B1"/>
        <w:numPr>
          <w:ilvl w:val="0"/>
          <w:numId w:val="2"/>
        </w:numPr>
      </w:pPr>
      <w:r w:rsidRPr="009420F4">
        <w:t>Eldorado: from 01:33 to 01:50</w:t>
      </w:r>
    </w:p>
    <w:p w14:paraId="4D7E41D2" w14:textId="77777777" w:rsidR="007C73DA" w:rsidRPr="00B35A71" w:rsidRDefault="007C73DA" w:rsidP="00B35A71">
      <w:pPr>
        <w:pStyle w:val="B1"/>
        <w:numPr>
          <w:ilvl w:val="0"/>
          <w:numId w:val="2"/>
        </w:numPr>
      </w:pPr>
      <w:r w:rsidRPr="009420F4">
        <w:t>Moment of intensity: from 01:33</w:t>
      </w:r>
      <w:r w:rsidRPr="00421CD0">
        <w:t xml:space="preserve"> to 01</w:t>
      </w:r>
      <w:r w:rsidRPr="006D1EF6">
        <w:t>:50</w:t>
      </w:r>
    </w:p>
    <w:p w14:paraId="4F1DB682" w14:textId="4BDEF667" w:rsidR="004C3597" w:rsidRDefault="004C3597" w:rsidP="004C3597">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w:t>
      </w:r>
      <w:r w:rsidR="00103025">
        <w:t xml:space="preserve"> </w:t>
      </w:r>
      <w:r>
        <w:t>line:</w:t>
      </w:r>
    </w:p>
    <w:p w14:paraId="41EF6F3F" w14:textId="77777777" w:rsidR="004C3597" w:rsidRPr="00882D8E" w:rsidRDefault="004C3597" w:rsidP="00882D8E">
      <w:pPr>
        <w:pStyle w:val="B1"/>
        <w:rPr>
          <w:rFonts w:ascii="Courier New" w:hAnsi="Courier New"/>
        </w:rPr>
      </w:pPr>
      <w:r w:rsidRPr="00882D8E">
        <w:rPr>
          <w:rFonts w:ascii="Courier New" w:hAnsi="Courier New"/>
        </w:rPr>
        <w:t>./ffmpeg.exe -i $IN.mov -</w:t>
      </w:r>
      <w:proofErr w:type="spellStart"/>
      <w:r w:rsidRPr="00882D8E">
        <w:rPr>
          <w:rFonts w:ascii="Courier New" w:hAnsi="Courier New"/>
        </w:rPr>
        <w:t>vcodec</w:t>
      </w:r>
      <w:proofErr w:type="spellEnd"/>
      <w:r w:rsidRPr="00882D8E">
        <w:rPr>
          <w:rFonts w:ascii="Courier New" w:hAnsi="Courier New"/>
        </w:rPr>
        <w:t xml:space="preserve"> </w:t>
      </w:r>
      <w:proofErr w:type="spellStart"/>
      <w:r w:rsidRPr="00882D8E">
        <w:rPr>
          <w:rFonts w:ascii="Courier New" w:hAnsi="Courier New"/>
        </w:rPr>
        <w:t>rawvideo</w:t>
      </w:r>
      <w:proofErr w:type="spellEnd"/>
      <w:r w:rsidRPr="00882D8E">
        <w:rPr>
          <w:rFonts w:ascii="Courier New" w:hAnsi="Courier New"/>
        </w:rPr>
        <w:t xml:space="preserve"> -ss $START_TIME -t $DURATION -</w:t>
      </w:r>
      <w:proofErr w:type="spellStart"/>
      <w:r w:rsidRPr="00882D8E">
        <w:rPr>
          <w:rFonts w:ascii="Courier New" w:hAnsi="Courier New"/>
        </w:rPr>
        <w:t>pix_fmt</w:t>
      </w:r>
      <w:proofErr w:type="spellEnd"/>
      <w:r w:rsidRPr="00882D8E">
        <w:rPr>
          <w:rFonts w:ascii="Courier New" w:hAnsi="Courier New"/>
        </w:rPr>
        <w:t xml:space="preserve"> yuv420p10le $</w:t>
      </w:r>
      <w:proofErr w:type="spellStart"/>
      <w:r w:rsidRPr="00882D8E">
        <w:rPr>
          <w:rFonts w:ascii="Courier New" w:hAnsi="Courier New"/>
        </w:rPr>
        <w:t>OUT.yuv</w:t>
      </w:r>
      <w:proofErr w:type="spellEnd"/>
    </w:p>
    <w:p w14:paraId="11E59A58" w14:textId="276501B3" w:rsidR="005628CB" w:rsidRPr="00882D8E" w:rsidRDefault="004C3597" w:rsidP="00882D8E">
      <w:r w:rsidRPr="00882D8E">
        <w:t xml:space="preserve">Where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sequences, </w:t>
      </w:r>
      <w:r w:rsidRPr="00882D8E">
        <w:rPr>
          <w:rFonts w:ascii="Courier New" w:hAnsi="Courier New"/>
        </w:rPr>
        <w:t>$START_TIME</w:t>
      </w:r>
      <w:r w:rsidRPr="00882D8E">
        <w:t xml:space="preserve"> and </w:t>
      </w:r>
      <w:r w:rsidRPr="00882D8E">
        <w:rPr>
          <w:rFonts w:ascii="Courier New" w:hAnsi="Courier New"/>
        </w:rPr>
        <w:t>$DURATION</w:t>
      </w:r>
      <w:r w:rsidRPr="00882D8E">
        <w:t xml:space="preserve"> respectively the start time and duration in </w:t>
      </w:r>
      <w:proofErr w:type="spellStart"/>
      <w:r w:rsidRPr="00882D8E">
        <w:rPr>
          <w:rFonts w:ascii="Courier New" w:hAnsi="Courier New"/>
        </w:rPr>
        <w:t>hh:</w:t>
      </w:r>
      <w:proofErr w:type="gramStart"/>
      <w:r w:rsidRPr="00882D8E">
        <w:rPr>
          <w:rFonts w:ascii="Courier New" w:hAnsi="Courier New"/>
        </w:rPr>
        <w:t>mm:ss</w:t>
      </w:r>
      <w:proofErr w:type="spellEnd"/>
      <w:proofErr w:type="gramEnd"/>
      <w:r w:rsidRPr="00882D8E">
        <w:t xml:space="preserve"> format.</w:t>
      </w:r>
    </w:p>
    <w:p w14:paraId="7E7DD873" w14:textId="4A2DC356" w:rsidR="005933E2" w:rsidRDefault="005933E2" w:rsidP="00882D8E">
      <w:pPr>
        <w:pStyle w:val="Heading3"/>
      </w:pPr>
      <w:bookmarkStart w:id="8772" w:name="_Toc88748249"/>
      <w:r>
        <w:lastRenderedPageBreak/>
        <w:t>C.3.1.2</w:t>
      </w:r>
      <w:r>
        <w:tab/>
        <w:t>Test Sequence</w:t>
      </w:r>
      <w:r w:rsidR="0058149D">
        <w:t xml:space="preserve"> Selection Process</w:t>
      </w:r>
      <w:bookmarkEnd w:id="8772"/>
    </w:p>
    <w:p w14:paraId="0F4CCA7A" w14:textId="08A62510" w:rsidR="005933E2" w:rsidRDefault="005933E2" w:rsidP="00AF700A">
      <w:pPr>
        <w:pStyle w:val="Heading4"/>
      </w:pPr>
      <w:bookmarkStart w:id="8773" w:name="_Toc88748250"/>
      <w:r>
        <w:t>C.3.1.2.1</w:t>
      </w:r>
      <w:r>
        <w:tab/>
        <w:t>Introduct</w:t>
      </w:r>
      <w:r w:rsidR="00AF700A">
        <w:t>ion</w:t>
      </w:r>
      <w:bookmarkEnd w:id="8773"/>
    </w:p>
    <w:p w14:paraId="3CE5B840" w14:textId="439F9CFE" w:rsidR="005933E2" w:rsidRDefault="005933E2" w:rsidP="00882D8E">
      <w:proofErr w:type="gramStart"/>
      <w:r>
        <w:t>In order to</w:t>
      </w:r>
      <w:proofErr w:type="gramEnd"/>
      <w:r>
        <w:t xml:space="preserve"> decide </w:t>
      </w:r>
      <w:r w:rsidR="00AF700A">
        <w:t>which</w:t>
      </w:r>
      <w:r>
        <w:t xml:space="preserve"> sequences should be used in this specification, the following process has been used:</w:t>
      </w:r>
    </w:p>
    <w:p w14:paraId="53DA4E7C" w14:textId="77777777" w:rsidR="005933E2" w:rsidRPr="00882D8E" w:rsidRDefault="005933E2" w:rsidP="00882D8E">
      <w:pPr>
        <w:pStyle w:val="B1"/>
      </w:pPr>
      <w:r>
        <w:t>1.</w:t>
      </w:r>
      <w:r>
        <w:tab/>
      </w:r>
      <w:r w:rsidRPr="00882D8E">
        <w:t>Run informative encoding using x265 on the candidate sequences</w:t>
      </w:r>
    </w:p>
    <w:p w14:paraId="7901BFB6" w14:textId="77777777" w:rsidR="005933E2" w:rsidRPr="00882D8E" w:rsidRDefault="005933E2" w:rsidP="00882D8E">
      <w:pPr>
        <w:pStyle w:val="B1"/>
      </w:pPr>
      <w:r>
        <w:t>2.</w:t>
      </w:r>
      <w:r>
        <w:tab/>
      </w:r>
      <w:r w:rsidRPr="00882D8E">
        <w:t>Run SI-TI metrics computation on the candidate sequences</w:t>
      </w:r>
    </w:p>
    <w:p w14:paraId="5324B30F" w14:textId="77777777" w:rsidR="005933E2" w:rsidRPr="00882D8E" w:rsidRDefault="005933E2" w:rsidP="00882D8E">
      <w:pPr>
        <w:pStyle w:val="B1"/>
      </w:pPr>
      <w:r>
        <w:t>3.</w:t>
      </w:r>
      <w:r>
        <w:tab/>
      </w:r>
      <w:r w:rsidRPr="00882D8E">
        <w:t>Select two diverse datasets based on R-D and SI-TI information.</w:t>
      </w:r>
    </w:p>
    <w:p w14:paraId="41F62FB9" w14:textId="5D56925D" w:rsidR="005933E2" w:rsidRDefault="005933E2" w:rsidP="00AF700A">
      <w:pPr>
        <w:pStyle w:val="Heading4"/>
      </w:pPr>
      <w:bookmarkStart w:id="8774" w:name="_Toc88748251"/>
      <w:r>
        <w:t>C.3.1.2.</w:t>
      </w:r>
      <w:r w:rsidR="00650C86">
        <w:t>2</w:t>
      </w:r>
      <w:r>
        <w:tab/>
        <w:t>x265 Encoding</w:t>
      </w:r>
      <w:bookmarkEnd w:id="8774"/>
    </w:p>
    <w:p w14:paraId="1C91ADEA" w14:textId="5D39EEAC" w:rsidR="005933E2" w:rsidRPr="00882D8E" w:rsidRDefault="005933E2" w:rsidP="00882D8E">
      <w:r w:rsidRPr="00882D8E">
        <w:t>To represent candidate sequences in the R-D plane, fixed QP encodings are carried out for QPs [12,</w:t>
      </w:r>
      <w:r w:rsidR="005A47D2">
        <w:t xml:space="preserve"> </w:t>
      </w:r>
      <w:r w:rsidRPr="00882D8E">
        <w:t>17,</w:t>
      </w:r>
      <w:r w:rsidR="005A47D2">
        <w:t xml:space="preserve"> </w:t>
      </w:r>
      <w:r w:rsidRPr="00882D8E">
        <w:t>22,</w:t>
      </w:r>
      <w:r w:rsidR="005A47D2">
        <w:t xml:space="preserve"> </w:t>
      </w:r>
      <w:r w:rsidRPr="00882D8E">
        <w:t>27,</w:t>
      </w:r>
      <w:r w:rsidR="005A47D2">
        <w:t xml:space="preserve"> </w:t>
      </w:r>
      <w:r w:rsidRPr="00882D8E">
        <w:t>32,</w:t>
      </w:r>
      <w:r w:rsidR="005A47D2">
        <w:t xml:space="preserve"> </w:t>
      </w:r>
      <w:r w:rsidRPr="00882D8E">
        <w:t>37,</w:t>
      </w:r>
      <w:r w:rsidR="005A47D2">
        <w:t xml:space="preserve"> </w:t>
      </w:r>
      <w:r w:rsidRPr="00882D8E">
        <w:t xml:space="preserve">42] using </w:t>
      </w:r>
      <w:proofErr w:type="spellStart"/>
      <w:r w:rsidRPr="00882D8E">
        <w:t>ffmpeg</w:t>
      </w:r>
      <w:proofErr w:type="spellEnd"/>
      <w:r w:rsidRPr="00882D8E">
        <w:t xml:space="preserve"> release 4.3.1, with the following command line:</w:t>
      </w:r>
    </w:p>
    <w:p w14:paraId="1BC9BE74" w14:textId="77777777" w:rsidR="005933E2" w:rsidRPr="00882D8E" w:rsidRDefault="005933E2" w:rsidP="00882D8E">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yuv420p10le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w:t>
      </w:r>
      <w:proofErr w:type="gramStart"/>
      <w:r w:rsidRPr="00882D8E">
        <w:rPr>
          <w:rFonts w:ascii="Courier New" w:hAnsi="Courier New"/>
        </w:rPr>
        <w:t>1:ssim</w:t>
      </w:r>
      <w:proofErr w:type="gramEnd"/>
      <w:r w:rsidRPr="00882D8E">
        <w:rPr>
          <w:rFonts w:ascii="Courier New" w:hAnsi="Courier New"/>
        </w:rPr>
        <w:t>=1” $OUT.mp4</w:t>
      </w:r>
    </w:p>
    <w:p w14:paraId="259C36D1" w14:textId="3F242807" w:rsidR="005933E2" w:rsidRPr="00882D8E" w:rsidRDefault="005933E2" w:rsidP="00882D8E">
      <w:r w:rsidRPr="00882D8E">
        <w:t xml:space="preserve">Where </w:t>
      </w:r>
      <w:r w:rsidRPr="00882D8E">
        <w:rPr>
          <w:rFonts w:ascii="Courier New" w:hAnsi="Courier New"/>
        </w:rPr>
        <w:t>$W</w:t>
      </w:r>
      <w:r w:rsidRPr="00882D8E">
        <w:t xml:space="preserve"> and </w:t>
      </w:r>
      <w:r w:rsidRPr="00882D8E">
        <w:rPr>
          <w:rFonts w:ascii="Courier New" w:hAnsi="Courier New"/>
        </w:rPr>
        <w:t>$</w:t>
      </w:r>
      <w:r w:rsidR="00E91BEE"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rsidR="00E91BEE">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4BD4BEC2" w14:textId="1D7F2888" w:rsidR="00AD4032" w:rsidRPr="00882D8E" w:rsidRDefault="005933E2" w:rsidP="00882D8E">
      <w:r w:rsidRPr="00882D8E">
        <w:t>From the obtained log, the overall bitrate and PSNR are extracted to be used for plotting. The encoding result are presented below</w:t>
      </w:r>
      <w:r w:rsidR="00AD4032">
        <w:t>:</w:t>
      </w:r>
    </w:p>
    <w:p w14:paraId="04B7532F" w14:textId="161578BA" w:rsidR="00AD4032" w:rsidRDefault="00AD4032" w:rsidP="00D152A3">
      <w:pPr>
        <w:pStyle w:val="B1"/>
        <w:numPr>
          <w:ilvl w:val="0"/>
          <w:numId w:val="2"/>
        </w:numPr>
      </w:pPr>
      <w:r>
        <w:t>Figure 3.1.2.</w:t>
      </w:r>
      <w:r w:rsidR="00650C86">
        <w:t>2</w:t>
      </w:r>
      <w:r>
        <w:t>-1</w:t>
      </w:r>
      <w:r w:rsidR="005933E2">
        <w:t xml:space="preserve"> </w:t>
      </w:r>
      <w:r>
        <w:t>provides the R-D curves for the UVG dataset,</w:t>
      </w:r>
    </w:p>
    <w:p w14:paraId="6482342A" w14:textId="1C367E5C" w:rsidR="00AD4032" w:rsidRDefault="00AD4032" w:rsidP="00D152A3">
      <w:pPr>
        <w:pStyle w:val="B1"/>
        <w:numPr>
          <w:ilvl w:val="0"/>
          <w:numId w:val="2"/>
        </w:numPr>
      </w:pPr>
      <w:r>
        <w:t>Figure 3.1.2.</w:t>
      </w:r>
      <w:r w:rsidR="00650C86">
        <w:t>2</w:t>
      </w:r>
      <w:r>
        <w:t>-2 provides the R-D curves for the JVET dataset,</w:t>
      </w:r>
    </w:p>
    <w:p w14:paraId="1699C455" w14:textId="3B34CA15" w:rsidR="00AD4032" w:rsidRDefault="00AD4032" w:rsidP="00D152A3">
      <w:pPr>
        <w:pStyle w:val="B1"/>
        <w:numPr>
          <w:ilvl w:val="0"/>
          <w:numId w:val="2"/>
        </w:numPr>
      </w:pPr>
      <w:r>
        <w:t>Figure 3.1.2.</w:t>
      </w:r>
      <w:r w:rsidR="00650C86">
        <w:t>2</w:t>
      </w:r>
      <w:r>
        <w:t>-3 provides the R-D curves for the Netflix dataset,</w:t>
      </w:r>
    </w:p>
    <w:p w14:paraId="7CE3A3D9" w14:textId="571D7BDB" w:rsidR="00AD4032" w:rsidRDefault="00AD4032" w:rsidP="00D152A3">
      <w:pPr>
        <w:pStyle w:val="B1"/>
        <w:numPr>
          <w:ilvl w:val="0"/>
          <w:numId w:val="2"/>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D152A3">
      <w:pPr>
        <w:pStyle w:val="B1"/>
        <w:numPr>
          <w:ilvl w:val="0"/>
          <w:numId w:val="2"/>
        </w:numPr>
      </w:pPr>
      <w:r>
        <w:t>Figure 3.1.2.</w:t>
      </w:r>
      <w:r w:rsidR="00650C86">
        <w:t>2</w:t>
      </w:r>
      <w:r>
        <w:t xml:space="preserve">-5 provides the R-D curves for the </w:t>
      </w:r>
      <w:proofErr w:type="spellStart"/>
      <w:r>
        <w:t>CableLabs</w:t>
      </w:r>
      <w:proofErr w:type="spellEnd"/>
      <w:r>
        <w:t xml:space="preserve">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6BE2D1F" w:rsidR="007C4DBA" w:rsidRDefault="00C76C47" w:rsidP="005933E2">
      <w:pPr>
        <w:rPr>
          <w:noProof/>
        </w:rPr>
      </w:pPr>
      <w:r>
        <w:rPr>
          <w:noProof/>
        </w:rPr>
        <w:drawing>
          <wp:inline distT="0" distB="0" distL="0" distR="0" wp14:anchorId="4ED978D7" wp14:editId="01C8FDD3">
            <wp:extent cx="5951220" cy="2658745"/>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951220" cy="2658745"/>
                    </a:xfrm>
                    <a:prstGeom prst="rect">
                      <a:avLst/>
                    </a:prstGeom>
                    <a:noFill/>
                    <a:ln>
                      <a:noFill/>
                    </a:ln>
                  </pic:spPr>
                </pic:pic>
              </a:graphicData>
            </a:graphic>
          </wp:inline>
        </w:drawing>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661A509D" w:rsidR="00A012C5" w:rsidRDefault="00C76C47" w:rsidP="00CB5225">
      <w:pPr>
        <w:pStyle w:val="TF"/>
      </w:pPr>
      <w:r>
        <w:rPr>
          <w:noProof/>
          <w:lang w:val="en-US"/>
        </w:rPr>
        <w:lastRenderedPageBreak/>
        <w:drawing>
          <wp:inline distT="0" distB="0" distL="0" distR="0" wp14:anchorId="5227DA6E" wp14:editId="67453BF7">
            <wp:extent cx="5941060" cy="2558415"/>
            <wp:effectExtent l="0" t="0" r="0" b="0"/>
            <wp:docPr id="20"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941060" cy="2558415"/>
                    </a:xfrm>
                    <a:prstGeom prst="rect">
                      <a:avLst/>
                    </a:prstGeom>
                    <a:noFill/>
                    <a:ln>
                      <a:noFill/>
                    </a:ln>
                  </pic:spPr>
                </pic:pic>
              </a:graphicData>
            </a:graphic>
          </wp:inline>
        </w:drawing>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26F4FA6B" w:rsidR="00A012C5" w:rsidRDefault="00C76C47" w:rsidP="00CB5225">
      <w:pPr>
        <w:pStyle w:val="TF"/>
      </w:pPr>
      <w:r>
        <w:rPr>
          <w:noProof/>
          <w:lang w:val="en-US"/>
        </w:rPr>
        <w:drawing>
          <wp:inline distT="0" distB="0" distL="0" distR="0" wp14:anchorId="147244B6" wp14:editId="4FC3D5FC">
            <wp:extent cx="5946140" cy="246316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946140" cy="2463165"/>
                    </a:xfrm>
                    <a:prstGeom prst="rect">
                      <a:avLst/>
                    </a:prstGeom>
                    <a:noFill/>
                    <a:ln>
                      <a:noFill/>
                    </a:ln>
                  </pic:spPr>
                </pic:pic>
              </a:graphicData>
            </a:graphic>
          </wp:inline>
        </w:drawing>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3156B805" w:rsidR="006D5043" w:rsidRDefault="00C76C47" w:rsidP="00CB5225">
      <w:pPr>
        <w:pStyle w:val="TF"/>
      </w:pPr>
      <w:r>
        <w:rPr>
          <w:noProof/>
        </w:rPr>
        <w:drawing>
          <wp:inline distT="0" distB="0" distL="0" distR="0" wp14:anchorId="7FA7D0DD" wp14:editId="226C571D">
            <wp:extent cx="5941060" cy="2563495"/>
            <wp:effectExtent l="0" t="0" r="0" b="0"/>
            <wp:docPr id="22"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941060" cy="2563495"/>
                    </a:xfrm>
                    <a:prstGeom prst="rect">
                      <a:avLst/>
                    </a:prstGeom>
                    <a:noFill/>
                    <a:ln>
                      <a:noFill/>
                    </a:ln>
                  </pic:spPr>
                </pic:pic>
              </a:graphicData>
            </a:graphic>
          </wp:inline>
        </w:drawing>
      </w:r>
    </w:p>
    <w:p w14:paraId="74DD6BB6" w14:textId="517609C8" w:rsidR="007720BB" w:rsidRDefault="007720BB" w:rsidP="00882D8E">
      <w:pPr>
        <w:pStyle w:val="TF"/>
      </w:pPr>
      <w:r w:rsidRPr="007720BB">
        <w:t>Figure C.</w:t>
      </w:r>
      <w:r w:rsidR="008A3DB0" w:rsidRPr="008A3DB0">
        <w:t xml:space="preserve"> </w:t>
      </w:r>
      <w:r w:rsidR="008A3DB0">
        <w:t>3.1.2.</w:t>
      </w:r>
      <w:r w:rsidR="00650C86">
        <w:t>2</w:t>
      </w:r>
      <w:r w:rsidRPr="007720BB">
        <w:t xml:space="preserve">-4: R-D curves for the </w:t>
      </w:r>
      <w:bookmarkStart w:id="8775" w:name="_Hlk58230544"/>
      <w:r w:rsidRPr="007720BB">
        <w:t xml:space="preserve">EBU, SVT and 4ever </w:t>
      </w:r>
      <w:bookmarkEnd w:id="8775"/>
      <w:r w:rsidRPr="007720BB">
        <w:t>datasets</w:t>
      </w:r>
    </w:p>
    <w:p w14:paraId="7D21CD83" w14:textId="26723EAA" w:rsidR="009D78D0" w:rsidRDefault="00C76C47" w:rsidP="00CB5225">
      <w:pPr>
        <w:pStyle w:val="TF"/>
      </w:pPr>
      <w:r>
        <w:rPr>
          <w:noProof/>
        </w:rPr>
        <w:lastRenderedPageBreak/>
        <w:drawing>
          <wp:inline distT="0" distB="0" distL="0" distR="0" wp14:anchorId="4FC8DD65" wp14:editId="5D65D391">
            <wp:extent cx="5941060" cy="2647950"/>
            <wp:effectExtent l="0" t="0" r="0" b="0"/>
            <wp:docPr id="23"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941060" cy="2647950"/>
                    </a:xfrm>
                    <a:prstGeom prst="rect">
                      <a:avLst/>
                    </a:prstGeom>
                    <a:noFill/>
                    <a:ln>
                      <a:noFill/>
                    </a:ln>
                  </pic:spPr>
                </pic:pic>
              </a:graphicData>
            </a:graphic>
          </wp:inline>
        </w:drawing>
      </w:r>
    </w:p>
    <w:p w14:paraId="41F0F9FD" w14:textId="7DE232CB" w:rsidR="008A3DB0" w:rsidRDefault="008A3DB0" w:rsidP="00882D8E">
      <w:pPr>
        <w:pStyle w:val="TF"/>
      </w:pPr>
      <w:r w:rsidRPr="008A3DB0">
        <w:t xml:space="preserve">Figure C. </w:t>
      </w:r>
      <w:r>
        <w:t>3.1.2.</w:t>
      </w:r>
      <w:r w:rsidR="00650C86">
        <w:t>2</w:t>
      </w:r>
      <w:r w:rsidRPr="008A3DB0">
        <w:t xml:space="preserve">-5: R-D curves for the </w:t>
      </w:r>
      <w:proofErr w:type="spellStart"/>
      <w:r w:rsidRPr="008A3DB0">
        <w:t>CableLabs</w:t>
      </w:r>
      <w:proofErr w:type="spellEnd"/>
      <w:r w:rsidRPr="008A3DB0">
        <w:t xml:space="preserve"> dataset</w:t>
      </w:r>
    </w:p>
    <w:p w14:paraId="60F96487" w14:textId="69C381F1" w:rsidR="00650C86" w:rsidRPr="00882D8E" w:rsidRDefault="00650C86" w:rsidP="00650C86">
      <w:pPr>
        <w:pStyle w:val="Heading4"/>
      </w:pPr>
      <w:bookmarkStart w:id="8776" w:name="_Toc88748252"/>
      <w:r w:rsidRPr="00882D8E">
        <w:t>C.3.1.2.</w:t>
      </w:r>
      <w:r>
        <w:t>3</w:t>
      </w:r>
      <w:r w:rsidRPr="00882D8E">
        <w:tab/>
        <w:t>SI-TI Metrics</w:t>
      </w:r>
      <w:bookmarkEnd w:id="8776"/>
    </w:p>
    <w:p w14:paraId="5D029779" w14:textId="069C9203" w:rsidR="00AD4032" w:rsidRPr="00882D8E" w:rsidRDefault="00650C86" w:rsidP="00882D8E">
      <w:r w:rsidRPr="00882D8E">
        <w:t xml:space="preserve">The analysis is based on spatial perceptual information (SI) and temporal perceptual information (TI) metrics calculated as defined in ITU-P.910 recommendation [40]. In order to reduce the bias introduced by scene-cuts in TI metric computation, the TI at scene-cut boundaries </w:t>
      </w:r>
      <w:proofErr w:type="gramStart"/>
      <w:r w:rsidRPr="00882D8E">
        <w:t>are</w:t>
      </w:r>
      <w:proofErr w:type="gramEnd"/>
      <w:r w:rsidRPr="00882D8E">
        <w:t xml:space="preserve"> removed from computation.</w:t>
      </w:r>
    </w:p>
    <w:p w14:paraId="4121F231" w14:textId="050E72F4" w:rsidR="00AD338C" w:rsidRDefault="00AD338C" w:rsidP="00AD338C">
      <w:r>
        <w:t>From the obtained log, the SI and TI metrics are presented below:</w:t>
      </w:r>
    </w:p>
    <w:p w14:paraId="4E550BE8" w14:textId="65F406C8" w:rsidR="00AD338C" w:rsidRDefault="00AD338C" w:rsidP="00D152A3">
      <w:pPr>
        <w:pStyle w:val="B1"/>
        <w:numPr>
          <w:ilvl w:val="0"/>
          <w:numId w:val="2"/>
        </w:numPr>
      </w:pPr>
      <w:r>
        <w:t>Figure 3.1.2.3-1 provides the SI-TI plots for the UVG dataset,</w:t>
      </w:r>
    </w:p>
    <w:p w14:paraId="2FB68F69" w14:textId="3FEB9FDD" w:rsidR="00AD338C" w:rsidRDefault="00AD338C" w:rsidP="00D152A3">
      <w:pPr>
        <w:pStyle w:val="B1"/>
        <w:numPr>
          <w:ilvl w:val="0"/>
          <w:numId w:val="2"/>
        </w:numPr>
      </w:pPr>
      <w:r>
        <w:t>Figure 3.1.2.3-2 provides the SI-TI plots for the JVET dataset,</w:t>
      </w:r>
    </w:p>
    <w:p w14:paraId="09A8779B" w14:textId="61F010FA" w:rsidR="00AD338C" w:rsidRDefault="00AD338C" w:rsidP="00D152A3">
      <w:pPr>
        <w:pStyle w:val="B1"/>
        <w:numPr>
          <w:ilvl w:val="0"/>
          <w:numId w:val="2"/>
        </w:numPr>
      </w:pPr>
      <w:r>
        <w:t>Figure 3.1.2.3-3 provides the SI-TI plots for the Netflix dataset,</w:t>
      </w:r>
    </w:p>
    <w:p w14:paraId="34F53DD5" w14:textId="6CB8E931" w:rsidR="00044FE1" w:rsidRDefault="00AD338C" w:rsidP="00D152A3">
      <w:pPr>
        <w:pStyle w:val="B1"/>
        <w:numPr>
          <w:ilvl w:val="0"/>
          <w:numId w:val="2"/>
        </w:numPr>
      </w:pPr>
      <w:r>
        <w:t xml:space="preserve">Figure 3.1.2.3-4 provides the SI-TI plots for the </w:t>
      </w:r>
      <w:r w:rsidRPr="00AD4032">
        <w:t>EBU, SVT</w:t>
      </w:r>
      <w:r w:rsidR="00F879D0">
        <w:t>,</w:t>
      </w:r>
      <w:r w:rsidRPr="00AD4032">
        <w:t xml:space="preserve"> 4ever</w:t>
      </w:r>
      <w:r w:rsidR="00F879D0">
        <w:t xml:space="preserve"> and </w:t>
      </w:r>
      <w:proofErr w:type="spellStart"/>
      <w:r w:rsidR="00F879D0">
        <w:t>CableLabs</w:t>
      </w:r>
      <w:proofErr w:type="spellEnd"/>
      <w:r w:rsidRPr="00AD4032">
        <w:t xml:space="preserve"> </w:t>
      </w:r>
      <w:r>
        <w:t>dataset</w:t>
      </w:r>
      <w:r w:rsidR="00F879D0">
        <w:t>.</w:t>
      </w:r>
    </w:p>
    <w:p w14:paraId="538CECDF" w14:textId="458E1787" w:rsidR="00EA4B2E" w:rsidRDefault="00C76C47" w:rsidP="00EA4B2E">
      <w:pPr>
        <w:pStyle w:val="TF"/>
        <w:rPr>
          <w:lang w:val="en-US"/>
        </w:rPr>
      </w:pPr>
      <w:r>
        <w:rPr>
          <w:noProof/>
          <w:lang w:val="en-US"/>
        </w:rPr>
        <w:drawing>
          <wp:inline distT="0" distB="0" distL="0" distR="0" wp14:anchorId="2FE61CCF" wp14:editId="34A553D6">
            <wp:extent cx="5386070" cy="35623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60680665" w14:textId="3FD097B8" w:rsidR="00EA4B2E" w:rsidRDefault="00EA4B2E" w:rsidP="00EA4B2E">
      <w:pPr>
        <w:pStyle w:val="TF"/>
      </w:pPr>
      <w:r>
        <w:lastRenderedPageBreak/>
        <w:t>Figure C.3</w:t>
      </w:r>
      <w:r w:rsidR="00F16A98">
        <w:t>.1.2.3-1</w:t>
      </w:r>
      <w:r>
        <w:t>: SI-TI for the UVG dataset</w:t>
      </w:r>
    </w:p>
    <w:p w14:paraId="11CA334D" w14:textId="72CECE90" w:rsidR="00EA4B2E" w:rsidRDefault="00C76C47" w:rsidP="00EA4B2E">
      <w:pPr>
        <w:pStyle w:val="TF"/>
      </w:pPr>
      <w:r>
        <w:rPr>
          <w:noProof/>
        </w:rPr>
        <w:drawing>
          <wp:inline distT="0" distB="0" distL="0" distR="0" wp14:anchorId="7645F466" wp14:editId="4FBF23D7">
            <wp:extent cx="5386070" cy="35623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51EC5F3" w14:textId="026CDBAD" w:rsidR="00EA4B2E" w:rsidRDefault="00F16A98" w:rsidP="00EA4B2E">
      <w:pPr>
        <w:pStyle w:val="TF"/>
      </w:pPr>
      <w:r w:rsidRPr="00F16A98">
        <w:t>Figure C.3.1.2.3-</w:t>
      </w:r>
      <w:r>
        <w:t>2</w:t>
      </w:r>
      <w:r w:rsidR="00EA4B2E">
        <w:t>: SI-TI for the JVET dataset</w:t>
      </w:r>
    </w:p>
    <w:p w14:paraId="589CBEDD" w14:textId="081DA351" w:rsidR="00EA4B2E" w:rsidRDefault="00C76C47" w:rsidP="00EA4B2E">
      <w:pPr>
        <w:pStyle w:val="TF"/>
      </w:pPr>
      <w:r>
        <w:rPr>
          <w:noProof/>
        </w:rPr>
        <w:drawing>
          <wp:inline distT="0" distB="0" distL="0" distR="0" wp14:anchorId="7B7C3EB9" wp14:editId="5D28FA78">
            <wp:extent cx="5386070" cy="356235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1052F7FC" w14:textId="68EF4AE7" w:rsidR="00EA4B2E" w:rsidRDefault="00F16A98" w:rsidP="00EA4B2E">
      <w:pPr>
        <w:pStyle w:val="TF"/>
      </w:pPr>
      <w:r w:rsidRPr="00F16A98">
        <w:t>Figure C.3.1.2.3-</w:t>
      </w:r>
      <w:r>
        <w:t>3</w:t>
      </w:r>
      <w:r w:rsidR="00EA4B2E">
        <w:t>: SI-TI for the Netflix dataset</w:t>
      </w:r>
    </w:p>
    <w:p w14:paraId="5A002DE6" w14:textId="52B0EC70" w:rsidR="00EA4B2E" w:rsidRPr="00046533" w:rsidRDefault="00C76C47" w:rsidP="00EA4B2E">
      <w:pPr>
        <w:pStyle w:val="TF"/>
      </w:pPr>
      <w:r>
        <w:rPr>
          <w:noProof/>
        </w:rPr>
        <w:lastRenderedPageBreak/>
        <w:drawing>
          <wp:inline distT="0" distB="0" distL="0" distR="0" wp14:anchorId="687021FD" wp14:editId="39FDA508">
            <wp:extent cx="5386070" cy="35623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386070" cy="3562350"/>
                    </a:xfrm>
                    <a:prstGeom prst="rect">
                      <a:avLst/>
                    </a:prstGeom>
                    <a:noFill/>
                    <a:ln>
                      <a:noFill/>
                    </a:ln>
                  </pic:spPr>
                </pic:pic>
              </a:graphicData>
            </a:graphic>
          </wp:inline>
        </w:drawing>
      </w:r>
    </w:p>
    <w:p w14:paraId="72101C6B" w14:textId="3590E7D6" w:rsidR="00EA4B2E" w:rsidRDefault="00F16A98" w:rsidP="00EA4B2E">
      <w:pPr>
        <w:pStyle w:val="TF"/>
      </w:pPr>
      <w:r w:rsidRPr="00F16A98">
        <w:t>Figure C.3.1.2.3-</w:t>
      </w:r>
      <w:r>
        <w:t>4</w:t>
      </w:r>
      <w:r w:rsidR="00EA4B2E">
        <w:t xml:space="preserve">: SI-TI for the EBU, SVT, 4ever and </w:t>
      </w:r>
      <w:proofErr w:type="spellStart"/>
      <w:r w:rsidR="00EA4B2E">
        <w:t>CableLabs</w:t>
      </w:r>
      <w:proofErr w:type="spellEnd"/>
      <w:r w:rsidR="00EA4B2E">
        <w:t xml:space="preserve"> dataset</w:t>
      </w:r>
    </w:p>
    <w:p w14:paraId="131AD2FD" w14:textId="46E4AD83" w:rsidR="008179FA" w:rsidRPr="00882D8E" w:rsidRDefault="008179FA" w:rsidP="00882D8E">
      <w:pPr>
        <w:pStyle w:val="EditorsNote"/>
      </w:pPr>
      <w:r w:rsidRPr="008179FA">
        <w:rPr>
          <w:highlight w:val="yellow"/>
        </w:rPr>
        <w:t xml:space="preserve">Editor’s Note: </w:t>
      </w:r>
      <w:r w:rsidRPr="00882D8E">
        <w:rPr>
          <w:highlight w:val="yellow"/>
        </w:rPr>
        <w:t>To be added later: reference to the SI-TI scripts will be available (ETSI git)</w:t>
      </w:r>
    </w:p>
    <w:p w14:paraId="686E616E" w14:textId="16A3A2B5" w:rsidR="008A7AC4" w:rsidRPr="00882D8E" w:rsidRDefault="008A7AC4" w:rsidP="008A7AC4">
      <w:pPr>
        <w:pStyle w:val="Heading4"/>
      </w:pPr>
      <w:bookmarkStart w:id="8777" w:name="_Toc88748253"/>
      <w:r w:rsidRPr="00882D8E">
        <w:t>C.3.1.2.</w:t>
      </w:r>
      <w:r>
        <w:t>4</w:t>
      </w:r>
      <w:r w:rsidRPr="00882D8E">
        <w:tab/>
      </w:r>
      <w:r w:rsidR="00605F86">
        <w:t xml:space="preserve">SDR </w:t>
      </w:r>
      <w:r w:rsidRPr="00882D8E">
        <w:t>Sequence Selection</w:t>
      </w:r>
      <w:bookmarkEnd w:id="8777"/>
    </w:p>
    <w:p w14:paraId="6D9CAE5F" w14:textId="66280E37" w:rsidR="008A7AC4" w:rsidRDefault="008A7AC4" w:rsidP="00882D8E">
      <w:r w:rsidRPr="00882D8E">
        <w:t xml:space="preserve">The first step consists in classifying the sequences in two categories: easy and challenging. This reflects the complexity of the sequences from an encoding perspective. </w:t>
      </w:r>
      <w:r>
        <w:t xml:space="preserve">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w:t>
      </w:r>
      <w:proofErr w:type="spellStart"/>
      <w:r>
        <w:t>Thr</w:t>
      </w:r>
      <w:proofErr w:type="spellEnd"/>
      <w:r>
        <w:t>=1.5, then the sequence is classified as follows:</w:t>
      </w:r>
    </w:p>
    <w:p w14:paraId="2EDA648E" w14:textId="7E676B90" w:rsidR="008A7AC4" w:rsidRPr="00882D8E" w:rsidRDefault="008A7AC4" w:rsidP="00882D8E">
      <w:pPr>
        <w:pStyle w:val="B1"/>
      </w:pPr>
      <w:r>
        <w:t>-</w:t>
      </w:r>
      <w:r>
        <w:tab/>
      </w:r>
      <w:r w:rsidRPr="00882D8E">
        <w:t>Low-dynamic: the PSNR dynamic on the application bitrate range is limited</w:t>
      </w:r>
    </w:p>
    <w:p w14:paraId="259C4BF7" w14:textId="602B4775" w:rsidR="008A7AC4" w:rsidRPr="00882D8E" w:rsidRDefault="008A7AC4" w:rsidP="00882D8E">
      <w:pPr>
        <w:pStyle w:val="B1"/>
      </w:pPr>
      <w:r>
        <w:t>-</w:t>
      </w:r>
      <w:r>
        <w:tab/>
      </w:r>
      <w:r w:rsidRPr="00882D8E">
        <w:t xml:space="preserve">High-dynamic: the PSNR dynamic on the application bitrate range is high </w:t>
      </w:r>
    </w:p>
    <w:p w14:paraId="781B0EA1" w14:textId="32C7881A" w:rsidR="008A7AC4" w:rsidRDefault="008A7AC4" w:rsidP="008A7AC4">
      <w:r>
        <w:t xml:space="preserve">The results of this first classification step </w:t>
      </w:r>
      <w:r w:rsidR="00DF443B">
        <w:t>are</w:t>
      </w:r>
      <w:r>
        <w:t xml:space="preserve"> reported in </w:t>
      </w:r>
      <w:r w:rsidRPr="00882D8E">
        <w:t>Table C.3</w:t>
      </w:r>
      <w:r>
        <w:t>.2.1.</w:t>
      </w:r>
      <w:r w:rsidR="00DF443B">
        <w:t>4</w:t>
      </w:r>
      <w:r>
        <w:t>-1.</w:t>
      </w:r>
    </w:p>
    <w:p w14:paraId="4DE15687" w14:textId="558164B6" w:rsidR="008A7AC4" w:rsidRPr="00882D8E" w:rsidRDefault="008A7AC4" w:rsidP="00882D8E">
      <w:pPr>
        <w:pStyle w:val="TH"/>
      </w:pPr>
      <w:r>
        <w:lastRenderedPageBreak/>
        <w:t>Table C.3.2.1.</w:t>
      </w:r>
      <w:r w:rsidR="00DF443B">
        <w:t>4</w:t>
      </w:r>
      <w:r>
        <w:t>-1</w:t>
      </w:r>
      <w:r w:rsidRPr="00882D8E">
        <w:t xml:space="preserve">: </w:t>
      </w:r>
      <w:r w:rsidR="00605F86">
        <w:t xml:space="preserve">SDR </w:t>
      </w:r>
      <w:r w:rsidR="0007370A">
        <w:t>s</w:t>
      </w:r>
      <w:r w:rsidR="0007370A" w:rsidRPr="00882D8E">
        <w:t xml:space="preserve">equence </w:t>
      </w:r>
      <w:r w:rsidRPr="00882D8E">
        <w:t xml:space="preserve">classification based on R-D information in the [10-40] Mbps range, </w:t>
      </w:r>
      <w:proofErr w:type="spellStart"/>
      <w:r w:rsidRPr="00882D8E">
        <w:t>Thr</w:t>
      </w:r>
      <w:proofErr w:type="spellEnd"/>
      <w:r w:rsidRPr="00882D8E">
        <w:t>=1.5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8A6962" w:rsidRPr="00DF443B" w14:paraId="6C8AF67D" w14:textId="77777777" w:rsidTr="00D335F9">
        <w:trPr>
          <w:trHeight w:val="20"/>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882D8E" w:rsidRDefault="004E1B41" w:rsidP="00882D8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882D8E" w:rsidRDefault="004E1B41" w:rsidP="00882D8E">
            <w:pPr>
              <w:pStyle w:val="TAH"/>
              <w:rPr>
                <w:color w:val="FFFFFF"/>
              </w:rPr>
            </w:pPr>
            <w:r w:rsidRPr="00882D8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882D8E" w:rsidRDefault="004E1B41" w:rsidP="00882D8E">
            <w:pPr>
              <w:pStyle w:val="TAH"/>
              <w:rPr>
                <w:color w:val="FFFFFF"/>
              </w:rPr>
            </w:pPr>
            <w:r w:rsidRPr="00882D8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882D8E" w:rsidRDefault="004E1B41" w:rsidP="00882D8E">
            <w:pPr>
              <w:pStyle w:val="TAH"/>
              <w:rPr>
                <w:color w:val="FFFFFF"/>
              </w:rPr>
            </w:pPr>
            <w:r w:rsidRPr="00882D8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882D8E" w:rsidRDefault="004E1B41" w:rsidP="00882D8E">
            <w:pPr>
              <w:pStyle w:val="TAH"/>
              <w:rPr>
                <w:color w:val="FFFFFF"/>
              </w:rPr>
            </w:pPr>
            <w:r w:rsidRPr="00882D8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882D8E" w:rsidRDefault="004E1B41" w:rsidP="00882D8E">
            <w:pPr>
              <w:pStyle w:val="TAH"/>
              <w:rPr>
                <w:color w:val="FFFFFF"/>
              </w:rPr>
            </w:pPr>
            <w:r w:rsidRPr="00882D8E">
              <w:rPr>
                <w:b w:val="0"/>
                <w:color w:val="FFFFFF"/>
              </w:rPr>
              <w:t>Dynamic</w:t>
            </w:r>
          </w:p>
        </w:tc>
      </w:tr>
      <w:tr w:rsidR="008A6962" w:rsidRPr="002424CE" w14:paraId="1177271D" w14:textId="77777777" w:rsidTr="00D335F9">
        <w:trPr>
          <w:trHeight w:val="2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882D8E" w:rsidRDefault="004E1B41" w:rsidP="00882D8E">
            <w:pPr>
              <w:pStyle w:val="TAH"/>
              <w:rPr>
                <w:color w:val="FFFFFF"/>
              </w:rPr>
            </w:pPr>
            <w:r w:rsidRPr="00882D8E">
              <w:rPr>
                <w:b w:val="0"/>
                <w:color w:val="FFFFFF"/>
              </w:rPr>
              <w:t>JVET</w:t>
            </w:r>
          </w:p>
        </w:tc>
        <w:tc>
          <w:tcPr>
            <w:tcW w:w="2880" w:type="dxa"/>
            <w:shd w:val="clear" w:color="auto" w:fill="DBDBDB"/>
            <w:noWrap/>
            <w:hideMark/>
          </w:tcPr>
          <w:p w14:paraId="029A16A7" w14:textId="77777777" w:rsidR="004E1B41" w:rsidRPr="00882D8E" w:rsidRDefault="004E1B41" w:rsidP="00882D8E">
            <w:pPr>
              <w:pStyle w:val="TAC"/>
              <w:rPr>
                <w:lang w:val="fr-FR"/>
              </w:rPr>
            </w:pPr>
            <w:r w:rsidRPr="00882D8E">
              <w:rPr>
                <w:lang w:val="fr-FR"/>
              </w:rPr>
              <w:t>Tango2</w:t>
            </w:r>
          </w:p>
        </w:tc>
        <w:tc>
          <w:tcPr>
            <w:tcW w:w="1200" w:type="dxa"/>
            <w:shd w:val="clear" w:color="auto" w:fill="DBDBDB"/>
            <w:noWrap/>
            <w:hideMark/>
          </w:tcPr>
          <w:p w14:paraId="6C63BC90" w14:textId="5A9A064B" w:rsidR="004E1B41" w:rsidRPr="00882D8E" w:rsidRDefault="004E1B41" w:rsidP="00882D8E">
            <w:pPr>
              <w:pStyle w:val="TAC"/>
              <w:rPr>
                <w:lang w:val="fr-FR"/>
              </w:rPr>
            </w:pPr>
            <w:r w:rsidRPr="00882D8E">
              <w:rPr>
                <w:lang w:val="fr-FR"/>
              </w:rPr>
              <w:t>40</w:t>
            </w:r>
            <w:r w:rsidR="007F1289">
              <w:rPr>
                <w:lang w:val="fr-FR"/>
              </w:rPr>
              <w:t>.</w:t>
            </w:r>
            <w:r w:rsidRPr="00882D8E">
              <w:rPr>
                <w:lang w:val="fr-FR"/>
              </w:rPr>
              <w:t>33</w:t>
            </w:r>
          </w:p>
        </w:tc>
        <w:tc>
          <w:tcPr>
            <w:tcW w:w="1200" w:type="dxa"/>
            <w:shd w:val="clear" w:color="auto" w:fill="DBDBDB"/>
            <w:noWrap/>
            <w:hideMark/>
          </w:tcPr>
          <w:p w14:paraId="4945CD7C" w14:textId="59916EEC" w:rsidR="004E1B41" w:rsidRPr="00882D8E" w:rsidRDefault="004E1B41" w:rsidP="00882D8E">
            <w:pPr>
              <w:pStyle w:val="TAC"/>
              <w:rPr>
                <w:lang w:val="fr-FR"/>
              </w:rPr>
            </w:pPr>
            <w:r w:rsidRPr="00882D8E">
              <w:rPr>
                <w:lang w:val="fr-FR"/>
              </w:rPr>
              <w:t>41</w:t>
            </w:r>
            <w:r w:rsidR="007F1289">
              <w:rPr>
                <w:lang w:val="fr-FR"/>
              </w:rPr>
              <w:t>.</w:t>
            </w:r>
            <w:r w:rsidRPr="00882D8E">
              <w:rPr>
                <w:lang w:val="fr-FR"/>
              </w:rPr>
              <w:t>44</w:t>
            </w:r>
          </w:p>
        </w:tc>
        <w:tc>
          <w:tcPr>
            <w:tcW w:w="1200" w:type="dxa"/>
            <w:shd w:val="clear" w:color="auto" w:fill="DBDBDB"/>
            <w:noWrap/>
            <w:hideMark/>
          </w:tcPr>
          <w:p w14:paraId="15E8F17B" w14:textId="6861249F" w:rsidR="004E1B41" w:rsidRPr="00882D8E" w:rsidRDefault="004E1B41" w:rsidP="00882D8E">
            <w:pPr>
              <w:pStyle w:val="TAC"/>
              <w:rPr>
                <w:lang w:val="fr-FR"/>
              </w:rPr>
            </w:pPr>
            <w:r w:rsidRPr="00882D8E">
              <w:rPr>
                <w:lang w:val="fr-FR"/>
              </w:rPr>
              <w:t>1</w:t>
            </w:r>
            <w:r w:rsidR="007F1289">
              <w:rPr>
                <w:lang w:val="fr-FR"/>
              </w:rPr>
              <w:t>.</w:t>
            </w:r>
            <w:r w:rsidRPr="00882D8E">
              <w:rPr>
                <w:lang w:val="fr-FR"/>
              </w:rPr>
              <w:t>12</w:t>
            </w:r>
          </w:p>
        </w:tc>
        <w:tc>
          <w:tcPr>
            <w:tcW w:w="1200" w:type="dxa"/>
            <w:shd w:val="clear" w:color="auto" w:fill="DBDBDB"/>
            <w:noWrap/>
            <w:hideMark/>
          </w:tcPr>
          <w:p w14:paraId="2484B096" w14:textId="77777777" w:rsidR="004E1B41" w:rsidRPr="00882D8E" w:rsidRDefault="004E1B41" w:rsidP="00882D8E">
            <w:pPr>
              <w:pStyle w:val="TAC"/>
              <w:rPr>
                <w:lang w:val="fr-FR"/>
              </w:rPr>
            </w:pPr>
            <w:r w:rsidRPr="00882D8E">
              <w:t>Low</w:t>
            </w:r>
          </w:p>
        </w:tc>
      </w:tr>
      <w:tr w:rsidR="008A6962" w:rsidRPr="002424CE" w14:paraId="046D935F" w14:textId="77777777" w:rsidTr="00D335F9">
        <w:trPr>
          <w:trHeight w:val="20"/>
          <w:jc w:val="center"/>
        </w:trPr>
        <w:tc>
          <w:tcPr>
            <w:tcW w:w="1200" w:type="dxa"/>
            <w:vMerge/>
            <w:tcBorders>
              <w:left w:val="single" w:sz="4" w:space="0" w:color="FFFFFF"/>
            </w:tcBorders>
            <w:shd w:val="clear" w:color="auto" w:fill="A5A5A5"/>
            <w:hideMark/>
          </w:tcPr>
          <w:p w14:paraId="232434FD" w14:textId="77777777" w:rsidR="004E1B41" w:rsidRPr="00882D8E" w:rsidRDefault="004E1B41" w:rsidP="00882D8E">
            <w:pPr>
              <w:pStyle w:val="TAH"/>
              <w:rPr>
                <w:color w:val="FFFFFF"/>
              </w:rPr>
            </w:pPr>
          </w:p>
        </w:tc>
        <w:tc>
          <w:tcPr>
            <w:tcW w:w="2880" w:type="dxa"/>
            <w:shd w:val="clear" w:color="auto" w:fill="EDEDED"/>
            <w:noWrap/>
            <w:hideMark/>
          </w:tcPr>
          <w:p w14:paraId="3F11A341" w14:textId="77777777" w:rsidR="004E1B41" w:rsidRPr="00882D8E" w:rsidRDefault="004E1B41" w:rsidP="00882D8E">
            <w:pPr>
              <w:pStyle w:val="TAC"/>
              <w:rPr>
                <w:lang w:val="fr-FR"/>
              </w:rPr>
            </w:pPr>
            <w:r w:rsidRPr="00882D8E">
              <w:rPr>
                <w:lang w:val="fr-FR"/>
              </w:rPr>
              <w:t>FoodMarket4</w:t>
            </w:r>
          </w:p>
        </w:tc>
        <w:tc>
          <w:tcPr>
            <w:tcW w:w="1200" w:type="dxa"/>
            <w:shd w:val="clear" w:color="auto" w:fill="EDEDED"/>
            <w:noWrap/>
            <w:hideMark/>
          </w:tcPr>
          <w:p w14:paraId="22B0CA2F" w14:textId="75AF8C8E" w:rsidR="004E1B41" w:rsidRPr="00882D8E" w:rsidRDefault="004E1B41" w:rsidP="00882D8E">
            <w:pPr>
              <w:pStyle w:val="TAC"/>
              <w:rPr>
                <w:lang w:val="fr-FR"/>
              </w:rPr>
            </w:pPr>
            <w:r w:rsidRPr="00882D8E">
              <w:rPr>
                <w:lang w:val="fr-FR"/>
              </w:rPr>
              <w:t>40</w:t>
            </w:r>
            <w:r w:rsidR="007F1289">
              <w:rPr>
                <w:lang w:val="fr-FR"/>
              </w:rPr>
              <w:t>.</w:t>
            </w:r>
            <w:r w:rsidRPr="00882D8E">
              <w:rPr>
                <w:lang w:val="fr-FR"/>
              </w:rPr>
              <w:t>28</w:t>
            </w:r>
          </w:p>
        </w:tc>
        <w:tc>
          <w:tcPr>
            <w:tcW w:w="1200" w:type="dxa"/>
            <w:shd w:val="clear" w:color="auto" w:fill="EDEDED"/>
            <w:noWrap/>
            <w:hideMark/>
          </w:tcPr>
          <w:p w14:paraId="7349312E" w14:textId="02D84871" w:rsidR="004E1B41" w:rsidRPr="00882D8E" w:rsidRDefault="004E1B41" w:rsidP="00882D8E">
            <w:pPr>
              <w:pStyle w:val="TAC"/>
              <w:rPr>
                <w:lang w:val="fr-FR"/>
              </w:rPr>
            </w:pPr>
            <w:r w:rsidRPr="00882D8E">
              <w:rPr>
                <w:lang w:val="fr-FR"/>
              </w:rPr>
              <w:t>42</w:t>
            </w:r>
            <w:r w:rsidR="007F1289">
              <w:rPr>
                <w:lang w:val="fr-FR"/>
              </w:rPr>
              <w:t>.</w:t>
            </w:r>
            <w:r w:rsidRPr="00882D8E">
              <w:rPr>
                <w:lang w:val="fr-FR"/>
              </w:rPr>
              <w:t>37</w:t>
            </w:r>
          </w:p>
        </w:tc>
        <w:tc>
          <w:tcPr>
            <w:tcW w:w="1200" w:type="dxa"/>
            <w:shd w:val="clear" w:color="auto" w:fill="EDEDED"/>
            <w:noWrap/>
            <w:hideMark/>
          </w:tcPr>
          <w:p w14:paraId="59F0B62F" w14:textId="7E75F15B" w:rsidR="004E1B41" w:rsidRPr="00882D8E" w:rsidRDefault="004E1B41" w:rsidP="00882D8E">
            <w:pPr>
              <w:pStyle w:val="TAC"/>
              <w:rPr>
                <w:lang w:val="fr-FR"/>
              </w:rPr>
            </w:pPr>
            <w:r w:rsidRPr="00882D8E">
              <w:rPr>
                <w:lang w:val="fr-FR"/>
              </w:rPr>
              <w:t>2</w:t>
            </w:r>
            <w:r w:rsidR="007F1289">
              <w:rPr>
                <w:lang w:val="fr-FR"/>
              </w:rPr>
              <w:t>.</w:t>
            </w:r>
            <w:r w:rsidRPr="00882D8E">
              <w:rPr>
                <w:lang w:val="fr-FR"/>
              </w:rPr>
              <w:t>09</w:t>
            </w:r>
          </w:p>
        </w:tc>
        <w:tc>
          <w:tcPr>
            <w:tcW w:w="1200" w:type="dxa"/>
            <w:shd w:val="clear" w:color="auto" w:fill="EDEDED"/>
            <w:noWrap/>
            <w:hideMark/>
          </w:tcPr>
          <w:p w14:paraId="028A0850" w14:textId="77777777" w:rsidR="004E1B41" w:rsidRPr="00882D8E" w:rsidRDefault="004E1B41" w:rsidP="00882D8E">
            <w:pPr>
              <w:pStyle w:val="TAC"/>
              <w:rPr>
                <w:lang w:val="fr-FR"/>
              </w:rPr>
            </w:pPr>
            <w:r w:rsidRPr="00882D8E">
              <w:t>High</w:t>
            </w:r>
          </w:p>
        </w:tc>
      </w:tr>
      <w:tr w:rsidR="008A6962" w:rsidRPr="002424CE" w14:paraId="2295EED3" w14:textId="77777777" w:rsidTr="00D335F9">
        <w:trPr>
          <w:trHeight w:val="20"/>
          <w:jc w:val="center"/>
        </w:trPr>
        <w:tc>
          <w:tcPr>
            <w:tcW w:w="1200" w:type="dxa"/>
            <w:vMerge/>
            <w:tcBorders>
              <w:left w:val="single" w:sz="4" w:space="0" w:color="FFFFFF"/>
            </w:tcBorders>
            <w:shd w:val="clear" w:color="auto" w:fill="A5A5A5"/>
            <w:hideMark/>
          </w:tcPr>
          <w:p w14:paraId="7ABB60BA" w14:textId="77777777" w:rsidR="004E1B41" w:rsidRPr="00882D8E" w:rsidRDefault="004E1B41" w:rsidP="00882D8E">
            <w:pPr>
              <w:pStyle w:val="TAH"/>
              <w:rPr>
                <w:color w:val="FFFFFF"/>
              </w:rPr>
            </w:pPr>
          </w:p>
        </w:tc>
        <w:tc>
          <w:tcPr>
            <w:tcW w:w="2880" w:type="dxa"/>
            <w:shd w:val="clear" w:color="auto" w:fill="DBDBDB"/>
            <w:noWrap/>
            <w:hideMark/>
          </w:tcPr>
          <w:p w14:paraId="017ABFC4" w14:textId="77777777" w:rsidR="004E1B41" w:rsidRPr="00882D8E" w:rsidRDefault="004E1B41" w:rsidP="00882D8E">
            <w:pPr>
              <w:pStyle w:val="TAC"/>
              <w:rPr>
                <w:lang w:val="fr-FR"/>
              </w:rPr>
            </w:pPr>
            <w:proofErr w:type="spellStart"/>
            <w:r w:rsidRPr="00882D8E">
              <w:rPr>
                <w:lang w:val="fr-FR"/>
              </w:rPr>
              <w:t>Campfire</w:t>
            </w:r>
            <w:proofErr w:type="spellEnd"/>
          </w:p>
        </w:tc>
        <w:tc>
          <w:tcPr>
            <w:tcW w:w="1200" w:type="dxa"/>
            <w:shd w:val="clear" w:color="auto" w:fill="DBDBDB"/>
            <w:noWrap/>
            <w:hideMark/>
          </w:tcPr>
          <w:p w14:paraId="5D1B84AA" w14:textId="15A83EA4"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DBDBDB"/>
            <w:noWrap/>
            <w:hideMark/>
          </w:tcPr>
          <w:p w14:paraId="03BD4C06" w14:textId="78FF83E2" w:rsidR="004E1B41" w:rsidRPr="00882D8E" w:rsidRDefault="004E1B41" w:rsidP="00882D8E">
            <w:pPr>
              <w:pStyle w:val="TAC"/>
              <w:rPr>
                <w:lang w:val="fr-FR"/>
              </w:rPr>
            </w:pPr>
            <w:r w:rsidRPr="00882D8E">
              <w:rPr>
                <w:lang w:val="fr-FR"/>
              </w:rPr>
              <w:t>37</w:t>
            </w:r>
            <w:r w:rsidR="007F1289">
              <w:rPr>
                <w:lang w:val="fr-FR"/>
              </w:rPr>
              <w:t>.</w:t>
            </w:r>
            <w:r w:rsidRPr="00882D8E">
              <w:rPr>
                <w:lang w:val="fr-FR"/>
              </w:rPr>
              <w:t>29</w:t>
            </w:r>
          </w:p>
        </w:tc>
        <w:tc>
          <w:tcPr>
            <w:tcW w:w="1200" w:type="dxa"/>
            <w:shd w:val="clear" w:color="auto" w:fill="DBDBDB"/>
            <w:noWrap/>
            <w:hideMark/>
          </w:tcPr>
          <w:p w14:paraId="101A2E17" w14:textId="51F7BC9E" w:rsidR="004E1B41" w:rsidRPr="00882D8E" w:rsidRDefault="004E1B41" w:rsidP="00882D8E">
            <w:pPr>
              <w:pStyle w:val="TAC"/>
              <w:rPr>
                <w:lang w:val="fr-FR"/>
              </w:rPr>
            </w:pPr>
            <w:r w:rsidRPr="00882D8E">
              <w:rPr>
                <w:lang w:val="fr-FR"/>
              </w:rPr>
              <w:t>2</w:t>
            </w:r>
            <w:r w:rsidR="007F1289">
              <w:rPr>
                <w:lang w:val="fr-FR"/>
              </w:rPr>
              <w:t>.</w:t>
            </w:r>
            <w:r w:rsidRPr="00882D8E">
              <w:rPr>
                <w:lang w:val="fr-FR"/>
              </w:rPr>
              <w:t>23</w:t>
            </w:r>
          </w:p>
        </w:tc>
        <w:tc>
          <w:tcPr>
            <w:tcW w:w="1200" w:type="dxa"/>
            <w:shd w:val="clear" w:color="auto" w:fill="DBDBDB"/>
            <w:noWrap/>
            <w:hideMark/>
          </w:tcPr>
          <w:p w14:paraId="5766ECC4" w14:textId="77777777" w:rsidR="004E1B41" w:rsidRPr="00882D8E" w:rsidRDefault="004E1B41" w:rsidP="00882D8E">
            <w:pPr>
              <w:pStyle w:val="TAC"/>
              <w:rPr>
                <w:lang w:val="fr-FR"/>
              </w:rPr>
            </w:pPr>
            <w:r w:rsidRPr="00882D8E">
              <w:t>High</w:t>
            </w:r>
          </w:p>
        </w:tc>
      </w:tr>
      <w:tr w:rsidR="008A6962" w:rsidRPr="002424CE" w14:paraId="79D49AA1" w14:textId="77777777" w:rsidTr="00D335F9">
        <w:trPr>
          <w:trHeight w:val="20"/>
          <w:jc w:val="center"/>
        </w:trPr>
        <w:tc>
          <w:tcPr>
            <w:tcW w:w="1200" w:type="dxa"/>
            <w:vMerge/>
            <w:tcBorders>
              <w:left w:val="single" w:sz="4" w:space="0" w:color="FFFFFF"/>
            </w:tcBorders>
            <w:shd w:val="clear" w:color="auto" w:fill="A5A5A5"/>
            <w:hideMark/>
          </w:tcPr>
          <w:p w14:paraId="6CF7E366" w14:textId="77777777" w:rsidR="004E1B41" w:rsidRPr="00882D8E" w:rsidRDefault="004E1B41" w:rsidP="00882D8E">
            <w:pPr>
              <w:pStyle w:val="TAH"/>
              <w:rPr>
                <w:color w:val="FFFFFF"/>
              </w:rPr>
            </w:pPr>
          </w:p>
        </w:tc>
        <w:tc>
          <w:tcPr>
            <w:tcW w:w="2880" w:type="dxa"/>
            <w:shd w:val="clear" w:color="auto" w:fill="EDEDED"/>
            <w:noWrap/>
            <w:hideMark/>
          </w:tcPr>
          <w:p w14:paraId="7CDBBC95" w14:textId="77777777" w:rsidR="004E1B41" w:rsidRPr="00882D8E" w:rsidRDefault="004E1B41" w:rsidP="00882D8E">
            <w:pPr>
              <w:pStyle w:val="TAC"/>
              <w:rPr>
                <w:lang w:val="fr-FR"/>
              </w:rPr>
            </w:pPr>
            <w:r w:rsidRPr="00882D8E">
              <w:rPr>
                <w:lang w:val="fr-FR"/>
              </w:rPr>
              <w:t>Catrobots1</w:t>
            </w:r>
          </w:p>
        </w:tc>
        <w:tc>
          <w:tcPr>
            <w:tcW w:w="1200" w:type="dxa"/>
            <w:shd w:val="clear" w:color="auto" w:fill="EDEDED"/>
            <w:noWrap/>
            <w:hideMark/>
          </w:tcPr>
          <w:p w14:paraId="14DE9C23" w14:textId="678E6A05" w:rsidR="004E1B41" w:rsidRPr="00882D8E" w:rsidRDefault="004E1B41" w:rsidP="00882D8E">
            <w:pPr>
              <w:pStyle w:val="TAC"/>
              <w:rPr>
                <w:lang w:val="fr-FR"/>
              </w:rPr>
            </w:pPr>
            <w:r w:rsidRPr="00882D8E">
              <w:rPr>
                <w:lang w:val="fr-FR"/>
              </w:rPr>
              <w:t>38</w:t>
            </w:r>
            <w:r w:rsidR="007F1289">
              <w:rPr>
                <w:lang w:val="fr-FR"/>
              </w:rPr>
              <w:t>.</w:t>
            </w:r>
            <w:r w:rsidRPr="00882D8E">
              <w:rPr>
                <w:lang w:val="fr-FR"/>
              </w:rPr>
              <w:t>36</w:t>
            </w:r>
          </w:p>
        </w:tc>
        <w:tc>
          <w:tcPr>
            <w:tcW w:w="1200" w:type="dxa"/>
            <w:shd w:val="clear" w:color="auto" w:fill="EDEDED"/>
            <w:noWrap/>
            <w:hideMark/>
          </w:tcPr>
          <w:p w14:paraId="3B18B5DE" w14:textId="024F0F1D"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E05E69B" w14:textId="5726A806" w:rsidR="004E1B41" w:rsidRPr="00882D8E" w:rsidRDefault="004E1B41" w:rsidP="00882D8E">
            <w:pPr>
              <w:pStyle w:val="TAC"/>
              <w:rPr>
                <w:lang w:val="fr-FR"/>
              </w:rPr>
            </w:pPr>
            <w:r w:rsidRPr="00882D8E">
              <w:rPr>
                <w:lang w:val="fr-FR"/>
              </w:rPr>
              <w:t>1</w:t>
            </w:r>
            <w:r w:rsidR="007F1289">
              <w:rPr>
                <w:lang w:val="fr-FR"/>
              </w:rPr>
              <w:t>.</w:t>
            </w:r>
            <w:r w:rsidRPr="00882D8E">
              <w:rPr>
                <w:lang w:val="fr-FR"/>
              </w:rPr>
              <w:t>50</w:t>
            </w:r>
          </w:p>
        </w:tc>
        <w:tc>
          <w:tcPr>
            <w:tcW w:w="1200" w:type="dxa"/>
            <w:shd w:val="clear" w:color="auto" w:fill="EDEDED"/>
            <w:noWrap/>
            <w:hideMark/>
          </w:tcPr>
          <w:p w14:paraId="036CA3CD" w14:textId="77777777" w:rsidR="004E1B41" w:rsidRPr="00882D8E" w:rsidRDefault="004E1B41" w:rsidP="00882D8E">
            <w:pPr>
              <w:pStyle w:val="TAC"/>
              <w:rPr>
                <w:lang w:val="fr-FR"/>
              </w:rPr>
            </w:pPr>
            <w:r w:rsidRPr="00882D8E">
              <w:t>Low</w:t>
            </w:r>
          </w:p>
        </w:tc>
      </w:tr>
      <w:tr w:rsidR="008A6962" w:rsidRPr="002424CE" w14:paraId="21B1F85B" w14:textId="77777777" w:rsidTr="00D335F9">
        <w:trPr>
          <w:trHeight w:val="20"/>
          <w:jc w:val="center"/>
        </w:trPr>
        <w:tc>
          <w:tcPr>
            <w:tcW w:w="1200" w:type="dxa"/>
            <w:vMerge/>
            <w:tcBorders>
              <w:left w:val="single" w:sz="4" w:space="0" w:color="FFFFFF"/>
            </w:tcBorders>
            <w:shd w:val="clear" w:color="auto" w:fill="A5A5A5"/>
            <w:hideMark/>
          </w:tcPr>
          <w:p w14:paraId="6C3D044D" w14:textId="77777777" w:rsidR="004E1B41" w:rsidRPr="00882D8E" w:rsidRDefault="004E1B41" w:rsidP="00882D8E">
            <w:pPr>
              <w:pStyle w:val="TAH"/>
              <w:rPr>
                <w:color w:val="FFFFFF"/>
              </w:rPr>
            </w:pPr>
          </w:p>
        </w:tc>
        <w:tc>
          <w:tcPr>
            <w:tcW w:w="2880" w:type="dxa"/>
            <w:shd w:val="clear" w:color="auto" w:fill="DBDBDB"/>
            <w:noWrap/>
            <w:hideMark/>
          </w:tcPr>
          <w:p w14:paraId="7BDAFAE0" w14:textId="77777777" w:rsidR="004E1B41" w:rsidRPr="00882D8E" w:rsidRDefault="004E1B41" w:rsidP="00882D8E">
            <w:pPr>
              <w:pStyle w:val="TAC"/>
              <w:rPr>
                <w:lang w:val="fr-FR"/>
              </w:rPr>
            </w:pPr>
            <w:r w:rsidRPr="00882D8E">
              <w:rPr>
                <w:lang w:val="fr-FR"/>
              </w:rPr>
              <w:t>Daylightroad2</w:t>
            </w:r>
          </w:p>
        </w:tc>
        <w:tc>
          <w:tcPr>
            <w:tcW w:w="1200" w:type="dxa"/>
            <w:shd w:val="clear" w:color="auto" w:fill="DBDBDB"/>
            <w:noWrap/>
            <w:hideMark/>
          </w:tcPr>
          <w:p w14:paraId="1AD75BCA" w14:textId="47CBE68D" w:rsidR="004E1B41" w:rsidRPr="00882D8E" w:rsidRDefault="004E1B41" w:rsidP="00882D8E">
            <w:pPr>
              <w:pStyle w:val="TAC"/>
              <w:rPr>
                <w:lang w:val="fr-FR"/>
              </w:rPr>
            </w:pPr>
            <w:r w:rsidRPr="00882D8E">
              <w:rPr>
                <w:lang w:val="fr-FR"/>
              </w:rPr>
              <w:t>37</w:t>
            </w:r>
            <w:r w:rsidR="007F1289">
              <w:rPr>
                <w:lang w:val="fr-FR"/>
              </w:rPr>
              <w:t>.</w:t>
            </w:r>
            <w:r w:rsidRPr="00882D8E">
              <w:rPr>
                <w:lang w:val="fr-FR"/>
              </w:rPr>
              <w:t>42</w:t>
            </w:r>
          </w:p>
        </w:tc>
        <w:tc>
          <w:tcPr>
            <w:tcW w:w="1200" w:type="dxa"/>
            <w:shd w:val="clear" w:color="auto" w:fill="DBDBDB"/>
            <w:noWrap/>
            <w:hideMark/>
          </w:tcPr>
          <w:p w14:paraId="52E903F6" w14:textId="02A072B0" w:rsidR="004E1B41" w:rsidRPr="00882D8E" w:rsidRDefault="004E1B41" w:rsidP="00882D8E">
            <w:pPr>
              <w:pStyle w:val="TAC"/>
              <w:rPr>
                <w:lang w:val="fr-FR"/>
              </w:rPr>
            </w:pPr>
            <w:r w:rsidRPr="00882D8E">
              <w:rPr>
                <w:lang w:val="fr-FR"/>
              </w:rPr>
              <w:t>38</w:t>
            </w:r>
            <w:r w:rsidR="007F1289">
              <w:rPr>
                <w:lang w:val="fr-FR"/>
              </w:rPr>
              <w:t>.</w:t>
            </w:r>
            <w:r w:rsidRPr="00882D8E">
              <w:rPr>
                <w:lang w:val="fr-FR"/>
              </w:rPr>
              <w:t>61</w:t>
            </w:r>
          </w:p>
        </w:tc>
        <w:tc>
          <w:tcPr>
            <w:tcW w:w="1200" w:type="dxa"/>
            <w:shd w:val="clear" w:color="auto" w:fill="DBDBDB"/>
            <w:noWrap/>
            <w:hideMark/>
          </w:tcPr>
          <w:p w14:paraId="5049DB51" w14:textId="5583B15B" w:rsidR="004E1B41" w:rsidRPr="00882D8E" w:rsidRDefault="004E1B41" w:rsidP="00882D8E">
            <w:pPr>
              <w:pStyle w:val="TAC"/>
              <w:rPr>
                <w:lang w:val="fr-FR"/>
              </w:rPr>
            </w:pPr>
            <w:r w:rsidRPr="00882D8E">
              <w:rPr>
                <w:lang w:val="fr-FR"/>
              </w:rPr>
              <w:t>1</w:t>
            </w:r>
            <w:r w:rsidR="007F1289">
              <w:rPr>
                <w:lang w:val="fr-FR"/>
              </w:rPr>
              <w:t>.</w:t>
            </w:r>
            <w:r w:rsidRPr="00882D8E">
              <w:rPr>
                <w:lang w:val="fr-FR"/>
              </w:rPr>
              <w:t>19</w:t>
            </w:r>
          </w:p>
        </w:tc>
        <w:tc>
          <w:tcPr>
            <w:tcW w:w="1200" w:type="dxa"/>
            <w:shd w:val="clear" w:color="auto" w:fill="DBDBDB"/>
            <w:noWrap/>
            <w:hideMark/>
          </w:tcPr>
          <w:p w14:paraId="3C6FA24B" w14:textId="77777777" w:rsidR="004E1B41" w:rsidRPr="00882D8E" w:rsidRDefault="004E1B41" w:rsidP="00882D8E">
            <w:pPr>
              <w:pStyle w:val="TAC"/>
              <w:rPr>
                <w:lang w:val="fr-FR"/>
              </w:rPr>
            </w:pPr>
            <w:r w:rsidRPr="00882D8E">
              <w:t>Low</w:t>
            </w:r>
          </w:p>
        </w:tc>
      </w:tr>
      <w:tr w:rsidR="008A6962" w:rsidRPr="002424CE" w14:paraId="0AED4C17" w14:textId="77777777" w:rsidTr="00D335F9">
        <w:trPr>
          <w:trHeight w:val="20"/>
          <w:jc w:val="center"/>
        </w:trPr>
        <w:tc>
          <w:tcPr>
            <w:tcW w:w="1200" w:type="dxa"/>
            <w:vMerge/>
            <w:tcBorders>
              <w:left w:val="single" w:sz="4" w:space="0" w:color="FFFFFF"/>
            </w:tcBorders>
            <w:shd w:val="clear" w:color="auto" w:fill="A5A5A5"/>
            <w:hideMark/>
          </w:tcPr>
          <w:p w14:paraId="43917E1F" w14:textId="77777777" w:rsidR="004E1B41" w:rsidRPr="00882D8E" w:rsidRDefault="004E1B41" w:rsidP="00882D8E">
            <w:pPr>
              <w:pStyle w:val="TAH"/>
              <w:rPr>
                <w:color w:val="FFFFFF"/>
              </w:rPr>
            </w:pPr>
          </w:p>
        </w:tc>
        <w:tc>
          <w:tcPr>
            <w:tcW w:w="2880" w:type="dxa"/>
            <w:shd w:val="clear" w:color="auto" w:fill="EDEDED"/>
            <w:noWrap/>
            <w:hideMark/>
          </w:tcPr>
          <w:p w14:paraId="3FA0348B" w14:textId="77777777" w:rsidR="004E1B41" w:rsidRPr="00882D8E" w:rsidRDefault="004E1B41" w:rsidP="00882D8E">
            <w:pPr>
              <w:pStyle w:val="TAC"/>
              <w:rPr>
                <w:lang w:val="fr-FR"/>
              </w:rPr>
            </w:pPr>
            <w:r w:rsidRPr="00882D8E">
              <w:rPr>
                <w:lang w:val="fr-FR"/>
              </w:rPr>
              <w:t>Parkrunning3</w:t>
            </w:r>
          </w:p>
        </w:tc>
        <w:tc>
          <w:tcPr>
            <w:tcW w:w="1200" w:type="dxa"/>
            <w:shd w:val="clear" w:color="auto" w:fill="EDEDED"/>
            <w:noWrap/>
            <w:hideMark/>
          </w:tcPr>
          <w:p w14:paraId="000C84B4" w14:textId="51461756" w:rsidR="004E1B41" w:rsidRPr="00882D8E" w:rsidRDefault="004E1B41" w:rsidP="00882D8E">
            <w:pPr>
              <w:pStyle w:val="TAC"/>
              <w:rPr>
                <w:lang w:val="fr-FR"/>
              </w:rPr>
            </w:pPr>
            <w:r w:rsidRPr="00882D8E">
              <w:rPr>
                <w:lang w:val="fr-FR"/>
              </w:rPr>
              <w:t>31</w:t>
            </w:r>
            <w:r w:rsidR="007F1289">
              <w:rPr>
                <w:lang w:val="fr-FR"/>
              </w:rPr>
              <w:t>.</w:t>
            </w:r>
            <w:r w:rsidRPr="00882D8E">
              <w:rPr>
                <w:lang w:val="fr-FR"/>
              </w:rPr>
              <w:t>17</w:t>
            </w:r>
          </w:p>
        </w:tc>
        <w:tc>
          <w:tcPr>
            <w:tcW w:w="1200" w:type="dxa"/>
            <w:shd w:val="clear" w:color="auto" w:fill="EDEDED"/>
            <w:noWrap/>
            <w:hideMark/>
          </w:tcPr>
          <w:p w14:paraId="7B4B9673" w14:textId="7D5550FB" w:rsidR="004E1B41" w:rsidRPr="00882D8E" w:rsidRDefault="004E1B41" w:rsidP="00882D8E">
            <w:pPr>
              <w:pStyle w:val="TAC"/>
              <w:rPr>
                <w:lang w:val="fr-FR"/>
              </w:rPr>
            </w:pPr>
            <w:r w:rsidRPr="00882D8E">
              <w:rPr>
                <w:lang w:val="fr-FR"/>
              </w:rPr>
              <w:t>33</w:t>
            </w:r>
            <w:r w:rsidR="007F1289">
              <w:rPr>
                <w:lang w:val="fr-FR"/>
              </w:rPr>
              <w:t>.</w:t>
            </w:r>
            <w:r w:rsidRPr="00882D8E">
              <w:rPr>
                <w:lang w:val="fr-FR"/>
              </w:rPr>
              <w:t>65</w:t>
            </w:r>
          </w:p>
        </w:tc>
        <w:tc>
          <w:tcPr>
            <w:tcW w:w="1200" w:type="dxa"/>
            <w:shd w:val="clear" w:color="auto" w:fill="EDEDED"/>
            <w:noWrap/>
            <w:hideMark/>
          </w:tcPr>
          <w:p w14:paraId="1DD7A84D" w14:textId="104F0961" w:rsidR="004E1B41" w:rsidRPr="00882D8E" w:rsidRDefault="004E1B41" w:rsidP="00882D8E">
            <w:pPr>
              <w:pStyle w:val="TAC"/>
              <w:rPr>
                <w:lang w:val="fr-FR"/>
              </w:rPr>
            </w:pPr>
            <w:r w:rsidRPr="00882D8E">
              <w:rPr>
                <w:lang w:val="fr-FR"/>
              </w:rPr>
              <w:t>2</w:t>
            </w:r>
            <w:r w:rsidR="007F1289">
              <w:rPr>
                <w:lang w:val="fr-FR"/>
              </w:rPr>
              <w:t>.</w:t>
            </w:r>
            <w:r w:rsidRPr="00882D8E">
              <w:rPr>
                <w:lang w:val="fr-FR"/>
              </w:rPr>
              <w:t>48</w:t>
            </w:r>
          </w:p>
        </w:tc>
        <w:tc>
          <w:tcPr>
            <w:tcW w:w="1200" w:type="dxa"/>
            <w:shd w:val="clear" w:color="auto" w:fill="EDEDED"/>
            <w:noWrap/>
            <w:hideMark/>
          </w:tcPr>
          <w:p w14:paraId="75605016" w14:textId="77777777" w:rsidR="004E1B41" w:rsidRPr="00882D8E" w:rsidRDefault="004E1B41" w:rsidP="00882D8E">
            <w:pPr>
              <w:pStyle w:val="TAC"/>
              <w:rPr>
                <w:lang w:val="fr-FR"/>
              </w:rPr>
            </w:pPr>
            <w:r w:rsidRPr="00882D8E">
              <w:t>High</w:t>
            </w:r>
          </w:p>
        </w:tc>
      </w:tr>
      <w:tr w:rsidR="008A6962" w:rsidRPr="002424CE" w14:paraId="0FB1F10B" w14:textId="77777777" w:rsidTr="00D335F9">
        <w:trPr>
          <w:trHeight w:val="20"/>
          <w:jc w:val="center"/>
        </w:trPr>
        <w:tc>
          <w:tcPr>
            <w:tcW w:w="1200" w:type="dxa"/>
            <w:vMerge w:val="restart"/>
            <w:tcBorders>
              <w:left w:val="single" w:sz="4" w:space="0" w:color="FFFFFF"/>
            </w:tcBorders>
            <w:shd w:val="clear" w:color="auto" w:fill="A5A5A5"/>
            <w:noWrap/>
            <w:hideMark/>
          </w:tcPr>
          <w:p w14:paraId="4C8CB7A4" w14:textId="77777777" w:rsidR="004E1B41" w:rsidRPr="00882D8E" w:rsidRDefault="004E1B41" w:rsidP="00882D8E">
            <w:pPr>
              <w:pStyle w:val="TAH"/>
              <w:rPr>
                <w:color w:val="FFFFFF"/>
              </w:rPr>
            </w:pPr>
            <w:r w:rsidRPr="00882D8E">
              <w:rPr>
                <w:b w:val="0"/>
                <w:color w:val="FFFFFF"/>
              </w:rPr>
              <w:t>UVG</w:t>
            </w:r>
          </w:p>
        </w:tc>
        <w:tc>
          <w:tcPr>
            <w:tcW w:w="2880" w:type="dxa"/>
            <w:shd w:val="clear" w:color="auto" w:fill="DBDBDB"/>
            <w:noWrap/>
            <w:hideMark/>
          </w:tcPr>
          <w:p w14:paraId="4D6DEBA3" w14:textId="77777777" w:rsidR="004E1B41" w:rsidRPr="00882D8E" w:rsidRDefault="004E1B41" w:rsidP="00882D8E">
            <w:pPr>
              <w:pStyle w:val="TAC"/>
              <w:rPr>
                <w:lang w:val="fr-FR"/>
              </w:rPr>
            </w:pPr>
            <w:proofErr w:type="spellStart"/>
            <w:r w:rsidRPr="00882D8E">
              <w:rPr>
                <w:lang w:val="fr-FR"/>
              </w:rPr>
              <w:t>CityAlley</w:t>
            </w:r>
            <w:proofErr w:type="spellEnd"/>
          </w:p>
        </w:tc>
        <w:tc>
          <w:tcPr>
            <w:tcW w:w="1200" w:type="dxa"/>
            <w:shd w:val="clear" w:color="auto" w:fill="DBDBDB"/>
            <w:noWrap/>
            <w:hideMark/>
          </w:tcPr>
          <w:p w14:paraId="0CF5BCFC" w14:textId="5CA846A9" w:rsidR="004E1B41" w:rsidRPr="00882D8E" w:rsidRDefault="004E1B41" w:rsidP="00882D8E">
            <w:pPr>
              <w:pStyle w:val="TAC"/>
              <w:rPr>
                <w:lang w:val="fr-FR"/>
              </w:rPr>
            </w:pPr>
            <w:r w:rsidRPr="00882D8E">
              <w:rPr>
                <w:lang w:val="fr-FR"/>
              </w:rPr>
              <w:t>43</w:t>
            </w:r>
            <w:r w:rsidR="007F1289">
              <w:rPr>
                <w:lang w:val="fr-FR"/>
              </w:rPr>
              <w:t>.</w:t>
            </w:r>
            <w:r w:rsidRPr="00882D8E">
              <w:rPr>
                <w:lang w:val="fr-FR"/>
              </w:rPr>
              <w:t>37</w:t>
            </w:r>
          </w:p>
        </w:tc>
        <w:tc>
          <w:tcPr>
            <w:tcW w:w="1200" w:type="dxa"/>
            <w:shd w:val="clear" w:color="auto" w:fill="DBDBDB"/>
            <w:noWrap/>
            <w:hideMark/>
          </w:tcPr>
          <w:p w14:paraId="4A5FD12F" w14:textId="5B96DA20" w:rsidR="004E1B41" w:rsidRPr="00882D8E" w:rsidRDefault="004E1B41" w:rsidP="00882D8E">
            <w:pPr>
              <w:pStyle w:val="TAC"/>
              <w:rPr>
                <w:lang w:val="fr-FR"/>
              </w:rPr>
            </w:pPr>
            <w:r w:rsidRPr="00882D8E">
              <w:rPr>
                <w:lang w:val="fr-FR"/>
              </w:rPr>
              <w:t>43</w:t>
            </w:r>
            <w:r w:rsidR="007F1289">
              <w:rPr>
                <w:lang w:val="fr-FR"/>
              </w:rPr>
              <w:t>.</w:t>
            </w:r>
            <w:r w:rsidRPr="00882D8E">
              <w:rPr>
                <w:lang w:val="fr-FR"/>
              </w:rPr>
              <w:t>49</w:t>
            </w:r>
          </w:p>
        </w:tc>
        <w:tc>
          <w:tcPr>
            <w:tcW w:w="1200" w:type="dxa"/>
            <w:shd w:val="clear" w:color="auto" w:fill="DBDBDB"/>
            <w:noWrap/>
            <w:hideMark/>
          </w:tcPr>
          <w:p w14:paraId="58E8D668" w14:textId="02062CC1" w:rsidR="004E1B41" w:rsidRPr="00882D8E" w:rsidRDefault="004E1B41" w:rsidP="00882D8E">
            <w:pPr>
              <w:pStyle w:val="TAC"/>
              <w:rPr>
                <w:lang w:val="fr-FR"/>
              </w:rPr>
            </w:pPr>
            <w:r w:rsidRPr="00882D8E">
              <w:rPr>
                <w:lang w:val="fr-FR"/>
              </w:rPr>
              <w:t>0</w:t>
            </w:r>
            <w:r w:rsidR="007F1289">
              <w:rPr>
                <w:lang w:val="fr-FR"/>
              </w:rPr>
              <w:t>.</w:t>
            </w:r>
            <w:r w:rsidRPr="00882D8E">
              <w:rPr>
                <w:lang w:val="fr-FR"/>
              </w:rPr>
              <w:t>12</w:t>
            </w:r>
          </w:p>
        </w:tc>
        <w:tc>
          <w:tcPr>
            <w:tcW w:w="1200" w:type="dxa"/>
            <w:shd w:val="clear" w:color="auto" w:fill="DBDBDB"/>
            <w:noWrap/>
            <w:hideMark/>
          </w:tcPr>
          <w:p w14:paraId="777647EB" w14:textId="77777777" w:rsidR="004E1B41" w:rsidRPr="00882D8E" w:rsidRDefault="004E1B41" w:rsidP="00882D8E">
            <w:pPr>
              <w:pStyle w:val="TAC"/>
              <w:rPr>
                <w:lang w:val="fr-FR"/>
              </w:rPr>
            </w:pPr>
            <w:r w:rsidRPr="00882D8E">
              <w:t>Low</w:t>
            </w:r>
          </w:p>
        </w:tc>
      </w:tr>
      <w:tr w:rsidR="008A6962" w:rsidRPr="002424CE" w14:paraId="4596709D" w14:textId="77777777" w:rsidTr="00D335F9">
        <w:trPr>
          <w:trHeight w:val="20"/>
          <w:jc w:val="center"/>
        </w:trPr>
        <w:tc>
          <w:tcPr>
            <w:tcW w:w="1200" w:type="dxa"/>
            <w:vMerge/>
            <w:tcBorders>
              <w:left w:val="single" w:sz="4" w:space="0" w:color="FFFFFF"/>
            </w:tcBorders>
            <w:shd w:val="clear" w:color="auto" w:fill="A5A5A5"/>
            <w:hideMark/>
          </w:tcPr>
          <w:p w14:paraId="3878F16A" w14:textId="77777777" w:rsidR="004E1B41" w:rsidRPr="00882D8E" w:rsidRDefault="004E1B41" w:rsidP="00882D8E">
            <w:pPr>
              <w:pStyle w:val="TAH"/>
              <w:rPr>
                <w:color w:val="FFFFFF"/>
              </w:rPr>
            </w:pPr>
          </w:p>
        </w:tc>
        <w:tc>
          <w:tcPr>
            <w:tcW w:w="2880" w:type="dxa"/>
            <w:shd w:val="clear" w:color="auto" w:fill="EDEDED"/>
            <w:noWrap/>
            <w:hideMark/>
          </w:tcPr>
          <w:p w14:paraId="12D22EC0" w14:textId="77777777" w:rsidR="004E1B41" w:rsidRPr="00882D8E" w:rsidRDefault="004E1B41" w:rsidP="00882D8E">
            <w:pPr>
              <w:pStyle w:val="TAC"/>
              <w:rPr>
                <w:lang w:val="fr-FR"/>
              </w:rPr>
            </w:pPr>
            <w:proofErr w:type="spellStart"/>
            <w:r w:rsidRPr="00882D8E">
              <w:rPr>
                <w:lang w:val="fr-FR"/>
              </w:rPr>
              <w:t>FlowerFocus</w:t>
            </w:r>
            <w:proofErr w:type="spellEnd"/>
          </w:p>
        </w:tc>
        <w:tc>
          <w:tcPr>
            <w:tcW w:w="1200" w:type="dxa"/>
            <w:shd w:val="clear" w:color="auto" w:fill="EDEDED"/>
            <w:noWrap/>
            <w:hideMark/>
          </w:tcPr>
          <w:p w14:paraId="24583AEB" w14:textId="1F422C44" w:rsidR="004E1B41" w:rsidRPr="00882D8E" w:rsidRDefault="004E1B41" w:rsidP="00882D8E">
            <w:pPr>
              <w:pStyle w:val="TAC"/>
              <w:rPr>
                <w:lang w:val="fr-FR"/>
              </w:rPr>
            </w:pPr>
            <w:r w:rsidRPr="00882D8E">
              <w:rPr>
                <w:lang w:val="fr-FR"/>
              </w:rPr>
              <w:t>41</w:t>
            </w:r>
            <w:r w:rsidR="007F1289">
              <w:rPr>
                <w:lang w:val="fr-FR"/>
              </w:rPr>
              <w:t>.</w:t>
            </w:r>
            <w:r w:rsidRPr="00882D8E">
              <w:rPr>
                <w:lang w:val="fr-FR"/>
              </w:rPr>
              <w:t>13</w:t>
            </w:r>
          </w:p>
        </w:tc>
        <w:tc>
          <w:tcPr>
            <w:tcW w:w="1200" w:type="dxa"/>
            <w:shd w:val="clear" w:color="auto" w:fill="EDEDED"/>
            <w:noWrap/>
            <w:hideMark/>
          </w:tcPr>
          <w:p w14:paraId="67D90191" w14:textId="1492B505" w:rsidR="004E1B41" w:rsidRPr="00882D8E" w:rsidRDefault="004E1B41" w:rsidP="00882D8E">
            <w:pPr>
              <w:pStyle w:val="TAC"/>
              <w:rPr>
                <w:lang w:val="fr-FR"/>
              </w:rPr>
            </w:pPr>
            <w:r w:rsidRPr="00882D8E">
              <w:rPr>
                <w:lang w:val="fr-FR"/>
              </w:rPr>
              <w:t>41</w:t>
            </w:r>
            <w:r w:rsidR="007F1289">
              <w:rPr>
                <w:lang w:val="fr-FR"/>
              </w:rPr>
              <w:t>.</w:t>
            </w:r>
            <w:r w:rsidRPr="00882D8E">
              <w:rPr>
                <w:lang w:val="fr-FR"/>
              </w:rPr>
              <w:t>33</w:t>
            </w:r>
          </w:p>
        </w:tc>
        <w:tc>
          <w:tcPr>
            <w:tcW w:w="1200" w:type="dxa"/>
            <w:shd w:val="clear" w:color="auto" w:fill="EDEDED"/>
            <w:noWrap/>
            <w:hideMark/>
          </w:tcPr>
          <w:p w14:paraId="0B1DFA5C" w14:textId="717060CF"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81A575E" w14:textId="77777777" w:rsidR="004E1B41" w:rsidRPr="00882D8E" w:rsidRDefault="004E1B41" w:rsidP="00882D8E">
            <w:pPr>
              <w:pStyle w:val="TAC"/>
              <w:rPr>
                <w:lang w:val="fr-FR"/>
              </w:rPr>
            </w:pPr>
            <w:r w:rsidRPr="00882D8E">
              <w:t>Low</w:t>
            </w:r>
          </w:p>
        </w:tc>
      </w:tr>
      <w:tr w:rsidR="008A6962" w:rsidRPr="002424CE" w14:paraId="5225A1F8" w14:textId="77777777" w:rsidTr="00D335F9">
        <w:trPr>
          <w:trHeight w:val="20"/>
          <w:jc w:val="center"/>
        </w:trPr>
        <w:tc>
          <w:tcPr>
            <w:tcW w:w="1200" w:type="dxa"/>
            <w:vMerge/>
            <w:tcBorders>
              <w:left w:val="single" w:sz="4" w:space="0" w:color="FFFFFF"/>
            </w:tcBorders>
            <w:shd w:val="clear" w:color="auto" w:fill="A5A5A5"/>
            <w:hideMark/>
          </w:tcPr>
          <w:p w14:paraId="376B0B1B" w14:textId="77777777" w:rsidR="004E1B41" w:rsidRPr="00882D8E" w:rsidRDefault="004E1B41" w:rsidP="00882D8E">
            <w:pPr>
              <w:pStyle w:val="TAH"/>
              <w:rPr>
                <w:color w:val="FFFFFF"/>
              </w:rPr>
            </w:pPr>
          </w:p>
        </w:tc>
        <w:tc>
          <w:tcPr>
            <w:tcW w:w="2880" w:type="dxa"/>
            <w:shd w:val="clear" w:color="auto" w:fill="DBDBDB"/>
            <w:noWrap/>
            <w:hideMark/>
          </w:tcPr>
          <w:p w14:paraId="2095DD02" w14:textId="77777777" w:rsidR="004E1B41" w:rsidRPr="00882D8E" w:rsidRDefault="004E1B41" w:rsidP="00882D8E">
            <w:pPr>
              <w:pStyle w:val="TAC"/>
              <w:rPr>
                <w:lang w:val="fr-FR"/>
              </w:rPr>
            </w:pPr>
            <w:proofErr w:type="spellStart"/>
            <w:r w:rsidRPr="00882D8E">
              <w:rPr>
                <w:lang w:val="fr-FR"/>
              </w:rPr>
              <w:t>FlowerKids</w:t>
            </w:r>
            <w:proofErr w:type="spellEnd"/>
          </w:p>
        </w:tc>
        <w:tc>
          <w:tcPr>
            <w:tcW w:w="1200" w:type="dxa"/>
            <w:shd w:val="clear" w:color="auto" w:fill="DBDBDB"/>
            <w:noWrap/>
            <w:hideMark/>
          </w:tcPr>
          <w:p w14:paraId="304C532B" w14:textId="2AA8B587" w:rsidR="004E1B41" w:rsidRPr="00882D8E" w:rsidRDefault="004E1B41" w:rsidP="00882D8E">
            <w:pPr>
              <w:pStyle w:val="TAC"/>
              <w:rPr>
                <w:lang w:val="fr-FR"/>
              </w:rPr>
            </w:pPr>
            <w:r w:rsidRPr="00882D8E">
              <w:rPr>
                <w:lang w:val="fr-FR"/>
              </w:rPr>
              <w:t>40</w:t>
            </w:r>
            <w:r w:rsidR="007F1289">
              <w:rPr>
                <w:lang w:val="fr-FR"/>
              </w:rPr>
              <w:t>.</w:t>
            </w:r>
            <w:r w:rsidRPr="00882D8E">
              <w:rPr>
                <w:lang w:val="fr-FR"/>
              </w:rPr>
              <w:t>92</w:t>
            </w:r>
          </w:p>
        </w:tc>
        <w:tc>
          <w:tcPr>
            <w:tcW w:w="1200" w:type="dxa"/>
            <w:shd w:val="clear" w:color="auto" w:fill="DBDBDB"/>
            <w:noWrap/>
            <w:hideMark/>
          </w:tcPr>
          <w:p w14:paraId="7B1F705C" w14:textId="760E5319" w:rsidR="004E1B41" w:rsidRPr="00882D8E" w:rsidRDefault="004E1B41" w:rsidP="00882D8E">
            <w:pPr>
              <w:pStyle w:val="TAC"/>
              <w:rPr>
                <w:lang w:val="fr-FR"/>
              </w:rPr>
            </w:pPr>
            <w:r w:rsidRPr="00882D8E">
              <w:rPr>
                <w:lang w:val="fr-FR"/>
              </w:rPr>
              <w:t>42</w:t>
            </w:r>
            <w:r w:rsidR="007F1289">
              <w:rPr>
                <w:lang w:val="fr-FR"/>
              </w:rPr>
              <w:t>.</w:t>
            </w:r>
            <w:r w:rsidRPr="00882D8E">
              <w:rPr>
                <w:lang w:val="fr-FR"/>
              </w:rPr>
              <w:t>78</w:t>
            </w:r>
          </w:p>
        </w:tc>
        <w:tc>
          <w:tcPr>
            <w:tcW w:w="1200" w:type="dxa"/>
            <w:shd w:val="clear" w:color="auto" w:fill="DBDBDB"/>
            <w:noWrap/>
            <w:hideMark/>
          </w:tcPr>
          <w:p w14:paraId="00266E2A" w14:textId="1D9A5571" w:rsidR="004E1B41" w:rsidRPr="00882D8E" w:rsidRDefault="004E1B41" w:rsidP="00882D8E">
            <w:pPr>
              <w:pStyle w:val="TAC"/>
              <w:rPr>
                <w:lang w:val="fr-FR"/>
              </w:rPr>
            </w:pPr>
            <w:r w:rsidRPr="00882D8E">
              <w:rPr>
                <w:lang w:val="fr-FR"/>
              </w:rPr>
              <w:t>1</w:t>
            </w:r>
            <w:r w:rsidR="007F1289">
              <w:rPr>
                <w:lang w:val="fr-FR"/>
              </w:rPr>
              <w:t>.</w:t>
            </w:r>
            <w:r w:rsidRPr="00882D8E">
              <w:rPr>
                <w:lang w:val="fr-FR"/>
              </w:rPr>
              <w:t>86</w:t>
            </w:r>
          </w:p>
        </w:tc>
        <w:tc>
          <w:tcPr>
            <w:tcW w:w="1200" w:type="dxa"/>
            <w:shd w:val="clear" w:color="auto" w:fill="DBDBDB"/>
            <w:noWrap/>
            <w:hideMark/>
          </w:tcPr>
          <w:p w14:paraId="5D5CF4BB" w14:textId="77777777" w:rsidR="004E1B41" w:rsidRPr="00882D8E" w:rsidRDefault="004E1B41" w:rsidP="00882D8E">
            <w:pPr>
              <w:pStyle w:val="TAC"/>
              <w:rPr>
                <w:lang w:val="fr-FR"/>
              </w:rPr>
            </w:pPr>
            <w:r w:rsidRPr="00882D8E">
              <w:t>High</w:t>
            </w:r>
          </w:p>
        </w:tc>
      </w:tr>
      <w:tr w:rsidR="008A6962" w:rsidRPr="002424CE" w14:paraId="3CEB6C51" w14:textId="77777777" w:rsidTr="00D335F9">
        <w:trPr>
          <w:trHeight w:val="20"/>
          <w:jc w:val="center"/>
        </w:trPr>
        <w:tc>
          <w:tcPr>
            <w:tcW w:w="1200" w:type="dxa"/>
            <w:vMerge/>
            <w:tcBorders>
              <w:left w:val="single" w:sz="4" w:space="0" w:color="FFFFFF"/>
            </w:tcBorders>
            <w:shd w:val="clear" w:color="auto" w:fill="A5A5A5"/>
            <w:hideMark/>
          </w:tcPr>
          <w:p w14:paraId="08C38EE0" w14:textId="77777777" w:rsidR="004E1B41" w:rsidRPr="00882D8E" w:rsidRDefault="004E1B41" w:rsidP="00882D8E">
            <w:pPr>
              <w:pStyle w:val="TAH"/>
              <w:rPr>
                <w:color w:val="FFFFFF"/>
              </w:rPr>
            </w:pPr>
          </w:p>
        </w:tc>
        <w:tc>
          <w:tcPr>
            <w:tcW w:w="2880" w:type="dxa"/>
            <w:shd w:val="clear" w:color="auto" w:fill="EDEDED"/>
            <w:noWrap/>
            <w:hideMark/>
          </w:tcPr>
          <w:p w14:paraId="514CCA71" w14:textId="77777777" w:rsidR="004E1B41" w:rsidRPr="00882D8E" w:rsidRDefault="004E1B41" w:rsidP="00882D8E">
            <w:pPr>
              <w:pStyle w:val="TAC"/>
              <w:rPr>
                <w:lang w:val="fr-FR"/>
              </w:rPr>
            </w:pPr>
            <w:proofErr w:type="spellStart"/>
            <w:r w:rsidRPr="00882D8E">
              <w:rPr>
                <w:lang w:val="fr-FR"/>
              </w:rPr>
              <w:t>FlowerPan</w:t>
            </w:r>
            <w:proofErr w:type="spellEnd"/>
          </w:p>
        </w:tc>
        <w:tc>
          <w:tcPr>
            <w:tcW w:w="1200" w:type="dxa"/>
            <w:shd w:val="clear" w:color="auto" w:fill="EDEDED"/>
            <w:noWrap/>
            <w:hideMark/>
          </w:tcPr>
          <w:p w14:paraId="09FF2B31" w14:textId="778DA4CE" w:rsidR="004E1B41" w:rsidRPr="00882D8E" w:rsidRDefault="004E1B41" w:rsidP="00882D8E">
            <w:pPr>
              <w:pStyle w:val="TAC"/>
              <w:rPr>
                <w:lang w:val="fr-FR"/>
              </w:rPr>
            </w:pPr>
            <w:r w:rsidRPr="00882D8E">
              <w:rPr>
                <w:lang w:val="fr-FR"/>
              </w:rPr>
              <w:t>39</w:t>
            </w:r>
            <w:r w:rsidR="007F1289">
              <w:rPr>
                <w:lang w:val="fr-FR"/>
              </w:rPr>
              <w:t>.</w:t>
            </w:r>
            <w:r w:rsidRPr="00882D8E">
              <w:rPr>
                <w:lang w:val="fr-FR"/>
              </w:rPr>
              <w:t>60</w:t>
            </w:r>
          </w:p>
        </w:tc>
        <w:tc>
          <w:tcPr>
            <w:tcW w:w="1200" w:type="dxa"/>
            <w:shd w:val="clear" w:color="auto" w:fill="EDEDED"/>
            <w:noWrap/>
            <w:hideMark/>
          </w:tcPr>
          <w:p w14:paraId="1D28BDFC" w14:textId="457125B3" w:rsidR="004E1B41" w:rsidRPr="00882D8E" w:rsidRDefault="004E1B41" w:rsidP="00882D8E">
            <w:pPr>
              <w:pStyle w:val="TAC"/>
              <w:rPr>
                <w:lang w:val="fr-FR"/>
              </w:rPr>
            </w:pPr>
            <w:r w:rsidRPr="00882D8E">
              <w:rPr>
                <w:lang w:val="fr-FR"/>
              </w:rPr>
              <w:t>39</w:t>
            </w:r>
            <w:r w:rsidR="007F1289">
              <w:rPr>
                <w:lang w:val="fr-FR"/>
              </w:rPr>
              <w:t>.</w:t>
            </w:r>
            <w:r w:rsidRPr="00882D8E">
              <w:rPr>
                <w:lang w:val="fr-FR"/>
              </w:rPr>
              <w:t>85</w:t>
            </w:r>
          </w:p>
        </w:tc>
        <w:tc>
          <w:tcPr>
            <w:tcW w:w="1200" w:type="dxa"/>
            <w:shd w:val="clear" w:color="auto" w:fill="EDEDED"/>
            <w:noWrap/>
            <w:hideMark/>
          </w:tcPr>
          <w:p w14:paraId="3F0D3574" w14:textId="038353A1" w:rsidR="004E1B41" w:rsidRPr="00882D8E" w:rsidRDefault="004E1B41" w:rsidP="00882D8E">
            <w:pPr>
              <w:pStyle w:val="TAC"/>
              <w:rPr>
                <w:lang w:val="fr-FR"/>
              </w:rPr>
            </w:pPr>
            <w:r w:rsidRPr="00882D8E">
              <w:rPr>
                <w:lang w:val="fr-FR"/>
              </w:rPr>
              <w:t>0</w:t>
            </w:r>
            <w:r w:rsidR="007F1289">
              <w:rPr>
                <w:lang w:val="fr-FR"/>
              </w:rPr>
              <w:t>.</w:t>
            </w:r>
            <w:r w:rsidRPr="00882D8E">
              <w:rPr>
                <w:lang w:val="fr-FR"/>
              </w:rPr>
              <w:t>25</w:t>
            </w:r>
          </w:p>
        </w:tc>
        <w:tc>
          <w:tcPr>
            <w:tcW w:w="1200" w:type="dxa"/>
            <w:shd w:val="clear" w:color="auto" w:fill="EDEDED"/>
            <w:noWrap/>
            <w:hideMark/>
          </w:tcPr>
          <w:p w14:paraId="78C872DC" w14:textId="77777777" w:rsidR="004E1B41" w:rsidRPr="00882D8E" w:rsidRDefault="004E1B41" w:rsidP="00882D8E">
            <w:pPr>
              <w:pStyle w:val="TAC"/>
              <w:rPr>
                <w:lang w:val="fr-FR"/>
              </w:rPr>
            </w:pPr>
            <w:r w:rsidRPr="00882D8E">
              <w:t>Low</w:t>
            </w:r>
          </w:p>
        </w:tc>
      </w:tr>
      <w:tr w:rsidR="008A6962" w:rsidRPr="002424CE" w14:paraId="07F297AD" w14:textId="77777777" w:rsidTr="00D335F9">
        <w:trPr>
          <w:trHeight w:val="20"/>
          <w:jc w:val="center"/>
        </w:trPr>
        <w:tc>
          <w:tcPr>
            <w:tcW w:w="1200" w:type="dxa"/>
            <w:vMerge/>
            <w:tcBorders>
              <w:left w:val="single" w:sz="4" w:space="0" w:color="FFFFFF"/>
            </w:tcBorders>
            <w:shd w:val="clear" w:color="auto" w:fill="A5A5A5"/>
            <w:hideMark/>
          </w:tcPr>
          <w:p w14:paraId="2EA725C9" w14:textId="77777777" w:rsidR="004E1B41" w:rsidRPr="00882D8E" w:rsidRDefault="004E1B41" w:rsidP="00882D8E">
            <w:pPr>
              <w:pStyle w:val="TAH"/>
              <w:rPr>
                <w:color w:val="FFFFFF"/>
              </w:rPr>
            </w:pPr>
          </w:p>
        </w:tc>
        <w:tc>
          <w:tcPr>
            <w:tcW w:w="2880" w:type="dxa"/>
            <w:shd w:val="clear" w:color="auto" w:fill="DBDBDB"/>
            <w:noWrap/>
            <w:hideMark/>
          </w:tcPr>
          <w:p w14:paraId="5D615900" w14:textId="77777777" w:rsidR="004E1B41" w:rsidRPr="00882D8E" w:rsidRDefault="004E1B41" w:rsidP="00882D8E">
            <w:pPr>
              <w:pStyle w:val="TAC"/>
              <w:rPr>
                <w:lang w:val="fr-FR"/>
              </w:rPr>
            </w:pPr>
            <w:proofErr w:type="spellStart"/>
            <w:r w:rsidRPr="00882D8E">
              <w:rPr>
                <w:lang w:val="fr-FR"/>
              </w:rPr>
              <w:t>RaceNight</w:t>
            </w:r>
            <w:proofErr w:type="spellEnd"/>
          </w:p>
        </w:tc>
        <w:tc>
          <w:tcPr>
            <w:tcW w:w="1200" w:type="dxa"/>
            <w:shd w:val="clear" w:color="auto" w:fill="DBDBDB"/>
            <w:noWrap/>
            <w:hideMark/>
          </w:tcPr>
          <w:p w14:paraId="7AA02BB0" w14:textId="1170111B" w:rsidR="004E1B41" w:rsidRPr="00882D8E" w:rsidRDefault="004E1B41" w:rsidP="00882D8E">
            <w:pPr>
              <w:pStyle w:val="TAC"/>
              <w:rPr>
                <w:lang w:val="fr-FR"/>
              </w:rPr>
            </w:pPr>
            <w:r w:rsidRPr="00882D8E">
              <w:rPr>
                <w:lang w:val="fr-FR"/>
              </w:rPr>
              <w:t>37</w:t>
            </w:r>
            <w:r w:rsidR="007F1289">
              <w:rPr>
                <w:lang w:val="fr-FR"/>
              </w:rPr>
              <w:t>.</w:t>
            </w:r>
            <w:r w:rsidRPr="00882D8E">
              <w:rPr>
                <w:lang w:val="fr-FR"/>
              </w:rPr>
              <w:t>82</w:t>
            </w:r>
          </w:p>
        </w:tc>
        <w:tc>
          <w:tcPr>
            <w:tcW w:w="1200" w:type="dxa"/>
            <w:shd w:val="clear" w:color="auto" w:fill="DBDBDB"/>
            <w:noWrap/>
            <w:hideMark/>
          </w:tcPr>
          <w:p w14:paraId="6DB90535" w14:textId="09539B38"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E09AF46" w14:textId="474D15B0" w:rsidR="004E1B41" w:rsidRPr="00882D8E" w:rsidRDefault="004E1B41" w:rsidP="00882D8E">
            <w:pPr>
              <w:pStyle w:val="TAC"/>
              <w:rPr>
                <w:lang w:val="fr-FR"/>
              </w:rPr>
            </w:pPr>
            <w:r w:rsidRPr="00882D8E">
              <w:rPr>
                <w:lang w:val="fr-FR"/>
              </w:rPr>
              <w:t>0</w:t>
            </w:r>
            <w:r w:rsidR="007F1289">
              <w:rPr>
                <w:lang w:val="fr-FR"/>
              </w:rPr>
              <w:t>.</w:t>
            </w:r>
            <w:r w:rsidRPr="00882D8E">
              <w:rPr>
                <w:lang w:val="fr-FR"/>
              </w:rPr>
              <w:t>79</w:t>
            </w:r>
          </w:p>
        </w:tc>
        <w:tc>
          <w:tcPr>
            <w:tcW w:w="1200" w:type="dxa"/>
            <w:shd w:val="clear" w:color="auto" w:fill="DBDBDB"/>
            <w:noWrap/>
            <w:hideMark/>
          </w:tcPr>
          <w:p w14:paraId="0495F55D" w14:textId="77777777" w:rsidR="004E1B41" w:rsidRPr="00882D8E" w:rsidRDefault="004E1B41" w:rsidP="00882D8E">
            <w:pPr>
              <w:pStyle w:val="TAC"/>
              <w:rPr>
                <w:lang w:val="fr-FR"/>
              </w:rPr>
            </w:pPr>
            <w:r w:rsidRPr="00882D8E">
              <w:t>Low</w:t>
            </w:r>
          </w:p>
        </w:tc>
      </w:tr>
      <w:tr w:rsidR="008A6962" w:rsidRPr="002424CE" w14:paraId="745AC7D7" w14:textId="77777777" w:rsidTr="00D335F9">
        <w:trPr>
          <w:trHeight w:val="20"/>
          <w:jc w:val="center"/>
        </w:trPr>
        <w:tc>
          <w:tcPr>
            <w:tcW w:w="1200" w:type="dxa"/>
            <w:vMerge/>
            <w:tcBorders>
              <w:left w:val="single" w:sz="4" w:space="0" w:color="FFFFFF"/>
            </w:tcBorders>
            <w:shd w:val="clear" w:color="auto" w:fill="A5A5A5"/>
            <w:hideMark/>
          </w:tcPr>
          <w:p w14:paraId="00B185BE" w14:textId="77777777" w:rsidR="004E1B41" w:rsidRPr="00882D8E" w:rsidRDefault="004E1B41" w:rsidP="00882D8E">
            <w:pPr>
              <w:pStyle w:val="TAH"/>
              <w:rPr>
                <w:color w:val="FFFFFF"/>
              </w:rPr>
            </w:pPr>
          </w:p>
        </w:tc>
        <w:tc>
          <w:tcPr>
            <w:tcW w:w="2880" w:type="dxa"/>
            <w:shd w:val="clear" w:color="auto" w:fill="EDEDED"/>
            <w:noWrap/>
            <w:hideMark/>
          </w:tcPr>
          <w:p w14:paraId="35647ED9" w14:textId="77777777" w:rsidR="004E1B41" w:rsidRPr="00882D8E" w:rsidRDefault="004E1B41" w:rsidP="00882D8E">
            <w:pPr>
              <w:pStyle w:val="TAC"/>
              <w:rPr>
                <w:lang w:val="fr-FR"/>
              </w:rPr>
            </w:pPr>
            <w:proofErr w:type="spellStart"/>
            <w:r w:rsidRPr="00882D8E">
              <w:rPr>
                <w:lang w:val="fr-FR"/>
              </w:rPr>
              <w:t>RiverBank</w:t>
            </w:r>
            <w:proofErr w:type="spellEnd"/>
          </w:p>
        </w:tc>
        <w:tc>
          <w:tcPr>
            <w:tcW w:w="1200" w:type="dxa"/>
            <w:shd w:val="clear" w:color="auto" w:fill="EDEDED"/>
            <w:noWrap/>
            <w:hideMark/>
          </w:tcPr>
          <w:p w14:paraId="6B6326D8" w14:textId="5CE6536F" w:rsidR="004E1B41" w:rsidRPr="00882D8E" w:rsidRDefault="004E1B41" w:rsidP="00882D8E">
            <w:pPr>
              <w:pStyle w:val="TAC"/>
              <w:rPr>
                <w:lang w:val="fr-FR"/>
              </w:rPr>
            </w:pPr>
            <w:r w:rsidRPr="00882D8E">
              <w:rPr>
                <w:lang w:val="fr-FR"/>
              </w:rPr>
              <w:t>36</w:t>
            </w:r>
            <w:r w:rsidR="007F1289">
              <w:rPr>
                <w:lang w:val="fr-FR"/>
              </w:rPr>
              <w:t>.</w:t>
            </w:r>
            <w:r w:rsidRPr="00882D8E">
              <w:rPr>
                <w:lang w:val="fr-FR"/>
              </w:rPr>
              <w:t>62</w:t>
            </w:r>
          </w:p>
        </w:tc>
        <w:tc>
          <w:tcPr>
            <w:tcW w:w="1200" w:type="dxa"/>
            <w:shd w:val="clear" w:color="auto" w:fill="EDEDED"/>
            <w:noWrap/>
            <w:hideMark/>
          </w:tcPr>
          <w:p w14:paraId="55D613DE" w14:textId="40157F7F" w:rsidR="004E1B41" w:rsidRPr="00882D8E" w:rsidRDefault="004E1B41" w:rsidP="00882D8E">
            <w:pPr>
              <w:pStyle w:val="TAC"/>
              <w:rPr>
                <w:lang w:val="fr-FR"/>
              </w:rPr>
            </w:pPr>
            <w:r w:rsidRPr="00882D8E">
              <w:rPr>
                <w:lang w:val="fr-FR"/>
              </w:rPr>
              <w:t>38</w:t>
            </w:r>
            <w:r w:rsidR="007F1289">
              <w:rPr>
                <w:lang w:val="fr-FR"/>
              </w:rPr>
              <w:t>.</w:t>
            </w:r>
            <w:r w:rsidRPr="00882D8E">
              <w:rPr>
                <w:lang w:val="fr-FR"/>
              </w:rPr>
              <w:t>84</w:t>
            </w:r>
          </w:p>
        </w:tc>
        <w:tc>
          <w:tcPr>
            <w:tcW w:w="1200" w:type="dxa"/>
            <w:shd w:val="clear" w:color="auto" w:fill="EDEDED"/>
            <w:noWrap/>
            <w:hideMark/>
          </w:tcPr>
          <w:p w14:paraId="10C51EF7" w14:textId="21E7BB76" w:rsidR="004E1B41" w:rsidRPr="00882D8E" w:rsidRDefault="004E1B41" w:rsidP="00882D8E">
            <w:pPr>
              <w:pStyle w:val="TAC"/>
              <w:rPr>
                <w:lang w:val="fr-FR"/>
              </w:rPr>
            </w:pPr>
            <w:r w:rsidRPr="00882D8E">
              <w:rPr>
                <w:lang w:val="fr-FR"/>
              </w:rPr>
              <w:t>2</w:t>
            </w:r>
            <w:r w:rsidR="007F1289">
              <w:rPr>
                <w:lang w:val="fr-FR"/>
              </w:rPr>
              <w:t>.</w:t>
            </w:r>
            <w:r w:rsidRPr="00882D8E">
              <w:rPr>
                <w:lang w:val="fr-FR"/>
              </w:rPr>
              <w:t>22</w:t>
            </w:r>
          </w:p>
        </w:tc>
        <w:tc>
          <w:tcPr>
            <w:tcW w:w="1200" w:type="dxa"/>
            <w:shd w:val="clear" w:color="auto" w:fill="EDEDED"/>
            <w:noWrap/>
            <w:hideMark/>
          </w:tcPr>
          <w:p w14:paraId="7541B21C" w14:textId="77777777" w:rsidR="004E1B41" w:rsidRPr="00882D8E" w:rsidRDefault="004E1B41" w:rsidP="00882D8E">
            <w:pPr>
              <w:pStyle w:val="TAC"/>
              <w:rPr>
                <w:lang w:val="fr-FR"/>
              </w:rPr>
            </w:pPr>
            <w:r w:rsidRPr="00882D8E">
              <w:t>High</w:t>
            </w:r>
          </w:p>
        </w:tc>
      </w:tr>
      <w:tr w:rsidR="008A6962" w:rsidRPr="002424CE" w14:paraId="6C19CF69" w14:textId="77777777" w:rsidTr="00D335F9">
        <w:trPr>
          <w:trHeight w:val="20"/>
          <w:jc w:val="center"/>
        </w:trPr>
        <w:tc>
          <w:tcPr>
            <w:tcW w:w="1200" w:type="dxa"/>
            <w:vMerge/>
            <w:tcBorders>
              <w:left w:val="single" w:sz="4" w:space="0" w:color="FFFFFF"/>
            </w:tcBorders>
            <w:shd w:val="clear" w:color="auto" w:fill="A5A5A5"/>
            <w:hideMark/>
          </w:tcPr>
          <w:p w14:paraId="59B1840E" w14:textId="77777777" w:rsidR="004E1B41" w:rsidRPr="00882D8E" w:rsidRDefault="004E1B41" w:rsidP="00882D8E">
            <w:pPr>
              <w:pStyle w:val="TAH"/>
              <w:rPr>
                <w:color w:val="FFFFFF"/>
              </w:rPr>
            </w:pPr>
          </w:p>
        </w:tc>
        <w:tc>
          <w:tcPr>
            <w:tcW w:w="2880" w:type="dxa"/>
            <w:shd w:val="clear" w:color="auto" w:fill="DBDBDB"/>
            <w:noWrap/>
            <w:hideMark/>
          </w:tcPr>
          <w:p w14:paraId="0A23FE28" w14:textId="77777777" w:rsidR="004E1B41" w:rsidRPr="00882D8E" w:rsidRDefault="004E1B41" w:rsidP="00882D8E">
            <w:pPr>
              <w:pStyle w:val="TAC"/>
              <w:rPr>
                <w:lang w:val="fr-FR"/>
              </w:rPr>
            </w:pPr>
            <w:proofErr w:type="spellStart"/>
            <w:r w:rsidRPr="00882D8E">
              <w:rPr>
                <w:lang w:val="fr-FR"/>
              </w:rPr>
              <w:t>SunBath</w:t>
            </w:r>
            <w:proofErr w:type="spellEnd"/>
          </w:p>
        </w:tc>
        <w:tc>
          <w:tcPr>
            <w:tcW w:w="1200" w:type="dxa"/>
            <w:shd w:val="clear" w:color="auto" w:fill="DBDBDB"/>
            <w:noWrap/>
            <w:hideMark/>
          </w:tcPr>
          <w:p w14:paraId="21D9FBAE" w14:textId="316E261B" w:rsidR="004E1B41" w:rsidRPr="00882D8E" w:rsidRDefault="004E1B41" w:rsidP="00882D8E">
            <w:pPr>
              <w:pStyle w:val="TAC"/>
              <w:rPr>
                <w:lang w:val="fr-FR"/>
              </w:rPr>
            </w:pPr>
            <w:r w:rsidRPr="00882D8E">
              <w:rPr>
                <w:lang w:val="fr-FR"/>
              </w:rPr>
              <w:t>43</w:t>
            </w:r>
            <w:r w:rsidR="007F1289">
              <w:rPr>
                <w:lang w:val="fr-FR"/>
              </w:rPr>
              <w:t>.</w:t>
            </w:r>
            <w:r w:rsidRPr="00882D8E">
              <w:rPr>
                <w:lang w:val="fr-FR"/>
              </w:rPr>
              <w:t>85</w:t>
            </w:r>
          </w:p>
        </w:tc>
        <w:tc>
          <w:tcPr>
            <w:tcW w:w="1200" w:type="dxa"/>
            <w:shd w:val="clear" w:color="auto" w:fill="DBDBDB"/>
            <w:noWrap/>
            <w:hideMark/>
          </w:tcPr>
          <w:p w14:paraId="42991010" w14:textId="6D3B3FB3" w:rsidR="004E1B41" w:rsidRPr="00882D8E" w:rsidRDefault="004E1B41" w:rsidP="00882D8E">
            <w:pPr>
              <w:pStyle w:val="TAC"/>
              <w:rPr>
                <w:lang w:val="fr-FR"/>
              </w:rPr>
            </w:pPr>
            <w:r w:rsidRPr="00882D8E">
              <w:rPr>
                <w:lang w:val="fr-FR"/>
              </w:rPr>
              <w:t>46</w:t>
            </w:r>
            <w:r w:rsidR="007F1289">
              <w:rPr>
                <w:lang w:val="fr-FR"/>
              </w:rPr>
              <w:t>.</w:t>
            </w:r>
            <w:r w:rsidRPr="00882D8E">
              <w:rPr>
                <w:lang w:val="fr-FR"/>
              </w:rPr>
              <w:t>98</w:t>
            </w:r>
          </w:p>
        </w:tc>
        <w:tc>
          <w:tcPr>
            <w:tcW w:w="1200" w:type="dxa"/>
            <w:shd w:val="clear" w:color="auto" w:fill="DBDBDB"/>
            <w:noWrap/>
            <w:hideMark/>
          </w:tcPr>
          <w:p w14:paraId="050A0517" w14:textId="6174235F" w:rsidR="004E1B41" w:rsidRPr="00882D8E" w:rsidRDefault="004E1B41" w:rsidP="00882D8E">
            <w:pPr>
              <w:pStyle w:val="TAC"/>
              <w:rPr>
                <w:lang w:val="fr-FR"/>
              </w:rPr>
            </w:pPr>
            <w:r w:rsidRPr="00882D8E">
              <w:rPr>
                <w:lang w:val="fr-FR"/>
              </w:rPr>
              <w:t>3</w:t>
            </w:r>
            <w:r w:rsidR="007F1289">
              <w:rPr>
                <w:lang w:val="fr-FR"/>
              </w:rPr>
              <w:t>.</w:t>
            </w:r>
            <w:r w:rsidRPr="00882D8E">
              <w:rPr>
                <w:lang w:val="fr-FR"/>
              </w:rPr>
              <w:t>13</w:t>
            </w:r>
          </w:p>
        </w:tc>
        <w:tc>
          <w:tcPr>
            <w:tcW w:w="1200" w:type="dxa"/>
            <w:shd w:val="clear" w:color="auto" w:fill="DBDBDB"/>
            <w:noWrap/>
            <w:hideMark/>
          </w:tcPr>
          <w:p w14:paraId="6C71FD93" w14:textId="77777777" w:rsidR="004E1B41" w:rsidRPr="00882D8E" w:rsidRDefault="004E1B41" w:rsidP="00882D8E">
            <w:pPr>
              <w:pStyle w:val="TAC"/>
              <w:rPr>
                <w:lang w:val="fr-FR"/>
              </w:rPr>
            </w:pPr>
            <w:r w:rsidRPr="00882D8E">
              <w:t>High</w:t>
            </w:r>
          </w:p>
        </w:tc>
      </w:tr>
      <w:tr w:rsidR="008A6962" w:rsidRPr="002424CE" w14:paraId="3E16C518" w14:textId="77777777" w:rsidTr="00D335F9">
        <w:trPr>
          <w:trHeight w:val="20"/>
          <w:jc w:val="center"/>
        </w:trPr>
        <w:tc>
          <w:tcPr>
            <w:tcW w:w="1200" w:type="dxa"/>
            <w:vMerge/>
            <w:tcBorders>
              <w:left w:val="single" w:sz="4" w:space="0" w:color="FFFFFF"/>
            </w:tcBorders>
            <w:shd w:val="clear" w:color="auto" w:fill="A5A5A5"/>
            <w:hideMark/>
          </w:tcPr>
          <w:p w14:paraId="3536D546" w14:textId="77777777" w:rsidR="004E1B41" w:rsidRPr="00882D8E" w:rsidRDefault="004E1B41" w:rsidP="00882D8E">
            <w:pPr>
              <w:pStyle w:val="TAH"/>
              <w:rPr>
                <w:color w:val="FFFFFF"/>
              </w:rPr>
            </w:pPr>
          </w:p>
        </w:tc>
        <w:tc>
          <w:tcPr>
            <w:tcW w:w="2880" w:type="dxa"/>
            <w:shd w:val="clear" w:color="auto" w:fill="EDEDED"/>
            <w:noWrap/>
            <w:hideMark/>
          </w:tcPr>
          <w:p w14:paraId="13A0A816" w14:textId="77777777" w:rsidR="004E1B41" w:rsidRPr="00882D8E" w:rsidRDefault="004E1B41" w:rsidP="00882D8E">
            <w:pPr>
              <w:pStyle w:val="TAC"/>
              <w:rPr>
                <w:lang w:val="fr-FR"/>
              </w:rPr>
            </w:pPr>
            <w:r w:rsidRPr="00882D8E">
              <w:rPr>
                <w:lang w:val="fr-FR"/>
              </w:rPr>
              <w:t>Twilight</w:t>
            </w:r>
          </w:p>
        </w:tc>
        <w:tc>
          <w:tcPr>
            <w:tcW w:w="1200" w:type="dxa"/>
            <w:shd w:val="clear" w:color="auto" w:fill="EDEDED"/>
            <w:noWrap/>
            <w:hideMark/>
          </w:tcPr>
          <w:p w14:paraId="155D1CAD" w14:textId="5B9D0070" w:rsidR="004E1B41" w:rsidRPr="00882D8E" w:rsidRDefault="004E1B41" w:rsidP="00882D8E">
            <w:pPr>
              <w:pStyle w:val="TAC"/>
              <w:rPr>
                <w:lang w:val="fr-FR"/>
              </w:rPr>
            </w:pPr>
            <w:r w:rsidRPr="00882D8E">
              <w:rPr>
                <w:lang w:val="fr-FR"/>
              </w:rPr>
              <w:t>42</w:t>
            </w:r>
            <w:r w:rsidR="007F1289">
              <w:rPr>
                <w:lang w:val="fr-FR"/>
              </w:rPr>
              <w:t>.</w:t>
            </w:r>
            <w:r w:rsidRPr="00882D8E">
              <w:rPr>
                <w:lang w:val="fr-FR"/>
              </w:rPr>
              <w:t>92</w:t>
            </w:r>
          </w:p>
        </w:tc>
        <w:tc>
          <w:tcPr>
            <w:tcW w:w="1200" w:type="dxa"/>
            <w:shd w:val="clear" w:color="auto" w:fill="EDEDED"/>
            <w:noWrap/>
            <w:hideMark/>
          </w:tcPr>
          <w:p w14:paraId="3021D3AB" w14:textId="35F8DB64" w:rsidR="004E1B41" w:rsidRPr="00882D8E" w:rsidRDefault="004E1B41" w:rsidP="00882D8E">
            <w:pPr>
              <w:pStyle w:val="TAC"/>
              <w:rPr>
                <w:lang w:val="fr-FR"/>
              </w:rPr>
            </w:pPr>
            <w:r w:rsidRPr="00882D8E">
              <w:rPr>
                <w:lang w:val="fr-FR"/>
              </w:rPr>
              <w:t>43</w:t>
            </w:r>
            <w:r w:rsidR="007F1289">
              <w:rPr>
                <w:lang w:val="fr-FR"/>
              </w:rPr>
              <w:t>.</w:t>
            </w:r>
            <w:r w:rsidRPr="00882D8E">
              <w:rPr>
                <w:lang w:val="fr-FR"/>
              </w:rPr>
              <w:t>24</w:t>
            </w:r>
          </w:p>
        </w:tc>
        <w:tc>
          <w:tcPr>
            <w:tcW w:w="1200" w:type="dxa"/>
            <w:shd w:val="clear" w:color="auto" w:fill="EDEDED"/>
            <w:noWrap/>
            <w:hideMark/>
          </w:tcPr>
          <w:p w14:paraId="1CC21127" w14:textId="1509D42B" w:rsidR="004E1B41" w:rsidRPr="00882D8E" w:rsidRDefault="004E1B41" w:rsidP="00882D8E">
            <w:pPr>
              <w:pStyle w:val="TAC"/>
              <w:rPr>
                <w:lang w:val="fr-FR"/>
              </w:rPr>
            </w:pPr>
            <w:r w:rsidRPr="00882D8E">
              <w:rPr>
                <w:lang w:val="fr-FR"/>
              </w:rPr>
              <w:t>0</w:t>
            </w:r>
            <w:r w:rsidR="007F1289">
              <w:rPr>
                <w:lang w:val="fr-FR"/>
              </w:rPr>
              <w:t>.</w:t>
            </w:r>
            <w:r w:rsidRPr="00882D8E">
              <w:rPr>
                <w:lang w:val="fr-FR"/>
              </w:rPr>
              <w:t>33</w:t>
            </w:r>
          </w:p>
        </w:tc>
        <w:tc>
          <w:tcPr>
            <w:tcW w:w="1200" w:type="dxa"/>
            <w:shd w:val="clear" w:color="auto" w:fill="EDEDED"/>
            <w:noWrap/>
            <w:hideMark/>
          </w:tcPr>
          <w:p w14:paraId="5C18CA53" w14:textId="77777777" w:rsidR="004E1B41" w:rsidRPr="00882D8E" w:rsidRDefault="004E1B41" w:rsidP="00882D8E">
            <w:pPr>
              <w:pStyle w:val="TAC"/>
              <w:rPr>
                <w:lang w:val="fr-FR"/>
              </w:rPr>
            </w:pPr>
            <w:r w:rsidRPr="00882D8E">
              <w:t>Low</w:t>
            </w:r>
          </w:p>
        </w:tc>
      </w:tr>
      <w:tr w:rsidR="008A6962" w:rsidRPr="002424CE" w14:paraId="5765D45A" w14:textId="77777777" w:rsidTr="00D335F9">
        <w:trPr>
          <w:trHeight w:val="20"/>
          <w:jc w:val="center"/>
        </w:trPr>
        <w:tc>
          <w:tcPr>
            <w:tcW w:w="1200" w:type="dxa"/>
            <w:vMerge w:val="restart"/>
            <w:tcBorders>
              <w:left w:val="single" w:sz="4" w:space="0" w:color="FFFFFF"/>
            </w:tcBorders>
            <w:shd w:val="clear" w:color="auto" w:fill="A5A5A5"/>
            <w:noWrap/>
            <w:hideMark/>
          </w:tcPr>
          <w:p w14:paraId="0A93F5A0" w14:textId="77777777" w:rsidR="004E1B41" w:rsidRPr="00882D8E" w:rsidRDefault="004E1B41" w:rsidP="00882D8E">
            <w:pPr>
              <w:pStyle w:val="TAH"/>
              <w:rPr>
                <w:color w:val="FFFFFF"/>
              </w:rPr>
            </w:pPr>
            <w:r w:rsidRPr="00882D8E">
              <w:rPr>
                <w:b w:val="0"/>
                <w:color w:val="FFFFFF"/>
              </w:rPr>
              <w:t>Netflix</w:t>
            </w:r>
          </w:p>
        </w:tc>
        <w:tc>
          <w:tcPr>
            <w:tcW w:w="2880" w:type="dxa"/>
            <w:shd w:val="clear" w:color="auto" w:fill="DBDBDB"/>
            <w:noWrap/>
            <w:hideMark/>
          </w:tcPr>
          <w:p w14:paraId="6942AEAC" w14:textId="77777777" w:rsidR="004E1B41" w:rsidRPr="00882D8E" w:rsidRDefault="004E1B41" w:rsidP="00882D8E">
            <w:pPr>
              <w:pStyle w:val="TAC"/>
              <w:rPr>
                <w:lang w:val="fr-FR"/>
              </w:rPr>
            </w:pPr>
            <w:proofErr w:type="spellStart"/>
            <w:r w:rsidRPr="00882D8E">
              <w:rPr>
                <w:lang w:val="fr-FR"/>
              </w:rPr>
              <w:t>Netflix_Aerial</w:t>
            </w:r>
            <w:proofErr w:type="spellEnd"/>
          </w:p>
        </w:tc>
        <w:tc>
          <w:tcPr>
            <w:tcW w:w="1200" w:type="dxa"/>
            <w:shd w:val="clear" w:color="auto" w:fill="DBDBDB"/>
            <w:noWrap/>
            <w:hideMark/>
          </w:tcPr>
          <w:p w14:paraId="3E33FB7D" w14:textId="3A0F1DA5" w:rsidR="004E1B41" w:rsidRPr="00882D8E" w:rsidRDefault="004E1B41" w:rsidP="00882D8E">
            <w:pPr>
              <w:pStyle w:val="TAC"/>
              <w:rPr>
                <w:lang w:val="fr-FR"/>
              </w:rPr>
            </w:pPr>
            <w:r w:rsidRPr="00882D8E">
              <w:rPr>
                <w:lang w:val="fr-FR"/>
              </w:rPr>
              <w:t>38</w:t>
            </w:r>
            <w:r w:rsidR="007F1289">
              <w:rPr>
                <w:lang w:val="fr-FR"/>
              </w:rPr>
              <w:t>.</w:t>
            </w:r>
            <w:r w:rsidRPr="00882D8E">
              <w:rPr>
                <w:lang w:val="fr-FR"/>
              </w:rPr>
              <w:t>62</w:t>
            </w:r>
          </w:p>
        </w:tc>
        <w:tc>
          <w:tcPr>
            <w:tcW w:w="1200" w:type="dxa"/>
            <w:shd w:val="clear" w:color="auto" w:fill="DBDBDB"/>
            <w:noWrap/>
            <w:hideMark/>
          </w:tcPr>
          <w:p w14:paraId="6B43BFAD" w14:textId="6A4674B8" w:rsidR="004E1B41" w:rsidRPr="00882D8E" w:rsidRDefault="004E1B41" w:rsidP="00882D8E">
            <w:pPr>
              <w:pStyle w:val="TAC"/>
              <w:rPr>
                <w:lang w:val="fr-FR"/>
              </w:rPr>
            </w:pPr>
            <w:r w:rsidRPr="00882D8E">
              <w:rPr>
                <w:lang w:val="fr-FR"/>
              </w:rPr>
              <w:t>41</w:t>
            </w:r>
            <w:r w:rsidR="007F1289">
              <w:rPr>
                <w:lang w:val="fr-FR"/>
              </w:rPr>
              <w:t>.</w:t>
            </w:r>
            <w:r w:rsidRPr="00882D8E">
              <w:rPr>
                <w:lang w:val="fr-FR"/>
              </w:rPr>
              <w:t>00</w:t>
            </w:r>
          </w:p>
        </w:tc>
        <w:tc>
          <w:tcPr>
            <w:tcW w:w="1200" w:type="dxa"/>
            <w:shd w:val="clear" w:color="auto" w:fill="DBDBDB"/>
            <w:noWrap/>
            <w:hideMark/>
          </w:tcPr>
          <w:p w14:paraId="211D44D0" w14:textId="7B2C4BB9" w:rsidR="004E1B41" w:rsidRPr="00882D8E" w:rsidRDefault="004E1B41" w:rsidP="00882D8E">
            <w:pPr>
              <w:pStyle w:val="TAC"/>
              <w:rPr>
                <w:lang w:val="fr-FR"/>
              </w:rPr>
            </w:pPr>
            <w:r w:rsidRPr="00882D8E">
              <w:rPr>
                <w:lang w:val="fr-FR"/>
              </w:rPr>
              <w:t>2</w:t>
            </w:r>
            <w:r w:rsidR="007F1289">
              <w:rPr>
                <w:lang w:val="fr-FR"/>
              </w:rPr>
              <w:t>.</w:t>
            </w:r>
            <w:r w:rsidRPr="00882D8E">
              <w:rPr>
                <w:lang w:val="fr-FR"/>
              </w:rPr>
              <w:t>37</w:t>
            </w:r>
          </w:p>
        </w:tc>
        <w:tc>
          <w:tcPr>
            <w:tcW w:w="1200" w:type="dxa"/>
            <w:shd w:val="clear" w:color="auto" w:fill="DBDBDB"/>
            <w:noWrap/>
            <w:hideMark/>
          </w:tcPr>
          <w:p w14:paraId="7AE5A7DD" w14:textId="77777777" w:rsidR="004E1B41" w:rsidRPr="00882D8E" w:rsidRDefault="004E1B41" w:rsidP="00882D8E">
            <w:pPr>
              <w:pStyle w:val="TAC"/>
              <w:rPr>
                <w:lang w:val="fr-FR"/>
              </w:rPr>
            </w:pPr>
            <w:r w:rsidRPr="00882D8E">
              <w:t>High</w:t>
            </w:r>
          </w:p>
        </w:tc>
      </w:tr>
      <w:tr w:rsidR="008A6962" w:rsidRPr="002424CE" w14:paraId="4319E83F" w14:textId="77777777" w:rsidTr="00D335F9">
        <w:trPr>
          <w:trHeight w:val="20"/>
          <w:jc w:val="center"/>
        </w:trPr>
        <w:tc>
          <w:tcPr>
            <w:tcW w:w="1200" w:type="dxa"/>
            <w:vMerge/>
            <w:tcBorders>
              <w:left w:val="single" w:sz="4" w:space="0" w:color="FFFFFF"/>
            </w:tcBorders>
            <w:shd w:val="clear" w:color="auto" w:fill="A5A5A5"/>
            <w:hideMark/>
          </w:tcPr>
          <w:p w14:paraId="78905F54" w14:textId="77777777" w:rsidR="004E1B41" w:rsidRPr="00882D8E" w:rsidRDefault="004E1B41" w:rsidP="00882D8E">
            <w:pPr>
              <w:pStyle w:val="TAH"/>
              <w:rPr>
                <w:color w:val="FFFFFF"/>
              </w:rPr>
            </w:pPr>
          </w:p>
        </w:tc>
        <w:tc>
          <w:tcPr>
            <w:tcW w:w="2880" w:type="dxa"/>
            <w:shd w:val="clear" w:color="auto" w:fill="EDEDED"/>
            <w:noWrap/>
            <w:hideMark/>
          </w:tcPr>
          <w:p w14:paraId="55A6032A" w14:textId="77777777" w:rsidR="004E1B41" w:rsidRPr="00882D8E" w:rsidRDefault="004E1B41" w:rsidP="00882D8E">
            <w:pPr>
              <w:pStyle w:val="TAC"/>
              <w:rPr>
                <w:lang w:val="fr-FR"/>
              </w:rPr>
            </w:pPr>
            <w:proofErr w:type="spellStart"/>
            <w:r w:rsidRPr="00882D8E">
              <w:rPr>
                <w:lang w:val="fr-FR"/>
              </w:rPr>
              <w:t>Netflix_DinnerScene</w:t>
            </w:r>
            <w:proofErr w:type="spellEnd"/>
          </w:p>
        </w:tc>
        <w:tc>
          <w:tcPr>
            <w:tcW w:w="1200" w:type="dxa"/>
            <w:shd w:val="clear" w:color="auto" w:fill="EDEDED"/>
            <w:noWrap/>
            <w:hideMark/>
          </w:tcPr>
          <w:p w14:paraId="5CD44097" w14:textId="63135F6C" w:rsidR="004E1B41" w:rsidRPr="00882D8E" w:rsidRDefault="004E1B41" w:rsidP="00882D8E">
            <w:pPr>
              <w:pStyle w:val="TAC"/>
              <w:rPr>
                <w:lang w:val="fr-FR"/>
              </w:rPr>
            </w:pPr>
            <w:r w:rsidRPr="00882D8E">
              <w:rPr>
                <w:lang w:val="fr-FR"/>
              </w:rPr>
              <w:t>42</w:t>
            </w:r>
            <w:r w:rsidR="007F1289">
              <w:rPr>
                <w:lang w:val="fr-FR"/>
              </w:rPr>
              <w:t>.</w:t>
            </w:r>
            <w:r w:rsidRPr="00882D8E">
              <w:rPr>
                <w:lang w:val="fr-FR"/>
              </w:rPr>
              <w:t>85</w:t>
            </w:r>
          </w:p>
        </w:tc>
        <w:tc>
          <w:tcPr>
            <w:tcW w:w="1200" w:type="dxa"/>
            <w:shd w:val="clear" w:color="auto" w:fill="EDEDED"/>
            <w:noWrap/>
            <w:hideMark/>
          </w:tcPr>
          <w:p w14:paraId="55BED4FE" w14:textId="40E5118D" w:rsidR="004E1B41" w:rsidRPr="00882D8E" w:rsidRDefault="004E1B41" w:rsidP="00882D8E">
            <w:pPr>
              <w:pStyle w:val="TAC"/>
              <w:rPr>
                <w:lang w:val="fr-FR"/>
              </w:rPr>
            </w:pPr>
            <w:r w:rsidRPr="00882D8E">
              <w:rPr>
                <w:lang w:val="fr-FR"/>
              </w:rPr>
              <w:t>43</w:t>
            </w:r>
            <w:r w:rsidR="007F1289">
              <w:rPr>
                <w:lang w:val="fr-FR"/>
              </w:rPr>
              <w:t>.</w:t>
            </w:r>
            <w:r w:rsidRPr="00882D8E">
              <w:rPr>
                <w:lang w:val="fr-FR"/>
              </w:rPr>
              <w:t>08</w:t>
            </w:r>
          </w:p>
        </w:tc>
        <w:tc>
          <w:tcPr>
            <w:tcW w:w="1200" w:type="dxa"/>
            <w:shd w:val="clear" w:color="auto" w:fill="EDEDED"/>
            <w:noWrap/>
            <w:hideMark/>
          </w:tcPr>
          <w:p w14:paraId="14FE02F2" w14:textId="41C0431B"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EDEDED"/>
            <w:noWrap/>
            <w:hideMark/>
          </w:tcPr>
          <w:p w14:paraId="6FC3BC40" w14:textId="77777777" w:rsidR="004E1B41" w:rsidRPr="00882D8E" w:rsidRDefault="004E1B41" w:rsidP="00882D8E">
            <w:pPr>
              <w:pStyle w:val="TAC"/>
              <w:rPr>
                <w:lang w:val="fr-FR"/>
              </w:rPr>
            </w:pPr>
            <w:r w:rsidRPr="00882D8E">
              <w:t>Low</w:t>
            </w:r>
          </w:p>
        </w:tc>
      </w:tr>
      <w:tr w:rsidR="008A6962" w:rsidRPr="002424CE" w14:paraId="65409D27" w14:textId="77777777" w:rsidTr="00D335F9">
        <w:trPr>
          <w:trHeight w:val="20"/>
          <w:jc w:val="center"/>
        </w:trPr>
        <w:tc>
          <w:tcPr>
            <w:tcW w:w="1200" w:type="dxa"/>
            <w:vMerge/>
            <w:tcBorders>
              <w:left w:val="single" w:sz="4" w:space="0" w:color="FFFFFF"/>
            </w:tcBorders>
            <w:shd w:val="clear" w:color="auto" w:fill="A5A5A5"/>
            <w:hideMark/>
          </w:tcPr>
          <w:p w14:paraId="53EFA29C" w14:textId="77777777" w:rsidR="004E1B41" w:rsidRPr="00882D8E" w:rsidRDefault="004E1B41" w:rsidP="00882D8E">
            <w:pPr>
              <w:pStyle w:val="TAH"/>
              <w:rPr>
                <w:color w:val="FFFFFF"/>
              </w:rPr>
            </w:pPr>
          </w:p>
        </w:tc>
        <w:tc>
          <w:tcPr>
            <w:tcW w:w="2880" w:type="dxa"/>
            <w:shd w:val="clear" w:color="auto" w:fill="DBDBDB"/>
            <w:noWrap/>
            <w:hideMark/>
          </w:tcPr>
          <w:p w14:paraId="2B3E1FD4" w14:textId="77777777" w:rsidR="004E1B41" w:rsidRPr="00882D8E" w:rsidRDefault="004E1B41" w:rsidP="00882D8E">
            <w:pPr>
              <w:pStyle w:val="TAC"/>
              <w:rPr>
                <w:lang w:val="fr-FR"/>
              </w:rPr>
            </w:pPr>
            <w:proofErr w:type="spellStart"/>
            <w:r w:rsidRPr="00882D8E">
              <w:rPr>
                <w:lang w:val="fr-FR"/>
              </w:rPr>
              <w:t>Netflix_RollerCoaster</w:t>
            </w:r>
            <w:proofErr w:type="spellEnd"/>
          </w:p>
        </w:tc>
        <w:tc>
          <w:tcPr>
            <w:tcW w:w="1200" w:type="dxa"/>
            <w:shd w:val="clear" w:color="auto" w:fill="DBDBDB"/>
            <w:noWrap/>
            <w:hideMark/>
          </w:tcPr>
          <w:p w14:paraId="0957C3BD" w14:textId="00ACBE3D" w:rsidR="004E1B41" w:rsidRPr="00882D8E" w:rsidRDefault="004E1B41" w:rsidP="00882D8E">
            <w:pPr>
              <w:pStyle w:val="TAC"/>
              <w:rPr>
                <w:lang w:val="fr-FR"/>
              </w:rPr>
            </w:pPr>
            <w:r w:rsidRPr="00882D8E">
              <w:rPr>
                <w:lang w:val="fr-FR"/>
              </w:rPr>
              <w:t>42</w:t>
            </w:r>
            <w:r w:rsidR="007F1289">
              <w:rPr>
                <w:lang w:val="fr-FR"/>
              </w:rPr>
              <w:t>.</w:t>
            </w:r>
            <w:r w:rsidRPr="00882D8E">
              <w:rPr>
                <w:lang w:val="fr-FR"/>
              </w:rPr>
              <w:t>61</w:t>
            </w:r>
          </w:p>
        </w:tc>
        <w:tc>
          <w:tcPr>
            <w:tcW w:w="1200" w:type="dxa"/>
            <w:shd w:val="clear" w:color="auto" w:fill="DBDBDB"/>
            <w:noWrap/>
            <w:hideMark/>
          </w:tcPr>
          <w:p w14:paraId="06FCD439" w14:textId="03107A71" w:rsidR="004E1B41" w:rsidRPr="00882D8E" w:rsidRDefault="004E1B41" w:rsidP="00882D8E">
            <w:pPr>
              <w:pStyle w:val="TAC"/>
              <w:rPr>
                <w:lang w:val="fr-FR"/>
              </w:rPr>
            </w:pPr>
            <w:r w:rsidRPr="00882D8E">
              <w:rPr>
                <w:lang w:val="fr-FR"/>
              </w:rPr>
              <w:t>44</w:t>
            </w:r>
            <w:r w:rsidR="007F1289">
              <w:rPr>
                <w:lang w:val="fr-FR"/>
              </w:rPr>
              <w:t>.</w:t>
            </w:r>
            <w:r w:rsidRPr="00882D8E">
              <w:rPr>
                <w:lang w:val="fr-FR"/>
              </w:rPr>
              <w:t>73</w:t>
            </w:r>
          </w:p>
        </w:tc>
        <w:tc>
          <w:tcPr>
            <w:tcW w:w="1200" w:type="dxa"/>
            <w:shd w:val="clear" w:color="auto" w:fill="DBDBDB"/>
            <w:noWrap/>
            <w:hideMark/>
          </w:tcPr>
          <w:p w14:paraId="2C6648C7" w14:textId="739F28F4" w:rsidR="004E1B41" w:rsidRPr="00882D8E" w:rsidRDefault="004E1B41" w:rsidP="00882D8E">
            <w:pPr>
              <w:pStyle w:val="TAC"/>
              <w:rPr>
                <w:lang w:val="fr-FR"/>
              </w:rPr>
            </w:pPr>
            <w:r w:rsidRPr="00882D8E">
              <w:rPr>
                <w:lang w:val="fr-FR"/>
              </w:rPr>
              <w:t>2</w:t>
            </w:r>
            <w:r w:rsidR="007F1289">
              <w:rPr>
                <w:lang w:val="fr-FR"/>
              </w:rPr>
              <w:t>.</w:t>
            </w:r>
            <w:r w:rsidRPr="00882D8E">
              <w:rPr>
                <w:lang w:val="fr-FR"/>
              </w:rPr>
              <w:t>11</w:t>
            </w:r>
          </w:p>
        </w:tc>
        <w:tc>
          <w:tcPr>
            <w:tcW w:w="1200" w:type="dxa"/>
            <w:shd w:val="clear" w:color="auto" w:fill="DBDBDB"/>
            <w:noWrap/>
            <w:hideMark/>
          </w:tcPr>
          <w:p w14:paraId="6B02CB5D" w14:textId="77777777" w:rsidR="004E1B41" w:rsidRPr="00882D8E" w:rsidRDefault="004E1B41" w:rsidP="00882D8E">
            <w:pPr>
              <w:pStyle w:val="TAC"/>
              <w:rPr>
                <w:lang w:val="fr-FR"/>
              </w:rPr>
            </w:pPr>
            <w:r w:rsidRPr="00882D8E">
              <w:t>High</w:t>
            </w:r>
          </w:p>
        </w:tc>
      </w:tr>
      <w:tr w:rsidR="008A6962" w:rsidRPr="002424CE" w14:paraId="5440979D" w14:textId="77777777" w:rsidTr="00D335F9">
        <w:trPr>
          <w:trHeight w:val="20"/>
          <w:jc w:val="center"/>
        </w:trPr>
        <w:tc>
          <w:tcPr>
            <w:tcW w:w="1200" w:type="dxa"/>
            <w:vMerge/>
            <w:tcBorders>
              <w:left w:val="single" w:sz="4" w:space="0" w:color="FFFFFF"/>
            </w:tcBorders>
            <w:shd w:val="clear" w:color="auto" w:fill="A5A5A5"/>
            <w:hideMark/>
          </w:tcPr>
          <w:p w14:paraId="7AD9D06F" w14:textId="77777777" w:rsidR="004E1B41" w:rsidRPr="00882D8E" w:rsidRDefault="004E1B41" w:rsidP="00882D8E">
            <w:pPr>
              <w:pStyle w:val="TAH"/>
              <w:rPr>
                <w:color w:val="FFFFFF"/>
              </w:rPr>
            </w:pPr>
          </w:p>
        </w:tc>
        <w:tc>
          <w:tcPr>
            <w:tcW w:w="2880" w:type="dxa"/>
            <w:shd w:val="clear" w:color="auto" w:fill="EDEDED"/>
            <w:noWrap/>
            <w:hideMark/>
          </w:tcPr>
          <w:p w14:paraId="111E286A" w14:textId="77777777" w:rsidR="004E1B41" w:rsidRPr="00882D8E" w:rsidRDefault="004E1B41" w:rsidP="00882D8E">
            <w:pPr>
              <w:pStyle w:val="TAC"/>
              <w:rPr>
                <w:lang w:val="fr-FR"/>
              </w:rPr>
            </w:pPr>
            <w:proofErr w:type="spellStart"/>
            <w:r w:rsidRPr="00882D8E">
              <w:rPr>
                <w:lang w:val="fr-FR"/>
              </w:rPr>
              <w:t>Netflix_DrivingPOV</w:t>
            </w:r>
            <w:proofErr w:type="spellEnd"/>
          </w:p>
        </w:tc>
        <w:tc>
          <w:tcPr>
            <w:tcW w:w="1200" w:type="dxa"/>
            <w:shd w:val="clear" w:color="auto" w:fill="EDEDED"/>
            <w:noWrap/>
            <w:hideMark/>
          </w:tcPr>
          <w:p w14:paraId="4D01282C" w14:textId="78DEBEB2" w:rsidR="004E1B41" w:rsidRPr="00882D8E" w:rsidRDefault="004E1B41" w:rsidP="00882D8E">
            <w:pPr>
              <w:pStyle w:val="TAC"/>
              <w:rPr>
                <w:lang w:val="fr-FR"/>
              </w:rPr>
            </w:pPr>
            <w:r w:rsidRPr="00882D8E">
              <w:rPr>
                <w:lang w:val="fr-FR"/>
              </w:rPr>
              <w:t>37</w:t>
            </w:r>
            <w:r w:rsidR="007F1289">
              <w:rPr>
                <w:lang w:val="fr-FR"/>
              </w:rPr>
              <w:t>.</w:t>
            </w:r>
            <w:r w:rsidRPr="00882D8E">
              <w:rPr>
                <w:lang w:val="fr-FR"/>
              </w:rPr>
              <w:t>27</w:t>
            </w:r>
          </w:p>
        </w:tc>
        <w:tc>
          <w:tcPr>
            <w:tcW w:w="1200" w:type="dxa"/>
            <w:shd w:val="clear" w:color="auto" w:fill="EDEDED"/>
            <w:noWrap/>
            <w:hideMark/>
          </w:tcPr>
          <w:p w14:paraId="406F0CA1" w14:textId="782056C5" w:rsidR="004E1B41" w:rsidRPr="00882D8E" w:rsidRDefault="004E1B41" w:rsidP="00882D8E">
            <w:pPr>
              <w:pStyle w:val="TAC"/>
              <w:rPr>
                <w:lang w:val="fr-FR"/>
              </w:rPr>
            </w:pPr>
            <w:r w:rsidRPr="00882D8E">
              <w:rPr>
                <w:lang w:val="fr-FR"/>
              </w:rPr>
              <w:t>39</w:t>
            </w:r>
            <w:r w:rsidR="007F1289">
              <w:rPr>
                <w:lang w:val="fr-FR"/>
              </w:rPr>
              <w:t>.</w:t>
            </w:r>
            <w:r w:rsidRPr="00882D8E">
              <w:rPr>
                <w:lang w:val="fr-FR"/>
              </w:rPr>
              <w:t>54</w:t>
            </w:r>
          </w:p>
        </w:tc>
        <w:tc>
          <w:tcPr>
            <w:tcW w:w="1200" w:type="dxa"/>
            <w:shd w:val="clear" w:color="auto" w:fill="EDEDED"/>
            <w:noWrap/>
            <w:hideMark/>
          </w:tcPr>
          <w:p w14:paraId="7F4464DC" w14:textId="202E7D14"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7DDE4D18" w14:textId="77777777" w:rsidR="004E1B41" w:rsidRPr="00882D8E" w:rsidRDefault="004E1B41" w:rsidP="00882D8E">
            <w:pPr>
              <w:pStyle w:val="TAC"/>
              <w:rPr>
                <w:lang w:val="fr-FR"/>
              </w:rPr>
            </w:pPr>
            <w:r w:rsidRPr="00882D8E">
              <w:t>High</w:t>
            </w:r>
          </w:p>
        </w:tc>
      </w:tr>
      <w:tr w:rsidR="008A6962" w:rsidRPr="002424CE" w14:paraId="36001014" w14:textId="77777777" w:rsidTr="00D335F9">
        <w:trPr>
          <w:trHeight w:val="20"/>
          <w:jc w:val="center"/>
        </w:trPr>
        <w:tc>
          <w:tcPr>
            <w:tcW w:w="1200" w:type="dxa"/>
            <w:vMerge/>
            <w:tcBorders>
              <w:left w:val="single" w:sz="4" w:space="0" w:color="FFFFFF"/>
            </w:tcBorders>
            <w:shd w:val="clear" w:color="auto" w:fill="A5A5A5"/>
            <w:hideMark/>
          </w:tcPr>
          <w:p w14:paraId="4D0552A7" w14:textId="77777777" w:rsidR="004E1B41" w:rsidRPr="00882D8E" w:rsidRDefault="004E1B41" w:rsidP="00882D8E">
            <w:pPr>
              <w:pStyle w:val="TAH"/>
              <w:rPr>
                <w:color w:val="FFFFFF"/>
              </w:rPr>
            </w:pPr>
          </w:p>
        </w:tc>
        <w:tc>
          <w:tcPr>
            <w:tcW w:w="2880" w:type="dxa"/>
            <w:shd w:val="clear" w:color="auto" w:fill="DBDBDB"/>
            <w:noWrap/>
            <w:hideMark/>
          </w:tcPr>
          <w:p w14:paraId="6040AABB" w14:textId="77777777" w:rsidR="004E1B41" w:rsidRPr="00882D8E" w:rsidRDefault="004E1B41" w:rsidP="00882D8E">
            <w:pPr>
              <w:pStyle w:val="TAC"/>
              <w:rPr>
                <w:lang w:val="fr-FR"/>
              </w:rPr>
            </w:pPr>
            <w:proofErr w:type="spellStart"/>
            <w:r w:rsidRPr="00882D8E">
              <w:rPr>
                <w:lang w:val="fr-FR"/>
              </w:rPr>
              <w:t>Netflix_BarScene</w:t>
            </w:r>
            <w:proofErr w:type="spellEnd"/>
            <w:r w:rsidRPr="00882D8E">
              <w:rPr>
                <w:lang w:val="fr-FR"/>
              </w:rPr>
              <w:t xml:space="preserve"> </w:t>
            </w:r>
          </w:p>
        </w:tc>
        <w:tc>
          <w:tcPr>
            <w:tcW w:w="1200" w:type="dxa"/>
            <w:shd w:val="clear" w:color="auto" w:fill="DBDBDB"/>
            <w:noWrap/>
            <w:hideMark/>
          </w:tcPr>
          <w:p w14:paraId="2BE2AE83" w14:textId="1ED2B108" w:rsidR="004E1B41" w:rsidRPr="00882D8E" w:rsidRDefault="004E1B41" w:rsidP="00882D8E">
            <w:pPr>
              <w:pStyle w:val="TAC"/>
              <w:rPr>
                <w:lang w:val="fr-FR"/>
              </w:rPr>
            </w:pPr>
            <w:r w:rsidRPr="00882D8E">
              <w:rPr>
                <w:lang w:val="fr-FR"/>
              </w:rPr>
              <w:t>41</w:t>
            </w:r>
            <w:r w:rsidR="007F1289">
              <w:rPr>
                <w:lang w:val="fr-FR"/>
              </w:rPr>
              <w:t>.</w:t>
            </w:r>
            <w:r w:rsidRPr="00882D8E">
              <w:rPr>
                <w:lang w:val="fr-FR"/>
              </w:rPr>
              <w:t>39</w:t>
            </w:r>
          </w:p>
        </w:tc>
        <w:tc>
          <w:tcPr>
            <w:tcW w:w="1200" w:type="dxa"/>
            <w:shd w:val="clear" w:color="auto" w:fill="DBDBDB"/>
            <w:noWrap/>
            <w:hideMark/>
          </w:tcPr>
          <w:p w14:paraId="324DA49E" w14:textId="52F233E5" w:rsidR="004E1B41" w:rsidRPr="00882D8E" w:rsidRDefault="004E1B41" w:rsidP="00882D8E">
            <w:pPr>
              <w:pStyle w:val="TAC"/>
              <w:rPr>
                <w:lang w:val="fr-FR"/>
              </w:rPr>
            </w:pPr>
            <w:r w:rsidRPr="00882D8E">
              <w:rPr>
                <w:lang w:val="fr-FR"/>
              </w:rPr>
              <w:t>41</w:t>
            </w:r>
            <w:r w:rsidR="007F1289">
              <w:rPr>
                <w:lang w:val="fr-FR"/>
              </w:rPr>
              <w:t>.</w:t>
            </w:r>
            <w:r w:rsidRPr="00882D8E">
              <w:rPr>
                <w:lang w:val="fr-FR"/>
              </w:rPr>
              <w:t>62</w:t>
            </w:r>
          </w:p>
        </w:tc>
        <w:tc>
          <w:tcPr>
            <w:tcW w:w="1200" w:type="dxa"/>
            <w:shd w:val="clear" w:color="auto" w:fill="DBDBDB"/>
            <w:noWrap/>
            <w:hideMark/>
          </w:tcPr>
          <w:p w14:paraId="67B110BF" w14:textId="7B29AEA2" w:rsidR="004E1B41" w:rsidRPr="00882D8E" w:rsidRDefault="004E1B41" w:rsidP="00882D8E">
            <w:pPr>
              <w:pStyle w:val="TAC"/>
              <w:rPr>
                <w:lang w:val="fr-FR"/>
              </w:rPr>
            </w:pPr>
            <w:r w:rsidRPr="00882D8E">
              <w:rPr>
                <w:lang w:val="fr-FR"/>
              </w:rPr>
              <w:t>0</w:t>
            </w:r>
            <w:r w:rsidR="007F1289">
              <w:rPr>
                <w:lang w:val="fr-FR"/>
              </w:rPr>
              <w:t>.</w:t>
            </w:r>
            <w:r w:rsidRPr="00882D8E">
              <w:rPr>
                <w:lang w:val="fr-FR"/>
              </w:rPr>
              <w:t>23</w:t>
            </w:r>
          </w:p>
        </w:tc>
        <w:tc>
          <w:tcPr>
            <w:tcW w:w="1200" w:type="dxa"/>
            <w:shd w:val="clear" w:color="auto" w:fill="DBDBDB"/>
            <w:noWrap/>
            <w:hideMark/>
          </w:tcPr>
          <w:p w14:paraId="0EDC56F1" w14:textId="77777777" w:rsidR="004E1B41" w:rsidRPr="00882D8E" w:rsidRDefault="004E1B41" w:rsidP="00882D8E">
            <w:pPr>
              <w:pStyle w:val="TAC"/>
              <w:rPr>
                <w:lang w:val="fr-FR"/>
              </w:rPr>
            </w:pPr>
            <w:r w:rsidRPr="00882D8E">
              <w:t>Low</w:t>
            </w:r>
          </w:p>
        </w:tc>
      </w:tr>
      <w:tr w:rsidR="008A6962" w:rsidRPr="002424CE" w14:paraId="09F006E8" w14:textId="77777777" w:rsidTr="00D335F9">
        <w:trPr>
          <w:trHeight w:val="20"/>
          <w:jc w:val="center"/>
        </w:trPr>
        <w:tc>
          <w:tcPr>
            <w:tcW w:w="1200" w:type="dxa"/>
            <w:vMerge/>
            <w:tcBorders>
              <w:left w:val="single" w:sz="4" w:space="0" w:color="FFFFFF"/>
            </w:tcBorders>
            <w:shd w:val="clear" w:color="auto" w:fill="A5A5A5"/>
            <w:hideMark/>
          </w:tcPr>
          <w:p w14:paraId="3B758F68" w14:textId="77777777" w:rsidR="004E1B41" w:rsidRPr="00882D8E" w:rsidRDefault="004E1B41" w:rsidP="00882D8E">
            <w:pPr>
              <w:pStyle w:val="TAH"/>
              <w:rPr>
                <w:color w:val="FFFFFF"/>
              </w:rPr>
            </w:pPr>
          </w:p>
        </w:tc>
        <w:tc>
          <w:tcPr>
            <w:tcW w:w="2880" w:type="dxa"/>
            <w:shd w:val="clear" w:color="auto" w:fill="EDEDED"/>
            <w:noWrap/>
            <w:hideMark/>
          </w:tcPr>
          <w:p w14:paraId="280B4ED7" w14:textId="77777777" w:rsidR="004E1B41" w:rsidRPr="00882D8E" w:rsidRDefault="004E1B41" w:rsidP="00882D8E">
            <w:pPr>
              <w:pStyle w:val="TAC"/>
              <w:rPr>
                <w:lang w:val="fr-FR"/>
              </w:rPr>
            </w:pPr>
            <w:proofErr w:type="spellStart"/>
            <w:r w:rsidRPr="00882D8E">
              <w:rPr>
                <w:lang w:val="fr-FR"/>
              </w:rPr>
              <w:t>Netflix_ToddlerFountain</w:t>
            </w:r>
            <w:proofErr w:type="spellEnd"/>
          </w:p>
        </w:tc>
        <w:tc>
          <w:tcPr>
            <w:tcW w:w="1200" w:type="dxa"/>
            <w:shd w:val="clear" w:color="auto" w:fill="EDEDED"/>
            <w:noWrap/>
            <w:hideMark/>
          </w:tcPr>
          <w:p w14:paraId="54DC6193" w14:textId="483157D7" w:rsidR="004E1B41" w:rsidRPr="00882D8E" w:rsidRDefault="004E1B41" w:rsidP="00882D8E">
            <w:pPr>
              <w:pStyle w:val="TAC"/>
              <w:rPr>
                <w:lang w:val="fr-FR"/>
              </w:rPr>
            </w:pPr>
            <w:r w:rsidRPr="00882D8E">
              <w:rPr>
                <w:lang w:val="fr-FR"/>
              </w:rPr>
              <w:t>33</w:t>
            </w:r>
            <w:r w:rsidR="007F1289">
              <w:rPr>
                <w:lang w:val="fr-FR"/>
              </w:rPr>
              <w:t>.</w:t>
            </w:r>
            <w:r w:rsidRPr="00882D8E">
              <w:rPr>
                <w:lang w:val="fr-FR"/>
              </w:rPr>
              <w:t>56</w:t>
            </w:r>
          </w:p>
        </w:tc>
        <w:tc>
          <w:tcPr>
            <w:tcW w:w="1200" w:type="dxa"/>
            <w:shd w:val="clear" w:color="auto" w:fill="EDEDED"/>
            <w:noWrap/>
            <w:hideMark/>
          </w:tcPr>
          <w:p w14:paraId="25982B95" w14:textId="2FD2344E" w:rsidR="004E1B41" w:rsidRPr="00882D8E" w:rsidRDefault="004E1B41" w:rsidP="00882D8E">
            <w:pPr>
              <w:pStyle w:val="TAC"/>
              <w:rPr>
                <w:lang w:val="fr-FR"/>
              </w:rPr>
            </w:pPr>
            <w:r w:rsidRPr="00882D8E">
              <w:rPr>
                <w:lang w:val="fr-FR"/>
              </w:rPr>
              <w:t>36</w:t>
            </w:r>
            <w:r w:rsidR="007F1289">
              <w:rPr>
                <w:lang w:val="fr-FR"/>
              </w:rPr>
              <w:t>.</w:t>
            </w:r>
            <w:r w:rsidRPr="00882D8E">
              <w:rPr>
                <w:lang w:val="fr-FR"/>
              </w:rPr>
              <w:t>01</w:t>
            </w:r>
          </w:p>
        </w:tc>
        <w:tc>
          <w:tcPr>
            <w:tcW w:w="1200" w:type="dxa"/>
            <w:shd w:val="clear" w:color="auto" w:fill="EDEDED"/>
            <w:noWrap/>
            <w:hideMark/>
          </w:tcPr>
          <w:p w14:paraId="59CCAB2D" w14:textId="1B901812" w:rsidR="004E1B41" w:rsidRPr="00882D8E" w:rsidRDefault="004E1B41" w:rsidP="00882D8E">
            <w:pPr>
              <w:pStyle w:val="TAC"/>
              <w:rPr>
                <w:lang w:val="fr-FR"/>
              </w:rPr>
            </w:pPr>
            <w:r w:rsidRPr="00882D8E">
              <w:rPr>
                <w:lang w:val="fr-FR"/>
              </w:rPr>
              <w:t>2</w:t>
            </w:r>
            <w:r w:rsidR="007F1289">
              <w:rPr>
                <w:lang w:val="fr-FR"/>
              </w:rPr>
              <w:t>.</w:t>
            </w:r>
            <w:r w:rsidRPr="00882D8E">
              <w:rPr>
                <w:lang w:val="fr-FR"/>
              </w:rPr>
              <w:t>45</w:t>
            </w:r>
          </w:p>
        </w:tc>
        <w:tc>
          <w:tcPr>
            <w:tcW w:w="1200" w:type="dxa"/>
            <w:shd w:val="clear" w:color="auto" w:fill="EDEDED"/>
            <w:noWrap/>
            <w:hideMark/>
          </w:tcPr>
          <w:p w14:paraId="1BCFB218" w14:textId="77777777" w:rsidR="004E1B41" w:rsidRPr="00882D8E" w:rsidRDefault="004E1B41" w:rsidP="00882D8E">
            <w:pPr>
              <w:pStyle w:val="TAC"/>
              <w:rPr>
                <w:lang w:val="fr-FR"/>
              </w:rPr>
            </w:pPr>
            <w:r w:rsidRPr="00882D8E">
              <w:t>High</w:t>
            </w:r>
          </w:p>
        </w:tc>
      </w:tr>
      <w:tr w:rsidR="008A6962" w:rsidRPr="002424CE" w14:paraId="35406F5C" w14:textId="77777777" w:rsidTr="00D335F9">
        <w:trPr>
          <w:trHeight w:val="20"/>
          <w:jc w:val="center"/>
        </w:trPr>
        <w:tc>
          <w:tcPr>
            <w:tcW w:w="1200" w:type="dxa"/>
            <w:vMerge/>
            <w:tcBorders>
              <w:left w:val="single" w:sz="4" w:space="0" w:color="FFFFFF"/>
            </w:tcBorders>
            <w:shd w:val="clear" w:color="auto" w:fill="A5A5A5"/>
            <w:hideMark/>
          </w:tcPr>
          <w:p w14:paraId="5845B0FF" w14:textId="77777777" w:rsidR="004E1B41" w:rsidRPr="00882D8E" w:rsidRDefault="004E1B41" w:rsidP="00882D8E">
            <w:pPr>
              <w:pStyle w:val="TAH"/>
              <w:rPr>
                <w:color w:val="FFFFFF"/>
              </w:rPr>
            </w:pPr>
          </w:p>
        </w:tc>
        <w:tc>
          <w:tcPr>
            <w:tcW w:w="2880" w:type="dxa"/>
            <w:shd w:val="clear" w:color="auto" w:fill="DBDBDB"/>
            <w:noWrap/>
            <w:hideMark/>
          </w:tcPr>
          <w:p w14:paraId="04A401C1" w14:textId="77777777" w:rsidR="004E1B41" w:rsidRPr="00882D8E" w:rsidRDefault="004E1B41" w:rsidP="00882D8E">
            <w:pPr>
              <w:pStyle w:val="TAC"/>
              <w:rPr>
                <w:lang w:val="fr-FR"/>
              </w:rPr>
            </w:pPr>
            <w:proofErr w:type="spellStart"/>
            <w:r w:rsidRPr="00882D8E">
              <w:rPr>
                <w:lang w:val="fr-FR"/>
              </w:rPr>
              <w:t>Netflix_Dancers</w:t>
            </w:r>
            <w:proofErr w:type="spellEnd"/>
          </w:p>
        </w:tc>
        <w:tc>
          <w:tcPr>
            <w:tcW w:w="1200" w:type="dxa"/>
            <w:shd w:val="clear" w:color="auto" w:fill="DBDBDB"/>
            <w:noWrap/>
            <w:hideMark/>
          </w:tcPr>
          <w:p w14:paraId="22E3F7CC" w14:textId="29DD4C03" w:rsidR="004E1B41" w:rsidRPr="00882D8E" w:rsidRDefault="004E1B41" w:rsidP="00882D8E">
            <w:pPr>
              <w:pStyle w:val="TAC"/>
              <w:rPr>
                <w:lang w:val="fr-FR"/>
              </w:rPr>
            </w:pPr>
            <w:r w:rsidRPr="00882D8E">
              <w:rPr>
                <w:lang w:val="fr-FR"/>
              </w:rPr>
              <w:t>41</w:t>
            </w:r>
            <w:r w:rsidR="007F1289">
              <w:rPr>
                <w:lang w:val="fr-FR"/>
              </w:rPr>
              <w:t>.</w:t>
            </w:r>
            <w:r w:rsidRPr="00882D8E">
              <w:rPr>
                <w:lang w:val="fr-FR"/>
              </w:rPr>
              <w:t>96</w:t>
            </w:r>
          </w:p>
        </w:tc>
        <w:tc>
          <w:tcPr>
            <w:tcW w:w="1200" w:type="dxa"/>
            <w:shd w:val="clear" w:color="auto" w:fill="DBDBDB"/>
            <w:noWrap/>
            <w:hideMark/>
          </w:tcPr>
          <w:p w14:paraId="1EA606CE" w14:textId="5752F2E0"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625FE16E" w14:textId="39E8AD4A" w:rsidR="004E1B41" w:rsidRPr="00882D8E" w:rsidRDefault="004E1B41" w:rsidP="00882D8E">
            <w:pPr>
              <w:pStyle w:val="TAC"/>
              <w:rPr>
                <w:lang w:val="fr-FR"/>
              </w:rPr>
            </w:pPr>
            <w:r w:rsidRPr="00882D8E">
              <w:rPr>
                <w:lang w:val="fr-FR"/>
              </w:rPr>
              <w:t>0</w:t>
            </w:r>
            <w:r w:rsidR="007F1289">
              <w:rPr>
                <w:lang w:val="fr-FR"/>
              </w:rPr>
              <w:t>.</w:t>
            </w:r>
            <w:r w:rsidRPr="00882D8E">
              <w:rPr>
                <w:lang w:val="fr-FR"/>
              </w:rPr>
              <w:t>18</w:t>
            </w:r>
          </w:p>
        </w:tc>
        <w:tc>
          <w:tcPr>
            <w:tcW w:w="1200" w:type="dxa"/>
            <w:shd w:val="clear" w:color="auto" w:fill="DBDBDB"/>
            <w:noWrap/>
            <w:hideMark/>
          </w:tcPr>
          <w:p w14:paraId="13581593" w14:textId="77777777" w:rsidR="004E1B41" w:rsidRPr="00882D8E" w:rsidRDefault="004E1B41" w:rsidP="00882D8E">
            <w:pPr>
              <w:pStyle w:val="TAC"/>
              <w:rPr>
                <w:lang w:val="fr-FR"/>
              </w:rPr>
            </w:pPr>
            <w:r w:rsidRPr="00882D8E">
              <w:t>Low</w:t>
            </w:r>
          </w:p>
        </w:tc>
      </w:tr>
      <w:tr w:rsidR="008A6962" w:rsidRPr="002424CE" w14:paraId="49FDC5DF" w14:textId="77777777" w:rsidTr="00D335F9">
        <w:trPr>
          <w:trHeight w:val="20"/>
          <w:jc w:val="center"/>
        </w:trPr>
        <w:tc>
          <w:tcPr>
            <w:tcW w:w="1200" w:type="dxa"/>
            <w:vMerge/>
            <w:tcBorders>
              <w:left w:val="single" w:sz="4" w:space="0" w:color="FFFFFF"/>
            </w:tcBorders>
            <w:shd w:val="clear" w:color="auto" w:fill="A5A5A5"/>
            <w:hideMark/>
          </w:tcPr>
          <w:p w14:paraId="03FCF6CA" w14:textId="77777777" w:rsidR="004E1B41" w:rsidRPr="00882D8E" w:rsidRDefault="004E1B41" w:rsidP="00882D8E">
            <w:pPr>
              <w:pStyle w:val="TAH"/>
              <w:rPr>
                <w:color w:val="FFFFFF"/>
              </w:rPr>
            </w:pPr>
          </w:p>
        </w:tc>
        <w:tc>
          <w:tcPr>
            <w:tcW w:w="2880" w:type="dxa"/>
            <w:shd w:val="clear" w:color="auto" w:fill="EDEDED"/>
            <w:noWrap/>
            <w:hideMark/>
          </w:tcPr>
          <w:p w14:paraId="1A94591C" w14:textId="77777777" w:rsidR="004E1B41" w:rsidRPr="00882D8E" w:rsidRDefault="004E1B41" w:rsidP="00882D8E">
            <w:pPr>
              <w:pStyle w:val="TAC"/>
              <w:rPr>
                <w:lang w:val="fr-FR"/>
              </w:rPr>
            </w:pPr>
            <w:proofErr w:type="spellStart"/>
            <w:r w:rsidRPr="00882D8E">
              <w:rPr>
                <w:lang w:val="fr-FR"/>
              </w:rPr>
              <w:t>Netflix_PierSeaside</w:t>
            </w:r>
            <w:proofErr w:type="spellEnd"/>
          </w:p>
        </w:tc>
        <w:tc>
          <w:tcPr>
            <w:tcW w:w="1200" w:type="dxa"/>
            <w:shd w:val="clear" w:color="auto" w:fill="EDEDED"/>
            <w:noWrap/>
            <w:hideMark/>
          </w:tcPr>
          <w:p w14:paraId="482B43B7" w14:textId="540302F2" w:rsidR="004E1B41" w:rsidRPr="00882D8E" w:rsidRDefault="004E1B41" w:rsidP="00882D8E">
            <w:pPr>
              <w:pStyle w:val="TAC"/>
              <w:rPr>
                <w:lang w:val="fr-FR"/>
              </w:rPr>
            </w:pPr>
            <w:r w:rsidRPr="00882D8E">
              <w:rPr>
                <w:lang w:val="fr-FR"/>
              </w:rPr>
              <w:t>41</w:t>
            </w:r>
            <w:r w:rsidR="007F1289">
              <w:rPr>
                <w:lang w:val="fr-FR"/>
              </w:rPr>
              <w:t>.</w:t>
            </w:r>
            <w:r w:rsidRPr="00882D8E">
              <w:rPr>
                <w:lang w:val="fr-FR"/>
              </w:rPr>
              <w:t>05</w:t>
            </w:r>
          </w:p>
        </w:tc>
        <w:tc>
          <w:tcPr>
            <w:tcW w:w="1200" w:type="dxa"/>
            <w:shd w:val="clear" w:color="auto" w:fill="EDEDED"/>
            <w:noWrap/>
            <w:hideMark/>
          </w:tcPr>
          <w:p w14:paraId="3ED19454" w14:textId="7490087D" w:rsidR="004E1B41" w:rsidRPr="00882D8E" w:rsidRDefault="004E1B41" w:rsidP="00882D8E">
            <w:pPr>
              <w:pStyle w:val="TAC"/>
              <w:rPr>
                <w:lang w:val="fr-FR"/>
              </w:rPr>
            </w:pPr>
            <w:r w:rsidRPr="00882D8E">
              <w:rPr>
                <w:lang w:val="fr-FR"/>
              </w:rPr>
              <w:t>43</w:t>
            </w:r>
            <w:r w:rsidR="007F1289">
              <w:rPr>
                <w:lang w:val="fr-FR"/>
              </w:rPr>
              <w:t>.</w:t>
            </w:r>
            <w:r w:rsidRPr="00882D8E">
              <w:rPr>
                <w:lang w:val="fr-FR"/>
              </w:rPr>
              <w:t>10</w:t>
            </w:r>
          </w:p>
        </w:tc>
        <w:tc>
          <w:tcPr>
            <w:tcW w:w="1200" w:type="dxa"/>
            <w:shd w:val="clear" w:color="auto" w:fill="EDEDED"/>
            <w:noWrap/>
            <w:hideMark/>
          </w:tcPr>
          <w:p w14:paraId="093433FC" w14:textId="7B46B3FD" w:rsidR="004E1B41" w:rsidRPr="00882D8E" w:rsidRDefault="004E1B41" w:rsidP="00882D8E">
            <w:pPr>
              <w:pStyle w:val="TAC"/>
              <w:rPr>
                <w:lang w:val="fr-FR"/>
              </w:rPr>
            </w:pPr>
            <w:r w:rsidRPr="00882D8E">
              <w:rPr>
                <w:lang w:val="fr-FR"/>
              </w:rPr>
              <w:t>2</w:t>
            </w:r>
            <w:r w:rsidR="007F1289">
              <w:rPr>
                <w:lang w:val="fr-FR"/>
              </w:rPr>
              <w:t>.</w:t>
            </w:r>
            <w:r w:rsidRPr="00882D8E">
              <w:rPr>
                <w:lang w:val="fr-FR"/>
              </w:rPr>
              <w:t>06</w:t>
            </w:r>
          </w:p>
        </w:tc>
        <w:tc>
          <w:tcPr>
            <w:tcW w:w="1200" w:type="dxa"/>
            <w:shd w:val="clear" w:color="auto" w:fill="EDEDED"/>
            <w:noWrap/>
            <w:hideMark/>
          </w:tcPr>
          <w:p w14:paraId="32BAF961" w14:textId="77777777" w:rsidR="004E1B41" w:rsidRPr="00882D8E" w:rsidRDefault="004E1B41" w:rsidP="00882D8E">
            <w:pPr>
              <w:pStyle w:val="TAC"/>
              <w:rPr>
                <w:lang w:val="fr-FR"/>
              </w:rPr>
            </w:pPr>
            <w:r w:rsidRPr="00882D8E">
              <w:t>High</w:t>
            </w:r>
          </w:p>
        </w:tc>
      </w:tr>
      <w:tr w:rsidR="008A6962" w:rsidRPr="002424CE" w14:paraId="3F8FEEBC" w14:textId="77777777" w:rsidTr="00D335F9">
        <w:trPr>
          <w:trHeight w:val="20"/>
          <w:jc w:val="center"/>
        </w:trPr>
        <w:tc>
          <w:tcPr>
            <w:tcW w:w="1200" w:type="dxa"/>
            <w:vMerge/>
            <w:tcBorders>
              <w:left w:val="single" w:sz="4" w:space="0" w:color="FFFFFF"/>
            </w:tcBorders>
            <w:shd w:val="clear" w:color="auto" w:fill="A5A5A5"/>
            <w:hideMark/>
          </w:tcPr>
          <w:p w14:paraId="279CC85E" w14:textId="77777777" w:rsidR="004E1B41" w:rsidRPr="00882D8E" w:rsidRDefault="004E1B41" w:rsidP="00882D8E">
            <w:pPr>
              <w:pStyle w:val="TAH"/>
              <w:rPr>
                <w:color w:val="FFFFFF"/>
              </w:rPr>
            </w:pPr>
          </w:p>
        </w:tc>
        <w:tc>
          <w:tcPr>
            <w:tcW w:w="2880" w:type="dxa"/>
            <w:shd w:val="clear" w:color="auto" w:fill="DBDBDB"/>
            <w:noWrap/>
            <w:hideMark/>
          </w:tcPr>
          <w:p w14:paraId="44BF7525" w14:textId="77777777" w:rsidR="004E1B41" w:rsidRPr="00882D8E" w:rsidRDefault="004E1B41" w:rsidP="00882D8E">
            <w:pPr>
              <w:pStyle w:val="TAC"/>
              <w:rPr>
                <w:lang w:val="fr-FR"/>
              </w:rPr>
            </w:pPr>
            <w:proofErr w:type="spellStart"/>
            <w:r w:rsidRPr="00882D8E">
              <w:rPr>
                <w:lang w:val="fr-FR"/>
              </w:rPr>
              <w:t>Netflix_WindAndNature</w:t>
            </w:r>
            <w:proofErr w:type="spellEnd"/>
          </w:p>
        </w:tc>
        <w:tc>
          <w:tcPr>
            <w:tcW w:w="1200" w:type="dxa"/>
            <w:shd w:val="clear" w:color="auto" w:fill="DBDBDB"/>
            <w:noWrap/>
            <w:hideMark/>
          </w:tcPr>
          <w:p w14:paraId="7FFDF2B7" w14:textId="1662C6EF" w:rsidR="004E1B41" w:rsidRPr="00882D8E" w:rsidRDefault="004E1B41" w:rsidP="00882D8E">
            <w:pPr>
              <w:pStyle w:val="TAC"/>
              <w:rPr>
                <w:lang w:val="fr-FR"/>
              </w:rPr>
            </w:pPr>
            <w:r w:rsidRPr="00882D8E">
              <w:rPr>
                <w:lang w:val="fr-FR"/>
              </w:rPr>
              <w:t>43</w:t>
            </w:r>
            <w:r w:rsidR="007F1289">
              <w:rPr>
                <w:lang w:val="fr-FR"/>
              </w:rPr>
              <w:t>.</w:t>
            </w:r>
            <w:r w:rsidRPr="00882D8E">
              <w:rPr>
                <w:lang w:val="fr-FR"/>
              </w:rPr>
              <w:t>35</w:t>
            </w:r>
          </w:p>
        </w:tc>
        <w:tc>
          <w:tcPr>
            <w:tcW w:w="1200" w:type="dxa"/>
            <w:shd w:val="clear" w:color="auto" w:fill="DBDBDB"/>
            <w:noWrap/>
            <w:hideMark/>
          </w:tcPr>
          <w:p w14:paraId="4C55545C" w14:textId="6D1F36B2" w:rsidR="004E1B41" w:rsidRPr="00882D8E" w:rsidRDefault="004E1B41" w:rsidP="00882D8E">
            <w:pPr>
              <w:pStyle w:val="TAC"/>
              <w:rPr>
                <w:lang w:val="fr-FR"/>
              </w:rPr>
            </w:pPr>
            <w:r w:rsidRPr="00882D8E">
              <w:rPr>
                <w:lang w:val="fr-FR"/>
              </w:rPr>
              <w:t>45</w:t>
            </w:r>
            <w:r w:rsidR="007F1289">
              <w:rPr>
                <w:lang w:val="fr-FR"/>
              </w:rPr>
              <w:t>.</w:t>
            </w:r>
            <w:r w:rsidRPr="00882D8E">
              <w:rPr>
                <w:lang w:val="fr-FR"/>
              </w:rPr>
              <w:t>09</w:t>
            </w:r>
          </w:p>
        </w:tc>
        <w:tc>
          <w:tcPr>
            <w:tcW w:w="1200" w:type="dxa"/>
            <w:shd w:val="clear" w:color="auto" w:fill="DBDBDB"/>
            <w:noWrap/>
            <w:hideMark/>
          </w:tcPr>
          <w:p w14:paraId="00922D42" w14:textId="5E7658B5" w:rsidR="004E1B41" w:rsidRPr="00882D8E" w:rsidRDefault="004E1B41" w:rsidP="00882D8E">
            <w:pPr>
              <w:pStyle w:val="TAC"/>
              <w:rPr>
                <w:lang w:val="fr-FR"/>
              </w:rPr>
            </w:pPr>
            <w:r w:rsidRPr="00882D8E">
              <w:rPr>
                <w:lang w:val="fr-FR"/>
              </w:rPr>
              <w:t>1</w:t>
            </w:r>
            <w:r w:rsidR="007F1289">
              <w:rPr>
                <w:lang w:val="fr-FR"/>
              </w:rPr>
              <w:t>.</w:t>
            </w:r>
            <w:r w:rsidRPr="00882D8E">
              <w:rPr>
                <w:lang w:val="fr-FR"/>
              </w:rPr>
              <w:t>75</w:t>
            </w:r>
          </w:p>
        </w:tc>
        <w:tc>
          <w:tcPr>
            <w:tcW w:w="1200" w:type="dxa"/>
            <w:shd w:val="clear" w:color="auto" w:fill="DBDBDB"/>
            <w:noWrap/>
            <w:hideMark/>
          </w:tcPr>
          <w:p w14:paraId="02DEFCAB" w14:textId="77777777" w:rsidR="004E1B41" w:rsidRPr="00882D8E" w:rsidRDefault="004E1B41" w:rsidP="00882D8E">
            <w:pPr>
              <w:pStyle w:val="TAC"/>
              <w:rPr>
                <w:lang w:val="fr-FR"/>
              </w:rPr>
            </w:pPr>
            <w:r w:rsidRPr="00882D8E">
              <w:t>High</w:t>
            </w:r>
          </w:p>
        </w:tc>
      </w:tr>
      <w:tr w:rsidR="008A6962" w:rsidRPr="002424CE" w14:paraId="1D212B2F" w14:textId="77777777" w:rsidTr="00D335F9">
        <w:trPr>
          <w:trHeight w:val="20"/>
          <w:jc w:val="center"/>
        </w:trPr>
        <w:tc>
          <w:tcPr>
            <w:tcW w:w="1200" w:type="dxa"/>
            <w:vMerge/>
            <w:tcBorders>
              <w:left w:val="single" w:sz="4" w:space="0" w:color="FFFFFF"/>
            </w:tcBorders>
            <w:shd w:val="clear" w:color="auto" w:fill="A5A5A5"/>
            <w:hideMark/>
          </w:tcPr>
          <w:p w14:paraId="0FC673A2" w14:textId="77777777" w:rsidR="004E1B41" w:rsidRPr="00882D8E" w:rsidRDefault="004E1B41" w:rsidP="00882D8E">
            <w:pPr>
              <w:pStyle w:val="TAH"/>
              <w:rPr>
                <w:color w:val="FFFFFF"/>
              </w:rPr>
            </w:pPr>
          </w:p>
        </w:tc>
        <w:tc>
          <w:tcPr>
            <w:tcW w:w="2880" w:type="dxa"/>
            <w:shd w:val="clear" w:color="auto" w:fill="EDEDED"/>
            <w:noWrap/>
            <w:hideMark/>
          </w:tcPr>
          <w:p w14:paraId="4B4EC419" w14:textId="77777777" w:rsidR="004E1B41" w:rsidRPr="00882D8E" w:rsidRDefault="004E1B41" w:rsidP="00882D8E">
            <w:pPr>
              <w:pStyle w:val="TAC"/>
              <w:rPr>
                <w:lang w:val="fr-FR"/>
              </w:rPr>
            </w:pPr>
            <w:proofErr w:type="spellStart"/>
            <w:r w:rsidRPr="00882D8E">
              <w:rPr>
                <w:lang w:val="fr-FR"/>
              </w:rPr>
              <w:t>Netflix_Boat</w:t>
            </w:r>
            <w:proofErr w:type="spellEnd"/>
          </w:p>
        </w:tc>
        <w:tc>
          <w:tcPr>
            <w:tcW w:w="1200" w:type="dxa"/>
            <w:shd w:val="clear" w:color="auto" w:fill="EDEDED"/>
            <w:noWrap/>
            <w:hideMark/>
          </w:tcPr>
          <w:p w14:paraId="27C5E067" w14:textId="1B4B3155" w:rsidR="004E1B41" w:rsidRPr="00882D8E" w:rsidRDefault="004E1B41" w:rsidP="00882D8E">
            <w:pPr>
              <w:pStyle w:val="TAC"/>
              <w:rPr>
                <w:lang w:val="fr-FR"/>
              </w:rPr>
            </w:pPr>
            <w:r w:rsidRPr="00882D8E">
              <w:rPr>
                <w:lang w:val="fr-FR"/>
              </w:rPr>
              <w:t>35</w:t>
            </w:r>
            <w:r w:rsidR="007F1289">
              <w:rPr>
                <w:lang w:val="fr-FR"/>
              </w:rPr>
              <w:t>.</w:t>
            </w:r>
            <w:r w:rsidRPr="00882D8E">
              <w:rPr>
                <w:lang w:val="fr-FR"/>
              </w:rPr>
              <w:t>27</w:t>
            </w:r>
          </w:p>
        </w:tc>
        <w:tc>
          <w:tcPr>
            <w:tcW w:w="1200" w:type="dxa"/>
            <w:shd w:val="clear" w:color="auto" w:fill="EDEDED"/>
            <w:noWrap/>
            <w:hideMark/>
          </w:tcPr>
          <w:p w14:paraId="6D3EA9C7" w14:textId="39AA63AE" w:rsidR="004E1B41" w:rsidRPr="00882D8E" w:rsidRDefault="004E1B41" w:rsidP="00882D8E">
            <w:pPr>
              <w:pStyle w:val="TAC"/>
              <w:rPr>
                <w:lang w:val="fr-FR"/>
              </w:rPr>
            </w:pPr>
            <w:r w:rsidRPr="00882D8E">
              <w:rPr>
                <w:lang w:val="fr-FR"/>
              </w:rPr>
              <w:t>38</w:t>
            </w:r>
            <w:r w:rsidR="007F1289">
              <w:rPr>
                <w:lang w:val="fr-FR"/>
              </w:rPr>
              <w:t>.</w:t>
            </w:r>
            <w:r w:rsidRPr="00882D8E">
              <w:rPr>
                <w:lang w:val="fr-FR"/>
              </w:rPr>
              <w:t>64</w:t>
            </w:r>
          </w:p>
        </w:tc>
        <w:tc>
          <w:tcPr>
            <w:tcW w:w="1200" w:type="dxa"/>
            <w:shd w:val="clear" w:color="auto" w:fill="EDEDED"/>
            <w:noWrap/>
            <w:hideMark/>
          </w:tcPr>
          <w:p w14:paraId="180439BF" w14:textId="2DD81D0D" w:rsidR="004E1B41" w:rsidRPr="00882D8E" w:rsidRDefault="004E1B41" w:rsidP="00882D8E">
            <w:pPr>
              <w:pStyle w:val="TAC"/>
              <w:rPr>
                <w:lang w:val="fr-FR"/>
              </w:rPr>
            </w:pPr>
            <w:r w:rsidRPr="00882D8E">
              <w:rPr>
                <w:lang w:val="fr-FR"/>
              </w:rPr>
              <w:t>3</w:t>
            </w:r>
            <w:r w:rsidR="007F1289">
              <w:rPr>
                <w:lang w:val="fr-FR"/>
              </w:rPr>
              <w:t>.</w:t>
            </w:r>
            <w:r w:rsidRPr="00882D8E">
              <w:rPr>
                <w:lang w:val="fr-FR"/>
              </w:rPr>
              <w:t>37</w:t>
            </w:r>
          </w:p>
        </w:tc>
        <w:tc>
          <w:tcPr>
            <w:tcW w:w="1200" w:type="dxa"/>
            <w:shd w:val="clear" w:color="auto" w:fill="EDEDED"/>
            <w:noWrap/>
            <w:hideMark/>
          </w:tcPr>
          <w:p w14:paraId="75281100" w14:textId="77777777" w:rsidR="004E1B41" w:rsidRPr="00882D8E" w:rsidRDefault="004E1B41" w:rsidP="00882D8E">
            <w:pPr>
              <w:pStyle w:val="TAC"/>
              <w:rPr>
                <w:lang w:val="fr-FR"/>
              </w:rPr>
            </w:pPr>
            <w:r w:rsidRPr="00882D8E">
              <w:t>High</w:t>
            </w:r>
          </w:p>
        </w:tc>
      </w:tr>
      <w:tr w:rsidR="008A6962" w:rsidRPr="002424CE" w14:paraId="7DF4B1E5" w14:textId="77777777" w:rsidTr="00D335F9">
        <w:trPr>
          <w:trHeight w:val="20"/>
          <w:jc w:val="center"/>
        </w:trPr>
        <w:tc>
          <w:tcPr>
            <w:tcW w:w="1200" w:type="dxa"/>
            <w:vMerge/>
            <w:tcBorders>
              <w:left w:val="single" w:sz="4" w:space="0" w:color="FFFFFF"/>
            </w:tcBorders>
            <w:shd w:val="clear" w:color="auto" w:fill="A5A5A5"/>
            <w:hideMark/>
          </w:tcPr>
          <w:p w14:paraId="1C82590F" w14:textId="77777777" w:rsidR="004E1B41" w:rsidRPr="00882D8E" w:rsidRDefault="004E1B41" w:rsidP="00882D8E">
            <w:pPr>
              <w:pStyle w:val="TAH"/>
              <w:rPr>
                <w:color w:val="FFFFFF"/>
              </w:rPr>
            </w:pPr>
          </w:p>
        </w:tc>
        <w:tc>
          <w:tcPr>
            <w:tcW w:w="2880" w:type="dxa"/>
            <w:shd w:val="clear" w:color="auto" w:fill="DBDBDB"/>
            <w:noWrap/>
            <w:hideMark/>
          </w:tcPr>
          <w:p w14:paraId="4F9F43A7" w14:textId="77777777" w:rsidR="004E1B41" w:rsidRPr="00882D8E" w:rsidRDefault="004E1B41" w:rsidP="00882D8E">
            <w:pPr>
              <w:pStyle w:val="TAC"/>
              <w:rPr>
                <w:lang w:val="fr-FR"/>
              </w:rPr>
            </w:pPr>
            <w:proofErr w:type="spellStart"/>
            <w:r w:rsidRPr="00882D8E">
              <w:rPr>
                <w:lang w:val="fr-FR"/>
              </w:rPr>
              <w:t>Netflix_FoodMarket</w:t>
            </w:r>
            <w:proofErr w:type="spellEnd"/>
          </w:p>
        </w:tc>
        <w:tc>
          <w:tcPr>
            <w:tcW w:w="1200" w:type="dxa"/>
            <w:shd w:val="clear" w:color="auto" w:fill="DBDBDB"/>
            <w:noWrap/>
            <w:hideMark/>
          </w:tcPr>
          <w:p w14:paraId="2BF34825" w14:textId="500D908E" w:rsidR="004E1B41" w:rsidRPr="00882D8E" w:rsidRDefault="004E1B41" w:rsidP="00882D8E">
            <w:pPr>
              <w:pStyle w:val="TAC"/>
              <w:rPr>
                <w:lang w:val="fr-FR"/>
              </w:rPr>
            </w:pPr>
            <w:r w:rsidRPr="00882D8E">
              <w:rPr>
                <w:lang w:val="fr-FR"/>
              </w:rPr>
              <w:t>37</w:t>
            </w:r>
            <w:r w:rsidR="007F1289">
              <w:rPr>
                <w:lang w:val="fr-FR"/>
              </w:rPr>
              <w:t>.</w:t>
            </w:r>
            <w:r w:rsidRPr="00882D8E">
              <w:rPr>
                <w:lang w:val="fr-FR"/>
              </w:rPr>
              <w:t>62</w:t>
            </w:r>
          </w:p>
        </w:tc>
        <w:tc>
          <w:tcPr>
            <w:tcW w:w="1200" w:type="dxa"/>
            <w:shd w:val="clear" w:color="auto" w:fill="DBDBDB"/>
            <w:noWrap/>
            <w:hideMark/>
          </w:tcPr>
          <w:p w14:paraId="2F236B30" w14:textId="55033868" w:rsidR="004E1B41" w:rsidRPr="00882D8E" w:rsidRDefault="004E1B41" w:rsidP="00882D8E">
            <w:pPr>
              <w:pStyle w:val="TAC"/>
              <w:rPr>
                <w:lang w:val="fr-FR"/>
              </w:rPr>
            </w:pPr>
            <w:r w:rsidRPr="00882D8E">
              <w:rPr>
                <w:lang w:val="fr-FR"/>
              </w:rPr>
              <w:t>38</w:t>
            </w:r>
            <w:r w:rsidR="007F1289">
              <w:rPr>
                <w:lang w:val="fr-FR"/>
              </w:rPr>
              <w:t>.</w:t>
            </w:r>
            <w:r w:rsidRPr="00882D8E">
              <w:rPr>
                <w:lang w:val="fr-FR"/>
              </w:rPr>
              <w:t>95</w:t>
            </w:r>
          </w:p>
        </w:tc>
        <w:tc>
          <w:tcPr>
            <w:tcW w:w="1200" w:type="dxa"/>
            <w:shd w:val="clear" w:color="auto" w:fill="DBDBDB"/>
            <w:noWrap/>
            <w:hideMark/>
          </w:tcPr>
          <w:p w14:paraId="7CD3EFAB" w14:textId="1744943E" w:rsidR="004E1B41" w:rsidRPr="00882D8E" w:rsidRDefault="004E1B41" w:rsidP="00882D8E">
            <w:pPr>
              <w:pStyle w:val="TAC"/>
              <w:rPr>
                <w:lang w:val="fr-FR"/>
              </w:rPr>
            </w:pPr>
            <w:r w:rsidRPr="00882D8E">
              <w:rPr>
                <w:lang w:val="fr-FR"/>
              </w:rPr>
              <w:t>1</w:t>
            </w:r>
            <w:r w:rsidR="007F1289">
              <w:rPr>
                <w:lang w:val="fr-FR"/>
              </w:rPr>
              <w:t>.</w:t>
            </w:r>
            <w:r w:rsidRPr="00882D8E">
              <w:rPr>
                <w:lang w:val="fr-FR"/>
              </w:rPr>
              <w:t>32</w:t>
            </w:r>
          </w:p>
        </w:tc>
        <w:tc>
          <w:tcPr>
            <w:tcW w:w="1200" w:type="dxa"/>
            <w:shd w:val="clear" w:color="auto" w:fill="DBDBDB"/>
            <w:noWrap/>
            <w:hideMark/>
          </w:tcPr>
          <w:p w14:paraId="699E6E27" w14:textId="77777777" w:rsidR="004E1B41" w:rsidRPr="00882D8E" w:rsidRDefault="004E1B41" w:rsidP="00882D8E">
            <w:pPr>
              <w:pStyle w:val="TAC"/>
              <w:rPr>
                <w:lang w:val="fr-FR"/>
              </w:rPr>
            </w:pPr>
            <w:r w:rsidRPr="00882D8E">
              <w:t>Low</w:t>
            </w:r>
          </w:p>
        </w:tc>
      </w:tr>
      <w:tr w:rsidR="008A6962" w:rsidRPr="002424CE" w14:paraId="46BC433B" w14:textId="77777777" w:rsidTr="00D335F9">
        <w:trPr>
          <w:trHeight w:val="20"/>
          <w:jc w:val="center"/>
        </w:trPr>
        <w:tc>
          <w:tcPr>
            <w:tcW w:w="1200" w:type="dxa"/>
            <w:vMerge/>
            <w:tcBorders>
              <w:left w:val="single" w:sz="4" w:space="0" w:color="FFFFFF"/>
            </w:tcBorders>
            <w:shd w:val="clear" w:color="auto" w:fill="A5A5A5"/>
            <w:hideMark/>
          </w:tcPr>
          <w:p w14:paraId="2F599554" w14:textId="77777777" w:rsidR="004E1B41" w:rsidRPr="00882D8E" w:rsidRDefault="004E1B41" w:rsidP="00882D8E">
            <w:pPr>
              <w:pStyle w:val="TAH"/>
              <w:rPr>
                <w:color w:val="FFFFFF"/>
              </w:rPr>
            </w:pPr>
          </w:p>
        </w:tc>
        <w:tc>
          <w:tcPr>
            <w:tcW w:w="2880" w:type="dxa"/>
            <w:shd w:val="clear" w:color="auto" w:fill="EDEDED"/>
            <w:noWrap/>
            <w:hideMark/>
          </w:tcPr>
          <w:p w14:paraId="1AC28A2A" w14:textId="77777777" w:rsidR="004E1B41" w:rsidRPr="00882D8E" w:rsidRDefault="004E1B41" w:rsidP="00882D8E">
            <w:pPr>
              <w:pStyle w:val="TAC"/>
              <w:rPr>
                <w:lang w:val="fr-FR"/>
              </w:rPr>
            </w:pPr>
            <w:proofErr w:type="spellStart"/>
            <w:r w:rsidRPr="00882D8E">
              <w:rPr>
                <w:lang w:val="fr-FR"/>
              </w:rPr>
              <w:t>Netflix_Tango</w:t>
            </w:r>
            <w:proofErr w:type="spellEnd"/>
          </w:p>
        </w:tc>
        <w:tc>
          <w:tcPr>
            <w:tcW w:w="1200" w:type="dxa"/>
            <w:shd w:val="clear" w:color="auto" w:fill="EDEDED"/>
            <w:noWrap/>
            <w:hideMark/>
          </w:tcPr>
          <w:p w14:paraId="343B2E26" w14:textId="0B21A5EA" w:rsidR="004E1B41" w:rsidRPr="00882D8E" w:rsidRDefault="004E1B41" w:rsidP="00882D8E">
            <w:pPr>
              <w:pStyle w:val="TAC"/>
              <w:rPr>
                <w:lang w:val="fr-FR"/>
              </w:rPr>
            </w:pPr>
            <w:r w:rsidRPr="00882D8E">
              <w:rPr>
                <w:lang w:val="fr-FR"/>
              </w:rPr>
              <w:t>40</w:t>
            </w:r>
            <w:r w:rsidR="007F1289">
              <w:rPr>
                <w:lang w:val="fr-FR"/>
              </w:rPr>
              <w:t>.</w:t>
            </w:r>
            <w:r w:rsidRPr="00882D8E">
              <w:rPr>
                <w:lang w:val="fr-FR"/>
              </w:rPr>
              <w:t>31</w:t>
            </w:r>
          </w:p>
        </w:tc>
        <w:tc>
          <w:tcPr>
            <w:tcW w:w="1200" w:type="dxa"/>
            <w:shd w:val="clear" w:color="auto" w:fill="EDEDED"/>
            <w:noWrap/>
            <w:hideMark/>
          </w:tcPr>
          <w:p w14:paraId="5D6626D1" w14:textId="3F9F80CF"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EDEDED"/>
            <w:noWrap/>
            <w:hideMark/>
          </w:tcPr>
          <w:p w14:paraId="32EC16EA" w14:textId="31D6DFB0" w:rsidR="004E1B41" w:rsidRPr="00882D8E" w:rsidRDefault="004E1B41" w:rsidP="00882D8E">
            <w:pPr>
              <w:pStyle w:val="TAC"/>
              <w:rPr>
                <w:lang w:val="fr-FR"/>
              </w:rPr>
            </w:pPr>
            <w:r w:rsidRPr="00882D8E">
              <w:rPr>
                <w:lang w:val="fr-FR"/>
              </w:rPr>
              <w:t>0</w:t>
            </w:r>
            <w:r w:rsidR="007F1289">
              <w:rPr>
                <w:lang w:val="fr-FR"/>
              </w:rPr>
              <w:t>.</w:t>
            </w:r>
            <w:r w:rsidRPr="00882D8E">
              <w:rPr>
                <w:lang w:val="fr-FR"/>
              </w:rPr>
              <w:t>97</w:t>
            </w:r>
          </w:p>
        </w:tc>
        <w:tc>
          <w:tcPr>
            <w:tcW w:w="1200" w:type="dxa"/>
            <w:shd w:val="clear" w:color="auto" w:fill="EDEDED"/>
            <w:noWrap/>
            <w:hideMark/>
          </w:tcPr>
          <w:p w14:paraId="2637D392" w14:textId="77777777" w:rsidR="004E1B41" w:rsidRPr="00882D8E" w:rsidRDefault="004E1B41" w:rsidP="00882D8E">
            <w:pPr>
              <w:pStyle w:val="TAC"/>
              <w:rPr>
                <w:lang w:val="fr-FR"/>
              </w:rPr>
            </w:pPr>
            <w:r w:rsidRPr="00882D8E">
              <w:t>Low</w:t>
            </w:r>
          </w:p>
        </w:tc>
      </w:tr>
      <w:tr w:rsidR="008A6962" w:rsidRPr="002424CE" w14:paraId="570D5E50" w14:textId="77777777" w:rsidTr="00D335F9">
        <w:trPr>
          <w:trHeight w:val="20"/>
          <w:jc w:val="center"/>
        </w:trPr>
        <w:tc>
          <w:tcPr>
            <w:tcW w:w="1200" w:type="dxa"/>
            <w:vMerge/>
            <w:tcBorders>
              <w:left w:val="single" w:sz="4" w:space="0" w:color="FFFFFF"/>
            </w:tcBorders>
            <w:shd w:val="clear" w:color="auto" w:fill="A5A5A5"/>
            <w:hideMark/>
          </w:tcPr>
          <w:p w14:paraId="3F6C1B4E" w14:textId="77777777" w:rsidR="004E1B41" w:rsidRPr="00882D8E" w:rsidRDefault="004E1B41" w:rsidP="00882D8E">
            <w:pPr>
              <w:pStyle w:val="TAH"/>
              <w:rPr>
                <w:color w:val="FFFFFF"/>
              </w:rPr>
            </w:pPr>
          </w:p>
        </w:tc>
        <w:tc>
          <w:tcPr>
            <w:tcW w:w="2880" w:type="dxa"/>
            <w:shd w:val="clear" w:color="auto" w:fill="DBDBDB"/>
            <w:noWrap/>
            <w:hideMark/>
          </w:tcPr>
          <w:p w14:paraId="31605641" w14:textId="77777777" w:rsidR="004E1B41" w:rsidRPr="00882D8E" w:rsidRDefault="004E1B41" w:rsidP="00882D8E">
            <w:pPr>
              <w:pStyle w:val="TAC"/>
              <w:rPr>
                <w:lang w:val="fr-FR"/>
              </w:rPr>
            </w:pPr>
            <w:proofErr w:type="spellStart"/>
            <w:r w:rsidRPr="00882D8E">
              <w:rPr>
                <w:lang w:val="fr-FR"/>
              </w:rPr>
              <w:t>Netflix_BoxingPractice</w:t>
            </w:r>
            <w:proofErr w:type="spellEnd"/>
          </w:p>
        </w:tc>
        <w:tc>
          <w:tcPr>
            <w:tcW w:w="1200" w:type="dxa"/>
            <w:shd w:val="clear" w:color="auto" w:fill="DBDBDB"/>
            <w:noWrap/>
            <w:hideMark/>
          </w:tcPr>
          <w:p w14:paraId="57D9CA10" w14:textId="6D0254F3" w:rsidR="004E1B41" w:rsidRPr="00882D8E" w:rsidRDefault="004E1B41" w:rsidP="00882D8E">
            <w:pPr>
              <w:pStyle w:val="TAC"/>
              <w:rPr>
                <w:lang w:val="fr-FR"/>
              </w:rPr>
            </w:pPr>
            <w:r w:rsidRPr="00882D8E">
              <w:rPr>
                <w:lang w:val="fr-FR"/>
              </w:rPr>
              <w:t>40</w:t>
            </w:r>
            <w:r w:rsidR="007F1289">
              <w:rPr>
                <w:lang w:val="fr-FR"/>
              </w:rPr>
              <w:t>.</w:t>
            </w:r>
            <w:r w:rsidRPr="00882D8E">
              <w:rPr>
                <w:lang w:val="fr-FR"/>
              </w:rPr>
              <w:t>97</w:t>
            </w:r>
          </w:p>
        </w:tc>
        <w:tc>
          <w:tcPr>
            <w:tcW w:w="1200" w:type="dxa"/>
            <w:shd w:val="clear" w:color="auto" w:fill="DBDBDB"/>
            <w:noWrap/>
            <w:hideMark/>
          </w:tcPr>
          <w:p w14:paraId="5929A878" w14:textId="4AFD4992" w:rsidR="004E1B41" w:rsidRPr="00882D8E" w:rsidRDefault="004E1B41" w:rsidP="00882D8E">
            <w:pPr>
              <w:pStyle w:val="TAC"/>
              <w:rPr>
                <w:lang w:val="fr-FR"/>
              </w:rPr>
            </w:pPr>
            <w:r w:rsidRPr="00882D8E">
              <w:rPr>
                <w:lang w:val="fr-FR"/>
              </w:rPr>
              <w:t>42</w:t>
            </w:r>
            <w:r w:rsidR="007F1289">
              <w:rPr>
                <w:lang w:val="fr-FR"/>
              </w:rPr>
              <w:t>.</w:t>
            </w:r>
            <w:r w:rsidRPr="00882D8E">
              <w:rPr>
                <w:lang w:val="fr-FR"/>
              </w:rPr>
              <w:t>14</w:t>
            </w:r>
          </w:p>
        </w:tc>
        <w:tc>
          <w:tcPr>
            <w:tcW w:w="1200" w:type="dxa"/>
            <w:shd w:val="clear" w:color="auto" w:fill="DBDBDB"/>
            <w:noWrap/>
            <w:hideMark/>
          </w:tcPr>
          <w:p w14:paraId="2E30E993" w14:textId="759007E1" w:rsidR="004E1B41" w:rsidRPr="00882D8E" w:rsidRDefault="004E1B41" w:rsidP="00882D8E">
            <w:pPr>
              <w:pStyle w:val="TAC"/>
              <w:rPr>
                <w:lang w:val="fr-FR"/>
              </w:rPr>
            </w:pPr>
            <w:r w:rsidRPr="00882D8E">
              <w:rPr>
                <w:lang w:val="fr-FR"/>
              </w:rPr>
              <w:t>1</w:t>
            </w:r>
            <w:r w:rsidR="007F1289">
              <w:rPr>
                <w:lang w:val="fr-FR"/>
              </w:rPr>
              <w:t>.</w:t>
            </w:r>
            <w:r w:rsidRPr="00882D8E">
              <w:rPr>
                <w:lang w:val="fr-FR"/>
              </w:rPr>
              <w:t>17</w:t>
            </w:r>
          </w:p>
        </w:tc>
        <w:tc>
          <w:tcPr>
            <w:tcW w:w="1200" w:type="dxa"/>
            <w:shd w:val="clear" w:color="auto" w:fill="DBDBDB"/>
            <w:noWrap/>
            <w:hideMark/>
          </w:tcPr>
          <w:p w14:paraId="257D680C" w14:textId="77777777" w:rsidR="004E1B41" w:rsidRPr="00882D8E" w:rsidRDefault="004E1B41" w:rsidP="00882D8E">
            <w:pPr>
              <w:pStyle w:val="TAC"/>
              <w:rPr>
                <w:lang w:val="fr-FR"/>
              </w:rPr>
            </w:pPr>
            <w:r w:rsidRPr="00882D8E">
              <w:t>Low</w:t>
            </w:r>
          </w:p>
        </w:tc>
      </w:tr>
      <w:tr w:rsidR="008A6962" w:rsidRPr="002424CE" w14:paraId="3E90C0E4" w14:textId="77777777" w:rsidTr="00D335F9">
        <w:trPr>
          <w:trHeight w:val="20"/>
          <w:jc w:val="center"/>
        </w:trPr>
        <w:tc>
          <w:tcPr>
            <w:tcW w:w="1200" w:type="dxa"/>
            <w:vMerge/>
            <w:tcBorders>
              <w:left w:val="single" w:sz="4" w:space="0" w:color="FFFFFF"/>
            </w:tcBorders>
            <w:shd w:val="clear" w:color="auto" w:fill="A5A5A5"/>
            <w:hideMark/>
          </w:tcPr>
          <w:p w14:paraId="36E8079E" w14:textId="77777777" w:rsidR="004E1B41" w:rsidRPr="00882D8E" w:rsidRDefault="004E1B41" w:rsidP="00882D8E">
            <w:pPr>
              <w:pStyle w:val="TAH"/>
              <w:rPr>
                <w:color w:val="FFFFFF"/>
              </w:rPr>
            </w:pPr>
          </w:p>
        </w:tc>
        <w:tc>
          <w:tcPr>
            <w:tcW w:w="2880" w:type="dxa"/>
            <w:shd w:val="clear" w:color="auto" w:fill="EDEDED"/>
            <w:noWrap/>
            <w:hideMark/>
          </w:tcPr>
          <w:p w14:paraId="7E790918" w14:textId="77777777" w:rsidR="004E1B41" w:rsidRPr="00882D8E" w:rsidRDefault="004E1B41" w:rsidP="00882D8E">
            <w:pPr>
              <w:pStyle w:val="TAC"/>
              <w:rPr>
                <w:lang w:val="fr-FR"/>
              </w:rPr>
            </w:pPr>
            <w:proofErr w:type="spellStart"/>
            <w:r w:rsidRPr="00882D8E">
              <w:rPr>
                <w:lang w:val="fr-FR"/>
              </w:rPr>
              <w:t>Netflix_Narrator</w:t>
            </w:r>
            <w:proofErr w:type="spellEnd"/>
            <w:r w:rsidRPr="00882D8E">
              <w:rPr>
                <w:lang w:val="fr-FR"/>
              </w:rPr>
              <w:t xml:space="preserve"> </w:t>
            </w:r>
          </w:p>
        </w:tc>
        <w:tc>
          <w:tcPr>
            <w:tcW w:w="1200" w:type="dxa"/>
            <w:shd w:val="clear" w:color="auto" w:fill="EDEDED"/>
            <w:noWrap/>
            <w:hideMark/>
          </w:tcPr>
          <w:p w14:paraId="045ECF9D" w14:textId="47E71A09" w:rsidR="004E1B41" w:rsidRPr="00882D8E" w:rsidRDefault="004E1B41" w:rsidP="00882D8E">
            <w:pPr>
              <w:pStyle w:val="TAC"/>
              <w:rPr>
                <w:lang w:val="fr-FR"/>
              </w:rPr>
            </w:pPr>
            <w:r w:rsidRPr="00882D8E">
              <w:rPr>
                <w:lang w:val="fr-FR"/>
              </w:rPr>
              <w:t>45</w:t>
            </w:r>
            <w:r w:rsidR="007F1289">
              <w:rPr>
                <w:lang w:val="fr-FR"/>
              </w:rPr>
              <w:t>.</w:t>
            </w:r>
            <w:r w:rsidRPr="00882D8E">
              <w:rPr>
                <w:lang w:val="fr-FR"/>
              </w:rPr>
              <w:t>33</w:t>
            </w:r>
          </w:p>
        </w:tc>
        <w:tc>
          <w:tcPr>
            <w:tcW w:w="1200" w:type="dxa"/>
            <w:shd w:val="clear" w:color="auto" w:fill="EDEDED"/>
            <w:noWrap/>
            <w:hideMark/>
          </w:tcPr>
          <w:p w14:paraId="444F711C" w14:textId="06483421" w:rsidR="004E1B41" w:rsidRPr="00882D8E" w:rsidRDefault="004E1B41" w:rsidP="00882D8E">
            <w:pPr>
              <w:pStyle w:val="TAC"/>
              <w:rPr>
                <w:lang w:val="fr-FR"/>
              </w:rPr>
            </w:pPr>
            <w:r w:rsidRPr="00882D8E">
              <w:rPr>
                <w:lang w:val="fr-FR"/>
              </w:rPr>
              <w:t>46</w:t>
            </w:r>
            <w:r w:rsidR="007F1289">
              <w:rPr>
                <w:lang w:val="fr-FR"/>
              </w:rPr>
              <w:t>.</w:t>
            </w:r>
            <w:r w:rsidRPr="00882D8E">
              <w:rPr>
                <w:lang w:val="fr-FR"/>
              </w:rPr>
              <w:t>36</w:t>
            </w:r>
          </w:p>
        </w:tc>
        <w:tc>
          <w:tcPr>
            <w:tcW w:w="1200" w:type="dxa"/>
            <w:shd w:val="clear" w:color="auto" w:fill="EDEDED"/>
            <w:noWrap/>
            <w:hideMark/>
          </w:tcPr>
          <w:p w14:paraId="36B3060E" w14:textId="17039873" w:rsidR="004E1B41" w:rsidRPr="00882D8E" w:rsidRDefault="004E1B41" w:rsidP="00882D8E">
            <w:pPr>
              <w:pStyle w:val="TAC"/>
              <w:rPr>
                <w:lang w:val="fr-FR"/>
              </w:rPr>
            </w:pPr>
            <w:r w:rsidRPr="00882D8E">
              <w:rPr>
                <w:lang w:val="fr-FR"/>
              </w:rPr>
              <w:t>1</w:t>
            </w:r>
            <w:r w:rsidR="007F1289">
              <w:rPr>
                <w:lang w:val="fr-FR"/>
              </w:rPr>
              <w:t>.</w:t>
            </w:r>
            <w:r w:rsidRPr="00882D8E">
              <w:rPr>
                <w:lang w:val="fr-FR"/>
              </w:rPr>
              <w:t>03</w:t>
            </w:r>
          </w:p>
        </w:tc>
        <w:tc>
          <w:tcPr>
            <w:tcW w:w="1200" w:type="dxa"/>
            <w:shd w:val="clear" w:color="auto" w:fill="EDEDED"/>
            <w:noWrap/>
            <w:hideMark/>
          </w:tcPr>
          <w:p w14:paraId="0CFC1A7C" w14:textId="77777777" w:rsidR="004E1B41" w:rsidRPr="00882D8E" w:rsidRDefault="004E1B41" w:rsidP="00882D8E">
            <w:pPr>
              <w:pStyle w:val="TAC"/>
              <w:rPr>
                <w:lang w:val="fr-FR"/>
              </w:rPr>
            </w:pPr>
            <w:r w:rsidRPr="00882D8E">
              <w:t>Low</w:t>
            </w:r>
          </w:p>
        </w:tc>
      </w:tr>
      <w:tr w:rsidR="008A6962" w:rsidRPr="002424CE" w14:paraId="4A933EDD" w14:textId="77777777" w:rsidTr="00D335F9">
        <w:trPr>
          <w:trHeight w:val="20"/>
          <w:jc w:val="center"/>
        </w:trPr>
        <w:tc>
          <w:tcPr>
            <w:tcW w:w="1200" w:type="dxa"/>
            <w:vMerge/>
            <w:tcBorders>
              <w:left w:val="single" w:sz="4" w:space="0" w:color="FFFFFF"/>
            </w:tcBorders>
            <w:shd w:val="clear" w:color="auto" w:fill="A5A5A5"/>
            <w:hideMark/>
          </w:tcPr>
          <w:p w14:paraId="5244CD5C" w14:textId="77777777" w:rsidR="004E1B41" w:rsidRPr="00882D8E" w:rsidRDefault="004E1B41" w:rsidP="00882D8E">
            <w:pPr>
              <w:pStyle w:val="TAH"/>
              <w:rPr>
                <w:color w:val="FFFFFF"/>
              </w:rPr>
            </w:pPr>
          </w:p>
        </w:tc>
        <w:tc>
          <w:tcPr>
            <w:tcW w:w="2880" w:type="dxa"/>
            <w:shd w:val="clear" w:color="auto" w:fill="DBDBDB"/>
            <w:noWrap/>
            <w:hideMark/>
          </w:tcPr>
          <w:p w14:paraId="348716CB" w14:textId="77777777" w:rsidR="004E1B41" w:rsidRPr="00882D8E" w:rsidRDefault="004E1B41" w:rsidP="00882D8E">
            <w:pPr>
              <w:pStyle w:val="TAC"/>
              <w:rPr>
                <w:lang w:val="fr-FR"/>
              </w:rPr>
            </w:pPr>
            <w:proofErr w:type="spellStart"/>
            <w:r w:rsidRPr="00882D8E">
              <w:rPr>
                <w:lang w:val="fr-FR"/>
              </w:rPr>
              <w:t>Netflix_TunnelFlag</w:t>
            </w:r>
            <w:proofErr w:type="spellEnd"/>
          </w:p>
        </w:tc>
        <w:tc>
          <w:tcPr>
            <w:tcW w:w="1200" w:type="dxa"/>
            <w:shd w:val="clear" w:color="auto" w:fill="DBDBDB"/>
            <w:noWrap/>
            <w:hideMark/>
          </w:tcPr>
          <w:p w14:paraId="3D823174" w14:textId="09D37F42" w:rsidR="004E1B41" w:rsidRPr="00882D8E" w:rsidRDefault="004E1B41" w:rsidP="00882D8E">
            <w:pPr>
              <w:pStyle w:val="TAC"/>
              <w:rPr>
                <w:lang w:val="fr-FR"/>
              </w:rPr>
            </w:pPr>
            <w:r w:rsidRPr="00882D8E">
              <w:rPr>
                <w:lang w:val="fr-FR"/>
              </w:rPr>
              <w:t>39</w:t>
            </w:r>
            <w:r w:rsidR="007F1289">
              <w:rPr>
                <w:lang w:val="fr-FR"/>
              </w:rPr>
              <w:t>.</w:t>
            </w:r>
            <w:r w:rsidRPr="00882D8E">
              <w:rPr>
                <w:lang w:val="fr-FR"/>
              </w:rPr>
              <w:t>47</w:t>
            </w:r>
          </w:p>
        </w:tc>
        <w:tc>
          <w:tcPr>
            <w:tcW w:w="1200" w:type="dxa"/>
            <w:shd w:val="clear" w:color="auto" w:fill="DBDBDB"/>
            <w:noWrap/>
            <w:hideMark/>
          </w:tcPr>
          <w:p w14:paraId="46B00276" w14:textId="6CA8221E" w:rsidR="004E1B41" w:rsidRPr="00882D8E" w:rsidRDefault="004E1B41" w:rsidP="00882D8E">
            <w:pPr>
              <w:pStyle w:val="TAC"/>
              <w:rPr>
                <w:lang w:val="fr-FR"/>
              </w:rPr>
            </w:pPr>
            <w:r w:rsidRPr="00882D8E">
              <w:rPr>
                <w:lang w:val="fr-FR"/>
              </w:rPr>
              <w:t>42</w:t>
            </w:r>
            <w:r w:rsidR="007F1289">
              <w:rPr>
                <w:lang w:val="fr-FR"/>
              </w:rPr>
              <w:t>.</w:t>
            </w:r>
            <w:r w:rsidRPr="00882D8E">
              <w:rPr>
                <w:lang w:val="fr-FR"/>
              </w:rPr>
              <w:t>06</w:t>
            </w:r>
          </w:p>
        </w:tc>
        <w:tc>
          <w:tcPr>
            <w:tcW w:w="1200" w:type="dxa"/>
            <w:shd w:val="clear" w:color="auto" w:fill="DBDBDB"/>
            <w:noWrap/>
            <w:hideMark/>
          </w:tcPr>
          <w:p w14:paraId="695B421B" w14:textId="5496F7E7" w:rsidR="004E1B41" w:rsidRPr="00882D8E" w:rsidRDefault="004E1B41" w:rsidP="00882D8E">
            <w:pPr>
              <w:pStyle w:val="TAC"/>
              <w:rPr>
                <w:lang w:val="fr-FR"/>
              </w:rPr>
            </w:pPr>
            <w:r w:rsidRPr="00882D8E">
              <w:rPr>
                <w:lang w:val="fr-FR"/>
              </w:rPr>
              <w:t>2</w:t>
            </w:r>
            <w:r w:rsidR="007F1289">
              <w:rPr>
                <w:lang w:val="fr-FR"/>
              </w:rPr>
              <w:t>.</w:t>
            </w:r>
            <w:r w:rsidRPr="00882D8E">
              <w:rPr>
                <w:lang w:val="fr-FR"/>
              </w:rPr>
              <w:t>59</w:t>
            </w:r>
          </w:p>
        </w:tc>
        <w:tc>
          <w:tcPr>
            <w:tcW w:w="1200" w:type="dxa"/>
            <w:shd w:val="clear" w:color="auto" w:fill="DBDBDB"/>
            <w:noWrap/>
            <w:hideMark/>
          </w:tcPr>
          <w:p w14:paraId="6D03EC75" w14:textId="77777777" w:rsidR="004E1B41" w:rsidRPr="00882D8E" w:rsidRDefault="004E1B41" w:rsidP="00882D8E">
            <w:pPr>
              <w:pStyle w:val="TAC"/>
              <w:rPr>
                <w:lang w:val="fr-FR"/>
              </w:rPr>
            </w:pPr>
            <w:r w:rsidRPr="00882D8E">
              <w:t>High</w:t>
            </w:r>
          </w:p>
        </w:tc>
      </w:tr>
      <w:tr w:rsidR="008A6962" w:rsidRPr="002424CE" w14:paraId="5E06BB68" w14:textId="77777777" w:rsidTr="00D335F9">
        <w:trPr>
          <w:trHeight w:val="20"/>
          <w:jc w:val="center"/>
        </w:trPr>
        <w:tc>
          <w:tcPr>
            <w:tcW w:w="1200" w:type="dxa"/>
            <w:vMerge/>
            <w:tcBorders>
              <w:left w:val="single" w:sz="4" w:space="0" w:color="FFFFFF"/>
            </w:tcBorders>
            <w:shd w:val="clear" w:color="auto" w:fill="A5A5A5"/>
            <w:hideMark/>
          </w:tcPr>
          <w:p w14:paraId="0DDF6F97" w14:textId="77777777" w:rsidR="004E1B41" w:rsidRPr="00882D8E" w:rsidRDefault="004E1B41" w:rsidP="00882D8E">
            <w:pPr>
              <w:pStyle w:val="TAH"/>
              <w:rPr>
                <w:color w:val="FFFFFF"/>
              </w:rPr>
            </w:pPr>
          </w:p>
        </w:tc>
        <w:tc>
          <w:tcPr>
            <w:tcW w:w="2880" w:type="dxa"/>
            <w:shd w:val="clear" w:color="auto" w:fill="EDEDED"/>
            <w:noWrap/>
            <w:hideMark/>
          </w:tcPr>
          <w:p w14:paraId="4FC8BC63" w14:textId="77777777" w:rsidR="004E1B41" w:rsidRPr="00882D8E" w:rsidRDefault="004E1B41" w:rsidP="00882D8E">
            <w:pPr>
              <w:pStyle w:val="TAC"/>
              <w:rPr>
                <w:lang w:val="fr-FR"/>
              </w:rPr>
            </w:pPr>
            <w:proofErr w:type="spellStart"/>
            <w:r w:rsidRPr="00882D8E">
              <w:rPr>
                <w:lang w:val="fr-FR"/>
              </w:rPr>
              <w:t>Netflix_RitualDance</w:t>
            </w:r>
            <w:proofErr w:type="spellEnd"/>
          </w:p>
        </w:tc>
        <w:tc>
          <w:tcPr>
            <w:tcW w:w="1200" w:type="dxa"/>
            <w:shd w:val="clear" w:color="auto" w:fill="EDEDED"/>
            <w:noWrap/>
            <w:hideMark/>
          </w:tcPr>
          <w:p w14:paraId="62EFF535" w14:textId="31B54E77" w:rsidR="004E1B41" w:rsidRPr="00882D8E" w:rsidRDefault="004E1B41" w:rsidP="00882D8E">
            <w:pPr>
              <w:pStyle w:val="TAC"/>
              <w:rPr>
                <w:lang w:val="fr-FR"/>
              </w:rPr>
            </w:pPr>
            <w:r w:rsidRPr="00882D8E">
              <w:rPr>
                <w:lang w:val="fr-FR"/>
              </w:rPr>
              <w:t>40</w:t>
            </w:r>
            <w:r w:rsidR="007F1289">
              <w:rPr>
                <w:lang w:val="fr-FR"/>
              </w:rPr>
              <w:t>.</w:t>
            </w:r>
            <w:r w:rsidRPr="00882D8E">
              <w:rPr>
                <w:lang w:val="fr-FR"/>
              </w:rPr>
              <w:t>25</w:t>
            </w:r>
          </w:p>
        </w:tc>
        <w:tc>
          <w:tcPr>
            <w:tcW w:w="1200" w:type="dxa"/>
            <w:shd w:val="clear" w:color="auto" w:fill="EDEDED"/>
            <w:noWrap/>
            <w:hideMark/>
          </w:tcPr>
          <w:p w14:paraId="2A9EEAE4" w14:textId="15398B12" w:rsidR="004E1B41" w:rsidRPr="00882D8E" w:rsidRDefault="004E1B41" w:rsidP="00882D8E">
            <w:pPr>
              <w:pStyle w:val="TAC"/>
              <w:rPr>
                <w:lang w:val="fr-FR"/>
              </w:rPr>
            </w:pPr>
            <w:r w:rsidRPr="00882D8E">
              <w:rPr>
                <w:lang w:val="fr-FR"/>
              </w:rPr>
              <w:t>43</w:t>
            </w:r>
            <w:r w:rsidR="007F1289">
              <w:rPr>
                <w:lang w:val="fr-FR"/>
              </w:rPr>
              <w:t>.</w:t>
            </w:r>
            <w:r w:rsidRPr="00882D8E">
              <w:rPr>
                <w:lang w:val="fr-FR"/>
              </w:rPr>
              <w:t>46</w:t>
            </w:r>
          </w:p>
        </w:tc>
        <w:tc>
          <w:tcPr>
            <w:tcW w:w="1200" w:type="dxa"/>
            <w:shd w:val="clear" w:color="auto" w:fill="EDEDED"/>
            <w:noWrap/>
            <w:hideMark/>
          </w:tcPr>
          <w:p w14:paraId="2DA5F13D" w14:textId="146872B0" w:rsidR="004E1B41" w:rsidRPr="00882D8E" w:rsidRDefault="004E1B41" w:rsidP="00882D8E">
            <w:pPr>
              <w:pStyle w:val="TAC"/>
              <w:rPr>
                <w:lang w:val="fr-FR"/>
              </w:rPr>
            </w:pPr>
            <w:r w:rsidRPr="00882D8E">
              <w:rPr>
                <w:lang w:val="fr-FR"/>
              </w:rPr>
              <w:t>3</w:t>
            </w:r>
            <w:r w:rsidR="007F1289">
              <w:rPr>
                <w:lang w:val="fr-FR"/>
              </w:rPr>
              <w:t>.</w:t>
            </w:r>
            <w:r w:rsidRPr="00882D8E">
              <w:rPr>
                <w:lang w:val="fr-FR"/>
              </w:rPr>
              <w:t>21</w:t>
            </w:r>
          </w:p>
        </w:tc>
        <w:tc>
          <w:tcPr>
            <w:tcW w:w="1200" w:type="dxa"/>
            <w:shd w:val="clear" w:color="auto" w:fill="EDEDED"/>
            <w:noWrap/>
            <w:hideMark/>
          </w:tcPr>
          <w:p w14:paraId="522484C8" w14:textId="77777777" w:rsidR="004E1B41" w:rsidRPr="00882D8E" w:rsidRDefault="004E1B41" w:rsidP="00882D8E">
            <w:pPr>
              <w:pStyle w:val="TAC"/>
              <w:rPr>
                <w:lang w:val="fr-FR"/>
              </w:rPr>
            </w:pPr>
            <w:r w:rsidRPr="00882D8E">
              <w:t>High</w:t>
            </w:r>
          </w:p>
        </w:tc>
      </w:tr>
      <w:tr w:rsidR="008A6962" w:rsidRPr="002424CE" w14:paraId="592FAE34" w14:textId="77777777" w:rsidTr="00D335F9">
        <w:trPr>
          <w:trHeight w:val="20"/>
          <w:jc w:val="center"/>
        </w:trPr>
        <w:tc>
          <w:tcPr>
            <w:tcW w:w="1200" w:type="dxa"/>
            <w:vMerge/>
            <w:tcBorders>
              <w:left w:val="single" w:sz="4" w:space="0" w:color="FFFFFF"/>
            </w:tcBorders>
            <w:shd w:val="clear" w:color="auto" w:fill="A5A5A5"/>
            <w:hideMark/>
          </w:tcPr>
          <w:p w14:paraId="43505AF3" w14:textId="77777777" w:rsidR="004E1B41" w:rsidRPr="00882D8E" w:rsidRDefault="004E1B41" w:rsidP="00882D8E">
            <w:pPr>
              <w:pStyle w:val="TAH"/>
              <w:rPr>
                <w:color w:val="FFFFFF"/>
              </w:rPr>
            </w:pPr>
          </w:p>
        </w:tc>
        <w:tc>
          <w:tcPr>
            <w:tcW w:w="2880" w:type="dxa"/>
            <w:shd w:val="clear" w:color="auto" w:fill="DBDBDB"/>
            <w:noWrap/>
            <w:hideMark/>
          </w:tcPr>
          <w:p w14:paraId="7CBDF1C4" w14:textId="77777777" w:rsidR="004E1B41" w:rsidRPr="00882D8E" w:rsidRDefault="004E1B41" w:rsidP="00882D8E">
            <w:pPr>
              <w:pStyle w:val="TAC"/>
              <w:rPr>
                <w:lang w:val="fr-FR"/>
              </w:rPr>
            </w:pPr>
            <w:r w:rsidRPr="00882D8E">
              <w:rPr>
                <w:lang w:val="fr-FR"/>
              </w:rPr>
              <w:t>Netflix_FoodMarket2</w:t>
            </w:r>
          </w:p>
        </w:tc>
        <w:tc>
          <w:tcPr>
            <w:tcW w:w="1200" w:type="dxa"/>
            <w:shd w:val="clear" w:color="auto" w:fill="DBDBDB"/>
            <w:noWrap/>
            <w:hideMark/>
          </w:tcPr>
          <w:p w14:paraId="1DF0F613" w14:textId="7623B37A" w:rsidR="004E1B41" w:rsidRPr="00882D8E" w:rsidRDefault="004E1B41" w:rsidP="00882D8E">
            <w:pPr>
              <w:pStyle w:val="TAC"/>
              <w:rPr>
                <w:lang w:val="fr-FR"/>
              </w:rPr>
            </w:pPr>
            <w:r w:rsidRPr="00882D8E">
              <w:rPr>
                <w:lang w:val="fr-FR"/>
              </w:rPr>
              <w:t>39</w:t>
            </w:r>
            <w:r w:rsidR="007F1289">
              <w:rPr>
                <w:lang w:val="fr-FR"/>
              </w:rPr>
              <w:t>.</w:t>
            </w:r>
            <w:r w:rsidRPr="00882D8E">
              <w:rPr>
                <w:lang w:val="fr-FR"/>
              </w:rPr>
              <w:t>11</w:t>
            </w:r>
          </w:p>
        </w:tc>
        <w:tc>
          <w:tcPr>
            <w:tcW w:w="1200" w:type="dxa"/>
            <w:shd w:val="clear" w:color="auto" w:fill="DBDBDB"/>
            <w:noWrap/>
            <w:hideMark/>
          </w:tcPr>
          <w:p w14:paraId="401CF2C5" w14:textId="43F7FDE1" w:rsidR="004E1B41" w:rsidRPr="00882D8E" w:rsidRDefault="004E1B41" w:rsidP="00882D8E">
            <w:pPr>
              <w:pStyle w:val="TAC"/>
              <w:rPr>
                <w:lang w:val="fr-FR"/>
              </w:rPr>
            </w:pPr>
            <w:r w:rsidRPr="00882D8E">
              <w:rPr>
                <w:lang w:val="fr-FR"/>
              </w:rPr>
              <w:t>41</w:t>
            </w:r>
            <w:r w:rsidR="007F1289">
              <w:rPr>
                <w:lang w:val="fr-FR"/>
              </w:rPr>
              <w:t>.</w:t>
            </w:r>
            <w:r w:rsidRPr="00882D8E">
              <w:rPr>
                <w:lang w:val="fr-FR"/>
              </w:rPr>
              <w:t>27</w:t>
            </w:r>
          </w:p>
        </w:tc>
        <w:tc>
          <w:tcPr>
            <w:tcW w:w="1200" w:type="dxa"/>
            <w:shd w:val="clear" w:color="auto" w:fill="DBDBDB"/>
            <w:noWrap/>
            <w:hideMark/>
          </w:tcPr>
          <w:p w14:paraId="319A4E6D" w14:textId="199F8220" w:rsidR="004E1B41" w:rsidRPr="00882D8E" w:rsidRDefault="004E1B41" w:rsidP="00882D8E">
            <w:pPr>
              <w:pStyle w:val="TAC"/>
              <w:rPr>
                <w:lang w:val="fr-FR"/>
              </w:rPr>
            </w:pPr>
            <w:r w:rsidRPr="00882D8E">
              <w:rPr>
                <w:lang w:val="fr-FR"/>
              </w:rPr>
              <w:t>2</w:t>
            </w:r>
            <w:r w:rsidR="007F1289">
              <w:rPr>
                <w:lang w:val="fr-FR"/>
              </w:rPr>
              <w:t>.</w:t>
            </w:r>
            <w:r w:rsidRPr="00882D8E">
              <w:rPr>
                <w:lang w:val="fr-FR"/>
              </w:rPr>
              <w:t>16</w:t>
            </w:r>
          </w:p>
        </w:tc>
        <w:tc>
          <w:tcPr>
            <w:tcW w:w="1200" w:type="dxa"/>
            <w:shd w:val="clear" w:color="auto" w:fill="DBDBDB"/>
            <w:noWrap/>
            <w:hideMark/>
          </w:tcPr>
          <w:p w14:paraId="07BF83CB" w14:textId="77777777" w:rsidR="004E1B41" w:rsidRPr="00882D8E" w:rsidRDefault="004E1B41" w:rsidP="00882D8E">
            <w:pPr>
              <w:pStyle w:val="TAC"/>
              <w:rPr>
                <w:lang w:val="fr-FR"/>
              </w:rPr>
            </w:pPr>
            <w:r w:rsidRPr="00882D8E">
              <w:t>High</w:t>
            </w:r>
          </w:p>
        </w:tc>
      </w:tr>
      <w:tr w:rsidR="008A6962" w:rsidRPr="002424CE" w14:paraId="4208704F" w14:textId="77777777" w:rsidTr="00D335F9">
        <w:trPr>
          <w:trHeight w:val="20"/>
          <w:jc w:val="center"/>
        </w:trPr>
        <w:tc>
          <w:tcPr>
            <w:tcW w:w="1200" w:type="dxa"/>
            <w:vMerge/>
            <w:tcBorders>
              <w:left w:val="single" w:sz="4" w:space="0" w:color="FFFFFF"/>
            </w:tcBorders>
            <w:shd w:val="clear" w:color="auto" w:fill="A5A5A5"/>
            <w:hideMark/>
          </w:tcPr>
          <w:p w14:paraId="153AE838" w14:textId="77777777" w:rsidR="004E1B41" w:rsidRPr="00882D8E" w:rsidRDefault="004E1B41" w:rsidP="00882D8E">
            <w:pPr>
              <w:pStyle w:val="TAH"/>
              <w:rPr>
                <w:color w:val="FFFFFF"/>
              </w:rPr>
            </w:pPr>
          </w:p>
        </w:tc>
        <w:tc>
          <w:tcPr>
            <w:tcW w:w="2880" w:type="dxa"/>
            <w:shd w:val="clear" w:color="auto" w:fill="EDEDED"/>
            <w:noWrap/>
            <w:hideMark/>
          </w:tcPr>
          <w:p w14:paraId="0FEB7254" w14:textId="77777777" w:rsidR="004E1B41" w:rsidRPr="00882D8E" w:rsidRDefault="004E1B41" w:rsidP="00882D8E">
            <w:pPr>
              <w:pStyle w:val="TAC"/>
              <w:rPr>
                <w:lang w:val="fr-FR"/>
              </w:rPr>
            </w:pPr>
            <w:proofErr w:type="spellStart"/>
            <w:r w:rsidRPr="00882D8E">
              <w:rPr>
                <w:lang w:val="fr-FR"/>
              </w:rPr>
              <w:t>Netflix_SquareAndTimelapse</w:t>
            </w:r>
            <w:proofErr w:type="spellEnd"/>
          </w:p>
        </w:tc>
        <w:tc>
          <w:tcPr>
            <w:tcW w:w="1200" w:type="dxa"/>
            <w:shd w:val="clear" w:color="auto" w:fill="EDEDED"/>
            <w:noWrap/>
            <w:hideMark/>
          </w:tcPr>
          <w:p w14:paraId="568DCD04" w14:textId="6799D655" w:rsidR="004E1B41" w:rsidRPr="00882D8E" w:rsidRDefault="004E1B41" w:rsidP="00882D8E">
            <w:pPr>
              <w:pStyle w:val="TAC"/>
              <w:rPr>
                <w:lang w:val="fr-FR"/>
              </w:rPr>
            </w:pPr>
            <w:r w:rsidRPr="00882D8E">
              <w:rPr>
                <w:lang w:val="fr-FR"/>
              </w:rPr>
              <w:t>39</w:t>
            </w:r>
            <w:r w:rsidR="007F1289">
              <w:rPr>
                <w:lang w:val="fr-FR"/>
              </w:rPr>
              <w:t>.</w:t>
            </w:r>
            <w:r w:rsidRPr="00882D8E">
              <w:rPr>
                <w:lang w:val="fr-FR"/>
              </w:rPr>
              <w:t>43</w:t>
            </w:r>
          </w:p>
        </w:tc>
        <w:tc>
          <w:tcPr>
            <w:tcW w:w="1200" w:type="dxa"/>
            <w:shd w:val="clear" w:color="auto" w:fill="EDEDED"/>
            <w:noWrap/>
            <w:hideMark/>
          </w:tcPr>
          <w:p w14:paraId="18FEFDC1" w14:textId="57396917" w:rsidR="004E1B41" w:rsidRPr="00882D8E" w:rsidRDefault="004E1B41" w:rsidP="00882D8E">
            <w:pPr>
              <w:pStyle w:val="TAC"/>
              <w:rPr>
                <w:lang w:val="fr-FR"/>
              </w:rPr>
            </w:pPr>
            <w:r w:rsidRPr="00882D8E">
              <w:rPr>
                <w:lang w:val="fr-FR"/>
              </w:rPr>
              <w:t>42</w:t>
            </w:r>
            <w:r w:rsidR="007F1289">
              <w:rPr>
                <w:lang w:val="fr-FR"/>
              </w:rPr>
              <w:t>.</w:t>
            </w:r>
            <w:r w:rsidRPr="00882D8E">
              <w:rPr>
                <w:lang w:val="fr-FR"/>
              </w:rPr>
              <w:t>15</w:t>
            </w:r>
          </w:p>
        </w:tc>
        <w:tc>
          <w:tcPr>
            <w:tcW w:w="1200" w:type="dxa"/>
            <w:shd w:val="clear" w:color="auto" w:fill="EDEDED"/>
            <w:noWrap/>
            <w:hideMark/>
          </w:tcPr>
          <w:p w14:paraId="09598CCA" w14:textId="1036C478" w:rsidR="004E1B41" w:rsidRPr="00882D8E" w:rsidRDefault="004E1B41" w:rsidP="00882D8E">
            <w:pPr>
              <w:pStyle w:val="TAC"/>
              <w:rPr>
                <w:lang w:val="fr-FR"/>
              </w:rPr>
            </w:pPr>
            <w:r w:rsidRPr="00882D8E">
              <w:rPr>
                <w:lang w:val="fr-FR"/>
              </w:rPr>
              <w:t>2</w:t>
            </w:r>
            <w:r w:rsidR="007F1289">
              <w:rPr>
                <w:lang w:val="fr-FR"/>
              </w:rPr>
              <w:t>.</w:t>
            </w:r>
            <w:r w:rsidRPr="00882D8E">
              <w:rPr>
                <w:lang w:val="fr-FR"/>
              </w:rPr>
              <w:t>72</w:t>
            </w:r>
          </w:p>
        </w:tc>
        <w:tc>
          <w:tcPr>
            <w:tcW w:w="1200" w:type="dxa"/>
            <w:shd w:val="clear" w:color="auto" w:fill="EDEDED"/>
            <w:noWrap/>
            <w:hideMark/>
          </w:tcPr>
          <w:p w14:paraId="4B7AD349" w14:textId="77777777" w:rsidR="004E1B41" w:rsidRPr="00882D8E" w:rsidRDefault="004E1B41" w:rsidP="00882D8E">
            <w:pPr>
              <w:pStyle w:val="TAC"/>
              <w:rPr>
                <w:lang w:val="fr-FR"/>
              </w:rPr>
            </w:pPr>
            <w:r w:rsidRPr="00882D8E">
              <w:t>High</w:t>
            </w:r>
          </w:p>
        </w:tc>
      </w:tr>
      <w:tr w:rsidR="008A6962" w:rsidRPr="002424CE" w14:paraId="2EC16908" w14:textId="77777777" w:rsidTr="00D335F9">
        <w:trPr>
          <w:trHeight w:val="20"/>
          <w:jc w:val="center"/>
        </w:trPr>
        <w:tc>
          <w:tcPr>
            <w:tcW w:w="1200" w:type="dxa"/>
            <w:vMerge w:val="restart"/>
            <w:tcBorders>
              <w:left w:val="single" w:sz="4" w:space="0" w:color="FFFFFF"/>
            </w:tcBorders>
            <w:shd w:val="clear" w:color="auto" w:fill="A5A5A5"/>
            <w:noWrap/>
            <w:hideMark/>
          </w:tcPr>
          <w:p w14:paraId="58C969E7" w14:textId="77777777" w:rsidR="004E1B41" w:rsidRPr="00882D8E" w:rsidRDefault="004E1B41" w:rsidP="00882D8E">
            <w:pPr>
              <w:pStyle w:val="TAH"/>
              <w:rPr>
                <w:color w:val="FFFFFF"/>
              </w:rPr>
            </w:pPr>
            <w:r w:rsidRPr="00882D8E">
              <w:rPr>
                <w:b w:val="0"/>
                <w:color w:val="FFFFFF"/>
              </w:rPr>
              <w:t>EBU</w:t>
            </w:r>
          </w:p>
        </w:tc>
        <w:tc>
          <w:tcPr>
            <w:tcW w:w="2880" w:type="dxa"/>
            <w:shd w:val="clear" w:color="auto" w:fill="DBDBDB"/>
            <w:noWrap/>
            <w:hideMark/>
          </w:tcPr>
          <w:p w14:paraId="41F0AFA4" w14:textId="77777777" w:rsidR="004E1B41" w:rsidRPr="00882D8E" w:rsidRDefault="004E1B41" w:rsidP="00882D8E">
            <w:pPr>
              <w:pStyle w:val="TAC"/>
              <w:rPr>
                <w:lang w:val="fr-FR"/>
              </w:rPr>
            </w:pPr>
            <w:proofErr w:type="spellStart"/>
            <w:r w:rsidRPr="00882D8E">
              <w:rPr>
                <w:lang w:val="fr-FR"/>
              </w:rPr>
              <w:t>Rain_fruits</w:t>
            </w:r>
            <w:proofErr w:type="spellEnd"/>
          </w:p>
        </w:tc>
        <w:tc>
          <w:tcPr>
            <w:tcW w:w="1200" w:type="dxa"/>
            <w:shd w:val="clear" w:color="auto" w:fill="DBDBDB"/>
            <w:noWrap/>
            <w:hideMark/>
          </w:tcPr>
          <w:p w14:paraId="498EEF8F" w14:textId="6AC3059C" w:rsidR="004E1B41" w:rsidRPr="00882D8E" w:rsidRDefault="004E1B41" w:rsidP="00882D8E">
            <w:pPr>
              <w:pStyle w:val="TAC"/>
              <w:rPr>
                <w:lang w:val="fr-FR"/>
              </w:rPr>
            </w:pPr>
            <w:r w:rsidRPr="00882D8E">
              <w:rPr>
                <w:lang w:val="fr-FR"/>
              </w:rPr>
              <w:t>40</w:t>
            </w:r>
            <w:r w:rsidR="007F1289">
              <w:rPr>
                <w:lang w:val="fr-FR"/>
              </w:rPr>
              <w:t>.</w:t>
            </w:r>
            <w:r w:rsidRPr="00882D8E">
              <w:rPr>
                <w:lang w:val="fr-FR"/>
              </w:rPr>
              <w:t>04</w:t>
            </w:r>
          </w:p>
        </w:tc>
        <w:tc>
          <w:tcPr>
            <w:tcW w:w="1200" w:type="dxa"/>
            <w:shd w:val="clear" w:color="auto" w:fill="DBDBDB"/>
            <w:noWrap/>
            <w:hideMark/>
          </w:tcPr>
          <w:p w14:paraId="0B8917A5" w14:textId="66BD0CD0" w:rsidR="004E1B41" w:rsidRPr="00882D8E" w:rsidRDefault="004E1B41" w:rsidP="00882D8E">
            <w:pPr>
              <w:pStyle w:val="TAC"/>
              <w:rPr>
                <w:lang w:val="fr-FR"/>
              </w:rPr>
            </w:pPr>
            <w:r w:rsidRPr="00882D8E">
              <w:rPr>
                <w:lang w:val="fr-FR"/>
              </w:rPr>
              <w:t>41</w:t>
            </w:r>
            <w:r w:rsidR="007F1289">
              <w:rPr>
                <w:lang w:val="fr-FR"/>
              </w:rPr>
              <w:t>.</w:t>
            </w:r>
            <w:r w:rsidRPr="00882D8E">
              <w:rPr>
                <w:lang w:val="fr-FR"/>
              </w:rPr>
              <w:t>69</w:t>
            </w:r>
          </w:p>
        </w:tc>
        <w:tc>
          <w:tcPr>
            <w:tcW w:w="1200" w:type="dxa"/>
            <w:shd w:val="clear" w:color="auto" w:fill="DBDBDB"/>
            <w:noWrap/>
            <w:hideMark/>
          </w:tcPr>
          <w:p w14:paraId="255CCE7D" w14:textId="34E00A0C" w:rsidR="004E1B41" w:rsidRPr="00882D8E" w:rsidRDefault="004E1B41" w:rsidP="00882D8E">
            <w:pPr>
              <w:pStyle w:val="TAC"/>
              <w:rPr>
                <w:lang w:val="fr-FR"/>
              </w:rPr>
            </w:pPr>
            <w:r w:rsidRPr="00882D8E">
              <w:rPr>
                <w:lang w:val="fr-FR"/>
              </w:rPr>
              <w:t>1</w:t>
            </w:r>
            <w:r w:rsidR="007F1289">
              <w:rPr>
                <w:lang w:val="fr-FR"/>
              </w:rPr>
              <w:t>.</w:t>
            </w:r>
            <w:r w:rsidRPr="00882D8E">
              <w:rPr>
                <w:lang w:val="fr-FR"/>
              </w:rPr>
              <w:t>65</w:t>
            </w:r>
          </w:p>
        </w:tc>
        <w:tc>
          <w:tcPr>
            <w:tcW w:w="1200" w:type="dxa"/>
            <w:shd w:val="clear" w:color="auto" w:fill="DBDBDB"/>
            <w:noWrap/>
            <w:hideMark/>
          </w:tcPr>
          <w:p w14:paraId="746A5811" w14:textId="77777777" w:rsidR="004E1B41" w:rsidRPr="00882D8E" w:rsidRDefault="004E1B41" w:rsidP="00882D8E">
            <w:pPr>
              <w:pStyle w:val="TAC"/>
              <w:rPr>
                <w:lang w:val="fr-FR"/>
              </w:rPr>
            </w:pPr>
            <w:r w:rsidRPr="00882D8E">
              <w:t>High</w:t>
            </w:r>
          </w:p>
        </w:tc>
      </w:tr>
      <w:tr w:rsidR="008A6962" w:rsidRPr="002424CE" w14:paraId="11F9EBBE" w14:textId="77777777" w:rsidTr="00D335F9">
        <w:trPr>
          <w:trHeight w:val="20"/>
          <w:jc w:val="center"/>
        </w:trPr>
        <w:tc>
          <w:tcPr>
            <w:tcW w:w="1200" w:type="dxa"/>
            <w:vMerge/>
            <w:tcBorders>
              <w:left w:val="single" w:sz="4" w:space="0" w:color="FFFFFF"/>
            </w:tcBorders>
            <w:shd w:val="clear" w:color="auto" w:fill="A5A5A5"/>
            <w:hideMark/>
          </w:tcPr>
          <w:p w14:paraId="4CE71E43" w14:textId="77777777" w:rsidR="004E1B41" w:rsidRPr="00882D8E" w:rsidRDefault="004E1B41" w:rsidP="00882D8E">
            <w:pPr>
              <w:pStyle w:val="TAH"/>
              <w:rPr>
                <w:color w:val="FFFFFF"/>
              </w:rPr>
            </w:pPr>
          </w:p>
        </w:tc>
        <w:tc>
          <w:tcPr>
            <w:tcW w:w="2880" w:type="dxa"/>
            <w:shd w:val="clear" w:color="auto" w:fill="EDEDED"/>
            <w:noWrap/>
            <w:hideMark/>
          </w:tcPr>
          <w:p w14:paraId="5980DFAF" w14:textId="77777777" w:rsidR="004E1B41" w:rsidRPr="00882D8E" w:rsidRDefault="004E1B41" w:rsidP="00882D8E">
            <w:pPr>
              <w:pStyle w:val="TAC"/>
              <w:rPr>
                <w:lang w:val="fr-FR"/>
              </w:rPr>
            </w:pPr>
            <w:proofErr w:type="spellStart"/>
            <w:r w:rsidRPr="00882D8E">
              <w:rPr>
                <w:lang w:val="fr-FR"/>
              </w:rPr>
              <w:t>Lupo_candlelight</w:t>
            </w:r>
            <w:proofErr w:type="spellEnd"/>
          </w:p>
        </w:tc>
        <w:tc>
          <w:tcPr>
            <w:tcW w:w="1200" w:type="dxa"/>
            <w:shd w:val="clear" w:color="auto" w:fill="EDEDED"/>
            <w:noWrap/>
            <w:hideMark/>
          </w:tcPr>
          <w:p w14:paraId="40121344" w14:textId="798909E8" w:rsidR="004E1B41" w:rsidRPr="00882D8E" w:rsidRDefault="004E1B41" w:rsidP="00882D8E">
            <w:pPr>
              <w:pStyle w:val="TAC"/>
              <w:rPr>
                <w:lang w:val="fr-FR"/>
              </w:rPr>
            </w:pPr>
            <w:r w:rsidRPr="00882D8E">
              <w:rPr>
                <w:lang w:val="fr-FR"/>
              </w:rPr>
              <w:t>39</w:t>
            </w:r>
            <w:r w:rsidR="007F1289">
              <w:rPr>
                <w:lang w:val="fr-FR"/>
              </w:rPr>
              <w:t>.</w:t>
            </w:r>
            <w:r w:rsidRPr="00882D8E">
              <w:rPr>
                <w:lang w:val="fr-FR"/>
              </w:rPr>
              <w:t>81</w:t>
            </w:r>
          </w:p>
        </w:tc>
        <w:tc>
          <w:tcPr>
            <w:tcW w:w="1200" w:type="dxa"/>
            <w:shd w:val="clear" w:color="auto" w:fill="EDEDED"/>
            <w:noWrap/>
            <w:hideMark/>
          </w:tcPr>
          <w:p w14:paraId="1079F79D" w14:textId="63839822" w:rsidR="004E1B41" w:rsidRPr="00882D8E" w:rsidRDefault="004E1B41" w:rsidP="00882D8E">
            <w:pPr>
              <w:pStyle w:val="TAC"/>
              <w:rPr>
                <w:lang w:val="fr-FR"/>
              </w:rPr>
            </w:pPr>
            <w:r w:rsidRPr="00882D8E">
              <w:rPr>
                <w:lang w:val="fr-FR"/>
              </w:rPr>
              <w:t>40</w:t>
            </w:r>
            <w:r w:rsidR="007F1289">
              <w:rPr>
                <w:lang w:val="fr-FR"/>
              </w:rPr>
              <w:t>.</w:t>
            </w:r>
            <w:r w:rsidRPr="00882D8E">
              <w:rPr>
                <w:lang w:val="fr-FR"/>
              </w:rPr>
              <w:t>01</w:t>
            </w:r>
          </w:p>
        </w:tc>
        <w:tc>
          <w:tcPr>
            <w:tcW w:w="1200" w:type="dxa"/>
            <w:shd w:val="clear" w:color="auto" w:fill="EDEDED"/>
            <w:noWrap/>
            <w:hideMark/>
          </w:tcPr>
          <w:p w14:paraId="321D08B2" w14:textId="50E653BC" w:rsidR="004E1B41" w:rsidRPr="00882D8E" w:rsidRDefault="004E1B41" w:rsidP="00882D8E">
            <w:pPr>
              <w:pStyle w:val="TAC"/>
              <w:rPr>
                <w:lang w:val="fr-FR"/>
              </w:rPr>
            </w:pPr>
            <w:r w:rsidRPr="00882D8E">
              <w:rPr>
                <w:lang w:val="fr-FR"/>
              </w:rPr>
              <w:t>0</w:t>
            </w:r>
            <w:r w:rsidR="007F1289">
              <w:rPr>
                <w:lang w:val="fr-FR"/>
              </w:rPr>
              <w:t>.</w:t>
            </w:r>
            <w:r w:rsidRPr="00882D8E">
              <w:rPr>
                <w:lang w:val="fr-FR"/>
              </w:rPr>
              <w:t>20</w:t>
            </w:r>
          </w:p>
        </w:tc>
        <w:tc>
          <w:tcPr>
            <w:tcW w:w="1200" w:type="dxa"/>
            <w:shd w:val="clear" w:color="auto" w:fill="EDEDED"/>
            <w:noWrap/>
            <w:hideMark/>
          </w:tcPr>
          <w:p w14:paraId="1EE35328" w14:textId="77777777" w:rsidR="004E1B41" w:rsidRPr="00882D8E" w:rsidRDefault="004E1B41" w:rsidP="00882D8E">
            <w:pPr>
              <w:pStyle w:val="TAC"/>
              <w:rPr>
                <w:lang w:val="fr-FR"/>
              </w:rPr>
            </w:pPr>
            <w:r w:rsidRPr="00882D8E">
              <w:t>Low</w:t>
            </w:r>
          </w:p>
        </w:tc>
      </w:tr>
      <w:tr w:rsidR="008A6962" w:rsidRPr="002424CE" w14:paraId="0DB57759" w14:textId="77777777" w:rsidTr="00D335F9">
        <w:trPr>
          <w:trHeight w:val="20"/>
          <w:jc w:val="center"/>
        </w:trPr>
        <w:tc>
          <w:tcPr>
            <w:tcW w:w="1200" w:type="dxa"/>
            <w:vMerge w:val="restart"/>
            <w:tcBorders>
              <w:left w:val="single" w:sz="4" w:space="0" w:color="FFFFFF"/>
            </w:tcBorders>
            <w:shd w:val="clear" w:color="auto" w:fill="A5A5A5"/>
            <w:noWrap/>
            <w:hideMark/>
          </w:tcPr>
          <w:p w14:paraId="3BD59311" w14:textId="77777777" w:rsidR="004E1B41" w:rsidRPr="00882D8E" w:rsidRDefault="004E1B41" w:rsidP="00882D8E">
            <w:pPr>
              <w:pStyle w:val="TAH"/>
              <w:rPr>
                <w:color w:val="FFFFFF"/>
              </w:rPr>
            </w:pPr>
            <w:r w:rsidRPr="00882D8E">
              <w:rPr>
                <w:b w:val="0"/>
                <w:color w:val="FFFFFF"/>
              </w:rPr>
              <w:t>SVT</w:t>
            </w:r>
          </w:p>
        </w:tc>
        <w:tc>
          <w:tcPr>
            <w:tcW w:w="2880" w:type="dxa"/>
            <w:shd w:val="clear" w:color="auto" w:fill="DBDBDB"/>
            <w:noWrap/>
            <w:hideMark/>
          </w:tcPr>
          <w:p w14:paraId="0B77D21D" w14:textId="77777777" w:rsidR="004E1B41" w:rsidRPr="00882D8E" w:rsidRDefault="004E1B41" w:rsidP="00882D8E">
            <w:pPr>
              <w:pStyle w:val="TAC"/>
              <w:rPr>
                <w:lang w:val="fr-FR"/>
              </w:rPr>
            </w:pPr>
            <w:proofErr w:type="spellStart"/>
            <w:r w:rsidRPr="00882D8E">
              <w:rPr>
                <w:lang w:val="fr-FR"/>
              </w:rPr>
              <w:t>CrowdRun</w:t>
            </w:r>
            <w:proofErr w:type="spellEnd"/>
          </w:p>
        </w:tc>
        <w:tc>
          <w:tcPr>
            <w:tcW w:w="1200" w:type="dxa"/>
            <w:shd w:val="clear" w:color="auto" w:fill="DBDBDB"/>
            <w:noWrap/>
            <w:hideMark/>
          </w:tcPr>
          <w:p w14:paraId="0EC45B56" w14:textId="0B325DF4" w:rsidR="004E1B41" w:rsidRPr="00882D8E" w:rsidRDefault="004E1B41" w:rsidP="00882D8E">
            <w:pPr>
              <w:pStyle w:val="TAC"/>
              <w:rPr>
                <w:lang w:val="fr-FR"/>
              </w:rPr>
            </w:pPr>
            <w:r w:rsidRPr="00882D8E">
              <w:rPr>
                <w:lang w:val="fr-FR"/>
              </w:rPr>
              <w:t>31</w:t>
            </w:r>
            <w:r w:rsidR="007F1289">
              <w:rPr>
                <w:lang w:val="fr-FR"/>
              </w:rPr>
              <w:t>.</w:t>
            </w:r>
            <w:r w:rsidRPr="00882D8E">
              <w:rPr>
                <w:lang w:val="fr-FR"/>
              </w:rPr>
              <w:t>41</w:t>
            </w:r>
          </w:p>
        </w:tc>
        <w:tc>
          <w:tcPr>
            <w:tcW w:w="1200" w:type="dxa"/>
            <w:shd w:val="clear" w:color="auto" w:fill="DBDBDB"/>
            <w:noWrap/>
            <w:hideMark/>
          </w:tcPr>
          <w:p w14:paraId="1DF09995" w14:textId="28A7A50C" w:rsidR="004E1B41" w:rsidRPr="00882D8E" w:rsidRDefault="004E1B41" w:rsidP="00882D8E">
            <w:pPr>
              <w:pStyle w:val="TAC"/>
              <w:rPr>
                <w:lang w:val="fr-FR"/>
              </w:rPr>
            </w:pPr>
            <w:r w:rsidRPr="00882D8E">
              <w:rPr>
                <w:lang w:val="fr-FR"/>
              </w:rPr>
              <w:t>33</w:t>
            </w:r>
            <w:r w:rsidR="007F1289">
              <w:rPr>
                <w:lang w:val="fr-FR"/>
              </w:rPr>
              <w:t>.</w:t>
            </w:r>
            <w:r w:rsidRPr="00882D8E">
              <w:rPr>
                <w:lang w:val="fr-FR"/>
              </w:rPr>
              <w:t>94</w:t>
            </w:r>
          </w:p>
        </w:tc>
        <w:tc>
          <w:tcPr>
            <w:tcW w:w="1200" w:type="dxa"/>
            <w:shd w:val="clear" w:color="auto" w:fill="DBDBDB"/>
            <w:noWrap/>
            <w:hideMark/>
          </w:tcPr>
          <w:p w14:paraId="3240AA78" w14:textId="630CE448" w:rsidR="004E1B41" w:rsidRPr="00882D8E" w:rsidRDefault="004E1B41" w:rsidP="00882D8E">
            <w:pPr>
              <w:pStyle w:val="TAC"/>
              <w:rPr>
                <w:lang w:val="fr-FR"/>
              </w:rPr>
            </w:pPr>
            <w:r w:rsidRPr="00882D8E">
              <w:rPr>
                <w:lang w:val="fr-FR"/>
              </w:rPr>
              <w:t>2</w:t>
            </w:r>
            <w:r w:rsidR="007F1289">
              <w:rPr>
                <w:lang w:val="fr-FR"/>
              </w:rPr>
              <w:t>.</w:t>
            </w:r>
            <w:r w:rsidRPr="00882D8E">
              <w:rPr>
                <w:lang w:val="fr-FR"/>
              </w:rPr>
              <w:t>53</w:t>
            </w:r>
          </w:p>
        </w:tc>
        <w:tc>
          <w:tcPr>
            <w:tcW w:w="1200" w:type="dxa"/>
            <w:shd w:val="clear" w:color="auto" w:fill="DBDBDB"/>
            <w:noWrap/>
            <w:hideMark/>
          </w:tcPr>
          <w:p w14:paraId="75D8800D" w14:textId="77777777" w:rsidR="004E1B41" w:rsidRPr="00882D8E" w:rsidRDefault="004E1B41" w:rsidP="00882D8E">
            <w:pPr>
              <w:pStyle w:val="TAC"/>
              <w:rPr>
                <w:lang w:val="fr-FR"/>
              </w:rPr>
            </w:pPr>
            <w:r w:rsidRPr="00882D8E">
              <w:t>High</w:t>
            </w:r>
          </w:p>
        </w:tc>
      </w:tr>
      <w:tr w:rsidR="008A6962" w:rsidRPr="002424CE" w14:paraId="2692F87E" w14:textId="77777777" w:rsidTr="00D335F9">
        <w:trPr>
          <w:trHeight w:val="20"/>
          <w:jc w:val="center"/>
        </w:trPr>
        <w:tc>
          <w:tcPr>
            <w:tcW w:w="1200" w:type="dxa"/>
            <w:vMerge/>
            <w:tcBorders>
              <w:left w:val="single" w:sz="4" w:space="0" w:color="FFFFFF"/>
            </w:tcBorders>
            <w:shd w:val="clear" w:color="auto" w:fill="A5A5A5"/>
            <w:hideMark/>
          </w:tcPr>
          <w:p w14:paraId="05B0584B" w14:textId="77777777" w:rsidR="004E1B41" w:rsidRPr="00882D8E" w:rsidRDefault="004E1B41" w:rsidP="00882D8E">
            <w:pPr>
              <w:pStyle w:val="TAH"/>
              <w:rPr>
                <w:color w:val="FFFFFF"/>
              </w:rPr>
            </w:pPr>
          </w:p>
        </w:tc>
        <w:tc>
          <w:tcPr>
            <w:tcW w:w="2880" w:type="dxa"/>
            <w:shd w:val="clear" w:color="auto" w:fill="EDEDED"/>
            <w:noWrap/>
            <w:hideMark/>
          </w:tcPr>
          <w:p w14:paraId="5937E93F" w14:textId="77777777" w:rsidR="004E1B41" w:rsidRPr="00882D8E" w:rsidRDefault="004E1B41" w:rsidP="00882D8E">
            <w:pPr>
              <w:pStyle w:val="TAC"/>
              <w:rPr>
                <w:lang w:val="fr-FR"/>
              </w:rPr>
            </w:pPr>
            <w:proofErr w:type="spellStart"/>
            <w:r w:rsidRPr="00882D8E">
              <w:rPr>
                <w:lang w:val="fr-FR"/>
              </w:rPr>
              <w:t>ParkJoy</w:t>
            </w:r>
            <w:proofErr w:type="spellEnd"/>
          </w:p>
        </w:tc>
        <w:tc>
          <w:tcPr>
            <w:tcW w:w="1200" w:type="dxa"/>
            <w:shd w:val="clear" w:color="auto" w:fill="EDEDED"/>
            <w:noWrap/>
            <w:hideMark/>
          </w:tcPr>
          <w:p w14:paraId="50FBF1F9" w14:textId="5CD84781" w:rsidR="004E1B41" w:rsidRPr="00882D8E" w:rsidRDefault="004E1B41" w:rsidP="00882D8E">
            <w:pPr>
              <w:pStyle w:val="TAC"/>
              <w:rPr>
                <w:lang w:val="fr-FR"/>
              </w:rPr>
            </w:pPr>
            <w:r w:rsidRPr="00882D8E">
              <w:rPr>
                <w:lang w:val="fr-FR"/>
              </w:rPr>
              <w:t>29</w:t>
            </w:r>
            <w:r w:rsidR="007F1289">
              <w:rPr>
                <w:lang w:val="fr-FR"/>
              </w:rPr>
              <w:t>.</w:t>
            </w:r>
            <w:r w:rsidRPr="00882D8E">
              <w:rPr>
                <w:lang w:val="fr-FR"/>
              </w:rPr>
              <w:t>86</w:t>
            </w:r>
          </w:p>
        </w:tc>
        <w:tc>
          <w:tcPr>
            <w:tcW w:w="1200" w:type="dxa"/>
            <w:shd w:val="clear" w:color="auto" w:fill="EDEDED"/>
            <w:noWrap/>
            <w:hideMark/>
          </w:tcPr>
          <w:p w14:paraId="6C7EC05C" w14:textId="474932A4" w:rsidR="004E1B41" w:rsidRPr="00882D8E" w:rsidRDefault="004E1B41" w:rsidP="00882D8E">
            <w:pPr>
              <w:pStyle w:val="TAC"/>
              <w:rPr>
                <w:lang w:val="fr-FR"/>
              </w:rPr>
            </w:pPr>
            <w:r w:rsidRPr="00882D8E">
              <w:rPr>
                <w:lang w:val="fr-FR"/>
              </w:rPr>
              <w:t>32</w:t>
            </w:r>
            <w:r w:rsidR="007F1289">
              <w:rPr>
                <w:lang w:val="fr-FR"/>
              </w:rPr>
              <w:t>.</w:t>
            </w:r>
            <w:r w:rsidRPr="00882D8E">
              <w:rPr>
                <w:lang w:val="fr-FR"/>
              </w:rPr>
              <w:t>13</w:t>
            </w:r>
          </w:p>
        </w:tc>
        <w:tc>
          <w:tcPr>
            <w:tcW w:w="1200" w:type="dxa"/>
            <w:shd w:val="clear" w:color="auto" w:fill="EDEDED"/>
            <w:noWrap/>
            <w:hideMark/>
          </w:tcPr>
          <w:p w14:paraId="55A680A2" w14:textId="5479CA3C" w:rsidR="004E1B41" w:rsidRPr="00882D8E" w:rsidRDefault="004E1B41" w:rsidP="00882D8E">
            <w:pPr>
              <w:pStyle w:val="TAC"/>
              <w:rPr>
                <w:lang w:val="fr-FR"/>
              </w:rPr>
            </w:pPr>
            <w:r w:rsidRPr="00882D8E">
              <w:rPr>
                <w:lang w:val="fr-FR"/>
              </w:rPr>
              <w:t>2</w:t>
            </w:r>
            <w:r w:rsidR="007F1289">
              <w:rPr>
                <w:lang w:val="fr-FR"/>
              </w:rPr>
              <w:t>.</w:t>
            </w:r>
            <w:r w:rsidRPr="00882D8E">
              <w:rPr>
                <w:lang w:val="fr-FR"/>
              </w:rPr>
              <w:t>27</w:t>
            </w:r>
          </w:p>
        </w:tc>
        <w:tc>
          <w:tcPr>
            <w:tcW w:w="1200" w:type="dxa"/>
            <w:shd w:val="clear" w:color="auto" w:fill="EDEDED"/>
            <w:noWrap/>
            <w:hideMark/>
          </w:tcPr>
          <w:p w14:paraId="6FA1A063" w14:textId="77777777" w:rsidR="004E1B41" w:rsidRPr="00882D8E" w:rsidRDefault="004E1B41" w:rsidP="00882D8E">
            <w:pPr>
              <w:pStyle w:val="TAC"/>
              <w:rPr>
                <w:lang w:val="fr-FR"/>
              </w:rPr>
            </w:pPr>
            <w:r w:rsidRPr="00882D8E">
              <w:t>High</w:t>
            </w:r>
          </w:p>
        </w:tc>
      </w:tr>
      <w:tr w:rsidR="008A6962" w:rsidRPr="002424CE" w14:paraId="7418D38A" w14:textId="77777777" w:rsidTr="00D335F9">
        <w:trPr>
          <w:trHeight w:val="20"/>
          <w:jc w:val="center"/>
        </w:trPr>
        <w:tc>
          <w:tcPr>
            <w:tcW w:w="1200" w:type="dxa"/>
            <w:vMerge/>
            <w:tcBorders>
              <w:left w:val="single" w:sz="4" w:space="0" w:color="FFFFFF"/>
            </w:tcBorders>
            <w:shd w:val="clear" w:color="auto" w:fill="A5A5A5"/>
            <w:hideMark/>
          </w:tcPr>
          <w:p w14:paraId="6F53BD6E" w14:textId="77777777" w:rsidR="004E1B41" w:rsidRPr="00882D8E" w:rsidRDefault="004E1B41" w:rsidP="00882D8E">
            <w:pPr>
              <w:pStyle w:val="TAH"/>
              <w:rPr>
                <w:color w:val="FFFFFF"/>
              </w:rPr>
            </w:pPr>
          </w:p>
        </w:tc>
        <w:tc>
          <w:tcPr>
            <w:tcW w:w="2880" w:type="dxa"/>
            <w:shd w:val="clear" w:color="auto" w:fill="DBDBDB"/>
            <w:noWrap/>
            <w:hideMark/>
          </w:tcPr>
          <w:p w14:paraId="7A9725FC" w14:textId="77777777" w:rsidR="004E1B41" w:rsidRPr="00882D8E" w:rsidRDefault="004E1B41" w:rsidP="00882D8E">
            <w:pPr>
              <w:pStyle w:val="TAC"/>
              <w:rPr>
                <w:lang w:val="fr-FR"/>
              </w:rPr>
            </w:pPr>
            <w:proofErr w:type="spellStart"/>
            <w:r w:rsidRPr="00882D8E">
              <w:rPr>
                <w:lang w:val="fr-FR"/>
              </w:rPr>
              <w:t>DucksTakeOff</w:t>
            </w:r>
            <w:proofErr w:type="spellEnd"/>
            <w:r w:rsidRPr="00882D8E">
              <w:rPr>
                <w:lang w:val="fr-FR"/>
              </w:rPr>
              <w:t xml:space="preserve"> </w:t>
            </w:r>
          </w:p>
        </w:tc>
        <w:tc>
          <w:tcPr>
            <w:tcW w:w="1200" w:type="dxa"/>
            <w:shd w:val="clear" w:color="auto" w:fill="DBDBDB"/>
            <w:noWrap/>
            <w:hideMark/>
          </w:tcPr>
          <w:p w14:paraId="13992CA9" w14:textId="24C2A840" w:rsidR="004E1B41" w:rsidRPr="00882D8E" w:rsidRDefault="004E1B41" w:rsidP="00882D8E">
            <w:pPr>
              <w:pStyle w:val="TAC"/>
              <w:rPr>
                <w:lang w:val="fr-FR"/>
              </w:rPr>
            </w:pPr>
            <w:r w:rsidRPr="00882D8E">
              <w:rPr>
                <w:lang w:val="fr-FR"/>
              </w:rPr>
              <w:t>29</w:t>
            </w:r>
            <w:r w:rsidR="007F1289">
              <w:rPr>
                <w:lang w:val="fr-FR"/>
              </w:rPr>
              <w:t>.</w:t>
            </w:r>
            <w:r w:rsidRPr="00882D8E">
              <w:rPr>
                <w:lang w:val="fr-FR"/>
              </w:rPr>
              <w:t>31</w:t>
            </w:r>
          </w:p>
        </w:tc>
        <w:tc>
          <w:tcPr>
            <w:tcW w:w="1200" w:type="dxa"/>
            <w:shd w:val="clear" w:color="auto" w:fill="DBDBDB"/>
            <w:noWrap/>
            <w:hideMark/>
          </w:tcPr>
          <w:p w14:paraId="76530976" w14:textId="2DF2E609" w:rsidR="004E1B41" w:rsidRPr="00882D8E" w:rsidRDefault="004E1B41" w:rsidP="00882D8E">
            <w:pPr>
              <w:pStyle w:val="TAC"/>
              <w:rPr>
                <w:lang w:val="fr-FR"/>
              </w:rPr>
            </w:pPr>
            <w:r w:rsidRPr="00882D8E">
              <w:rPr>
                <w:lang w:val="fr-FR"/>
              </w:rPr>
              <w:t>30</w:t>
            </w:r>
            <w:r w:rsidR="007F1289">
              <w:rPr>
                <w:lang w:val="fr-FR"/>
              </w:rPr>
              <w:t>.</w:t>
            </w:r>
            <w:r w:rsidRPr="00882D8E">
              <w:rPr>
                <w:lang w:val="fr-FR"/>
              </w:rPr>
              <w:t>75</w:t>
            </w:r>
          </w:p>
        </w:tc>
        <w:tc>
          <w:tcPr>
            <w:tcW w:w="1200" w:type="dxa"/>
            <w:shd w:val="clear" w:color="auto" w:fill="DBDBDB"/>
            <w:noWrap/>
            <w:hideMark/>
          </w:tcPr>
          <w:p w14:paraId="6A9EEB4D" w14:textId="08B28A7E" w:rsidR="004E1B41" w:rsidRPr="00882D8E" w:rsidRDefault="004E1B41" w:rsidP="00882D8E">
            <w:pPr>
              <w:pStyle w:val="TAC"/>
              <w:rPr>
                <w:lang w:val="fr-FR"/>
              </w:rPr>
            </w:pPr>
            <w:r w:rsidRPr="00882D8E">
              <w:rPr>
                <w:lang w:val="fr-FR"/>
              </w:rPr>
              <w:t>1</w:t>
            </w:r>
            <w:r w:rsidR="007F1289">
              <w:rPr>
                <w:lang w:val="fr-FR"/>
              </w:rPr>
              <w:t>.</w:t>
            </w:r>
            <w:r w:rsidRPr="00882D8E">
              <w:rPr>
                <w:lang w:val="fr-FR"/>
              </w:rPr>
              <w:t>44</w:t>
            </w:r>
          </w:p>
        </w:tc>
        <w:tc>
          <w:tcPr>
            <w:tcW w:w="1200" w:type="dxa"/>
            <w:shd w:val="clear" w:color="auto" w:fill="DBDBDB"/>
            <w:noWrap/>
            <w:hideMark/>
          </w:tcPr>
          <w:p w14:paraId="6DB5D77D" w14:textId="77777777" w:rsidR="004E1B41" w:rsidRPr="00882D8E" w:rsidRDefault="004E1B41" w:rsidP="00882D8E">
            <w:pPr>
              <w:pStyle w:val="TAC"/>
              <w:rPr>
                <w:lang w:val="fr-FR"/>
              </w:rPr>
            </w:pPr>
            <w:r w:rsidRPr="00882D8E">
              <w:t>Low</w:t>
            </w:r>
          </w:p>
        </w:tc>
      </w:tr>
      <w:tr w:rsidR="008A6962" w:rsidRPr="002424CE" w14:paraId="3D622406" w14:textId="77777777" w:rsidTr="00D335F9">
        <w:trPr>
          <w:trHeight w:val="20"/>
          <w:jc w:val="center"/>
        </w:trPr>
        <w:tc>
          <w:tcPr>
            <w:tcW w:w="1200" w:type="dxa"/>
            <w:vMerge/>
            <w:tcBorders>
              <w:left w:val="single" w:sz="4" w:space="0" w:color="FFFFFF"/>
            </w:tcBorders>
            <w:shd w:val="clear" w:color="auto" w:fill="A5A5A5"/>
            <w:hideMark/>
          </w:tcPr>
          <w:p w14:paraId="77783C28" w14:textId="77777777" w:rsidR="004E1B41" w:rsidRPr="00882D8E" w:rsidRDefault="004E1B41" w:rsidP="00882D8E">
            <w:pPr>
              <w:pStyle w:val="TAH"/>
              <w:rPr>
                <w:color w:val="FFFFFF"/>
              </w:rPr>
            </w:pPr>
          </w:p>
        </w:tc>
        <w:tc>
          <w:tcPr>
            <w:tcW w:w="2880" w:type="dxa"/>
            <w:shd w:val="clear" w:color="auto" w:fill="EDEDED"/>
            <w:noWrap/>
            <w:hideMark/>
          </w:tcPr>
          <w:p w14:paraId="5AA8C171" w14:textId="77777777" w:rsidR="004E1B41" w:rsidRPr="00882D8E" w:rsidRDefault="004E1B41" w:rsidP="00882D8E">
            <w:pPr>
              <w:pStyle w:val="TAC"/>
              <w:rPr>
                <w:lang w:val="fr-FR"/>
              </w:rPr>
            </w:pPr>
            <w:proofErr w:type="spellStart"/>
            <w:r w:rsidRPr="00882D8E">
              <w:rPr>
                <w:lang w:val="fr-FR"/>
              </w:rPr>
              <w:t>IntoTree</w:t>
            </w:r>
            <w:proofErr w:type="spellEnd"/>
            <w:r w:rsidRPr="00882D8E">
              <w:rPr>
                <w:lang w:val="fr-FR"/>
              </w:rPr>
              <w:t xml:space="preserve"> </w:t>
            </w:r>
          </w:p>
        </w:tc>
        <w:tc>
          <w:tcPr>
            <w:tcW w:w="1200" w:type="dxa"/>
            <w:shd w:val="clear" w:color="auto" w:fill="EDEDED"/>
            <w:noWrap/>
            <w:hideMark/>
          </w:tcPr>
          <w:p w14:paraId="1711F015" w14:textId="3D50FFDB" w:rsidR="004E1B41" w:rsidRPr="00882D8E" w:rsidRDefault="004E1B41" w:rsidP="00882D8E">
            <w:pPr>
              <w:pStyle w:val="TAC"/>
              <w:rPr>
                <w:lang w:val="fr-FR"/>
              </w:rPr>
            </w:pPr>
            <w:r w:rsidRPr="00882D8E">
              <w:rPr>
                <w:lang w:val="fr-FR"/>
              </w:rPr>
              <w:t>35</w:t>
            </w:r>
            <w:r w:rsidR="007F1289">
              <w:rPr>
                <w:lang w:val="fr-FR"/>
              </w:rPr>
              <w:t>.</w:t>
            </w:r>
            <w:r w:rsidRPr="00882D8E">
              <w:rPr>
                <w:lang w:val="fr-FR"/>
              </w:rPr>
              <w:t>06</w:t>
            </w:r>
          </w:p>
        </w:tc>
        <w:tc>
          <w:tcPr>
            <w:tcW w:w="1200" w:type="dxa"/>
            <w:shd w:val="clear" w:color="auto" w:fill="EDEDED"/>
            <w:noWrap/>
            <w:hideMark/>
          </w:tcPr>
          <w:p w14:paraId="26341BEA" w14:textId="750A240D" w:rsidR="004E1B41" w:rsidRPr="00882D8E" w:rsidRDefault="004E1B41" w:rsidP="00882D8E">
            <w:pPr>
              <w:pStyle w:val="TAC"/>
              <w:rPr>
                <w:lang w:val="fr-FR"/>
              </w:rPr>
            </w:pPr>
            <w:r w:rsidRPr="00882D8E">
              <w:rPr>
                <w:lang w:val="fr-FR"/>
              </w:rPr>
              <w:t>35</w:t>
            </w:r>
            <w:r w:rsidR="007F1289">
              <w:rPr>
                <w:lang w:val="fr-FR"/>
              </w:rPr>
              <w:t>.</w:t>
            </w:r>
            <w:r w:rsidRPr="00882D8E">
              <w:rPr>
                <w:lang w:val="fr-FR"/>
              </w:rPr>
              <w:t>45</w:t>
            </w:r>
          </w:p>
        </w:tc>
        <w:tc>
          <w:tcPr>
            <w:tcW w:w="1200" w:type="dxa"/>
            <w:shd w:val="clear" w:color="auto" w:fill="EDEDED"/>
            <w:noWrap/>
            <w:hideMark/>
          </w:tcPr>
          <w:p w14:paraId="381FA205" w14:textId="61FB2789" w:rsidR="004E1B41" w:rsidRPr="00882D8E" w:rsidRDefault="004E1B41" w:rsidP="00882D8E">
            <w:pPr>
              <w:pStyle w:val="TAC"/>
              <w:rPr>
                <w:lang w:val="fr-FR"/>
              </w:rPr>
            </w:pPr>
            <w:r w:rsidRPr="00882D8E">
              <w:rPr>
                <w:lang w:val="fr-FR"/>
              </w:rPr>
              <w:t>0</w:t>
            </w:r>
            <w:r w:rsidR="007F1289">
              <w:rPr>
                <w:lang w:val="fr-FR"/>
              </w:rPr>
              <w:t>.</w:t>
            </w:r>
            <w:r w:rsidRPr="00882D8E">
              <w:rPr>
                <w:lang w:val="fr-FR"/>
              </w:rPr>
              <w:t>39</w:t>
            </w:r>
          </w:p>
        </w:tc>
        <w:tc>
          <w:tcPr>
            <w:tcW w:w="1200" w:type="dxa"/>
            <w:shd w:val="clear" w:color="auto" w:fill="EDEDED"/>
            <w:noWrap/>
            <w:hideMark/>
          </w:tcPr>
          <w:p w14:paraId="309774A1" w14:textId="77777777" w:rsidR="004E1B41" w:rsidRPr="00882D8E" w:rsidRDefault="004E1B41" w:rsidP="00882D8E">
            <w:pPr>
              <w:pStyle w:val="TAC"/>
              <w:rPr>
                <w:lang w:val="fr-FR"/>
              </w:rPr>
            </w:pPr>
            <w:r w:rsidRPr="00882D8E">
              <w:t>Low</w:t>
            </w:r>
          </w:p>
        </w:tc>
      </w:tr>
      <w:tr w:rsidR="008A6962" w:rsidRPr="002424CE" w14:paraId="1AED1407" w14:textId="77777777" w:rsidTr="00D335F9">
        <w:trPr>
          <w:trHeight w:val="20"/>
          <w:jc w:val="center"/>
        </w:trPr>
        <w:tc>
          <w:tcPr>
            <w:tcW w:w="1200" w:type="dxa"/>
            <w:vMerge/>
            <w:tcBorders>
              <w:left w:val="single" w:sz="4" w:space="0" w:color="FFFFFF"/>
            </w:tcBorders>
            <w:shd w:val="clear" w:color="auto" w:fill="A5A5A5"/>
            <w:hideMark/>
          </w:tcPr>
          <w:p w14:paraId="790CC45B" w14:textId="77777777" w:rsidR="004E1B41" w:rsidRPr="00882D8E" w:rsidRDefault="004E1B41" w:rsidP="00882D8E">
            <w:pPr>
              <w:pStyle w:val="TAH"/>
              <w:rPr>
                <w:color w:val="FFFFFF"/>
              </w:rPr>
            </w:pPr>
          </w:p>
        </w:tc>
        <w:tc>
          <w:tcPr>
            <w:tcW w:w="2880" w:type="dxa"/>
            <w:shd w:val="clear" w:color="auto" w:fill="DBDBDB"/>
            <w:noWrap/>
            <w:hideMark/>
          </w:tcPr>
          <w:p w14:paraId="79D5D084" w14:textId="77777777" w:rsidR="004E1B41" w:rsidRPr="00882D8E" w:rsidRDefault="004E1B41" w:rsidP="00882D8E">
            <w:pPr>
              <w:pStyle w:val="TAC"/>
              <w:rPr>
                <w:lang w:val="fr-FR"/>
              </w:rPr>
            </w:pPr>
            <w:proofErr w:type="spellStart"/>
            <w:r w:rsidRPr="00882D8E">
              <w:rPr>
                <w:lang w:val="fr-FR"/>
              </w:rPr>
              <w:t>OldTownCross</w:t>
            </w:r>
            <w:proofErr w:type="spellEnd"/>
          </w:p>
        </w:tc>
        <w:tc>
          <w:tcPr>
            <w:tcW w:w="1200" w:type="dxa"/>
            <w:shd w:val="clear" w:color="auto" w:fill="DBDBDB"/>
            <w:noWrap/>
            <w:hideMark/>
          </w:tcPr>
          <w:p w14:paraId="1AAD42BB" w14:textId="625B7828" w:rsidR="004E1B41" w:rsidRPr="00882D8E" w:rsidRDefault="004E1B41" w:rsidP="00882D8E">
            <w:pPr>
              <w:pStyle w:val="TAC"/>
              <w:rPr>
                <w:lang w:val="fr-FR"/>
              </w:rPr>
            </w:pPr>
            <w:r w:rsidRPr="00882D8E">
              <w:rPr>
                <w:lang w:val="fr-FR"/>
              </w:rPr>
              <w:t>33</w:t>
            </w:r>
            <w:r w:rsidR="007F1289">
              <w:rPr>
                <w:lang w:val="fr-FR"/>
              </w:rPr>
              <w:t>.</w:t>
            </w:r>
            <w:r w:rsidRPr="00882D8E">
              <w:rPr>
                <w:lang w:val="fr-FR"/>
              </w:rPr>
              <w:t>93</w:t>
            </w:r>
          </w:p>
        </w:tc>
        <w:tc>
          <w:tcPr>
            <w:tcW w:w="1200" w:type="dxa"/>
            <w:shd w:val="clear" w:color="auto" w:fill="DBDBDB"/>
            <w:noWrap/>
            <w:hideMark/>
          </w:tcPr>
          <w:p w14:paraId="03E5AD45" w14:textId="064FFF7B" w:rsidR="004E1B41" w:rsidRPr="00882D8E" w:rsidRDefault="004E1B41" w:rsidP="00882D8E">
            <w:pPr>
              <w:pStyle w:val="TAC"/>
              <w:rPr>
                <w:lang w:val="fr-FR"/>
              </w:rPr>
            </w:pPr>
            <w:r w:rsidRPr="00882D8E">
              <w:rPr>
                <w:lang w:val="fr-FR"/>
              </w:rPr>
              <w:t>34</w:t>
            </w:r>
            <w:r w:rsidR="007F1289">
              <w:rPr>
                <w:lang w:val="fr-FR"/>
              </w:rPr>
              <w:t>.</w:t>
            </w:r>
            <w:r w:rsidRPr="00882D8E">
              <w:rPr>
                <w:lang w:val="fr-FR"/>
              </w:rPr>
              <w:t>06</w:t>
            </w:r>
          </w:p>
        </w:tc>
        <w:tc>
          <w:tcPr>
            <w:tcW w:w="1200" w:type="dxa"/>
            <w:shd w:val="clear" w:color="auto" w:fill="DBDBDB"/>
            <w:noWrap/>
            <w:hideMark/>
          </w:tcPr>
          <w:p w14:paraId="1D34DF6C" w14:textId="59DC836D" w:rsidR="004E1B41" w:rsidRPr="00882D8E" w:rsidRDefault="004E1B41" w:rsidP="00882D8E">
            <w:pPr>
              <w:pStyle w:val="TAC"/>
              <w:rPr>
                <w:lang w:val="fr-FR"/>
              </w:rPr>
            </w:pPr>
            <w:r w:rsidRPr="00882D8E">
              <w:rPr>
                <w:lang w:val="fr-FR"/>
              </w:rPr>
              <w:t>0</w:t>
            </w:r>
            <w:r w:rsidR="007F1289">
              <w:rPr>
                <w:lang w:val="fr-FR"/>
              </w:rPr>
              <w:t>.</w:t>
            </w:r>
            <w:r w:rsidRPr="00882D8E">
              <w:rPr>
                <w:lang w:val="fr-FR"/>
              </w:rPr>
              <w:t>13</w:t>
            </w:r>
          </w:p>
        </w:tc>
        <w:tc>
          <w:tcPr>
            <w:tcW w:w="1200" w:type="dxa"/>
            <w:shd w:val="clear" w:color="auto" w:fill="DBDBDB"/>
            <w:noWrap/>
            <w:hideMark/>
          </w:tcPr>
          <w:p w14:paraId="106C0449" w14:textId="77777777" w:rsidR="004E1B41" w:rsidRPr="00882D8E" w:rsidRDefault="004E1B41" w:rsidP="00882D8E">
            <w:pPr>
              <w:pStyle w:val="TAC"/>
              <w:rPr>
                <w:lang w:val="fr-FR"/>
              </w:rPr>
            </w:pPr>
            <w:r w:rsidRPr="00882D8E">
              <w:t>Low</w:t>
            </w:r>
          </w:p>
        </w:tc>
      </w:tr>
      <w:tr w:rsidR="008A6962" w:rsidRPr="002424CE" w14:paraId="060C0967" w14:textId="77777777" w:rsidTr="00D335F9">
        <w:trPr>
          <w:trHeight w:val="20"/>
          <w:jc w:val="center"/>
        </w:trPr>
        <w:tc>
          <w:tcPr>
            <w:tcW w:w="1200" w:type="dxa"/>
            <w:vMerge w:val="restart"/>
            <w:tcBorders>
              <w:left w:val="single" w:sz="4" w:space="0" w:color="FFFFFF"/>
            </w:tcBorders>
            <w:shd w:val="clear" w:color="auto" w:fill="A5A5A5"/>
            <w:noWrap/>
            <w:hideMark/>
          </w:tcPr>
          <w:p w14:paraId="14260A2A" w14:textId="77777777" w:rsidR="004E1B41" w:rsidRPr="00882D8E" w:rsidRDefault="004E1B41" w:rsidP="00882D8E">
            <w:pPr>
              <w:pStyle w:val="TAH"/>
              <w:rPr>
                <w:color w:val="FFFFFF"/>
              </w:rPr>
            </w:pPr>
            <w:r w:rsidRPr="00882D8E">
              <w:rPr>
                <w:b w:val="0"/>
                <w:color w:val="FFFFFF"/>
              </w:rPr>
              <w:t>4ever</w:t>
            </w:r>
          </w:p>
        </w:tc>
        <w:tc>
          <w:tcPr>
            <w:tcW w:w="2880" w:type="dxa"/>
            <w:shd w:val="clear" w:color="auto" w:fill="EDEDED"/>
            <w:noWrap/>
            <w:hideMark/>
          </w:tcPr>
          <w:p w14:paraId="1260BAE3" w14:textId="77777777" w:rsidR="004E1B41" w:rsidRPr="00882D8E" w:rsidRDefault="004E1B41" w:rsidP="00882D8E">
            <w:pPr>
              <w:pStyle w:val="TAC"/>
              <w:rPr>
                <w:lang w:val="fr-FR"/>
              </w:rPr>
            </w:pPr>
            <w:r w:rsidRPr="00882D8E">
              <w:rPr>
                <w:lang w:val="fr-FR"/>
              </w:rPr>
              <w:t>4EVER_Brest_Sedof</w:t>
            </w:r>
          </w:p>
        </w:tc>
        <w:tc>
          <w:tcPr>
            <w:tcW w:w="1200" w:type="dxa"/>
            <w:shd w:val="clear" w:color="auto" w:fill="EDEDED"/>
            <w:noWrap/>
            <w:hideMark/>
          </w:tcPr>
          <w:p w14:paraId="23EE50D6" w14:textId="64B623E3" w:rsidR="004E1B41" w:rsidRPr="00882D8E" w:rsidRDefault="004E1B41" w:rsidP="00882D8E">
            <w:pPr>
              <w:pStyle w:val="TAC"/>
              <w:rPr>
                <w:lang w:val="fr-FR"/>
              </w:rPr>
            </w:pPr>
            <w:r w:rsidRPr="00882D8E">
              <w:rPr>
                <w:lang w:val="fr-FR"/>
              </w:rPr>
              <w:t>28</w:t>
            </w:r>
            <w:r w:rsidR="007F1289">
              <w:rPr>
                <w:lang w:val="fr-FR"/>
              </w:rPr>
              <w:t>.</w:t>
            </w:r>
            <w:r w:rsidRPr="00882D8E">
              <w:rPr>
                <w:lang w:val="fr-FR"/>
              </w:rPr>
              <w:t>66</w:t>
            </w:r>
          </w:p>
        </w:tc>
        <w:tc>
          <w:tcPr>
            <w:tcW w:w="1200" w:type="dxa"/>
            <w:shd w:val="clear" w:color="auto" w:fill="EDEDED"/>
            <w:noWrap/>
            <w:hideMark/>
          </w:tcPr>
          <w:p w14:paraId="089FE854" w14:textId="1BEAF4F8" w:rsidR="004E1B41" w:rsidRPr="00882D8E" w:rsidRDefault="004E1B41" w:rsidP="00882D8E">
            <w:pPr>
              <w:pStyle w:val="TAC"/>
              <w:rPr>
                <w:lang w:val="fr-FR"/>
              </w:rPr>
            </w:pPr>
            <w:r w:rsidRPr="00882D8E">
              <w:rPr>
                <w:lang w:val="fr-FR"/>
              </w:rPr>
              <w:t>31</w:t>
            </w:r>
            <w:r w:rsidR="007F1289">
              <w:rPr>
                <w:lang w:val="fr-FR"/>
              </w:rPr>
              <w:t>.</w:t>
            </w:r>
            <w:r w:rsidRPr="00882D8E">
              <w:rPr>
                <w:lang w:val="fr-FR"/>
              </w:rPr>
              <w:t>42</w:t>
            </w:r>
          </w:p>
        </w:tc>
        <w:tc>
          <w:tcPr>
            <w:tcW w:w="1200" w:type="dxa"/>
            <w:shd w:val="clear" w:color="auto" w:fill="EDEDED"/>
            <w:noWrap/>
            <w:hideMark/>
          </w:tcPr>
          <w:p w14:paraId="79A09609" w14:textId="54F59E4F" w:rsidR="004E1B41" w:rsidRPr="00882D8E" w:rsidRDefault="004E1B41" w:rsidP="00882D8E">
            <w:pPr>
              <w:pStyle w:val="TAC"/>
              <w:rPr>
                <w:lang w:val="fr-FR"/>
              </w:rPr>
            </w:pPr>
            <w:r w:rsidRPr="00882D8E">
              <w:rPr>
                <w:lang w:val="fr-FR"/>
              </w:rPr>
              <w:t>2</w:t>
            </w:r>
            <w:r w:rsidR="007F1289">
              <w:rPr>
                <w:lang w:val="fr-FR"/>
              </w:rPr>
              <w:t>.</w:t>
            </w:r>
            <w:r w:rsidRPr="00882D8E">
              <w:rPr>
                <w:lang w:val="fr-FR"/>
              </w:rPr>
              <w:t>76</w:t>
            </w:r>
          </w:p>
        </w:tc>
        <w:tc>
          <w:tcPr>
            <w:tcW w:w="1200" w:type="dxa"/>
            <w:shd w:val="clear" w:color="auto" w:fill="EDEDED"/>
            <w:noWrap/>
            <w:hideMark/>
          </w:tcPr>
          <w:p w14:paraId="20A8C7F7" w14:textId="77777777" w:rsidR="004E1B41" w:rsidRPr="00882D8E" w:rsidRDefault="004E1B41" w:rsidP="00882D8E">
            <w:pPr>
              <w:pStyle w:val="TAC"/>
              <w:rPr>
                <w:lang w:val="fr-FR"/>
              </w:rPr>
            </w:pPr>
            <w:r w:rsidRPr="00882D8E">
              <w:t>High</w:t>
            </w:r>
          </w:p>
        </w:tc>
      </w:tr>
      <w:tr w:rsidR="008A6962" w:rsidRPr="002424CE" w14:paraId="4AFB8F5F" w14:textId="77777777" w:rsidTr="00D335F9">
        <w:trPr>
          <w:trHeight w:val="20"/>
          <w:jc w:val="center"/>
        </w:trPr>
        <w:tc>
          <w:tcPr>
            <w:tcW w:w="1200" w:type="dxa"/>
            <w:vMerge/>
            <w:tcBorders>
              <w:left w:val="single" w:sz="4" w:space="0" w:color="FFFFFF"/>
            </w:tcBorders>
            <w:shd w:val="clear" w:color="auto" w:fill="A5A5A5"/>
            <w:hideMark/>
          </w:tcPr>
          <w:p w14:paraId="16D17083" w14:textId="77777777" w:rsidR="004E1B41" w:rsidRPr="00882D8E" w:rsidRDefault="004E1B41" w:rsidP="00882D8E">
            <w:pPr>
              <w:pStyle w:val="TAH"/>
              <w:rPr>
                <w:color w:val="FFFFFF"/>
              </w:rPr>
            </w:pPr>
          </w:p>
        </w:tc>
        <w:tc>
          <w:tcPr>
            <w:tcW w:w="2880" w:type="dxa"/>
            <w:shd w:val="clear" w:color="auto" w:fill="DBDBDB"/>
            <w:noWrap/>
            <w:hideMark/>
          </w:tcPr>
          <w:p w14:paraId="7BD61EFD" w14:textId="77777777" w:rsidR="004E1B41" w:rsidRPr="00882D8E" w:rsidRDefault="004E1B41" w:rsidP="00882D8E">
            <w:pPr>
              <w:pStyle w:val="TAC"/>
              <w:rPr>
                <w:lang w:val="fr-FR"/>
              </w:rPr>
            </w:pPr>
            <w:r w:rsidRPr="00882D8E">
              <w:rPr>
                <w:lang w:val="fr-FR"/>
              </w:rPr>
              <w:t>4EVER_Paris_Montmartre</w:t>
            </w:r>
          </w:p>
        </w:tc>
        <w:tc>
          <w:tcPr>
            <w:tcW w:w="1200" w:type="dxa"/>
            <w:shd w:val="clear" w:color="auto" w:fill="DBDBDB"/>
            <w:noWrap/>
            <w:hideMark/>
          </w:tcPr>
          <w:p w14:paraId="606FC219" w14:textId="097380EA" w:rsidR="004E1B41" w:rsidRPr="00882D8E" w:rsidRDefault="004E1B41" w:rsidP="00882D8E">
            <w:pPr>
              <w:pStyle w:val="TAC"/>
              <w:rPr>
                <w:lang w:val="fr-FR"/>
              </w:rPr>
            </w:pPr>
            <w:r w:rsidRPr="00882D8E">
              <w:rPr>
                <w:lang w:val="fr-FR"/>
              </w:rPr>
              <w:t>30</w:t>
            </w:r>
            <w:r w:rsidR="007F1289">
              <w:rPr>
                <w:lang w:val="fr-FR"/>
              </w:rPr>
              <w:t>.</w:t>
            </w:r>
            <w:r w:rsidRPr="00882D8E">
              <w:rPr>
                <w:lang w:val="fr-FR"/>
              </w:rPr>
              <w:t>33</w:t>
            </w:r>
          </w:p>
        </w:tc>
        <w:tc>
          <w:tcPr>
            <w:tcW w:w="1200" w:type="dxa"/>
            <w:shd w:val="clear" w:color="auto" w:fill="DBDBDB"/>
            <w:noWrap/>
            <w:hideMark/>
          </w:tcPr>
          <w:p w14:paraId="3A763264" w14:textId="4148B72C" w:rsidR="004E1B41" w:rsidRPr="00882D8E" w:rsidRDefault="004E1B41" w:rsidP="00882D8E">
            <w:pPr>
              <w:pStyle w:val="TAC"/>
              <w:rPr>
                <w:lang w:val="fr-FR"/>
              </w:rPr>
            </w:pPr>
            <w:r w:rsidRPr="00882D8E">
              <w:rPr>
                <w:lang w:val="fr-FR"/>
              </w:rPr>
              <w:t>33</w:t>
            </w:r>
            <w:r w:rsidR="007F1289">
              <w:rPr>
                <w:lang w:val="fr-FR"/>
              </w:rPr>
              <w:t>.</w:t>
            </w:r>
            <w:r w:rsidRPr="00882D8E">
              <w:rPr>
                <w:lang w:val="fr-FR"/>
              </w:rPr>
              <w:t>19</w:t>
            </w:r>
          </w:p>
        </w:tc>
        <w:tc>
          <w:tcPr>
            <w:tcW w:w="1200" w:type="dxa"/>
            <w:shd w:val="clear" w:color="auto" w:fill="DBDBDB"/>
            <w:noWrap/>
            <w:hideMark/>
          </w:tcPr>
          <w:p w14:paraId="63780316" w14:textId="4C07856A" w:rsidR="004E1B41" w:rsidRPr="00882D8E" w:rsidRDefault="004E1B41" w:rsidP="00882D8E">
            <w:pPr>
              <w:pStyle w:val="TAC"/>
              <w:rPr>
                <w:lang w:val="fr-FR"/>
              </w:rPr>
            </w:pPr>
            <w:r w:rsidRPr="00882D8E">
              <w:rPr>
                <w:lang w:val="fr-FR"/>
              </w:rPr>
              <w:t>2</w:t>
            </w:r>
            <w:r w:rsidR="007F1289">
              <w:rPr>
                <w:lang w:val="fr-FR"/>
              </w:rPr>
              <w:t>.</w:t>
            </w:r>
            <w:r w:rsidRPr="00882D8E">
              <w:rPr>
                <w:lang w:val="fr-FR"/>
              </w:rPr>
              <w:t>86</w:t>
            </w:r>
          </w:p>
        </w:tc>
        <w:tc>
          <w:tcPr>
            <w:tcW w:w="1200" w:type="dxa"/>
            <w:shd w:val="clear" w:color="auto" w:fill="DBDBDB"/>
            <w:noWrap/>
            <w:hideMark/>
          </w:tcPr>
          <w:p w14:paraId="0E1B5E41" w14:textId="77777777" w:rsidR="004E1B41" w:rsidRPr="00882D8E" w:rsidRDefault="004E1B41" w:rsidP="00882D8E">
            <w:pPr>
              <w:pStyle w:val="TAC"/>
              <w:rPr>
                <w:lang w:val="fr-FR"/>
              </w:rPr>
            </w:pPr>
            <w:r w:rsidRPr="00882D8E">
              <w:t>High</w:t>
            </w:r>
          </w:p>
        </w:tc>
      </w:tr>
      <w:tr w:rsidR="008A6962" w:rsidRPr="002424CE" w14:paraId="2B67F829" w14:textId="77777777" w:rsidTr="00D335F9">
        <w:trPr>
          <w:trHeight w:val="20"/>
          <w:jc w:val="center"/>
        </w:trPr>
        <w:tc>
          <w:tcPr>
            <w:tcW w:w="1200" w:type="dxa"/>
            <w:vMerge w:val="restart"/>
            <w:tcBorders>
              <w:left w:val="single" w:sz="4" w:space="0" w:color="FFFFFF"/>
            </w:tcBorders>
            <w:shd w:val="clear" w:color="auto" w:fill="A5A5A5"/>
            <w:noWrap/>
            <w:hideMark/>
          </w:tcPr>
          <w:p w14:paraId="2FB80C59" w14:textId="77777777" w:rsidR="004E1B41" w:rsidRPr="00882D8E" w:rsidRDefault="004E1B41" w:rsidP="00882D8E">
            <w:pPr>
              <w:pStyle w:val="TAH"/>
              <w:rPr>
                <w:color w:val="FFFFFF"/>
              </w:rPr>
            </w:pPr>
            <w:proofErr w:type="spellStart"/>
            <w:r w:rsidRPr="00882D8E">
              <w:rPr>
                <w:b w:val="0"/>
                <w:color w:val="FFFFFF"/>
              </w:rPr>
              <w:t>CableLabs</w:t>
            </w:r>
            <w:proofErr w:type="spellEnd"/>
          </w:p>
        </w:tc>
        <w:tc>
          <w:tcPr>
            <w:tcW w:w="2880" w:type="dxa"/>
            <w:shd w:val="clear" w:color="auto" w:fill="EDEDED"/>
            <w:noWrap/>
            <w:hideMark/>
          </w:tcPr>
          <w:p w14:paraId="42BE8E32" w14:textId="77777777" w:rsidR="004E1B41" w:rsidRPr="00882D8E" w:rsidRDefault="004E1B41" w:rsidP="00882D8E">
            <w:pPr>
              <w:pStyle w:val="TAC"/>
              <w:rPr>
                <w:lang w:val="fr-FR"/>
              </w:rPr>
            </w:pPr>
            <w:proofErr w:type="spellStart"/>
            <w:r w:rsidRPr="00882D8E">
              <w:rPr>
                <w:lang w:val="fr-FR"/>
              </w:rPr>
              <w:t>LiftingOff</w:t>
            </w:r>
            <w:proofErr w:type="spellEnd"/>
          </w:p>
        </w:tc>
        <w:tc>
          <w:tcPr>
            <w:tcW w:w="1200" w:type="dxa"/>
            <w:shd w:val="clear" w:color="auto" w:fill="EDEDED"/>
            <w:noWrap/>
            <w:hideMark/>
          </w:tcPr>
          <w:p w14:paraId="2361E22B" w14:textId="318DEC63" w:rsidR="004E1B41" w:rsidRPr="00882D8E" w:rsidRDefault="004E1B41" w:rsidP="00882D8E">
            <w:pPr>
              <w:pStyle w:val="TAC"/>
              <w:rPr>
                <w:lang w:val="fr-FR"/>
              </w:rPr>
            </w:pPr>
            <w:r w:rsidRPr="00882D8E">
              <w:rPr>
                <w:lang w:val="fr-FR"/>
              </w:rPr>
              <w:t>45</w:t>
            </w:r>
            <w:r w:rsidR="007F1289">
              <w:rPr>
                <w:lang w:val="fr-FR"/>
              </w:rPr>
              <w:t>.</w:t>
            </w:r>
            <w:r w:rsidRPr="00882D8E">
              <w:rPr>
                <w:lang w:val="fr-FR"/>
              </w:rPr>
              <w:t>01</w:t>
            </w:r>
          </w:p>
        </w:tc>
        <w:tc>
          <w:tcPr>
            <w:tcW w:w="1200" w:type="dxa"/>
            <w:shd w:val="clear" w:color="auto" w:fill="EDEDED"/>
            <w:noWrap/>
            <w:hideMark/>
          </w:tcPr>
          <w:p w14:paraId="7D2E4277" w14:textId="50A8747F" w:rsidR="004E1B41" w:rsidRPr="00882D8E" w:rsidRDefault="004E1B41" w:rsidP="00882D8E">
            <w:pPr>
              <w:pStyle w:val="TAC"/>
              <w:rPr>
                <w:lang w:val="fr-FR"/>
              </w:rPr>
            </w:pPr>
            <w:r w:rsidRPr="00882D8E">
              <w:rPr>
                <w:lang w:val="fr-FR"/>
              </w:rPr>
              <w:t>48</w:t>
            </w:r>
            <w:r w:rsidR="007F1289">
              <w:rPr>
                <w:lang w:val="fr-FR"/>
              </w:rPr>
              <w:t>.</w:t>
            </w:r>
            <w:r w:rsidRPr="00882D8E">
              <w:rPr>
                <w:lang w:val="fr-FR"/>
              </w:rPr>
              <w:t>31</w:t>
            </w:r>
          </w:p>
        </w:tc>
        <w:tc>
          <w:tcPr>
            <w:tcW w:w="1200" w:type="dxa"/>
            <w:shd w:val="clear" w:color="auto" w:fill="EDEDED"/>
            <w:noWrap/>
            <w:hideMark/>
          </w:tcPr>
          <w:p w14:paraId="72B8CDEE" w14:textId="6D6AACA1" w:rsidR="004E1B41" w:rsidRPr="00882D8E" w:rsidRDefault="004E1B41" w:rsidP="00882D8E">
            <w:pPr>
              <w:pStyle w:val="TAC"/>
              <w:rPr>
                <w:lang w:val="fr-FR"/>
              </w:rPr>
            </w:pPr>
            <w:r w:rsidRPr="00882D8E">
              <w:rPr>
                <w:lang w:val="fr-FR"/>
              </w:rPr>
              <w:t>3</w:t>
            </w:r>
            <w:r w:rsidR="007F1289">
              <w:rPr>
                <w:lang w:val="fr-FR"/>
              </w:rPr>
              <w:t>.</w:t>
            </w:r>
            <w:r w:rsidRPr="00882D8E">
              <w:rPr>
                <w:lang w:val="fr-FR"/>
              </w:rPr>
              <w:t>30</w:t>
            </w:r>
          </w:p>
        </w:tc>
        <w:tc>
          <w:tcPr>
            <w:tcW w:w="1200" w:type="dxa"/>
            <w:shd w:val="clear" w:color="auto" w:fill="EDEDED"/>
            <w:noWrap/>
            <w:hideMark/>
          </w:tcPr>
          <w:p w14:paraId="36C129A9" w14:textId="77777777" w:rsidR="004E1B41" w:rsidRPr="00882D8E" w:rsidRDefault="004E1B41" w:rsidP="00882D8E">
            <w:pPr>
              <w:pStyle w:val="TAC"/>
              <w:rPr>
                <w:lang w:val="fr-FR"/>
              </w:rPr>
            </w:pPr>
            <w:r w:rsidRPr="00882D8E">
              <w:t>High</w:t>
            </w:r>
          </w:p>
        </w:tc>
      </w:tr>
      <w:tr w:rsidR="008A6962" w:rsidRPr="002424CE" w14:paraId="37D0DED4" w14:textId="77777777" w:rsidTr="00D335F9">
        <w:trPr>
          <w:trHeight w:val="20"/>
          <w:jc w:val="center"/>
        </w:trPr>
        <w:tc>
          <w:tcPr>
            <w:tcW w:w="1200" w:type="dxa"/>
            <w:vMerge/>
            <w:tcBorders>
              <w:left w:val="single" w:sz="4" w:space="0" w:color="FFFFFF"/>
            </w:tcBorders>
            <w:shd w:val="clear" w:color="auto" w:fill="A5A5A5"/>
            <w:hideMark/>
          </w:tcPr>
          <w:p w14:paraId="4EA80679" w14:textId="77777777" w:rsidR="004E1B41" w:rsidRPr="00882D8E" w:rsidRDefault="004E1B41" w:rsidP="00882D8E">
            <w:pPr>
              <w:pStyle w:val="TAH"/>
              <w:rPr>
                <w:color w:val="FFFFFF"/>
              </w:rPr>
            </w:pPr>
          </w:p>
        </w:tc>
        <w:tc>
          <w:tcPr>
            <w:tcW w:w="2880" w:type="dxa"/>
            <w:shd w:val="clear" w:color="auto" w:fill="DBDBDB"/>
            <w:noWrap/>
            <w:hideMark/>
          </w:tcPr>
          <w:p w14:paraId="1F0D3809" w14:textId="77777777" w:rsidR="004E1B41" w:rsidRPr="00882D8E" w:rsidRDefault="004E1B41" w:rsidP="00882D8E">
            <w:pPr>
              <w:pStyle w:val="TAC"/>
              <w:rPr>
                <w:lang w:val="fr-FR"/>
              </w:rPr>
            </w:pPr>
            <w:r w:rsidRPr="00882D8E">
              <w:rPr>
                <w:lang w:val="fr-FR"/>
              </w:rPr>
              <w:t>Soccer</w:t>
            </w:r>
          </w:p>
        </w:tc>
        <w:tc>
          <w:tcPr>
            <w:tcW w:w="1200" w:type="dxa"/>
            <w:shd w:val="clear" w:color="auto" w:fill="DBDBDB"/>
            <w:noWrap/>
            <w:hideMark/>
          </w:tcPr>
          <w:p w14:paraId="592B7035" w14:textId="777A4B8C" w:rsidR="004E1B41" w:rsidRPr="00882D8E" w:rsidRDefault="004E1B41" w:rsidP="00882D8E">
            <w:pPr>
              <w:pStyle w:val="TAC"/>
              <w:rPr>
                <w:lang w:val="fr-FR"/>
              </w:rPr>
            </w:pPr>
            <w:r w:rsidRPr="00882D8E">
              <w:rPr>
                <w:lang w:val="fr-FR"/>
              </w:rPr>
              <w:t>43</w:t>
            </w:r>
            <w:r w:rsidR="007F1289">
              <w:rPr>
                <w:lang w:val="fr-FR"/>
              </w:rPr>
              <w:t>.</w:t>
            </w:r>
            <w:r w:rsidRPr="00882D8E">
              <w:rPr>
                <w:lang w:val="fr-FR"/>
              </w:rPr>
              <w:t>31</w:t>
            </w:r>
          </w:p>
        </w:tc>
        <w:tc>
          <w:tcPr>
            <w:tcW w:w="1200" w:type="dxa"/>
            <w:shd w:val="clear" w:color="auto" w:fill="DBDBDB"/>
            <w:noWrap/>
            <w:hideMark/>
          </w:tcPr>
          <w:p w14:paraId="727C9145" w14:textId="0B9AD131" w:rsidR="004E1B41" w:rsidRPr="00882D8E" w:rsidRDefault="004E1B41" w:rsidP="00882D8E">
            <w:pPr>
              <w:pStyle w:val="TAC"/>
              <w:rPr>
                <w:lang w:val="fr-FR"/>
              </w:rPr>
            </w:pPr>
            <w:r w:rsidRPr="00882D8E">
              <w:rPr>
                <w:lang w:val="fr-FR"/>
              </w:rPr>
              <w:t>44</w:t>
            </w:r>
            <w:r w:rsidR="007F1289">
              <w:rPr>
                <w:lang w:val="fr-FR"/>
              </w:rPr>
              <w:t>.</w:t>
            </w:r>
            <w:r w:rsidRPr="00882D8E">
              <w:rPr>
                <w:lang w:val="fr-FR"/>
              </w:rPr>
              <w:t>89</w:t>
            </w:r>
          </w:p>
        </w:tc>
        <w:tc>
          <w:tcPr>
            <w:tcW w:w="1200" w:type="dxa"/>
            <w:shd w:val="clear" w:color="auto" w:fill="DBDBDB"/>
            <w:noWrap/>
            <w:hideMark/>
          </w:tcPr>
          <w:p w14:paraId="2FDDF31D" w14:textId="42ABAFAA" w:rsidR="004E1B41" w:rsidRPr="00882D8E" w:rsidRDefault="004E1B41" w:rsidP="00882D8E">
            <w:pPr>
              <w:pStyle w:val="TAC"/>
              <w:rPr>
                <w:lang w:val="fr-FR"/>
              </w:rPr>
            </w:pPr>
            <w:r w:rsidRPr="00882D8E">
              <w:rPr>
                <w:lang w:val="fr-FR"/>
              </w:rPr>
              <w:t>1</w:t>
            </w:r>
            <w:r w:rsidR="007F1289">
              <w:rPr>
                <w:lang w:val="fr-FR"/>
              </w:rPr>
              <w:t>.</w:t>
            </w:r>
            <w:r w:rsidRPr="00882D8E">
              <w:rPr>
                <w:lang w:val="fr-FR"/>
              </w:rPr>
              <w:t>58</w:t>
            </w:r>
          </w:p>
        </w:tc>
        <w:tc>
          <w:tcPr>
            <w:tcW w:w="1200" w:type="dxa"/>
            <w:shd w:val="clear" w:color="auto" w:fill="DBDBDB"/>
            <w:noWrap/>
            <w:hideMark/>
          </w:tcPr>
          <w:p w14:paraId="70C45A80" w14:textId="77777777" w:rsidR="004E1B41" w:rsidRPr="00882D8E" w:rsidRDefault="004E1B41" w:rsidP="00882D8E">
            <w:pPr>
              <w:pStyle w:val="TAC"/>
              <w:rPr>
                <w:lang w:val="fr-FR"/>
              </w:rPr>
            </w:pPr>
            <w:r w:rsidRPr="00882D8E">
              <w:t>High</w:t>
            </w:r>
          </w:p>
        </w:tc>
      </w:tr>
      <w:tr w:rsidR="008A6962" w:rsidRPr="002424CE" w14:paraId="330EA546" w14:textId="77777777" w:rsidTr="00D335F9">
        <w:trPr>
          <w:trHeight w:val="20"/>
          <w:jc w:val="center"/>
        </w:trPr>
        <w:tc>
          <w:tcPr>
            <w:tcW w:w="1200" w:type="dxa"/>
            <w:vMerge/>
            <w:tcBorders>
              <w:left w:val="single" w:sz="4" w:space="0" w:color="FFFFFF"/>
            </w:tcBorders>
            <w:shd w:val="clear" w:color="auto" w:fill="A5A5A5"/>
            <w:hideMark/>
          </w:tcPr>
          <w:p w14:paraId="63014E72" w14:textId="77777777" w:rsidR="004E1B41" w:rsidRPr="00882D8E" w:rsidRDefault="004E1B41" w:rsidP="00882D8E">
            <w:pPr>
              <w:pStyle w:val="TAH"/>
              <w:rPr>
                <w:color w:val="FFFFFF"/>
              </w:rPr>
            </w:pPr>
          </w:p>
        </w:tc>
        <w:tc>
          <w:tcPr>
            <w:tcW w:w="2880" w:type="dxa"/>
            <w:shd w:val="clear" w:color="auto" w:fill="EDEDED"/>
            <w:noWrap/>
            <w:hideMark/>
          </w:tcPr>
          <w:p w14:paraId="442B46AD" w14:textId="77777777" w:rsidR="004E1B41" w:rsidRPr="00882D8E" w:rsidRDefault="004E1B41" w:rsidP="00882D8E">
            <w:pPr>
              <w:pStyle w:val="TAC"/>
              <w:rPr>
                <w:lang w:val="fr-FR"/>
              </w:rPr>
            </w:pPr>
            <w:proofErr w:type="spellStart"/>
            <w:r w:rsidRPr="00882D8E">
              <w:rPr>
                <w:lang w:val="fr-FR"/>
              </w:rPr>
              <w:t>ElDorado</w:t>
            </w:r>
            <w:proofErr w:type="spellEnd"/>
          </w:p>
        </w:tc>
        <w:tc>
          <w:tcPr>
            <w:tcW w:w="1200" w:type="dxa"/>
            <w:shd w:val="clear" w:color="auto" w:fill="EDEDED"/>
            <w:noWrap/>
            <w:hideMark/>
          </w:tcPr>
          <w:p w14:paraId="4B433DD4" w14:textId="5150398A" w:rsidR="004E1B41" w:rsidRPr="00882D8E" w:rsidRDefault="004E1B41" w:rsidP="00882D8E">
            <w:pPr>
              <w:pStyle w:val="TAC"/>
              <w:rPr>
                <w:lang w:val="fr-FR"/>
              </w:rPr>
            </w:pPr>
            <w:r w:rsidRPr="00882D8E">
              <w:rPr>
                <w:lang w:val="fr-FR"/>
              </w:rPr>
              <w:t>39</w:t>
            </w:r>
            <w:r w:rsidR="007F1289">
              <w:rPr>
                <w:lang w:val="fr-FR"/>
              </w:rPr>
              <w:t>.</w:t>
            </w:r>
            <w:r w:rsidRPr="00882D8E">
              <w:rPr>
                <w:lang w:val="fr-FR"/>
              </w:rPr>
              <w:t>41</w:t>
            </w:r>
          </w:p>
        </w:tc>
        <w:tc>
          <w:tcPr>
            <w:tcW w:w="1200" w:type="dxa"/>
            <w:shd w:val="clear" w:color="auto" w:fill="EDEDED"/>
            <w:noWrap/>
            <w:hideMark/>
          </w:tcPr>
          <w:p w14:paraId="6DA7C5D4" w14:textId="0A988154" w:rsidR="004E1B41" w:rsidRPr="00882D8E" w:rsidRDefault="004E1B41" w:rsidP="00882D8E">
            <w:pPr>
              <w:pStyle w:val="TAC"/>
              <w:rPr>
                <w:lang w:val="fr-FR"/>
              </w:rPr>
            </w:pPr>
            <w:r w:rsidRPr="00882D8E">
              <w:rPr>
                <w:lang w:val="fr-FR"/>
              </w:rPr>
              <w:t>44</w:t>
            </w:r>
            <w:r w:rsidR="007F1289">
              <w:rPr>
                <w:lang w:val="fr-FR"/>
              </w:rPr>
              <w:t>.</w:t>
            </w:r>
            <w:r w:rsidRPr="00882D8E">
              <w:rPr>
                <w:lang w:val="fr-FR"/>
              </w:rPr>
              <w:t>29</w:t>
            </w:r>
          </w:p>
        </w:tc>
        <w:tc>
          <w:tcPr>
            <w:tcW w:w="1200" w:type="dxa"/>
            <w:shd w:val="clear" w:color="auto" w:fill="EDEDED"/>
            <w:noWrap/>
            <w:hideMark/>
          </w:tcPr>
          <w:p w14:paraId="585D51B9" w14:textId="5E3AF889" w:rsidR="004E1B41" w:rsidRPr="00882D8E" w:rsidRDefault="004E1B41" w:rsidP="00882D8E">
            <w:pPr>
              <w:pStyle w:val="TAC"/>
              <w:rPr>
                <w:lang w:val="fr-FR"/>
              </w:rPr>
            </w:pPr>
            <w:r w:rsidRPr="00882D8E">
              <w:rPr>
                <w:lang w:val="fr-FR"/>
              </w:rPr>
              <w:t>4</w:t>
            </w:r>
            <w:r w:rsidR="007F1289">
              <w:rPr>
                <w:lang w:val="fr-FR"/>
              </w:rPr>
              <w:t>.</w:t>
            </w:r>
            <w:r w:rsidRPr="00882D8E">
              <w:rPr>
                <w:lang w:val="fr-FR"/>
              </w:rPr>
              <w:t>88</w:t>
            </w:r>
          </w:p>
        </w:tc>
        <w:tc>
          <w:tcPr>
            <w:tcW w:w="1200" w:type="dxa"/>
            <w:shd w:val="clear" w:color="auto" w:fill="EDEDED"/>
            <w:noWrap/>
            <w:hideMark/>
          </w:tcPr>
          <w:p w14:paraId="0F14FBDA" w14:textId="77777777" w:rsidR="004E1B41" w:rsidRPr="00882D8E" w:rsidRDefault="004E1B41" w:rsidP="00882D8E">
            <w:pPr>
              <w:pStyle w:val="TAC"/>
              <w:rPr>
                <w:lang w:val="fr-FR"/>
              </w:rPr>
            </w:pPr>
            <w:r w:rsidRPr="00882D8E">
              <w:t>High</w:t>
            </w:r>
          </w:p>
        </w:tc>
      </w:tr>
      <w:tr w:rsidR="008A6962" w:rsidRPr="002424CE" w14:paraId="4975B73D" w14:textId="77777777" w:rsidTr="00D335F9">
        <w:trPr>
          <w:trHeight w:val="20"/>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882D8E" w:rsidRDefault="004E1B41" w:rsidP="00882D8E">
            <w:pPr>
              <w:pStyle w:val="TAH"/>
              <w:rPr>
                <w:color w:val="FFFFFF"/>
              </w:rPr>
            </w:pPr>
          </w:p>
        </w:tc>
        <w:tc>
          <w:tcPr>
            <w:tcW w:w="2880" w:type="dxa"/>
            <w:shd w:val="clear" w:color="auto" w:fill="DBDBDB"/>
            <w:noWrap/>
            <w:hideMark/>
          </w:tcPr>
          <w:p w14:paraId="6AD2107A" w14:textId="77777777" w:rsidR="004E1B41" w:rsidRPr="00882D8E" w:rsidRDefault="004E1B41" w:rsidP="00882D8E">
            <w:pPr>
              <w:pStyle w:val="TAC"/>
              <w:rPr>
                <w:lang w:val="fr-FR"/>
              </w:rPr>
            </w:pPr>
            <w:proofErr w:type="spellStart"/>
            <w:r w:rsidRPr="00882D8E">
              <w:rPr>
                <w:lang w:val="fr-FR"/>
              </w:rPr>
              <w:t>MomentsOfIntensity</w:t>
            </w:r>
            <w:proofErr w:type="spellEnd"/>
          </w:p>
        </w:tc>
        <w:tc>
          <w:tcPr>
            <w:tcW w:w="1200" w:type="dxa"/>
            <w:shd w:val="clear" w:color="auto" w:fill="DBDBDB"/>
            <w:noWrap/>
            <w:hideMark/>
          </w:tcPr>
          <w:p w14:paraId="17CF0FD5" w14:textId="7B312342" w:rsidR="004E1B41" w:rsidRPr="00882D8E" w:rsidRDefault="004E1B41" w:rsidP="00882D8E">
            <w:pPr>
              <w:pStyle w:val="TAC"/>
              <w:rPr>
                <w:lang w:val="fr-FR"/>
              </w:rPr>
            </w:pPr>
            <w:r w:rsidRPr="00882D8E">
              <w:rPr>
                <w:lang w:val="fr-FR"/>
              </w:rPr>
              <w:t>43</w:t>
            </w:r>
            <w:r w:rsidR="007F1289">
              <w:rPr>
                <w:lang w:val="fr-FR"/>
              </w:rPr>
              <w:t>.</w:t>
            </w:r>
            <w:r w:rsidRPr="00882D8E">
              <w:rPr>
                <w:lang w:val="fr-FR"/>
              </w:rPr>
              <w:t>09</w:t>
            </w:r>
          </w:p>
        </w:tc>
        <w:tc>
          <w:tcPr>
            <w:tcW w:w="1200" w:type="dxa"/>
            <w:shd w:val="clear" w:color="auto" w:fill="DBDBDB"/>
            <w:noWrap/>
            <w:hideMark/>
          </w:tcPr>
          <w:p w14:paraId="7D9F2D6D" w14:textId="75C1E437" w:rsidR="004E1B41" w:rsidRPr="00882D8E" w:rsidRDefault="004E1B41" w:rsidP="00882D8E">
            <w:pPr>
              <w:pStyle w:val="TAC"/>
              <w:rPr>
                <w:lang w:val="fr-FR"/>
              </w:rPr>
            </w:pPr>
            <w:r w:rsidRPr="00882D8E">
              <w:rPr>
                <w:lang w:val="fr-FR"/>
              </w:rPr>
              <w:t>44</w:t>
            </w:r>
            <w:r w:rsidR="007F1289">
              <w:rPr>
                <w:lang w:val="fr-FR"/>
              </w:rPr>
              <w:t>.</w:t>
            </w:r>
            <w:r w:rsidRPr="00882D8E">
              <w:rPr>
                <w:lang w:val="fr-FR"/>
              </w:rPr>
              <w:t>66</w:t>
            </w:r>
          </w:p>
        </w:tc>
        <w:tc>
          <w:tcPr>
            <w:tcW w:w="1200" w:type="dxa"/>
            <w:shd w:val="clear" w:color="auto" w:fill="DBDBDB"/>
            <w:noWrap/>
            <w:hideMark/>
          </w:tcPr>
          <w:p w14:paraId="5E9EA0A3" w14:textId="4FAF0579" w:rsidR="004E1B41" w:rsidRPr="00882D8E" w:rsidRDefault="004E1B41" w:rsidP="00882D8E">
            <w:pPr>
              <w:pStyle w:val="TAC"/>
              <w:rPr>
                <w:lang w:val="fr-FR"/>
              </w:rPr>
            </w:pPr>
            <w:r w:rsidRPr="00882D8E">
              <w:rPr>
                <w:lang w:val="fr-FR"/>
              </w:rPr>
              <w:t>1</w:t>
            </w:r>
            <w:r w:rsidR="007F1289">
              <w:rPr>
                <w:lang w:val="fr-FR"/>
              </w:rPr>
              <w:t>.</w:t>
            </w:r>
            <w:r w:rsidRPr="00882D8E">
              <w:rPr>
                <w:lang w:val="fr-FR"/>
              </w:rPr>
              <w:t>57</w:t>
            </w:r>
          </w:p>
        </w:tc>
        <w:tc>
          <w:tcPr>
            <w:tcW w:w="1200" w:type="dxa"/>
            <w:shd w:val="clear" w:color="auto" w:fill="DBDBDB"/>
            <w:noWrap/>
            <w:hideMark/>
          </w:tcPr>
          <w:p w14:paraId="068578BE" w14:textId="77777777" w:rsidR="004E1B41" w:rsidRPr="00882D8E" w:rsidRDefault="004E1B41" w:rsidP="00882D8E">
            <w:pPr>
              <w:pStyle w:val="TAC"/>
              <w:rPr>
                <w:lang w:val="fr-FR"/>
              </w:rPr>
            </w:pPr>
            <w:r w:rsidRPr="00882D8E">
              <w:t>High</w:t>
            </w:r>
          </w:p>
        </w:tc>
      </w:tr>
    </w:tbl>
    <w:p w14:paraId="545FB567" w14:textId="77777777" w:rsidR="00F937C6" w:rsidRPr="00882D8E" w:rsidRDefault="00F937C6" w:rsidP="00882D8E"/>
    <w:p w14:paraId="527F0B8B" w14:textId="463B4A36" w:rsidR="004E1B41" w:rsidRPr="00882D8E" w:rsidRDefault="00F937C6" w:rsidP="00882D8E">
      <w:r w:rsidRPr="00882D8E">
        <w:t xml:space="preserve">It is observed that 26 sequences are classified as </w:t>
      </w:r>
      <w:r>
        <w:t>"</w:t>
      </w:r>
      <w:r w:rsidRPr="00882D8E">
        <w:t>High</w:t>
      </w:r>
      <w:r>
        <w:t>"</w:t>
      </w:r>
      <w:r w:rsidRPr="00882D8E">
        <w:t xml:space="preserve"> while 19 are </w:t>
      </w:r>
      <w:r>
        <w:t>"</w:t>
      </w:r>
      <w:r w:rsidRPr="00882D8E">
        <w:t>Low</w:t>
      </w:r>
      <w:r w:rsidR="006926CB">
        <w:t>"</w:t>
      </w:r>
      <w:r w:rsidRPr="00F937C6">
        <w:t>.</w:t>
      </w:r>
      <w:r w:rsidRPr="00882D8E">
        <w:t xml:space="preserve"> </w:t>
      </w:r>
      <w:proofErr w:type="gramStart"/>
      <w:r w:rsidRPr="00882D8E">
        <w:t>In order to</w:t>
      </w:r>
      <w:proofErr w:type="gramEnd"/>
      <w:r w:rsidRPr="00882D8E">
        <w:t xml:space="preserve"> keep sequences that are relevant for a codec characterization, the low-dynamic sequences are removed. Then, the next step consists in removing sequences having some similarities, using SI-TI information computed in </w:t>
      </w:r>
      <w:r>
        <w:t>clause</w:t>
      </w:r>
      <w:r w:rsidRPr="00882D8E">
        <w:t xml:space="preserve"> C.3.1.2.</w:t>
      </w:r>
      <w:r>
        <w:t>3</w:t>
      </w:r>
      <w:r w:rsidRPr="00882D8E">
        <w:t>. The sequences are represented below in the SI-TI plane with a k-means clustering to help the decision.</w:t>
      </w:r>
    </w:p>
    <w:p w14:paraId="6A811548" w14:textId="56A21EF9" w:rsidR="00B13C0C" w:rsidRDefault="00C76C47" w:rsidP="00F937C6">
      <w:pPr>
        <w:rPr>
          <w:noProof/>
        </w:rPr>
      </w:pPr>
      <w:r>
        <w:rPr>
          <w:noProof/>
        </w:rPr>
        <w:lastRenderedPageBreak/>
        <w:drawing>
          <wp:inline distT="0" distB="0" distL="0" distR="0" wp14:anchorId="34A14B81" wp14:editId="338D8132">
            <wp:extent cx="6125845" cy="3118485"/>
            <wp:effectExtent l="0" t="0" r="0" b="0"/>
            <wp:docPr id="28" name="Picture 28"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10;&#10;Description automatically generated"/>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5845" cy="3118485"/>
                    </a:xfrm>
                    <a:prstGeom prst="rect">
                      <a:avLst/>
                    </a:prstGeom>
                    <a:noFill/>
                    <a:ln>
                      <a:noFill/>
                    </a:ln>
                  </pic:spPr>
                </pic:pic>
              </a:graphicData>
            </a:graphic>
          </wp:inline>
        </w:drawing>
      </w:r>
    </w:p>
    <w:p w14:paraId="4BA7D57B" w14:textId="1ABF745D" w:rsidR="00294CBD" w:rsidRDefault="00294CBD" w:rsidP="00882D8E">
      <w:pPr>
        <w:pStyle w:val="TF"/>
      </w:pPr>
      <w:r>
        <w:t>Figure C.3.1.2.4-1: SI-TI clustering for the Challenging sequences (10 clusters)</w:t>
      </w:r>
    </w:p>
    <w:p w14:paraId="537793E3" w14:textId="77777777" w:rsidR="00294CBD" w:rsidRPr="00882D8E" w:rsidRDefault="00294CBD" w:rsidP="00882D8E">
      <w:proofErr w:type="gramStart"/>
      <w:r w:rsidRPr="00882D8E">
        <w:t>In order to</w:t>
      </w:r>
      <w:proofErr w:type="gramEnd"/>
      <w:r w:rsidRPr="00882D8E">
        <w:t xml:space="preserve"> remain representative in the sense of sources origin, format, and SI-TI values, the following approach was taken:</w:t>
      </w:r>
    </w:p>
    <w:p w14:paraId="2D71484E" w14:textId="12E5BFB6" w:rsidR="00294CBD" w:rsidRDefault="00294CBD" w:rsidP="00882D8E">
      <w:pPr>
        <w:pStyle w:val="B1"/>
      </w:pPr>
      <w:r>
        <w:t>-</w:t>
      </w:r>
      <w:r>
        <w:tab/>
        <w:t>1 sequence (out of 6) from the C2 cluster (EBU: Rain-fruits)</w:t>
      </w:r>
    </w:p>
    <w:p w14:paraId="6DEF994C" w14:textId="2641C021" w:rsidR="00294CBD" w:rsidRDefault="00294CBD" w:rsidP="00882D8E">
      <w:pPr>
        <w:pStyle w:val="B1"/>
      </w:pPr>
      <w:r>
        <w:t>-</w:t>
      </w:r>
      <w:r>
        <w:tab/>
        <w:t>1 sequence (out of 4) from the C3 cluster (</w:t>
      </w:r>
      <w:proofErr w:type="spellStart"/>
      <w:r>
        <w:t>CableLabs</w:t>
      </w:r>
      <w:proofErr w:type="spellEnd"/>
      <w:r>
        <w:t>: Soccer)</w:t>
      </w:r>
    </w:p>
    <w:p w14:paraId="1BD8E4F5" w14:textId="7E9B4A3D" w:rsidR="00294CBD" w:rsidRDefault="00294CBD" w:rsidP="00882D8E">
      <w:pPr>
        <w:pStyle w:val="B1"/>
      </w:pPr>
      <w:r>
        <w:t>-</w:t>
      </w:r>
      <w:r>
        <w:tab/>
        <w:t>2 sequences (out of 8) from the C4 cluster (</w:t>
      </w:r>
      <w:proofErr w:type="spellStart"/>
      <w:r>
        <w:t>Netfllix</w:t>
      </w:r>
      <w:proofErr w:type="spellEnd"/>
      <w:r>
        <w:t xml:space="preserve">: </w:t>
      </w:r>
      <w:proofErr w:type="spellStart"/>
      <w:r>
        <w:t>ToddlerFountain</w:t>
      </w:r>
      <w:proofErr w:type="spellEnd"/>
      <w:r>
        <w:t>, Boat)</w:t>
      </w:r>
    </w:p>
    <w:p w14:paraId="6AD457A7" w14:textId="6AADFFB3" w:rsidR="00294CBD" w:rsidRDefault="00294CBD" w:rsidP="00882D8E">
      <w:pPr>
        <w:pStyle w:val="B1"/>
      </w:pPr>
      <w:r>
        <w:t>-</w:t>
      </w:r>
      <w:r>
        <w:tab/>
        <w:t>1 sequence (out of 1</w:t>
      </w:r>
      <w:proofErr w:type="gramStart"/>
      <w:r>
        <w:t>)  from</w:t>
      </w:r>
      <w:proofErr w:type="gramEnd"/>
      <w:r>
        <w:t xml:space="preserve"> the C5 cluster (UVG: Riverbank)</w:t>
      </w:r>
    </w:p>
    <w:p w14:paraId="6F339AE6" w14:textId="1839AF7F" w:rsidR="00294CBD" w:rsidRDefault="00294CBD" w:rsidP="00882D8E">
      <w:pPr>
        <w:pStyle w:val="B1"/>
      </w:pPr>
      <w:r>
        <w:t>-</w:t>
      </w:r>
      <w:r>
        <w:tab/>
        <w:t xml:space="preserve">1 sequence (out of 2) from the C6 cluster (Netflix: </w:t>
      </w:r>
      <w:proofErr w:type="spellStart"/>
      <w:r>
        <w:t>TunnelFlag</w:t>
      </w:r>
      <w:proofErr w:type="spellEnd"/>
      <w:r>
        <w:t>)</w:t>
      </w:r>
    </w:p>
    <w:p w14:paraId="29CA65DD" w14:textId="08FAB589" w:rsidR="00294CBD" w:rsidRDefault="00294CBD" w:rsidP="00882D8E">
      <w:pPr>
        <w:pStyle w:val="B1"/>
      </w:pPr>
      <w:r>
        <w:t>-</w:t>
      </w:r>
      <w:r>
        <w:tab/>
        <w:t xml:space="preserve">1 sequence (out of 1) from the C8 cluster (SVT: </w:t>
      </w:r>
      <w:proofErr w:type="spellStart"/>
      <w:r>
        <w:t>ParkJoy</w:t>
      </w:r>
      <w:proofErr w:type="spellEnd"/>
      <w:r>
        <w:t>)</w:t>
      </w:r>
    </w:p>
    <w:p w14:paraId="54B28FF3" w14:textId="4A046635" w:rsidR="00294CBD" w:rsidRDefault="00294CBD" w:rsidP="00882D8E">
      <w:pPr>
        <w:pStyle w:val="B1"/>
      </w:pPr>
      <w:r>
        <w:t>-</w:t>
      </w:r>
      <w:r>
        <w:tab/>
        <w:t>1 sequence (out of 1) from the C10 cluster (4ever: Brest-</w:t>
      </w:r>
      <w:proofErr w:type="spellStart"/>
      <w:r>
        <w:t>Sedof</w:t>
      </w:r>
      <w:proofErr w:type="spellEnd"/>
      <w:r>
        <w:t>)</w:t>
      </w:r>
    </w:p>
    <w:p w14:paraId="4F6CFBBC" w14:textId="77777777" w:rsidR="00294CBD" w:rsidRDefault="00294CBD" w:rsidP="00882D8E">
      <w:r>
        <w:t>The following eight sequences are selected:</w:t>
      </w:r>
    </w:p>
    <w:p w14:paraId="23024519" w14:textId="2F585740" w:rsidR="00294CBD" w:rsidRPr="00882D8E" w:rsidRDefault="00294CBD" w:rsidP="00882D8E">
      <w:pPr>
        <w:pStyle w:val="B1"/>
      </w:pPr>
      <w:r>
        <w:t>-</w:t>
      </w:r>
      <w:r>
        <w:tab/>
      </w:r>
      <w:r w:rsidRPr="00882D8E">
        <w:t>1 From 4ever: Brest-</w:t>
      </w:r>
      <w:proofErr w:type="spellStart"/>
      <w:r w:rsidRPr="00882D8E">
        <w:t>Sedof</w:t>
      </w:r>
      <w:proofErr w:type="spellEnd"/>
      <w:r w:rsidRPr="00882D8E">
        <w:t xml:space="preserve"> (3840x2160p 60fps)</w:t>
      </w:r>
    </w:p>
    <w:p w14:paraId="292195D8" w14:textId="5D03F6EC" w:rsidR="00294CBD" w:rsidRPr="00882D8E" w:rsidRDefault="00294CBD" w:rsidP="00882D8E">
      <w:pPr>
        <w:pStyle w:val="B1"/>
      </w:pPr>
      <w:r>
        <w:t>-</w:t>
      </w:r>
      <w:r>
        <w:tab/>
      </w:r>
      <w:r w:rsidRPr="00882D8E">
        <w:t xml:space="preserve">1 From EBU: </w:t>
      </w:r>
      <w:proofErr w:type="spellStart"/>
      <w:r w:rsidRPr="00882D8E">
        <w:t>RainFruits</w:t>
      </w:r>
      <w:proofErr w:type="spellEnd"/>
      <w:r w:rsidRPr="00882D8E">
        <w:t xml:space="preserve"> (3840x2160p 50fps)</w:t>
      </w:r>
    </w:p>
    <w:p w14:paraId="087E3712" w14:textId="7AFFA51A" w:rsidR="00294CBD" w:rsidRPr="00882D8E" w:rsidRDefault="00294CBD" w:rsidP="00882D8E">
      <w:pPr>
        <w:pStyle w:val="B1"/>
      </w:pPr>
      <w:r>
        <w:t>-</w:t>
      </w:r>
      <w:r>
        <w:tab/>
      </w:r>
      <w:r w:rsidRPr="00882D8E">
        <w:t xml:space="preserve">1 From SVT: </w:t>
      </w:r>
      <w:proofErr w:type="spellStart"/>
      <w:r w:rsidRPr="00882D8E">
        <w:t>ParkJoy</w:t>
      </w:r>
      <w:proofErr w:type="spellEnd"/>
      <w:r w:rsidRPr="00882D8E">
        <w:t xml:space="preserve"> (3840x2160p 50fps)</w:t>
      </w:r>
    </w:p>
    <w:p w14:paraId="6D135878" w14:textId="625EC0C0" w:rsidR="00294CBD" w:rsidRPr="00882D8E" w:rsidRDefault="00294CBD" w:rsidP="00882D8E">
      <w:pPr>
        <w:pStyle w:val="B1"/>
      </w:pPr>
      <w:r>
        <w:t>-</w:t>
      </w:r>
      <w:r>
        <w:tab/>
      </w:r>
      <w:r w:rsidRPr="00882D8E">
        <w:t xml:space="preserve">1 From </w:t>
      </w:r>
      <w:proofErr w:type="spellStart"/>
      <w:r w:rsidRPr="00882D8E">
        <w:t>CableLabs</w:t>
      </w:r>
      <w:proofErr w:type="spellEnd"/>
      <w:r w:rsidRPr="00882D8E">
        <w:t>: Soccer (3840x2160p 23.98fps)</w:t>
      </w:r>
    </w:p>
    <w:p w14:paraId="1A35F6DF" w14:textId="32549BF2" w:rsidR="00294CBD" w:rsidRPr="00882D8E" w:rsidRDefault="00294CBD" w:rsidP="00882D8E">
      <w:pPr>
        <w:pStyle w:val="B1"/>
      </w:pPr>
      <w:r>
        <w:t>-</w:t>
      </w:r>
      <w:r>
        <w:tab/>
      </w:r>
      <w:r w:rsidRPr="00882D8E">
        <w:t>3 From Netflix</w:t>
      </w:r>
      <w:r>
        <w:t>:</w:t>
      </w:r>
      <w:r w:rsidRPr="00882D8E">
        <w:t xml:space="preserve"> </w:t>
      </w:r>
      <w:proofErr w:type="spellStart"/>
      <w:r w:rsidRPr="00882D8E">
        <w:t>TunnelFlag</w:t>
      </w:r>
      <w:proofErr w:type="spellEnd"/>
      <w:r w:rsidRPr="00882D8E">
        <w:t xml:space="preserve">, Boat and </w:t>
      </w:r>
      <w:proofErr w:type="spellStart"/>
      <w:r w:rsidRPr="00882D8E">
        <w:t>Toddlerfountain</w:t>
      </w:r>
      <w:proofErr w:type="spellEnd"/>
      <w:r w:rsidRPr="00882D8E">
        <w:t xml:space="preserve"> (4096x2160p 59.94fps)</w:t>
      </w:r>
    </w:p>
    <w:p w14:paraId="1760ECC3" w14:textId="2FE5A2EB" w:rsidR="00294CBD" w:rsidRDefault="00294CBD" w:rsidP="00882D8E">
      <w:pPr>
        <w:pStyle w:val="B1"/>
      </w:pPr>
      <w:r>
        <w:t>-</w:t>
      </w:r>
      <w:r>
        <w:tab/>
      </w:r>
      <w:r w:rsidRPr="00882D8E">
        <w:t xml:space="preserve">1 From UVG: </w:t>
      </w:r>
      <w:proofErr w:type="spellStart"/>
      <w:r w:rsidRPr="00882D8E">
        <w:t>RiverBank</w:t>
      </w:r>
      <w:proofErr w:type="spellEnd"/>
      <w:r w:rsidRPr="00882D8E">
        <w:t xml:space="preserve"> (3840x2160p 50fps)</w:t>
      </w:r>
    </w:p>
    <w:p w14:paraId="386BD50B" w14:textId="77777777" w:rsidR="00ED30D0" w:rsidRDefault="00ED30D0" w:rsidP="00ED30D0">
      <w:pPr>
        <w:pStyle w:val="Heading3"/>
      </w:pPr>
      <w:bookmarkStart w:id="8778" w:name="_Toc88748254"/>
      <w:r w:rsidRPr="00882D8E">
        <w:t>C.3.1.</w:t>
      </w:r>
      <w:r>
        <w:t>3</w:t>
      </w:r>
      <w:r w:rsidRPr="00882D8E">
        <w:tab/>
        <w:t>Select</w:t>
      </w:r>
      <w:r>
        <w:t>ed Sequences</w:t>
      </w:r>
      <w:bookmarkEnd w:id="8778"/>
    </w:p>
    <w:p w14:paraId="1BD8DBD1" w14:textId="77777777" w:rsidR="00ED30D0" w:rsidRDefault="00ED30D0" w:rsidP="00ED30D0">
      <w:pPr>
        <w:pStyle w:val="Heading4"/>
      </w:pPr>
      <w:bookmarkStart w:id="8779" w:name="_Toc88748255"/>
      <w:r>
        <w:t>C.3.1.3.1</w:t>
      </w:r>
      <w:r>
        <w:tab/>
      </w:r>
      <w:r w:rsidRPr="00882D8E">
        <w:t>Brest-</w:t>
      </w:r>
      <w:proofErr w:type="spellStart"/>
      <w:r w:rsidRPr="00882D8E">
        <w:t>Sedof</w:t>
      </w:r>
      <w:bookmarkEnd w:id="8779"/>
      <w:proofErr w:type="spellEnd"/>
    </w:p>
    <w:p w14:paraId="6975AC14" w14:textId="72BD47F4" w:rsidR="00ED30D0" w:rsidRDefault="00ED30D0" w:rsidP="00ED30D0">
      <w:r w:rsidRPr="00882D8E">
        <w:t xml:space="preserve">The </w:t>
      </w:r>
      <w:r>
        <w:t>Brest-</w:t>
      </w:r>
      <w:proofErr w:type="spellStart"/>
      <w:r>
        <w:t>Sedof</w:t>
      </w:r>
      <w:proofErr w:type="spellEnd"/>
      <w:r w:rsidRPr="00882D8E">
        <w:t xml:space="preserve"> test sequence </w:t>
      </w:r>
      <w:r>
        <w:t xml:space="preserve">is </w:t>
      </w:r>
      <w:proofErr w:type="spellStart"/>
      <w:r w:rsidRPr="00626879">
        <w:t>is</w:t>
      </w:r>
      <w:proofErr w:type="spellEnd"/>
      <w:r w:rsidRPr="00626879">
        <w:t xml:space="preserve"> made of a panning on a stationary large sailboat (</w:t>
      </w:r>
      <w:proofErr w:type="spellStart"/>
      <w:r w:rsidRPr="00626879">
        <w:t>Sedof</w:t>
      </w:r>
      <w:proofErr w:type="spellEnd"/>
      <w:r w:rsidRPr="00626879">
        <w:t>), and a moving small one in Brest harbour.</w:t>
      </w:r>
      <w:r>
        <w:t xml:space="preserve"> </w:t>
      </w:r>
    </w:p>
    <w:p w14:paraId="62575C39" w14:textId="77777777" w:rsidR="00ED30D0" w:rsidRPr="00882D8E" w:rsidRDefault="00ED30D0" w:rsidP="00ED30D0">
      <w:r>
        <w:t>F</w:t>
      </w:r>
      <w:r w:rsidRPr="00882D8E">
        <w:t xml:space="preserve">igure </w:t>
      </w:r>
      <w:r w:rsidRPr="005A45B0">
        <w:t>C.</w:t>
      </w:r>
      <w:r>
        <w:t>3</w:t>
      </w:r>
      <w:r w:rsidRPr="005A45B0">
        <w:t>.1.</w:t>
      </w:r>
      <w:r>
        <w:t>3.1</w:t>
      </w:r>
      <w:r w:rsidRPr="005A45B0">
        <w:t xml:space="preserve">-1 </w:t>
      </w:r>
      <w:r w:rsidRPr="00882D8E">
        <w:t xml:space="preserve">shows a screenshot of the </w:t>
      </w:r>
      <w:r>
        <w:t>Brest-</w:t>
      </w:r>
      <w:proofErr w:type="spellStart"/>
      <w:r>
        <w:t>Sedof</w:t>
      </w:r>
      <w:proofErr w:type="spellEnd"/>
      <w:r>
        <w:t xml:space="preserve"> test sequence</w:t>
      </w:r>
      <w:r w:rsidRPr="00882D8E">
        <w:t xml:space="preserve">. </w:t>
      </w:r>
    </w:p>
    <w:p w14:paraId="4C79D232" w14:textId="77777777" w:rsidR="00ED30D0" w:rsidRDefault="00ED30D0" w:rsidP="00B35A71">
      <w:pPr>
        <w:pStyle w:val="TF"/>
        <w:jc w:val="left"/>
      </w:pPr>
      <w:r>
        <w:lastRenderedPageBreak/>
        <w:t xml:space="preserve"> </w:t>
      </w:r>
      <w:r>
        <w:rPr>
          <w:noProof/>
        </w:rPr>
        <w:drawing>
          <wp:inline distT="0" distB="0" distL="0" distR="0" wp14:anchorId="0F06EFBD" wp14:editId="1827DAC9">
            <wp:extent cx="6122035" cy="3444240"/>
            <wp:effectExtent l="0" t="0" r="0" b="381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788199AF" w14:textId="77777777" w:rsidR="00ED30D0" w:rsidRDefault="00ED30D0" w:rsidP="00ED30D0">
      <w:pPr>
        <w:pStyle w:val="TF"/>
      </w:pPr>
      <w:r>
        <w:t xml:space="preserve">Figure C.3.1.3.1-1: Screenshot of </w:t>
      </w:r>
      <w:r w:rsidRPr="00882D8E">
        <w:t>Brest-</w:t>
      </w:r>
      <w:proofErr w:type="spellStart"/>
      <w:r w:rsidRPr="00882D8E">
        <w:t>Sedof</w:t>
      </w:r>
      <w:proofErr w:type="spellEnd"/>
      <w:r>
        <w:t xml:space="preserve"> test sequence</w:t>
      </w:r>
    </w:p>
    <w:p w14:paraId="1EF1C065" w14:textId="77777777" w:rsidR="00ED30D0" w:rsidRDefault="00ED30D0" w:rsidP="00ED30D0">
      <w:r w:rsidRPr="00882D8E">
        <w:t xml:space="preserve">The </w:t>
      </w:r>
      <w:r>
        <w:t>Brest-</w:t>
      </w:r>
      <w:proofErr w:type="spellStart"/>
      <w:r>
        <w:t>Sedof</w:t>
      </w:r>
      <w:proofErr w:type="spellEnd"/>
      <w:r w:rsidRPr="00882D8E">
        <w:t xml:space="preserve"> test sequence properties</w:t>
      </w:r>
      <w:r>
        <w:t xml:space="preserve"> are provided in Table C.3.1.3.1-1.</w:t>
      </w:r>
    </w:p>
    <w:p w14:paraId="3B6E92DF" w14:textId="77777777" w:rsidR="00ED30D0" w:rsidRDefault="00ED30D0" w:rsidP="00ED30D0">
      <w:pPr>
        <w:pStyle w:val="TH"/>
      </w:pPr>
      <w:r>
        <w:t>Table C.3.1.3.1-1 Brest-</w:t>
      </w:r>
      <w:proofErr w:type="spellStart"/>
      <w:r>
        <w:t>Sedof</w:t>
      </w:r>
      <w:proofErr w:type="spell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CFAF985" w14:textId="77777777" w:rsidTr="00096B4F">
        <w:trPr>
          <w:jc w:val="center"/>
        </w:trPr>
        <w:tc>
          <w:tcPr>
            <w:tcW w:w="3227" w:type="dxa"/>
            <w:tcBorders>
              <w:top w:val="single" w:sz="4" w:space="0" w:color="FFFFFF"/>
              <w:left w:val="single" w:sz="4" w:space="0" w:color="FFFFFF"/>
              <w:right w:val="nil"/>
            </w:tcBorders>
            <w:shd w:val="clear" w:color="auto" w:fill="A5A5A5"/>
          </w:tcPr>
          <w:p w14:paraId="1C0546FC"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1810073" w14:textId="77777777" w:rsidR="00ED30D0" w:rsidRPr="00847BEA" w:rsidRDefault="00ED30D0" w:rsidP="00096B4F">
            <w:pPr>
              <w:pStyle w:val="TAH"/>
              <w:rPr>
                <w:b w:val="0"/>
                <w:bCs/>
                <w:color w:val="FFFFFF"/>
              </w:rPr>
            </w:pPr>
            <w:r w:rsidRPr="00847BEA">
              <w:rPr>
                <w:b w:val="0"/>
                <w:bCs/>
                <w:color w:val="FFFFFF"/>
              </w:rPr>
              <w:t>Value</w:t>
            </w:r>
          </w:p>
        </w:tc>
      </w:tr>
      <w:tr w:rsidR="00ED30D0" w14:paraId="74689BA5" w14:textId="77777777" w:rsidTr="00096B4F">
        <w:trPr>
          <w:jc w:val="center"/>
        </w:trPr>
        <w:tc>
          <w:tcPr>
            <w:tcW w:w="3227" w:type="dxa"/>
            <w:tcBorders>
              <w:top w:val="single" w:sz="4" w:space="0" w:color="FFFFFF"/>
              <w:left w:val="single" w:sz="4" w:space="0" w:color="FFFFFF"/>
            </w:tcBorders>
            <w:shd w:val="clear" w:color="auto" w:fill="A5A5A5"/>
          </w:tcPr>
          <w:p w14:paraId="63433091"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3AB0EEF" w14:textId="77777777" w:rsidR="00ED30D0" w:rsidRPr="00326A3B" w:rsidRDefault="00ED30D0" w:rsidP="00096B4F">
            <w:pPr>
              <w:pStyle w:val="TAC"/>
            </w:pPr>
            <w:r w:rsidRPr="000B05DF">
              <w:rPr>
                <w:lang w:val="en-US"/>
              </w:rPr>
              <w:t>3840 x 2160</w:t>
            </w:r>
          </w:p>
        </w:tc>
      </w:tr>
      <w:tr w:rsidR="00ED30D0" w14:paraId="59990AD4" w14:textId="77777777" w:rsidTr="00096B4F">
        <w:trPr>
          <w:jc w:val="center"/>
        </w:trPr>
        <w:tc>
          <w:tcPr>
            <w:tcW w:w="3227" w:type="dxa"/>
            <w:tcBorders>
              <w:left w:val="single" w:sz="4" w:space="0" w:color="FFFFFF"/>
            </w:tcBorders>
            <w:shd w:val="clear" w:color="auto" w:fill="A5A5A5"/>
          </w:tcPr>
          <w:p w14:paraId="6C280B5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5746FE5D" w14:textId="77777777" w:rsidR="00ED30D0" w:rsidRPr="00326A3B" w:rsidRDefault="00ED30D0" w:rsidP="00096B4F">
            <w:pPr>
              <w:pStyle w:val="TAC"/>
            </w:pPr>
            <w:r>
              <w:t>progressive</w:t>
            </w:r>
          </w:p>
        </w:tc>
      </w:tr>
      <w:tr w:rsidR="00ED30D0" w14:paraId="382B7CC0" w14:textId="77777777" w:rsidTr="00096B4F">
        <w:trPr>
          <w:jc w:val="center"/>
        </w:trPr>
        <w:tc>
          <w:tcPr>
            <w:tcW w:w="3227" w:type="dxa"/>
            <w:tcBorders>
              <w:left w:val="single" w:sz="4" w:space="0" w:color="FFFFFF"/>
            </w:tcBorders>
            <w:shd w:val="clear" w:color="auto" w:fill="A5A5A5"/>
          </w:tcPr>
          <w:p w14:paraId="5F41471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650787F" w14:textId="77777777" w:rsidR="00ED30D0" w:rsidRPr="00326A3B" w:rsidRDefault="00ED30D0" w:rsidP="00096B4F">
            <w:pPr>
              <w:pStyle w:val="TAC"/>
            </w:pPr>
            <w:r>
              <w:t>60</w:t>
            </w:r>
          </w:p>
        </w:tc>
      </w:tr>
      <w:tr w:rsidR="00ED30D0" w14:paraId="21678523" w14:textId="77777777" w:rsidTr="00096B4F">
        <w:trPr>
          <w:jc w:val="center"/>
        </w:trPr>
        <w:tc>
          <w:tcPr>
            <w:tcW w:w="3227" w:type="dxa"/>
            <w:tcBorders>
              <w:left w:val="single" w:sz="4" w:space="0" w:color="FFFFFF"/>
            </w:tcBorders>
            <w:shd w:val="clear" w:color="auto" w:fill="A5A5A5"/>
          </w:tcPr>
          <w:p w14:paraId="775D98B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5CB8321E" w14:textId="77777777" w:rsidR="00ED30D0" w:rsidRPr="00326A3B" w:rsidRDefault="00ED30D0" w:rsidP="00096B4F">
            <w:pPr>
              <w:pStyle w:val="TAC"/>
            </w:pPr>
            <w:r>
              <w:t>10</w:t>
            </w:r>
          </w:p>
        </w:tc>
      </w:tr>
      <w:tr w:rsidR="00ED30D0" w14:paraId="62A777C7" w14:textId="77777777" w:rsidTr="00096B4F">
        <w:trPr>
          <w:jc w:val="center"/>
        </w:trPr>
        <w:tc>
          <w:tcPr>
            <w:tcW w:w="3227" w:type="dxa"/>
            <w:tcBorders>
              <w:left w:val="single" w:sz="4" w:space="0" w:color="FFFFFF"/>
            </w:tcBorders>
            <w:shd w:val="clear" w:color="auto" w:fill="A5A5A5"/>
          </w:tcPr>
          <w:p w14:paraId="1B6B5A32"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06FF8C6" w14:textId="627E5553" w:rsidR="00ED30D0" w:rsidRPr="00326A3B" w:rsidRDefault="00ED30D0" w:rsidP="00096B4F">
            <w:pPr>
              <w:pStyle w:val="TAC"/>
            </w:pPr>
            <w:r>
              <w:t>300 frames</w:t>
            </w:r>
          </w:p>
        </w:tc>
      </w:tr>
      <w:tr w:rsidR="00ED30D0" w14:paraId="75A92DDB" w14:textId="77777777" w:rsidTr="00096B4F">
        <w:trPr>
          <w:jc w:val="center"/>
        </w:trPr>
        <w:tc>
          <w:tcPr>
            <w:tcW w:w="3227" w:type="dxa"/>
            <w:tcBorders>
              <w:left w:val="single" w:sz="4" w:space="0" w:color="FFFFFF"/>
            </w:tcBorders>
            <w:shd w:val="clear" w:color="auto" w:fill="A5A5A5"/>
          </w:tcPr>
          <w:p w14:paraId="4DAB01CF"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4713273" w14:textId="77777777" w:rsidR="00ED30D0" w:rsidRPr="00326A3B" w:rsidRDefault="00ED30D0" w:rsidP="00096B4F">
            <w:pPr>
              <w:pStyle w:val="TAC"/>
            </w:pPr>
            <w:r>
              <w:t>4:2:0</w:t>
            </w:r>
          </w:p>
        </w:tc>
      </w:tr>
      <w:tr w:rsidR="00ED30D0" w14:paraId="25C58994" w14:textId="77777777" w:rsidTr="00096B4F">
        <w:trPr>
          <w:jc w:val="center"/>
        </w:trPr>
        <w:tc>
          <w:tcPr>
            <w:tcW w:w="3227" w:type="dxa"/>
            <w:tcBorders>
              <w:left w:val="single" w:sz="4" w:space="0" w:color="FFFFFF"/>
            </w:tcBorders>
            <w:shd w:val="clear" w:color="auto" w:fill="A5A5A5"/>
          </w:tcPr>
          <w:p w14:paraId="765120B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1611DEB" w14:textId="77777777" w:rsidR="00ED30D0" w:rsidRPr="00326A3B" w:rsidRDefault="00ED30D0" w:rsidP="00096B4F">
            <w:pPr>
              <w:pStyle w:val="TAC"/>
            </w:pPr>
            <w:r>
              <w:t>ITU-T BT.2020</w:t>
            </w:r>
          </w:p>
        </w:tc>
      </w:tr>
      <w:tr w:rsidR="00ED30D0" w14:paraId="39D7E1A4" w14:textId="77777777" w:rsidTr="00096B4F">
        <w:trPr>
          <w:jc w:val="center"/>
        </w:trPr>
        <w:tc>
          <w:tcPr>
            <w:tcW w:w="3227" w:type="dxa"/>
            <w:tcBorders>
              <w:left w:val="single" w:sz="4" w:space="0" w:color="FFFFFF"/>
              <w:bottom w:val="single" w:sz="4" w:space="0" w:color="FFFFFF"/>
            </w:tcBorders>
            <w:shd w:val="clear" w:color="auto" w:fill="A5A5A5"/>
          </w:tcPr>
          <w:p w14:paraId="263BB800"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5C0EAB8B" w14:textId="77777777" w:rsidR="00ED30D0" w:rsidRPr="00326A3B" w:rsidRDefault="00ED30D0" w:rsidP="00096B4F">
            <w:pPr>
              <w:pStyle w:val="TAC"/>
            </w:pPr>
            <w:r>
              <w:t>SDR</w:t>
            </w:r>
          </w:p>
        </w:tc>
      </w:tr>
    </w:tbl>
    <w:p w14:paraId="29F82ADE" w14:textId="77777777" w:rsidR="00ED30D0" w:rsidRDefault="00ED30D0" w:rsidP="00ED30D0"/>
    <w:p w14:paraId="30915BC5" w14:textId="77777777" w:rsidR="00ED30D0" w:rsidRDefault="00ED30D0" w:rsidP="00ED30D0">
      <w:r>
        <w:t xml:space="preserve">The sequence can be accessed </w:t>
      </w:r>
    </w:p>
    <w:p w14:paraId="537A553B" w14:textId="77777777" w:rsidR="00ED30D0" w:rsidRPr="00882D8E" w:rsidRDefault="00ED30D0" w:rsidP="00ED30D0">
      <w:pPr>
        <w:pStyle w:val="List"/>
      </w:pPr>
      <w:r>
        <w:t>-</w:t>
      </w:r>
      <w:r>
        <w:tab/>
      </w:r>
      <w:r w:rsidRPr="00D37EFD">
        <w:t>https://dash-large-files.akamaized.net/WAVE/3GPP/5GVideo/ReferenceSequences/</w:t>
      </w:r>
      <w:r>
        <w:t>Brest-Sedof</w:t>
      </w:r>
      <w:r w:rsidRPr="00D37EFD">
        <w:t>/</w:t>
      </w:r>
      <w:r>
        <w:t>Brest-Sedof</w:t>
      </w:r>
      <w:r w:rsidRPr="00D37EFD">
        <w:t>.json</w:t>
      </w:r>
    </w:p>
    <w:p w14:paraId="2E219DCD" w14:textId="5941B304" w:rsidR="00CC161F" w:rsidRDefault="00CC161F" w:rsidP="00CC161F">
      <w:r>
        <w:t xml:space="preserve">The Full HD version of the sequence can be accessed </w:t>
      </w:r>
    </w:p>
    <w:p w14:paraId="2E4B3066" w14:textId="4BA99683" w:rsidR="00CC161F" w:rsidRDefault="00CC161F" w:rsidP="007E1F24">
      <w:pPr>
        <w:pStyle w:val="List"/>
      </w:pPr>
      <w:r>
        <w:t>-</w:t>
      </w:r>
      <w:r>
        <w:tab/>
      </w:r>
      <w:r w:rsidRPr="00D37EFD">
        <w:t>https://dash-large-files.akamaized.net/WAVE/3GPP/5GVideo/ReferenceSequences/</w:t>
      </w:r>
      <w:r>
        <w:t>Brest-Sedof</w:t>
      </w:r>
      <w:r w:rsidRPr="00D37EFD">
        <w:t>/</w:t>
      </w:r>
      <w:r>
        <w:t>Brest-Sedof-FHD</w:t>
      </w:r>
      <w:r w:rsidRPr="00D37EFD">
        <w:t>.json</w:t>
      </w:r>
    </w:p>
    <w:p w14:paraId="172488E9" w14:textId="76BC3BB3" w:rsidR="00ED30D0" w:rsidRPr="00882D8E" w:rsidRDefault="00ED30D0" w:rsidP="00ED30D0">
      <w:r w:rsidRPr="00882D8E">
        <w:t xml:space="preserve">The </w:t>
      </w:r>
      <w:r>
        <w:t>Brest-</w:t>
      </w:r>
      <w:proofErr w:type="spellStart"/>
      <w:r>
        <w:t>Sedof</w:t>
      </w:r>
      <w:proofErr w:type="spellEnd"/>
      <w:r w:rsidRPr="00882D8E">
        <w:t xml:space="preserve"> </w:t>
      </w:r>
      <w:r>
        <w:t>test</w:t>
      </w:r>
      <w:r w:rsidRPr="00882D8E">
        <w:t xml:space="preserve"> sequence is made available under the following copyright disclaimer.  </w:t>
      </w:r>
    </w:p>
    <w:p w14:paraId="6FA50944" w14:textId="239C2A65" w:rsidR="00ED30D0" w:rsidRPr="00882D8E" w:rsidRDefault="00ED30D0" w:rsidP="00ED30D0">
      <w:pPr>
        <w:pStyle w:val="B1"/>
        <w:rPr>
          <w:i/>
        </w:rPr>
      </w:pPr>
      <w:r w:rsidRPr="0055799B">
        <w:rPr>
          <w:i/>
        </w:rPr>
        <w:t xml:space="preserve">The proposed test sequence Brest_Sedof_3840x2160p60_10b.yuv, and all intellectual property rights therein remain the property of 4EVER consortium partners: Orange, AMP Visual TV, ATEME, France </w:t>
      </w:r>
      <w:proofErr w:type="spellStart"/>
      <w:r w:rsidRPr="0055799B">
        <w:rPr>
          <w:i/>
        </w:rPr>
        <w:t>Télévisions</w:t>
      </w:r>
      <w:proofErr w:type="spellEnd"/>
      <w:r w:rsidRPr="0055799B">
        <w:rPr>
          <w:i/>
        </w:rPr>
        <w:t xml:space="preserve">, </w:t>
      </w:r>
      <w:proofErr w:type="spellStart"/>
      <w:r w:rsidRPr="0055799B">
        <w:rPr>
          <w:i/>
        </w:rPr>
        <w:t>GlobeCast</w:t>
      </w:r>
      <w:proofErr w:type="spellEnd"/>
      <w:r w:rsidRPr="0055799B">
        <w:rPr>
          <w:i/>
        </w:rPr>
        <w:t xml:space="preserve">, </w:t>
      </w:r>
      <w:proofErr w:type="spellStart"/>
      <w:r w:rsidRPr="0055799B">
        <w:rPr>
          <w:i/>
        </w:rPr>
        <w:t>InterDigital</w:t>
      </w:r>
      <w:proofErr w:type="spellEnd"/>
      <w:r w:rsidRPr="0055799B">
        <w:rPr>
          <w:i/>
        </w:rPr>
        <w:t xml:space="preserve">, Highlands Technologies Solutions, INSA Rennes, </w:t>
      </w:r>
      <w:proofErr w:type="spellStart"/>
      <w:r w:rsidRPr="0055799B">
        <w:rPr>
          <w:i/>
        </w:rPr>
        <w:t>TeamCast</w:t>
      </w:r>
      <w:proofErr w:type="spellEnd"/>
      <w:r w:rsidRPr="0055799B">
        <w:rPr>
          <w:i/>
        </w:rPr>
        <w:t xml:space="preserve"> and </w:t>
      </w:r>
      <w:proofErr w:type="spellStart"/>
      <w:r w:rsidRPr="0055799B">
        <w:rPr>
          <w:i/>
        </w:rPr>
        <w:t>Télécom</w:t>
      </w:r>
      <w:proofErr w:type="spellEnd"/>
      <w:r w:rsidRPr="0055799B">
        <w:rPr>
          <w:i/>
        </w:rPr>
        <w:t xml:space="preserve"> </w:t>
      </w:r>
      <w:proofErr w:type="spellStart"/>
      <w:r w:rsidRPr="0055799B">
        <w:rPr>
          <w:i/>
        </w:rPr>
        <w:t>ParisTech</w:t>
      </w:r>
      <w:proofErr w:type="spellEnd"/>
      <w:r w:rsidRPr="0055799B">
        <w:rPr>
          <w:i/>
        </w:rPr>
        <w:t>. The following uses are allowed for the proposed sequences: (i) Can be published in technical papers, played at technology research and development events (ii) Can be used in 3GPP SA4. The following use is not allowed for the proposed sequences</w:t>
      </w:r>
      <w:proofErr w:type="gramStart"/>
      <w:r w:rsidRPr="0055799B">
        <w:rPr>
          <w:i/>
        </w:rPr>
        <w:t>:  (</w:t>
      </w:r>
      <w:proofErr w:type="gramEnd"/>
      <w:r w:rsidRPr="0055799B">
        <w:rPr>
          <w:i/>
        </w:rPr>
        <w:t>i) Do not publish snapshots in product brochures. (ii)</w:t>
      </w:r>
      <w:r>
        <w:rPr>
          <w:i/>
        </w:rPr>
        <w:t xml:space="preserve"> </w:t>
      </w:r>
      <w:r w:rsidRPr="0055799B">
        <w:rPr>
          <w:i/>
        </w:rPr>
        <w:t>Do not redistribute video with a commercial product.</w:t>
      </w:r>
      <w:r>
        <w:rPr>
          <w:i/>
        </w:rPr>
        <w:t xml:space="preserve"> </w:t>
      </w:r>
    </w:p>
    <w:p w14:paraId="29615F81" w14:textId="77777777" w:rsidR="00ED30D0" w:rsidRDefault="00ED30D0" w:rsidP="00ED30D0">
      <w:pPr>
        <w:pStyle w:val="Heading4"/>
      </w:pPr>
      <w:bookmarkStart w:id="8780" w:name="_Toc88748256"/>
      <w:r>
        <w:lastRenderedPageBreak/>
        <w:t>C.3.1.3.2</w:t>
      </w:r>
      <w:r>
        <w:tab/>
      </w:r>
      <w:r w:rsidRPr="00882D8E">
        <w:t>Rain</w:t>
      </w:r>
      <w:r>
        <w:t xml:space="preserve"> </w:t>
      </w:r>
      <w:r w:rsidRPr="00882D8E">
        <w:t>Fruits</w:t>
      </w:r>
      <w:bookmarkEnd w:id="8780"/>
    </w:p>
    <w:p w14:paraId="17999DA0" w14:textId="391324FB" w:rsidR="00ED30D0" w:rsidRDefault="00ED30D0" w:rsidP="00ED30D0">
      <w:r w:rsidRPr="00882D8E">
        <w:t>The Rain</w:t>
      </w:r>
      <w:r>
        <w:t xml:space="preserve"> </w:t>
      </w:r>
      <w:r w:rsidRPr="00882D8E">
        <w:t xml:space="preserve">Fruits test sequence </w:t>
      </w:r>
      <w:r>
        <w:t xml:space="preserve">is </w:t>
      </w:r>
      <w:r w:rsidRPr="00D078BA">
        <w:t>captured by a steady camera on a turning basket of fruits</w:t>
      </w:r>
      <w:r>
        <w:t>.</w:t>
      </w:r>
    </w:p>
    <w:p w14:paraId="7B40BAB8" w14:textId="77777777" w:rsidR="00ED30D0" w:rsidRPr="00882D8E" w:rsidRDefault="00ED30D0" w:rsidP="00ED30D0">
      <w:r>
        <w:t>F</w:t>
      </w:r>
      <w:r w:rsidRPr="00882D8E">
        <w:t xml:space="preserve">igure </w:t>
      </w:r>
      <w:r w:rsidRPr="005A45B0">
        <w:t>C.</w:t>
      </w:r>
      <w:r>
        <w:t>3</w:t>
      </w:r>
      <w:r w:rsidRPr="005A45B0">
        <w:t>.1.</w:t>
      </w:r>
      <w:r>
        <w:t>3.2</w:t>
      </w:r>
      <w:r w:rsidRPr="005A45B0">
        <w:t xml:space="preserve">-1 </w:t>
      </w:r>
      <w:r w:rsidRPr="00882D8E">
        <w:t>shows a screenshot of the Rain</w:t>
      </w:r>
      <w:r>
        <w:t xml:space="preserve"> </w:t>
      </w:r>
      <w:r w:rsidRPr="00882D8E">
        <w:t xml:space="preserve">Fruits </w:t>
      </w:r>
      <w:r>
        <w:t>test sequence</w:t>
      </w:r>
      <w:r w:rsidRPr="00882D8E">
        <w:t xml:space="preserve">. </w:t>
      </w:r>
    </w:p>
    <w:p w14:paraId="7D481C80" w14:textId="77777777" w:rsidR="00ED30D0" w:rsidRDefault="00ED30D0" w:rsidP="00ED30D0">
      <w:pPr>
        <w:pStyle w:val="TF"/>
      </w:pPr>
      <w:r>
        <w:t xml:space="preserve"> </w:t>
      </w:r>
      <w:r>
        <w:rPr>
          <w:noProof/>
        </w:rPr>
        <w:drawing>
          <wp:inline distT="0" distB="0" distL="0" distR="0" wp14:anchorId="4C01228B" wp14:editId="6296F9F2">
            <wp:extent cx="6106795" cy="3434715"/>
            <wp:effectExtent l="0" t="0" r="8255"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527A5DD9" w14:textId="77777777" w:rsidR="00ED30D0" w:rsidRDefault="00ED30D0" w:rsidP="00ED30D0">
      <w:pPr>
        <w:pStyle w:val="TF"/>
      </w:pPr>
      <w:r>
        <w:t xml:space="preserve">Figure C.3.1.3.2-1: Screenshot of </w:t>
      </w:r>
      <w:r w:rsidRPr="00882D8E">
        <w:t>Rain</w:t>
      </w:r>
      <w:r>
        <w:t xml:space="preserve"> </w:t>
      </w:r>
      <w:r w:rsidRPr="00882D8E">
        <w:t xml:space="preserve">Fruits </w:t>
      </w:r>
      <w:r>
        <w:t>test sequence</w:t>
      </w:r>
    </w:p>
    <w:p w14:paraId="3B6F37B5" w14:textId="77777777" w:rsidR="00ED30D0" w:rsidRDefault="00ED30D0" w:rsidP="00ED30D0">
      <w:r w:rsidRPr="00882D8E">
        <w:t>The Rain</w:t>
      </w:r>
      <w:r>
        <w:t xml:space="preserve"> </w:t>
      </w:r>
      <w:r w:rsidRPr="00882D8E">
        <w:t>Fruits test sequence properties</w:t>
      </w:r>
      <w:r>
        <w:t xml:space="preserve"> are provided in Table C.3.1.3.2-1.</w:t>
      </w:r>
    </w:p>
    <w:p w14:paraId="34B8E77B" w14:textId="77777777" w:rsidR="00ED30D0" w:rsidRDefault="00ED30D0" w:rsidP="00ED30D0">
      <w:pPr>
        <w:pStyle w:val="TH"/>
      </w:pPr>
      <w:r>
        <w:t xml:space="preserve">Table C.3.1.3.2-1 </w:t>
      </w:r>
      <w:r w:rsidRPr="00882D8E">
        <w:t>Rain</w:t>
      </w:r>
      <w:r>
        <w:t xml:space="preserve"> </w:t>
      </w:r>
      <w:r w:rsidRPr="00882D8E">
        <w:t xml:space="preserve">Fruits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54FDEF15" w14:textId="77777777" w:rsidTr="00096B4F">
        <w:trPr>
          <w:jc w:val="center"/>
        </w:trPr>
        <w:tc>
          <w:tcPr>
            <w:tcW w:w="3227" w:type="dxa"/>
            <w:tcBorders>
              <w:top w:val="single" w:sz="4" w:space="0" w:color="FFFFFF"/>
              <w:left w:val="single" w:sz="4" w:space="0" w:color="FFFFFF"/>
              <w:right w:val="nil"/>
            </w:tcBorders>
            <w:shd w:val="clear" w:color="auto" w:fill="A5A5A5"/>
          </w:tcPr>
          <w:p w14:paraId="3495338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AE66D5A" w14:textId="77777777" w:rsidR="00ED30D0" w:rsidRPr="00847BEA" w:rsidRDefault="00ED30D0" w:rsidP="00096B4F">
            <w:pPr>
              <w:pStyle w:val="TAH"/>
              <w:rPr>
                <w:b w:val="0"/>
                <w:bCs/>
                <w:color w:val="FFFFFF"/>
              </w:rPr>
            </w:pPr>
            <w:r w:rsidRPr="00847BEA">
              <w:rPr>
                <w:b w:val="0"/>
                <w:bCs/>
                <w:color w:val="FFFFFF"/>
              </w:rPr>
              <w:t>Value</w:t>
            </w:r>
          </w:p>
        </w:tc>
      </w:tr>
      <w:tr w:rsidR="00ED30D0" w14:paraId="28671010" w14:textId="77777777" w:rsidTr="00096B4F">
        <w:trPr>
          <w:jc w:val="center"/>
        </w:trPr>
        <w:tc>
          <w:tcPr>
            <w:tcW w:w="3227" w:type="dxa"/>
            <w:tcBorders>
              <w:top w:val="single" w:sz="4" w:space="0" w:color="FFFFFF"/>
              <w:left w:val="single" w:sz="4" w:space="0" w:color="FFFFFF"/>
            </w:tcBorders>
            <w:shd w:val="clear" w:color="auto" w:fill="A5A5A5"/>
          </w:tcPr>
          <w:p w14:paraId="2CC9ED38"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599E4918" w14:textId="77777777" w:rsidR="00ED30D0" w:rsidRPr="00326A3B" w:rsidRDefault="00ED30D0" w:rsidP="00096B4F">
            <w:pPr>
              <w:pStyle w:val="TAC"/>
            </w:pPr>
            <w:r w:rsidRPr="000B05DF">
              <w:rPr>
                <w:lang w:val="en-US"/>
              </w:rPr>
              <w:t>3840 x 2160</w:t>
            </w:r>
          </w:p>
        </w:tc>
      </w:tr>
      <w:tr w:rsidR="00ED30D0" w14:paraId="06EF3BB4" w14:textId="77777777" w:rsidTr="00096B4F">
        <w:trPr>
          <w:jc w:val="center"/>
        </w:trPr>
        <w:tc>
          <w:tcPr>
            <w:tcW w:w="3227" w:type="dxa"/>
            <w:tcBorders>
              <w:left w:val="single" w:sz="4" w:space="0" w:color="FFFFFF"/>
            </w:tcBorders>
            <w:shd w:val="clear" w:color="auto" w:fill="A5A5A5"/>
          </w:tcPr>
          <w:p w14:paraId="14DFF056"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E13C165" w14:textId="77777777" w:rsidR="00ED30D0" w:rsidRPr="00326A3B" w:rsidRDefault="00ED30D0" w:rsidP="00096B4F">
            <w:pPr>
              <w:pStyle w:val="TAC"/>
            </w:pPr>
            <w:r>
              <w:t>progressive</w:t>
            </w:r>
          </w:p>
        </w:tc>
      </w:tr>
      <w:tr w:rsidR="00ED30D0" w14:paraId="7E18419B" w14:textId="77777777" w:rsidTr="00096B4F">
        <w:trPr>
          <w:jc w:val="center"/>
        </w:trPr>
        <w:tc>
          <w:tcPr>
            <w:tcW w:w="3227" w:type="dxa"/>
            <w:tcBorders>
              <w:left w:val="single" w:sz="4" w:space="0" w:color="FFFFFF"/>
            </w:tcBorders>
            <w:shd w:val="clear" w:color="auto" w:fill="A5A5A5"/>
          </w:tcPr>
          <w:p w14:paraId="22D20D2F"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6F507EAA" w14:textId="77777777" w:rsidR="00ED30D0" w:rsidRPr="00326A3B" w:rsidRDefault="00ED30D0" w:rsidP="00096B4F">
            <w:pPr>
              <w:pStyle w:val="TAC"/>
            </w:pPr>
            <w:r>
              <w:t>50</w:t>
            </w:r>
          </w:p>
        </w:tc>
      </w:tr>
      <w:tr w:rsidR="00ED30D0" w14:paraId="3538D9A1" w14:textId="77777777" w:rsidTr="00096B4F">
        <w:trPr>
          <w:jc w:val="center"/>
        </w:trPr>
        <w:tc>
          <w:tcPr>
            <w:tcW w:w="3227" w:type="dxa"/>
            <w:tcBorders>
              <w:left w:val="single" w:sz="4" w:space="0" w:color="FFFFFF"/>
            </w:tcBorders>
            <w:shd w:val="clear" w:color="auto" w:fill="A5A5A5"/>
          </w:tcPr>
          <w:p w14:paraId="0399CF46"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3EB15C90" w14:textId="77777777" w:rsidR="00ED30D0" w:rsidRPr="00326A3B" w:rsidRDefault="00ED30D0" w:rsidP="00096B4F">
            <w:pPr>
              <w:pStyle w:val="TAC"/>
            </w:pPr>
            <w:r>
              <w:t>10</w:t>
            </w:r>
          </w:p>
        </w:tc>
      </w:tr>
      <w:tr w:rsidR="00ED30D0" w14:paraId="55C6C4F1" w14:textId="77777777" w:rsidTr="00096B4F">
        <w:trPr>
          <w:jc w:val="center"/>
        </w:trPr>
        <w:tc>
          <w:tcPr>
            <w:tcW w:w="3227" w:type="dxa"/>
            <w:tcBorders>
              <w:left w:val="single" w:sz="4" w:space="0" w:color="FFFFFF"/>
            </w:tcBorders>
            <w:shd w:val="clear" w:color="auto" w:fill="A5A5A5"/>
          </w:tcPr>
          <w:p w14:paraId="6101BCBE"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1AB2BB43" w14:textId="77777777" w:rsidR="00ED30D0" w:rsidRPr="00326A3B" w:rsidRDefault="00ED30D0" w:rsidP="00096B4F">
            <w:pPr>
              <w:pStyle w:val="TAC"/>
            </w:pPr>
            <w:r w:rsidRPr="00B35A71">
              <w:rPr>
                <w:highlight w:val="cyan"/>
              </w:rPr>
              <w:t>500</w:t>
            </w:r>
            <w:r>
              <w:t xml:space="preserve"> frames</w:t>
            </w:r>
          </w:p>
        </w:tc>
      </w:tr>
      <w:tr w:rsidR="00ED30D0" w14:paraId="1C51C4FA" w14:textId="77777777" w:rsidTr="00096B4F">
        <w:trPr>
          <w:jc w:val="center"/>
        </w:trPr>
        <w:tc>
          <w:tcPr>
            <w:tcW w:w="3227" w:type="dxa"/>
            <w:tcBorders>
              <w:left w:val="single" w:sz="4" w:space="0" w:color="FFFFFF"/>
            </w:tcBorders>
            <w:shd w:val="clear" w:color="auto" w:fill="A5A5A5"/>
          </w:tcPr>
          <w:p w14:paraId="457E35F4"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5E8BAC5" w14:textId="77777777" w:rsidR="00ED30D0" w:rsidRPr="00326A3B" w:rsidRDefault="00ED30D0" w:rsidP="00096B4F">
            <w:pPr>
              <w:pStyle w:val="TAC"/>
            </w:pPr>
            <w:r>
              <w:t>4:2:0</w:t>
            </w:r>
          </w:p>
        </w:tc>
      </w:tr>
      <w:tr w:rsidR="00ED30D0" w14:paraId="1D526A65" w14:textId="77777777" w:rsidTr="00096B4F">
        <w:trPr>
          <w:jc w:val="center"/>
        </w:trPr>
        <w:tc>
          <w:tcPr>
            <w:tcW w:w="3227" w:type="dxa"/>
            <w:tcBorders>
              <w:left w:val="single" w:sz="4" w:space="0" w:color="FFFFFF"/>
            </w:tcBorders>
            <w:shd w:val="clear" w:color="auto" w:fill="A5A5A5"/>
          </w:tcPr>
          <w:p w14:paraId="07FE6126"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4E1965E" w14:textId="77777777" w:rsidR="00ED30D0" w:rsidRPr="00326A3B" w:rsidRDefault="00ED30D0" w:rsidP="00096B4F">
            <w:pPr>
              <w:pStyle w:val="TAC"/>
            </w:pPr>
            <w:r>
              <w:t>ITU-T BT.709</w:t>
            </w:r>
          </w:p>
        </w:tc>
      </w:tr>
      <w:tr w:rsidR="00ED30D0" w14:paraId="33EEFFE2" w14:textId="77777777" w:rsidTr="00096B4F">
        <w:trPr>
          <w:jc w:val="center"/>
        </w:trPr>
        <w:tc>
          <w:tcPr>
            <w:tcW w:w="3227" w:type="dxa"/>
            <w:tcBorders>
              <w:left w:val="single" w:sz="4" w:space="0" w:color="FFFFFF"/>
              <w:bottom w:val="single" w:sz="4" w:space="0" w:color="FFFFFF"/>
            </w:tcBorders>
            <w:shd w:val="clear" w:color="auto" w:fill="A5A5A5"/>
          </w:tcPr>
          <w:p w14:paraId="7DC85AC9"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A4FD6C5" w14:textId="77777777" w:rsidR="00ED30D0" w:rsidRPr="00326A3B" w:rsidRDefault="00ED30D0" w:rsidP="00096B4F">
            <w:pPr>
              <w:pStyle w:val="TAC"/>
            </w:pPr>
            <w:r>
              <w:t>SDR</w:t>
            </w:r>
          </w:p>
        </w:tc>
      </w:tr>
    </w:tbl>
    <w:p w14:paraId="72DB6368" w14:textId="77777777" w:rsidR="00ED30D0" w:rsidRDefault="00ED30D0" w:rsidP="00ED30D0"/>
    <w:p w14:paraId="6581729B" w14:textId="77777777" w:rsidR="00ED30D0" w:rsidRDefault="00ED30D0" w:rsidP="00ED30D0">
      <w:r>
        <w:t xml:space="preserve">The sequence can be accessed </w:t>
      </w:r>
    </w:p>
    <w:p w14:paraId="32169ED1" w14:textId="77777777" w:rsidR="00ED30D0" w:rsidRPr="00882D8E" w:rsidRDefault="00ED30D0" w:rsidP="00ED30D0">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rsidRPr="00D37EFD">
        <w:t>.json</w:t>
      </w:r>
    </w:p>
    <w:p w14:paraId="7A444A77" w14:textId="77777777" w:rsidR="00B858DD" w:rsidRDefault="00B858DD" w:rsidP="00B858DD">
      <w:r>
        <w:t xml:space="preserve">The Full HD version of the sequence can be accessed </w:t>
      </w:r>
    </w:p>
    <w:p w14:paraId="3531D513" w14:textId="618F4590" w:rsidR="00B858DD" w:rsidRPr="00882D8E" w:rsidRDefault="00B858DD" w:rsidP="00B858DD">
      <w:pPr>
        <w:pStyle w:val="List"/>
      </w:pPr>
      <w:r>
        <w:t>-</w:t>
      </w:r>
      <w:r>
        <w:tab/>
      </w:r>
      <w:r w:rsidRPr="00D37EFD">
        <w:t>https://dash-large-files.akamaized.net/WAVE/3GPP/5GVideo/ReferenceSequences/</w:t>
      </w:r>
      <w:r w:rsidRPr="00882D8E">
        <w:t>Rain</w:t>
      </w:r>
      <w:r>
        <w:t>-</w:t>
      </w:r>
      <w:r w:rsidRPr="00882D8E">
        <w:t>Fruits</w:t>
      </w:r>
      <w:r w:rsidRPr="00D37EFD">
        <w:t>/</w:t>
      </w:r>
      <w:r w:rsidRPr="00882D8E">
        <w:t>Rain</w:t>
      </w:r>
      <w:r>
        <w:t>-</w:t>
      </w:r>
      <w:r w:rsidRPr="00882D8E">
        <w:t>Fruits</w:t>
      </w:r>
      <w:r>
        <w:t>-HD</w:t>
      </w:r>
      <w:r w:rsidRPr="00D37EFD">
        <w:t>.json</w:t>
      </w:r>
    </w:p>
    <w:p w14:paraId="1284F18C" w14:textId="5CB60BAD" w:rsidR="00FE14E4" w:rsidRDefault="00FE14E4" w:rsidP="00FE14E4">
      <w:r w:rsidRPr="00CC1E2F">
        <w:rPr>
          <w:bCs/>
        </w:rPr>
        <w:t>The original sequence</w:t>
      </w:r>
      <w:r>
        <w:rPr>
          <w:bCs/>
        </w:rPr>
        <w:t xml:space="preserve"> </w:t>
      </w:r>
      <w:r>
        <w:t>is available at EBU FTP server (</w:t>
      </w:r>
      <w:r w:rsidRPr="00603B2C">
        <w:t>https://tech.ebu.ch/EBU_SVT_Public_Test_Sequences</w:t>
      </w:r>
      <w:r>
        <w:t xml:space="preserve">) in </w:t>
      </w:r>
      <w:proofErr w:type="gramStart"/>
      <w:r>
        <w:t>10 bit</w:t>
      </w:r>
      <w:proofErr w:type="gramEnd"/>
      <w:r>
        <w:t xml:space="preserve"> RGB </w:t>
      </w:r>
      <w:proofErr w:type="spellStart"/>
      <w:r>
        <w:t>dpx</w:t>
      </w:r>
      <w:proofErr w:type="spellEnd"/>
      <w:r>
        <w:t xml:space="preserve"> format. Details of the Rain Fruits sequence format are available in </w:t>
      </w:r>
      <w:hyperlink r:id="rId95" w:history="1">
        <w:r w:rsidRPr="008E1F4C">
          <w:rPr>
            <w:rStyle w:val="Hyperlink"/>
            <w:rFonts w:eastAsia="MS Mincho"/>
          </w:rPr>
          <w:t>https://tech.ebu.ch/docs/testmaterial/ebu_test_sequences_tech_info_170315.pdf</w:t>
        </w:r>
      </w:hyperlink>
    </w:p>
    <w:p w14:paraId="11334BBF" w14:textId="77777777" w:rsidR="00FE14E4" w:rsidRDefault="00FE14E4" w:rsidP="00FE14E4">
      <w:r>
        <w:t xml:space="preserve">In the first step, </w:t>
      </w:r>
      <w:proofErr w:type="spellStart"/>
      <w:r>
        <w:t>ffmpeg</w:t>
      </w:r>
      <w:proofErr w:type="spellEnd"/>
      <w:r>
        <w:t xml:space="preserve"> was used to convert </w:t>
      </w:r>
      <w:proofErr w:type="spellStart"/>
      <w:r>
        <w:t>dpx</w:t>
      </w:r>
      <w:proofErr w:type="spellEnd"/>
      <w:r>
        <w:t xml:space="preserve"> into tiff format:</w:t>
      </w:r>
    </w:p>
    <w:p w14:paraId="77EDA797" w14:textId="77777777" w:rsidR="00FE14E4" w:rsidRPr="0020518B" w:rsidRDefault="00FE14E4" w:rsidP="00FE14E4">
      <w:pPr>
        <w:rPr>
          <w:rFonts w:ascii="Courier New" w:hAnsi="Courier New" w:cs="Courier New"/>
          <w:szCs w:val="16"/>
          <w:lang w:val="en-US"/>
        </w:rPr>
      </w:pPr>
      <w:r w:rsidRPr="0020518B">
        <w:rPr>
          <w:rFonts w:ascii="Courier New" w:hAnsi="Courier New" w:cs="Courier New"/>
          <w:szCs w:val="16"/>
          <w:lang w:val="en-US"/>
        </w:rPr>
        <w:t>FFMPEG -i $</w:t>
      </w:r>
      <w:proofErr w:type="spellStart"/>
      <w:r w:rsidRPr="0020518B">
        <w:rPr>
          <w:rFonts w:ascii="Courier New" w:hAnsi="Courier New" w:cs="Courier New"/>
          <w:szCs w:val="16"/>
          <w:lang w:val="en-US"/>
        </w:rPr>
        <w:t>INPUT.dpx</w:t>
      </w:r>
      <w:proofErr w:type="spellEnd"/>
      <w:r w:rsidRPr="0020518B">
        <w:rPr>
          <w:rFonts w:ascii="Courier New" w:hAnsi="Courier New" w:cs="Courier New"/>
          <w:szCs w:val="16"/>
          <w:lang w:val="en-US"/>
        </w:rPr>
        <w:t xml:space="preserve"> -</w:t>
      </w:r>
      <w:proofErr w:type="spellStart"/>
      <w:r w:rsidRPr="0020518B">
        <w:rPr>
          <w:rFonts w:ascii="Courier New" w:hAnsi="Courier New" w:cs="Courier New"/>
          <w:szCs w:val="16"/>
          <w:lang w:val="en-US"/>
        </w:rPr>
        <w:t>compression_algo</w:t>
      </w:r>
      <w:proofErr w:type="spellEnd"/>
      <w:r w:rsidRPr="0020518B">
        <w:rPr>
          <w:rFonts w:ascii="Courier New" w:hAnsi="Courier New" w:cs="Courier New"/>
          <w:szCs w:val="16"/>
          <w:lang w:val="en-US"/>
        </w:rPr>
        <w:t xml:space="preserve"> raw -</w:t>
      </w:r>
      <w:proofErr w:type="spellStart"/>
      <w:r w:rsidRPr="0020518B">
        <w:rPr>
          <w:rFonts w:ascii="Courier New" w:hAnsi="Courier New" w:cs="Courier New"/>
          <w:szCs w:val="16"/>
          <w:lang w:val="en-US"/>
        </w:rPr>
        <w:t>pix_fmt</w:t>
      </w:r>
      <w:proofErr w:type="spellEnd"/>
      <w:r w:rsidRPr="0020518B">
        <w:rPr>
          <w:rFonts w:ascii="Courier New" w:hAnsi="Courier New" w:cs="Courier New"/>
          <w:szCs w:val="16"/>
          <w:lang w:val="en-US"/>
        </w:rPr>
        <w:t xml:space="preserve"> rgb48le $OUTPUT.tiff</w:t>
      </w:r>
    </w:p>
    <w:p w14:paraId="50997566" w14:textId="1646621C" w:rsidR="00FE14E4" w:rsidRDefault="00FE14E4" w:rsidP="00ED30D0">
      <w:r>
        <w:lastRenderedPageBreak/>
        <w:t xml:space="preserve">In the second step, conversion from </w:t>
      </w:r>
      <w:proofErr w:type="gramStart"/>
      <w:r>
        <w:t>16 bit</w:t>
      </w:r>
      <w:proofErr w:type="gramEnd"/>
      <w:r>
        <w:t xml:space="preserve">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EBU_RainFruits_TIFFtoYUV.cfg</w:t>
      </w:r>
      <w:proofErr w:type="spellEnd"/>
      <w:r>
        <w:t>).</w:t>
      </w:r>
    </w:p>
    <w:p w14:paraId="28D79118" w14:textId="7B10DA73" w:rsidR="00ED30D0" w:rsidRPr="00882D8E" w:rsidRDefault="00ED30D0" w:rsidP="00ED30D0">
      <w:r w:rsidRPr="00882D8E">
        <w:t>The Rain</w:t>
      </w:r>
      <w:r>
        <w:t xml:space="preserve"> </w:t>
      </w:r>
      <w:r w:rsidRPr="00882D8E">
        <w:t xml:space="preserve">Fruits </w:t>
      </w:r>
      <w:r>
        <w:t>test</w:t>
      </w:r>
      <w:r w:rsidRPr="00882D8E">
        <w:t xml:space="preserve"> sequence is made available under the following copyright disclaimer.  </w:t>
      </w:r>
    </w:p>
    <w:p w14:paraId="70E5FF09" w14:textId="4B86C5DC" w:rsidR="00ED30D0" w:rsidRPr="001A2442" w:rsidRDefault="00ED30D0" w:rsidP="00ED30D0">
      <w:pPr>
        <w:pStyle w:val="B1"/>
        <w:rPr>
          <w:i/>
        </w:rPr>
      </w:pPr>
      <w:r w:rsidRPr="00B35A71">
        <w:rPr>
          <w:i/>
        </w:rPr>
        <w:t xml:space="preserve">Copyright © </w:t>
      </w:r>
      <w:r w:rsidRPr="00D2710A">
        <w:rPr>
          <w:i/>
        </w:rPr>
        <w:t>EBU</w:t>
      </w:r>
      <w:r w:rsidRPr="00767BEA">
        <w:rPr>
          <w:i/>
        </w:rPr>
        <w:t xml:space="preserve"> under </w:t>
      </w:r>
      <w:r w:rsidRPr="007561C4">
        <w:rPr>
          <w:i/>
        </w:rPr>
        <w:t xml:space="preserve">CC </w:t>
      </w:r>
      <w:r w:rsidRPr="00697C32">
        <w:rPr>
          <w:i/>
        </w:rPr>
        <w:t xml:space="preserve">BY-NC-ND 4.0 license https://creativecommons.org/licenses/by-nc-nd/4.0/ </w:t>
      </w:r>
    </w:p>
    <w:p w14:paraId="4275FAC0" w14:textId="77777777" w:rsidR="00ED30D0" w:rsidRDefault="00ED30D0" w:rsidP="00ED30D0">
      <w:pPr>
        <w:pStyle w:val="Heading4"/>
      </w:pPr>
      <w:bookmarkStart w:id="8781" w:name="_Toc88748257"/>
      <w:r>
        <w:t>C.3.1.3.3</w:t>
      </w:r>
      <w:r>
        <w:tab/>
      </w:r>
      <w:r w:rsidRPr="00882D8E">
        <w:t>Park</w:t>
      </w:r>
      <w:r>
        <w:t xml:space="preserve"> </w:t>
      </w:r>
      <w:r w:rsidRPr="00882D8E">
        <w:t>Joy</w:t>
      </w:r>
      <w:bookmarkEnd w:id="8781"/>
    </w:p>
    <w:p w14:paraId="4321629A" w14:textId="0C616829" w:rsidR="00ED30D0" w:rsidRDefault="00ED30D0" w:rsidP="00ED30D0">
      <w:r w:rsidRPr="00882D8E">
        <w:t>The Park</w:t>
      </w:r>
      <w:r>
        <w:t xml:space="preserve"> </w:t>
      </w:r>
      <w:r w:rsidRPr="00882D8E">
        <w:t xml:space="preserve">Joy test sequence </w:t>
      </w:r>
      <w:r>
        <w:t xml:space="preserve">is </w:t>
      </w:r>
      <w:r w:rsidRPr="006E47BE">
        <w:t xml:space="preserve">shot by a camera tracking a group of people moving on a </w:t>
      </w:r>
      <w:proofErr w:type="gramStart"/>
      <w:r w:rsidRPr="006E47BE">
        <w:t>river bank</w:t>
      </w:r>
      <w:proofErr w:type="gramEnd"/>
      <w:r>
        <w:t>.</w:t>
      </w:r>
    </w:p>
    <w:p w14:paraId="72D09964" w14:textId="77777777" w:rsidR="00ED30D0" w:rsidRPr="00882D8E" w:rsidRDefault="00ED30D0" w:rsidP="00ED30D0">
      <w:r>
        <w:t>F</w:t>
      </w:r>
      <w:r w:rsidRPr="00882D8E">
        <w:t xml:space="preserve">igure </w:t>
      </w:r>
      <w:r w:rsidRPr="005A45B0">
        <w:t>C.</w:t>
      </w:r>
      <w:r>
        <w:t>3</w:t>
      </w:r>
      <w:r w:rsidRPr="005A45B0">
        <w:t>.1.</w:t>
      </w:r>
      <w:r>
        <w:t>3.3</w:t>
      </w:r>
      <w:r w:rsidRPr="005A45B0">
        <w:t xml:space="preserve">-1 </w:t>
      </w:r>
      <w:r w:rsidRPr="00882D8E">
        <w:t>shows a screenshot of the Park</w:t>
      </w:r>
      <w:r>
        <w:t xml:space="preserve"> </w:t>
      </w:r>
      <w:r w:rsidRPr="00882D8E">
        <w:t>Joy</w:t>
      </w:r>
      <w:r>
        <w:t xml:space="preserve"> test sequence</w:t>
      </w:r>
      <w:r w:rsidRPr="00882D8E">
        <w:t xml:space="preserve">. </w:t>
      </w:r>
    </w:p>
    <w:p w14:paraId="47997D4D" w14:textId="77777777" w:rsidR="00ED30D0" w:rsidRDefault="00ED30D0" w:rsidP="00ED30D0">
      <w:pPr>
        <w:pStyle w:val="TF"/>
      </w:pPr>
      <w:r>
        <w:t xml:space="preserve"> </w:t>
      </w:r>
      <w:r>
        <w:rPr>
          <w:noProof/>
        </w:rPr>
        <w:drawing>
          <wp:inline distT="0" distB="0" distL="0" distR="0" wp14:anchorId="54FFB5BE" wp14:editId="70EC2B63">
            <wp:extent cx="6122035" cy="3444240"/>
            <wp:effectExtent l="0" t="0" r="0" b="381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6668C312" w14:textId="77777777" w:rsidR="00ED30D0" w:rsidRDefault="00ED30D0" w:rsidP="00ED30D0">
      <w:pPr>
        <w:pStyle w:val="TF"/>
      </w:pPr>
      <w:r>
        <w:t xml:space="preserve">Figure C.3.1.3.3-1: Screenshot of </w:t>
      </w:r>
      <w:r w:rsidRPr="00882D8E">
        <w:t>Park</w:t>
      </w:r>
      <w:r>
        <w:t xml:space="preserve"> </w:t>
      </w:r>
      <w:r w:rsidRPr="00882D8E">
        <w:t>Joy</w:t>
      </w:r>
      <w:r>
        <w:t xml:space="preserve"> test sequence</w:t>
      </w:r>
    </w:p>
    <w:p w14:paraId="5C106A0C" w14:textId="77777777" w:rsidR="00ED30D0" w:rsidRDefault="00ED30D0" w:rsidP="00ED30D0">
      <w:r w:rsidRPr="00882D8E">
        <w:t>The Park</w:t>
      </w:r>
      <w:r>
        <w:t xml:space="preserve"> </w:t>
      </w:r>
      <w:r w:rsidRPr="00882D8E">
        <w:t>Joy test sequence properties</w:t>
      </w:r>
      <w:r>
        <w:t xml:space="preserve"> are provided in Table C.3.1.3.3-1.</w:t>
      </w:r>
    </w:p>
    <w:p w14:paraId="7CC12666" w14:textId="77777777" w:rsidR="00ED30D0" w:rsidRDefault="00ED30D0" w:rsidP="00ED30D0">
      <w:pPr>
        <w:pStyle w:val="TH"/>
      </w:pPr>
      <w:r>
        <w:t xml:space="preserve">Table C.3.1.3.3-1 </w:t>
      </w:r>
      <w:r w:rsidRPr="00882D8E">
        <w:t>Park</w:t>
      </w:r>
      <w:r>
        <w:t xml:space="preserve"> </w:t>
      </w:r>
      <w:r w:rsidRPr="00882D8E">
        <w:t>Joy</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4421778" w14:textId="77777777" w:rsidTr="00096B4F">
        <w:trPr>
          <w:jc w:val="center"/>
        </w:trPr>
        <w:tc>
          <w:tcPr>
            <w:tcW w:w="3227" w:type="dxa"/>
            <w:tcBorders>
              <w:top w:val="single" w:sz="4" w:space="0" w:color="FFFFFF"/>
              <w:left w:val="single" w:sz="4" w:space="0" w:color="FFFFFF"/>
              <w:right w:val="nil"/>
            </w:tcBorders>
            <w:shd w:val="clear" w:color="auto" w:fill="A5A5A5"/>
          </w:tcPr>
          <w:p w14:paraId="18EB014E"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A9DD6B2" w14:textId="77777777" w:rsidR="00ED30D0" w:rsidRPr="00847BEA" w:rsidRDefault="00ED30D0" w:rsidP="00096B4F">
            <w:pPr>
              <w:pStyle w:val="TAH"/>
              <w:rPr>
                <w:b w:val="0"/>
                <w:bCs/>
                <w:color w:val="FFFFFF"/>
              </w:rPr>
            </w:pPr>
            <w:r w:rsidRPr="00847BEA">
              <w:rPr>
                <w:b w:val="0"/>
                <w:bCs/>
                <w:color w:val="FFFFFF"/>
              </w:rPr>
              <w:t>Value</w:t>
            </w:r>
          </w:p>
        </w:tc>
      </w:tr>
      <w:tr w:rsidR="00ED30D0" w14:paraId="55281042" w14:textId="77777777" w:rsidTr="00096B4F">
        <w:trPr>
          <w:jc w:val="center"/>
        </w:trPr>
        <w:tc>
          <w:tcPr>
            <w:tcW w:w="3227" w:type="dxa"/>
            <w:tcBorders>
              <w:top w:val="single" w:sz="4" w:space="0" w:color="FFFFFF"/>
              <w:left w:val="single" w:sz="4" w:space="0" w:color="FFFFFF"/>
            </w:tcBorders>
            <w:shd w:val="clear" w:color="auto" w:fill="A5A5A5"/>
          </w:tcPr>
          <w:p w14:paraId="568B484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385FFADF" w14:textId="77777777" w:rsidR="00ED30D0" w:rsidRPr="00326A3B" w:rsidRDefault="00ED30D0" w:rsidP="00096B4F">
            <w:pPr>
              <w:pStyle w:val="TAC"/>
            </w:pPr>
            <w:r w:rsidRPr="000B05DF">
              <w:rPr>
                <w:lang w:val="en-US"/>
              </w:rPr>
              <w:t>3840 x 2160</w:t>
            </w:r>
          </w:p>
        </w:tc>
      </w:tr>
      <w:tr w:rsidR="00ED30D0" w14:paraId="3D426C17" w14:textId="77777777" w:rsidTr="00096B4F">
        <w:trPr>
          <w:jc w:val="center"/>
        </w:trPr>
        <w:tc>
          <w:tcPr>
            <w:tcW w:w="3227" w:type="dxa"/>
            <w:tcBorders>
              <w:left w:val="single" w:sz="4" w:space="0" w:color="FFFFFF"/>
            </w:tcBorders>
            <w:shd w:val="clear" w:color="auto" w:fill="A5A5A5"/>
          </w:tcPr>
          <w:p w14:paraId="7D04863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319F09A9" w14:textId="77777777" w:rsidR="00ED30D0" w:rsidRPr="00326A3B" w:rsidRDefault="00ED30D0" w:rsidP="00096B4F">
            <w:pPr>
              <w:pStyle w:val="TAC"/>
            </w:pPr>
            <w:r>
              <w:t>progressive</w:t>
            </w:r>
          </w:p>
        </w:tc>
      </w:tr>
      <w:tr w:rsidR="00ED30D0" w14:paraId="5ABAA625" w14:textId="77777777" w:rsidTr="00096B4F">
        <w:trPr>
          <w:jc w:val="center"/>
        </w:trPr>
        <w:tc>
          <w:tcPr>
            <w:tcW w:w="3227" w:type="dxa"/>
            <w:tcBorders>
              <w:left w:val="single" w:sz="4" w:space="0" w:color="FFFFFF"/>
            </w:tcBorders>
            <w:shd w:val="clear" w:color="auto" w:fill="A5A5A5"/>
          </w:tcPr>
          <w:p w14:paraId="38398413"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118C9EF4" w14:textId="77777777" w:rsidR="00ED30D0" w:rsidRPr="00326A3B" w:rsidRDefault="00ED30D0" w:rsidP="00096B4F">
            <w:pPr>
              <w:pStyle w:val="TAC"/>
            </w:pPr>
            <w:r>
              <w:t>50</w:t>
            </w:r>
          </w:p>
        </w:tc>
      </w:tr>
      <w:tr w:rsidR="00ED30D0" w14:paraId="60A76370" w14:textId="77777777" w:rsidTr="00096B4F">
        <w:trPr>
          <w:jc w:val="center"/>
        </w:trPr>
        <w:tc>
          <w:tcPr>
            <w:tcW w:w="3227" w:type="dxa"/>
            <w:tcBorders>
              <w:left w:val="single" w:sz="4" w:space="0" w:color="FFFFFF"/>
            </w:tcBorders>
            <w:shd w:val="clear" w:color="auto" w:fill="A5A5A5"/>
          </w:tcPr>
          <w:p w14:paraId="4584B96D"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FCA583A" w14:textId="6AABD0D7" w:rsidR="00ED30D0" w:rsidRPr="00326A3B" w:rsidRDefault="004711B2" w:rsidP="00096B4F">
            <w:pPr>
              <w:pStyle w:val="TAC"/>
            </w:pPr>
            <w:r>
              <w:t>8</w:t>
            </w:r>
          </w:p>
        </w:tc>
      </w:tr>
      <w:tr w:rsidR="00ED30D0" w14:paraId="00903CFE" w14:textId="77777777" w:rsidTr="00096B4F">
        <w:trPr>
          <w:jc w:val="center"/>
        </w:trPr>
        <w:tc>
          <w:tcPr>
            <w:tcW w:w="3227" w:type="dxa"/>
            <w:tcBorders>
              <w:left w:val="single" w:sz="4" w:space="0" w:color="FFFFFF"/>
            </w:tcBorders>
            <w:shd w:val="clear" w:color="auto" w:fill="A5A5A5"/>
          </w:tcPr>
          <w:p w14:paraId="109EACA3"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3251A0BD" w14:textId="77777777" w:rsidR="00ED30D0" w:rsidRPr="00326A3B" w:rsidRDefault="00ED30D0" w:rsidP="00096B4F">
            <w:pPr>
              <w:pStyle w:val="TAC"/>
            </w:pPr>
            <w:r>
              <w:t>500 frames</w:t>
            </w:r>
          </w:p>
        </w:tc>
      </w:tr>
      <w:tr w:rsidR="00ED30D0" w14:paraId="778DEB97" w14:textId="77777777" w:rsidTr="00096B4F">
        <w:trPr>
          <w:jc w:val="center"/>
        </w:trPr>
        <w:tc>
          <w:tcPr>
            <w:tcW w:w="3227" w:type="dxa"/>
            <w:tcBorders>
              <w:left w:val="single" w:sz="4" w:space="0" w:color="FFFFFF"/>
            </w:tcBorders>
            <w:shd w:val="clear" w:color="auto" w:fill="A5A5A5"/>
          </w:tcPr>
          <w:p w14:paraId="388096F1"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382B7E02" w14:textId="77777777" w:rsidR="00ED30D0" w:rsidRPr="00326A3B" w:rsidRDefault="00ED30D0" w:rsidP="00096B4F">
            <w:pPr>
              <w:pStyle w:val="TAC"/>
            </w:pPr>
            <w:r>
              <w:t>4:2:0</w:t>
            </w:r>
          </w:p>
        </w:tc>
      </w:tr>
      <w:tr w:rsidR="00ED30D0" w14:paraId="2969EFAB" w14:textId="77777777" w:rsidTr="00096B4F">
        <w:trPr>
          <w:jc w:val="center"/>
        </w:trPr>
        <w:tc>
          <w:tcPr>
            <w:tcW w:w="3227" w:type="dxa"/>
            <w:tcBorders>
              <w:left w:val="single" w:sz="4" w:space="0" w:color="FFFFFF"/>
            </w:tcBorders>
            <w:shd w:val="clear" w:color="auto" w:fill="A5A5A5"/>
          </w:tcPr>
          <w:p w14:paraId="1A93EA0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3785F738" w14:textId="77777777" w:rsidR="00ED30D0" w:rsidRPr="00326A3B" w:rsidRDefault="00ED30D0" w:rsidP="00096B4F">
            <w:pPr>
              <w:pStyle w:val="TAC"/>
            </w:pPr>
            <w:r>
              <w:t>ITU-T BT.709</w:t>
            </w:r>
          </w:p>
        </w:tc>
      </w:tr>
      <w:tr w:rsidR="00ED30D0" w14:paraId="62CD07C4" w14:textId="77777777" w:rsidTr="00096B4F">
        <w:trPr>
          <w:jc w:val="center"/>
        </w:trPr>
        <w:tc>
          <w:tcPr>
            <w:tcW w:w="3227" w:type="dxa"/>
            <w:tcBorders>
              <w:left w:val="single" w:sz="4" w:space="0" w:color="FFFFFF"/>
              <w:bottom w:val="single" w:sz="4" w:space="0" w:color="FFFFFF"/>
            </w:tcBorders>
            <w:shd w:val="clear" w:color="auto" w:fill="A5A5A5"/>
          </w:tcPr>
          <w:p w14:paraId="601C422B"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7235DAA" w14:textId="77777777" w:rsidR="00ED30D0" w:rsidRPr="00326A3B" w:rsidRDefault="00ED30D0" w:rsidP="00096B4F">
            <w:pPr>
              <w:pStyle w:val="TAC"/>
            </w:pPr>
            <w:r>
              <w:t>SDR</w:t>
            </w:r>
          </w:p>
        </w:tc>
      </w:tr>
    </w:tbl>
    <w:p w14:paraId="6EAFCF34" w14:textId="77777777" w:rsidR="00ED30D0" w:rsidRDefault="00ED30D0" w:rsidP="00ED30D0"/>
    <w:p w14:paraId="69ACF865" w14:textId="77777777" w:rsidR="00ED30D0" w:rsidRDefault="00ED30D0" w:rsidP="00ED30D0">
      <w:r>
        <w:t xml:space="preserve">The sequence can be accessed </w:t>
      </w:r>
    </w:p>
    <w:p w14:paraId="2BC23A4C" w14:textId="77777777" w:rsidR="00ED30D0" w:rsidRPr="00882D8E" w:rsidRDefault="00ED30D0" w:rsidP="00ED30D0">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rsidRPr="00D37EFD">
        <w:t>.json</w:t>
      </w:r>
    </w:p>
    <w:p w14:paraId="749595B4" w14:textId="77777777" w:rsidR="00AA673E" w:rsidRDefault="00AA673E" w:rsidP="00AA673E">
      <w:r>
        <w:t xml:space="preserve">The Full HD version of the sequence can be accessed </w:t>
      </w:r>
    </w:p>
    <w:p w14:paraId="022B6218" w14:textId="676AC5D5" w:rsidR="00AA673E" w:rsidRDefault="00AA673E" w:rsidP="007E1F24">
      <w:pPr>
        <w:pStyle w:val="List"/>
      </w:pPr>
      <w:r>
        <w:t>-</w:t>
      </w:r>
      <w:r>
        <w:tab/>
      </w:r>
      <w:r w:rsidRPr="00D37EFD">
        <w:t>https://dash-large-files.akamaized.net/WAVE/3GPP/5GVideo/ReferenceSequences/</w:t>
      </w:r>
      <w:r w:rsidRPr="00882D8E">
        <w:t>Park</w:t>
      </w:r>
      <w:r>
        <w:t>-</w:t>
      </w:r>
      <w:r w:rsidRPr="00882D8E">
        <w:t>Joy</w:t>
      </w:r>
      <w:r w:rsidRPr="00D37EFD">
        <w:t>/</w:t>
      </w:r>
      <w:r w:rsidRPr="00882D8E">
        <w:t>Park</w:t>
      </w:r>
      <w:r>
        <w:t>-</w:t>
      </w:r>
      <w:r w:rsidRPr="00882D8E">
        <w:t>Joy</w:t>
      </w:r>
      <w:r>
        <w:t>-FHD</w:t>
      </w:r>
      <w:r w:rsidRPr="00D37EFD">
        <w:t>.json</w:t>
      </w:r>
    </w:p>
    <w:p w14:paraId="21F217C8" w14:textId="323DA68E" w:rsidR="00DF20BF" w:rsidRDefault="00DF20BF" w:rsidP="00DF20BF">
      <w:r>
        <w:lastRenderedPageBreak/>
        <w:t>The original sequence is available at EBU FTP server (</w:t>
      </w:r>
      <w:r w:rsidRPr="00603B2C">
        <w:t>https://tech.ebu.ch/EBU_SVT_Public_Test_Sequences</w:t>
      </w:r>
      <w:r>
        <w:t xml:space="preserve">) in </w:t>
      </w:r>
      <w:proofErr w:type="gramStart"/>
      <w:r>
        <w:t>16 bit</w:t>
      </w:r>
      <w:proofErr w:type="gramEnd"/>
      <w:r>
        <w:t xml:space="preserve"> SGI format. In the first step, </w:t>
      </w:r>
      <w:proofErr w:type="spellStart"/>
      <w:r>
        <w:t>ffmpeg</w:t>
      </w:r>
      <w:proofErr w:type="spellEnd"/>
      <w:r>
        <w:t xml:space="preserve"> was used to convert </w:t>
      </w:r>
      <w:proofErr w:type="spellStart"/>
      <w:r>
        <w:t>sgi</w:t>
      </w:r>
      <w:proofErr w:type="spellEnd"/>
      <w:r>
        <w:t xml:space="preserve"> into tiff format:</w:t>
      </w:r>
    </w:p>
    <w:p w14:paraId="5F871BA9" w14:textId="77777777" w:rsidR="00DF20BF" w:rsidRPr="00280CC5" w:rsidRDefault="00DF20BF" w:rsidP="00DF20BF">
      <w:pPr>
        <w:rPr>
          <w:rFonts w:ascii="Courier New" w:hAnsi="Courier New" w:cs="Courier New"/>
          <w:lang w:val="en-US"/>
        </w:rPr>
      </w:pPr>
      <w:r w:rsidRPr="00280CC5">
        <w:rPr>
          <w:rFonts w:ascii="Courier New" w:hAnsi="Courier New" w:cs="Courier New"/>
          <w:lang w:val="en-US"/>
        </w:rPr>
        <w:t>FFMPEG -i $</w:t>
      </w:r>
      <w:proofErr w:type="spellStart"/>
      <w:r w:rsidRPr="00280CC5">
        <w:rPr>
          <w:rFonts w:ascii="Courier New" w:hAnsi="Courier New" w:cs="Courier New"/>
          <w:lang w:val="en-US"/>
        </w:rPr>
        <w:t>INPUT.</w:t>
      </w:r>
      <w:r>
        <w:rPr>
          <w:rFonts w:ascii="Courier New" w:hAnsi="Courier New" w:cs="Courier New"/>
          <w:lang w:val="en-US"/>
        </w:rPr>
        <w:t>sgi</w:t>
      </w:r>
      <w:proofErr w:type="spellEnd"/>
      <w:r w:rsidRPr="00280CC5">
        <w:rPr>
          <w:rFonts w:ascii="Courier New" w:hAnsi="Courier New" w:cs="Courier New"/>
          <w:lang w:val="en-US"/>
        </w:rPr>
        <w:t xml:space="preserve">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$OUTPUT.tiff</w:t>
      </w:r>
    </w:p>
    <w:p w14:paraId="7B1A9AED" w14:textId="4A90B20D" w:rsidR="00DF20BF" w:rsidRDefault="00DF20BF" w:rsidP="00ED30D0">
      <w:r>
        <w:t xml:space="preserve">In the second step, conversion from </w:t>
      </w:r>
      <w:proofErr w:type="gramStart"/>
      <w:r>
        <w:t>16 bit</w:t>
      </w:r>
      <w:proofErr w:type="gramEnd"/>
      <w:r>
        <w:t xml:space="preserve"> RGB to ITU-T BT. 709 10 bit 4:2:0 was performed with the use of </w:t>
      </w:r>
      <w:proofErr w:type="spellStart"/>
      <w:r>
        <w:t>HDRConvert</w:t>
      </w:r>
      <w:proofErr w:type="spellEnd"/>
      <w:r>
        <w:t xml:space="preserve"> (</w:t>
      </w:r>
      <w:proofErr w:type="spellStart"/>
      <w:r>
        <w:t>HDRConvert</w:t>
      </w:r>
      <w:proofErr w:type="spellEnd"/>
      <w:r>
        <w:t xml:space="preserve"> </w:t>
      </w:r>
      <w:proofErr w:type="spellStart"/>
      <w:r>
        <w:t>SVT_ParkJoy_TIFFtoYUV.cfg</w:t>
      </w:r>
      <w:proofErr w:type="spellEnd"/>
      <w:r>
        <w:t>).</w:t>
      </w:r>
    </w:p>
    <w:p w14:paraId="554335E6" w14:textId="1E63F0D3" w:rsidR="00ED30D0" w:rsidRPr="00882D8E" w:rsidRDefault="00ED30D0" w:rsidP="00ED30D0">
      <w:r w:rsidRPr="00882D8E">
        <w:t>The Park</w:t>
      </w:r>
      <w:r>
        <w:t xml:space="preserve"> </w:t>
      </w:r>
      <w:r w:rsidRPr="00882D8E">
        <w:t xml:space="preserve">Joy </w:t>
      </w:r>
      <w:r>
        <w:t>test</w:t>
      </w:r>
      <w:r w:rsidRPr="00882D8E">
        <w:t xml:space="preserve"> sequence is made available under the following copyright disclaimer.  </w:t>
      </w:r>
    </w:p>
    <w:p w14:paraId="0E778C8D" w14:textId="13A8197D" w:rsidR="00ED30D0" w:rsidRPr="001A2442" w:rsidRDefault="00BE45BC" w:rsidP="00ED30D0">
      <w:pPr>
        <w:pStyle w:val="B1"/>
        <w:rPr>
          <w:i/>
        </w:rPr>
      </w:pPr>
      <w:r w:rsidRPr="00BE45BC">
        <w:rPr>
          <w:i/>
        </w:rPr>
        <w:t xml:space="preserve">The EBU &amp; SVT Public Test Sequences are licensed by the EBU under a Creative Commons Licence (BY-NC-ND - http://creativecommons.org/licenses/by-nc-nd/4.0/legalcode). </w:t>
      </w:r>
    </w:p>
    <w:p w14:paraId="1B57C874" w14:textId="77777777" w:rsidR="00ED30D0" w:rsidRDefault="00ED30D0" w:rsidP="00ED30D0">
      <w:pPr>
        <w:pStyle w:val="Heading4"/>
      </w:pPr>
      <w:bookmarkStart w:id="8782" w:name="_Toc88748258"/>
      <w:r>
        <w:t>C.3.1.3.4</w:t>
      </w:r>
      <w:r>
        <w:tab/>
      </w:r>
      <w:r w:rsidRPr="00882D8E">
        <w:t>Soccer</w:t>
      </w:r>
      <w:bookmarkEnd w:id="8782"/>
    </w:p>
    <w:p w14:paraId="11B1CBB5" w14:textId="2F8A0A82" w:rsidR="00ED30D0" w:rsidRDefault="00ED30D0" w:rsidP="00ED30D0">
      <w:r w:rsidRPr="00882D8E">
        <w:t xml:space="preserve">The Soccer test sequence </w:t>
      </w:r>
      <w:r>
        <w:t xml:space="preserve">is </w:t>
      </w:r>
      <w:r w:rsidRPr="00B35A71">
        <w:t>an indoor soccer game with three cuts</w:t>
      </w:r>
      <w:r>
        <w:t>.</w:t>
      </w:r>
    </w:p>
    <w:p w14:paraId="6CE08FC1" w14:textId="77777777" w:rsidR="00ED30D0" w:rsidRPr="00882D8E" w:rsidRDefault="00ED30D0" w:rsidP="00ED30D0">
      <w:r>
        <w:t>F</w:t>
      </w:r>
      <w:r w:rsidRPr="00882D8E">
        <w:t xml:space="preserve">igure </w:t>
      </w:r>
      <w:r w:rsidRPr="005A45B0">
        <w:t>C.</w:t>
      </w:r>
      <w:r>
        <w:t>3</w:t>
      </w:r>
      <w:r w:rsidRPr="005A45B0">
        <w:t>.1.</w:t>
      </w:r>
      <w:r>
        <w:t>3.4</w:t>
      </w:r>
      <w:r w:rsidRPr="005A45B0">
        <w:t xml:space="preserve">-1 </w:t>
      </w:r>
      <w:r w:rsidRPr="00882D8E">
        <w:t>shows a screenshot of the Soccer</w:t>
      </w:r>
      <w:r>
        <w:t xml:space="preserve"> test sequence</w:t>
      </w:r>
      <w:r w:rsidRPr="00882D8E">
        <w:t xml:space="preserve">. </w:t>
      </w:r>
    </w:p>
    <w:p w14:paraId="7DF7D75F" w14:textId="77777777" w:rsidR="00ED30D0" w:rsidRDefault="00ED30D0" w:rsidP="00ED30D0">
      <w:pPr>
        <w:pStyle w:val="TF"/>
      </w:pPr>
      <w:r>
        <w:t xml:space="preserve"> </w:t>
      </w:r>
      <w:r>
        <w:rPr>
          <w:noProof/>
        </w:rPr>
        <w:drawing>
          <wp:inline distT="0" distB="0" distL="0" distR="0" wp14:anchorId="2F496E5A" wp14:editId="2F1B3010">
            <wp:extent cx="6122035" cy="3444240"/>
            <wp:effectExtent l="0" t="0" r="0" b="381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6122035" cy="3444240"/>
                    </a:xfrm>
                    <a:prstGeom prst="rect">
                      <a:avLst/>
                    </a:prstGeom>
                    <a:noFill/>
                    <a:ln>
                      <a:noFill/>
                    </a:ln>
                  </pic:spPr>
                </pic:pic>
              </a:graphicData>
            </a:graphic>
          </wp:inline>
        </w:drawing>
      </w:r>
    </w:p>
    <w:p w14:paraId="280E45E2" w14:textId="0CF23B63" w:rsidR="00ED30D0" w:rsidRDefault="00ED30D0" w:rsidP="00ED30D0">
      <w:pPr>
        <w:pStyle w:val="TF"/>
      </w:pPr>
      <w:r>
        <w:t>Figure C.3.1.3.4-1: Screenshot of Soccer test sequence</w:t>
      </w:r>
    </w:p>
    <w:p w14:paraId="469BB802" w14:textId="77777777" w:rsidR="00ED30D0" w:rsidRDefault="00ED30D0" w:rsidP="00ED30D0">
      <w:r w:rsidRPr="00882D8E">
        <w:t>The Soccer test sequence properties</w:t>
      </w:r>
      <w:r>
        <w:t xml:space="preserve"> are provided in Table C.3.1.3.4-1.</w:t>
      </w:r>
    </w:p>
    <w:p w14:paraId="5EEEF473" w14:textId="77777777" w:rsidR="00ED30D0" w:rsidRDefault="00ED30D0" w:rsidP="00ED30D0">
      <w:pPr>
        <w:pStyle w:val="TH"/>
      </w:pPr>
      <w:r>
        <w:t xml:space="preserve">Table C.3.1.3.4-1 </w:t>
      </w:r>
      <w:r w:rsidRPr="00882D8E">
        <w:t xml:space="preserve">Soccer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47FE310F" w14:textId="77777777" w:rsidTr="00096B4F">
        <w:trPr>
          <w:jc w:val="center"/>
        </w:trPr>
        <w:tc>
          <w:tcPr>
            <w:tcW w:w="3227" w:type="dxa"/>
            <w:tcBorders>
              <w:top w:val="single" w:sz="4" w:space="0" w:color="FFFFFF"/>
              <w:left w:val="single" w:sz="4" w:space="0" w:color="FFFFFF"/>
              <w:right w:val="nil"/>
            </w:tcBorders>
            <w:shd w:val="clear" w:color="auto" w:fill="A5A5A5"/>
          </w:tcPr>
          <w:p w14:paraId="1024C3CF"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D78A27B" w14:textId="77777777" w:rsidR="00ED30D0" w:rsidRPr="00847BEA" w:rsidRDefault="00ED30D0" w:rsidP="00096B4F">
            <w:pPr>
              <w:pStyle w:val="TAH"/>
              <w:rPr>
                <w:b w:val="0"/>
                <w:bCs/>
                <w:color w:val="FFFFFF"/>
              </w:rPr>
            </w:pPr>
            <w:r w:rsidRPr="00847BEA">
              <w:rPr>
                <w:b w:val="0"/>
                <w:bCs/>
                <w:color w:val="FFFFFF"/>
              </w:rPr>
              <w:t>Value</w:t>
            </w:r>
          </w:p>
        </w:tc>
      </w:tr>
      <w:tr w:rsidR="00ED30D0" w14:paraId="73A9C971" w14:textId="77777777" w:rsidTr="00096B4F">
        <w:trPr>
          <w:jc w:val="center"/>
        </w:trPr>
        <w:tc>
          <w:tcPr>
            <w:tcW w:w="3227" w:type="dxa"/>
            <w:tcBorders>
              <w:top w:val="single" w:sz="4" w:space="0" w:color="FFFFFF"/>
              <w:left w:val="single" w:sz="4" w:space="0" w:color="FFFFFF"/>
            </w:tcBorders>
            <w:shd w:val="clear" w:color="auto" w:fill="A5A5A5"/>
          </w:tcPr>
          <w:p w14:paraId="7DACE755"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6D33B4BE" w14:textId="77777777" w:rsidR="00ED30D0" w:rsidRPr="00326A3B" w:rsidRDefault="00ED30D0" w:rsidP="00096B4F">
            <w:pPr>
              <w:pStyle w:val="TAC"/>
            </w:pPr>
            <w:r w:rsidRPr="000B05DF">
              <w:rPr>
                <w:lang w:val="en-US"/>
              </w:rPr>
              <w:t>3840 x 2160</w:t>
            </w:r>
          </w:p>
        </w:tc>
      </w:tr>
      <w:tr w:rsidR="00ED30D0" w14:paraId="63B871F6" w14:textId="77777777" w:rsidTr="00096B4F">
        <w:trPr>
          <w:jc w:val="center"/>
        </w:trPr>
        <w:tc>
          <w:tcPr>
            <w:tcW w:w="3227" w:type="dxa"/>
            <w:tcBorders>
              <w:left w:val="single" w:sz="4" w:space="0" w:color="FFFFFF"/>
            </w:tcBorders>
            <w:shd w:val="clear" w:color="auto" w:fill="A5A5A5"/>
          </w:tcPr>
          <w:p w14:paraId="53A1EDF5"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632BE3A" w14:textId="77777777" w:rsidR="00ED30D0" w:rsidRPr="00326A3B" w:rsidRDefault="00ED30D0" w:rsidP="00096B4F">
            <w:pPr>
              <w:pStyle w:val="TAC"/>
            </w:pPr>
            <w:r>
              <w:t>progressive</w:t>
            </w:r>
          </w:p>
        </w:tc>
      </w:tr>
      <w:tr w:rsidR="00ED30D0" w14:paraId="03EBB46A" w14:textId="77777777" w:rsidTr="00096B4F">
        <w:trPr>
          <w:jc w:val="center"/>
        </w:trPr>
        <w:tc>
          <w:tcPr>
            <w:tcW w:w="3227" w:type="dxa"/>
            <w:tcBorders>
              <w:left w:val="single" w:sz="4" w:space="0" w:color="FFFFFF"/>
            </w:tcBorders>
            <w:shd w:val="clear" w:color="auto" w:fill="A5A5A5"/>
          </w:tcPr>
          <w:p w14:paraId="35F8E1BB"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7F883F9" w14:textId="77777777" w:rsidR="00ED30D0" w:rsidRPr="00326A3B" w:rsidRDefault="00ED30D0" w:rsidP="00096B4F">
            <w:pPr>
              <w:pStyle w:val="TAC"/>
            </w:pPr>
            <w:r>
              <w:t>24/1.001</w:t>
            </w:r>
          </w:p>
        </w:tc>
      </w:tr>
      <w:tr w:rsidR="00ED30D0" w14:paraId="43297F35" w14:textId="77777777" w:rsidTr="00096B4F">
        <w:trPr>
          <w:jc w:val="center"/>
        </w:trPr>
        <w:tc>
          <w:tcPr>
            <w:tcW w:w="3227" w:type="dxa"/>
            <w:tcBorders>
              <w:left w:val="single" w:sz="4" w:space="0" w:color="FFFFFF"/>
            </w:tcBorders>
            <w:shd w:val="clear" w:color="auto" w:fill="A5A5A5"/>
          </w:tcPr>
          <w:p w14:paraId="0474E887"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1409485B" w14:textId="77777777" w:rsidR="00ED30D0" w:rsidRPr="00326A3B" w:rsidRDefault="00ED30D0" w:rsidP="00096B4F">
            <w:pPr>
              <w:pStyle w:val="TAC"/>
            </w:pPr>
            <w:r>
              <w:t>10</w:t>
            </w:r>
          </w:p>
        </w:tc>
      </w:tr>
      <w:tr w:rsidR="00ED30D0" w14:paraId="65718E19" w14:textId="77777777" w:rsidTr="00096B4F">
        <w:trPr>
          <w:jc w:val="center"/>
        </w:trPr>
        <w:tc>
          <w:tcPr>
            <w:tcW w:w="3227" w:type="dxa"/>
            <w:tcBorders>
              <w:left w:val="single" w:sz="4" w:space="0" w:color="FFFFFF"/>
            </w:tcBorders>
            <w:shd w:val="clear" w:color="auto" w:fill="A5A5A5"/>
          </w:tcPr>
          <w:p w14:paraId="2A01FE47"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984C475" w14:textId="43DCF91D" w:rsidR="00ED30D0" w:rsidRPr="00326A3B" w:rsidRDefault="00ED30D0" w:rsidP="00096B4F">
            <w:pPr>
              <w:pStyle w:val="TAC"/>
            </w:pPr>
            <w:r>
              <w:t>385 frames</w:t>
            </w:r>
          </w:p>
        </w:tc>
      </w:tr>
      <w:tr w:rsidR="00ED30D0" w14:paraId="2E977504" w14:textId="77777777" w:rsidTr="00096B4F">
        <w:trPr>
          <w:jc w:val="center"/>
        </w:trPr>
        <w:tc>
          <w:tcPr>
            <w:tcW w:w="3227" w:type="dxa"/>
            <w:tcBorders>
              <w:left w:val="single" w:sz="4" w:space="0" w:color="FFFFFF"/>
            </w:tcBorders>
            <w:shd w:val="clear" w:color="auto" w:fill="A5A5A5"/>
          </w:tcPr>
          <w:p w14:paraId="50654DD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59690FFE" w14:textId="77777777" w:rsidR="00ED30D0" w:rsidRPr="00326A3B" w:rsidRDefault="00ED30D0" w:rsidP="00096B4F">
            <w:pPr>
              <w:pStyle w:val="TAC"/>
            </w:pPr>
            <w:r>
              <w:t>4:2:0</w:t>
            </w:r>
          </w:p>
        </w:tc>
      </w:tr>
      <w:tr w:rsidR="00ED30D0" w14:paraId="36DFA5DA" w14:textId="77777777" w:rsidTr="00096B4F">
        <w:trPr>
          <w:jc w:val="center"/>
        </w:trPr>
        <w:tc>
          <w:tcPr>
            <w:tcW w:w="3227" w:type="dxa"/>
            <w:tcBorders>
              <w:left w:val="single" w:sz="4" w:space="0" w:color="FFFFFF"/>
            </w:tcBorders>
            <w:shd w:val="clear" w:color="auto" w:fill="A5A5A5"/>
          </w:tcPr>
          <w:p w14:paraId="0370E9F5"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1DCC04C4" w14:textId="77777777" w:rsidR="00ED30D0" w:rsidRPr="00326A3B" w:rsidRDefault="00ED30D0" w:rsidP="00096B4F">
            <w:pPr>
              <w:pStyle w:val="TAC"/>
            </w:pPr>
            <w:r>
              <w:t>ITU-T BT.709</w:t>
            </w:r>
          </w:p>
        </w:tc>
      </w:tr>
      <w:tr w:rsidR="00ED30D0" w14:paraId="0F2F215A" w14:textId="77777777" w:rsidTr="00096B4F">
        <w:trPr>
          <w:jc w:val="center"/>
        </w:trPr>
        <w:tc>
          <w:tcPr>
            <w:tcW w:w="3227" w:type="dxa"/>
            <w:tcBorders>
              <w:left w:val="single" w:sz="4" w:space="0" w:color="FFFFFF"/>
              <w:bottom w:val="single" w:sz="4" w:space="0" w:color="FFFFFF"/>
            </w:tcBorders>
            <w:shd w:val="clear" w:color="auto" w:fill="A5A5A5"/>
          </w:tcPr>
          <w:p w14:paraId="3CEA5D15"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0601D403" w14:textId="77777777" w:rsidR="00ED30D0" w:rsidRPr="00326A3B" w:rsidRDefault="00ED30D0" w:rsidP="00096B4F">
            <w:pPr>
              <w:pStyle w:val="TAC"/>
            </w:pPr>
            <w:r>
              <w:t>SDR</w:t>
            </w:r>
          </w:p>
        </w:tc>
      </w:tr>
    </w:tbl>
    <w:p w14:paraId="1E1F3E42" w14:textId="77777777" w:rsidR="00ED30D0" w:rsidRDefault="00ED30D0" w:rsidP="00ED30D0"/>
    <w:p w14:paraId="2FA4252C" w14:textId="77777777" w:rsidR="00ED30D0" w:rsidRDefault="00ED30D0" w:rsidP="00ED30D0">
      <w:r>
        <w:t xml:space="preserve">The sequence can be accessed </w:t>
      </w:r>
    </w:p>
    <w:p w14:paraId="4732CF7E" w14:textId="77777777" w:rsidR="00ED30D0" w:rsidRPr="00882D8E" w:rsidRDefault="00ED30D0" w:rsidP="00ED30D0">
      <w:pPr>
        <w:pStyle w:val="List"/>
      </w:pPr>
      <w:r>
        <w:lastRenderedPageBreak/>
        <w:t>-</w:t>
      </w:r>
      <w:r>
        <w:tab/>
      </w:r>
      <w:r w:rsidRPr="00D37EFD">
        <w:t>https://dash-large-files.akamaized.net/WAVE/3GPP/5GVideo/ReferenceSequences/</w:t>
      </w:r>
      <w:r w:rsidRPr="00882D8E">
        <w:t>Soccer</w:t>
      </w:r>
      <w:r w:rsidRPr="00D37EFD">
        <w:t>/</w:t>
      </w:r>
      <w:r w:rsidRPr="00882D8E">
        <w:t>Soccer</w:t>
      </w:r>
      <w:r w:rsidRPr="00D37EFD">
        <w:t>.json</w:t>
      </w:r>
    </w:p>
    <w:p w14:paraId="2E3F80B1" w14:textId="77777777" w:rsidR="00AA673E" w:rsidRDefault="00AA673E" w:rsidP="00AA673E">
      <w:r>
        <w:t xml:space="preserve">The Full HD version of the sequence can be accessed </w:t>
      </w:r>
    </w:p>
    <w:p w14:paraId="3C989FBF" w14:textId="15F337F8" w:rsidR="00AA673E" w:rsidRPr="00882D8E" w:rsidRDefault="00AA673E" w:rsidP="00AA673E">
      <w:pPr>
        <w:pStyle w:val="List"/>
      </w:pPr>
      <w:r>
        <w:t>-</w:t>
      </w:r>
      <w:r>
        <w:tab/>
      </w:r>
      <w:r w:rsidRPr="00D37EFD">
        <w:t>https://dash-large-files.akamaized.net/WAVE/3GPP/5GVideo/ReferenceSequences/</w:t>
      </w:r>
      <w:r w:rsidRPr="00882D8E">
        <w:t>Soccer</w:t>
      </w:r>
      <w:r w:rsidRPr="00D37EFD">
        <w:t>/</w:t>
      </w:r>
      <w:r w:rsidRPr="00882D8E">
        <w:t>Soccer</w:t>
      </w:r>
      <w:r>
        <w:t>-FHD</w:t>
      </w:r>
      <w:r w:rsidRPr="00D37EFD">
        <w:t>.json</w:t>
      </w:r>
    </w:p>
    <w:p w14:paraId="034EEBB2" w14:textId="5E155C93" w:rsidR="00ED30D0" w:rsidRPr="00882D8E" w:rsidRDefault="00ED30D0" w:rsidP="00ED30D0">
      <w:r w:rsidRPr="00882D8E">
        <w:t xml:space="preserve">The Soccer </w:t>
      </w:r>
      <w:r>
        <w:t>test</w:t>
      </w:r>
      <w:r w:rsidRPr="00882D8E">
        <w:t xml:space="preserve"> sequence is made available under the following copyright disclaimer.  </w:t>
      </w:r>
    </w:p>
    <w:p w14:paraId="05B4B3C1" w14:textId="0F4DB790" w:rsidR="00ED30D0" w:rsidRPr="001A2442" w:rsidRDefault="00ED30D0" w:rsidP="00ED30D0">
      <w:pPr>
        <w:pStyle w:val="B1"/>
        <w:rPr>
          <w:i/>
        </w:rPr>
      </w:pPr>
      <w:r w:rsidRPr="00B35A71">
        <w:rPr>
          <w:i/>
        </w:rPr>
        <w:t xml:space="preserve">Copyright © </w:t>
      </w:r>
      <w:proofErr w:type="spellStart"/>
      <w:r>
        <w:rPr>
          <w:i/>
        </w:rPr>
        <w:t>CableLabs</w:t>
      </w:r>
      <w:proofErr w:type="spellEnd"/>
      <w:r>
        <w:rPr>
          <w:i/>
        </w:rPr>
        <w:t xml:space="preserve">: </w:t>
      </w:r>
      <w:r w:rsidRPr="00B35A71">
        <w:rPr>
          <w:i/>
        </w:rPr>
        <w:t>These works are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w:t>
      </w:r>
      <w:r w:rsidRPr="00D2710A">
        <w:rPr>
          <w:i/>
        </w:rPr>
        <w:t>CC BY-NC-ND 3.0 license https://creativecommons.org/licenses/by-nc-nd/3.0/</w:t>
      </w:r>
    </w:p>
    <w:p w14:paraId="0060AD6A" w14:textId="77777777" w:rsidR="00ED30D0" w:rsidRDefault="00ED30D0" w:rsidP="00ED30D0">
      <w:pPr>
        <w:pStyle w:val="Heading4"/>
      </w:pPr>
      <w:bookmarkStart w:id="8783" w:name="_Toc88748259"/>
      <w:r>
        <w:t>C.3.1.3.5</w:t>
      </w:r>
      <w:r>
        <w:tab/>
      </w:r>
      <w:r w:rsidRPr="00882D8E">
        <w:t>Tunnel</w:t>
      </w:r>
      <w:r>
        <w:t xml:space="preserve"> </w:t>
      </w:r>
      <w:r w:rsidRPr="00882D8E">
        <w:t>Flag</w:t>
      </w:r>
      <w:bookmarkEnd w:id="8783"/>
      <w:r w:rsidRPr="00882D8E">
        <w:t xml:space="preserve"> </w:t>
      </w:r>
    </w:p>
    <w:p w14:paraId="17E96BC1" w14:textId="3387C39D" w:rsidR="00ED30D0" w:rsidRDefault="00ED30D0" w:rsidP="00ED30D0">
      <w:r w:rsidRPr="00882D8E">
        <w:t>The Tunnel</w:t>
      </w:r>
      <w:r>
        <w:t xml:space="preserve"> </w:t>
      </w:r>
      <w:r w:rsidRPr="00882D8E">
        <w:t xml:space="preserve">Flag test sequence </w:t>
      </w:r>
      <w:r>
        <w:t xml:space="preserve">is </w:t>
      </w:r>
      <w:r w:rsidRPr="00B35A71">
        <w:t>shot from a train in an aerial tunnel</w:t>
      </w:r>
      <w:r>
        <w:t>.</w:t>
      </w:r>
    </w:p>
    <w:p w14:paraId="70D794CB" w14:textId="77777777" w:rsidR="00ED30D0" w:rsidRPr="00882D8E" w:rsidRDefault="00ED30D0" w:rsidP="00ED30D0">
      <w:r>
        <w:t>F</w:t>
      </w:r>
      <w:r w:rsidRPr="00882D8E">
        <w:t xml:space="preserve">igure </w:t>
      </w:r>
      <w:r w:rsidRPr="005A45B0">
        <w:t>C.</w:t>
      </w:r>
      <w:r>
        <w:t>3</w:t>
      </w:r>
      <w:r w:rsidRPr="005A45B0">
        <w:t>.1.</w:t>
      </w:r>
      <w:r>
        <w:t>3.5</w:t>
      </w:r>
      <w:r w:rsidRPr="005A45B0">
        <w:t xml:space="preserve">-1 </w:t>
      </w:r>
      <w:r w:rsidRPr="00882D8E">
        <w:t>shows a screenshot of the Tunnel</w:t>
      </w:r>
      <w:r>
        <w:t xml:space="preserve"> </w:t>
      </w:r>
      <w:r w:rsidRPr="00882D8E">
        <w:t>Flag</w:t>
      </w:r>
      <w:r>
        <w:t xml:space="preserve"> test sequence</w:t>
      </w:r>
      <w:r w:rsidRPr="00882D8E">
        <w:t xml:space="preserve">. </w:t>
      </w:r>
    </w:p>
    <w:p w14:paraId="19743494" w14:textId="77777777" w:rsidR="00ED30D0" w:rsidRDefault="00ED30D0" w:rsidP="00ED30D0">
      <w:pPr>
        <w:pStyle w:val="TF"/>
      </w:pPr>
      <w:r>
        <w:t xml:space="preserve"> </w:t>
      </w:r>
      <w:r>
        <w:rPr>
          <w:noProof/>
        </w:rPr>
        <w:drawing>
          <wp:inline distT="0" distB="0" distL="0" distR="0" wp14:anchorId="410FA696" wp14:editId="10769AFE">
            <wp:extent cx="6122035" cy="3229610"/>
            <wp:effectExtent l="0" t="0" r="0" b="889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1A11CEFC" w14:textId="77777777" w:rsidR="00ED30D0" w:rsidRDefault="00ED30D0" w:rsidP="00ED30D0">
      <w:pPr>
        <w:pStyle w:val="TF"/>
      </w:pPr>
      <w:r>
        <w:t xml:space="preserve">Figure C.3.1.3.5-1: Screenshot of </w:t>
      </w:r>
      <w:r w:rsidRPr="00882D8E">
        <w:t>Tunnel</w:t>
      </w:r>
      <w:r>
        <w:t xml:space="preserve"> </w:t>
      </w:r>
      <w:r w:rsidRPr="00882D8E">
        <w:t>Flag</w:t>
      </w:r>
      <w:r>
        <w:t xml:space="preserve"> test sequence</w:t>
      </w:r>
    </w:p>
    <w:p w14:paraId="383E5C62" w14:textId="77777777" w:rsidR="00ED30D0" w:rsidRDefault="00ED30D0" w:rsidP="00ED30D0">
      <w:r w:rsidRPr="00882D8E">
        <w:t>The Tunnel</w:t>
      </w:r>
      <w:r>
        <w:t xml:space="preserve"> </w:t>
      </w:r>
      <w:r w:rsidRPr="00882D8E">
        <w:t>Flag test sequence properties</w:t>
      </w:r>
      <w:r>
        <w:t xml:space="preserve"> are provided in Table C.3.1.3.5-1.</w:t>
      </w:r>
    </w:p>
    <w:p w14:paraId="4B6AF657" w14:textId="77777777" w:rsidR="00ED30D0" w:rsidRDefault="00ED30D0" w:rsidP="00ED30D0">
      <w:pPr>
        <w:pStyle w:val="TH"/>
      </w:pPr>
      <w:r>
        <w:t xml:space="preserve">Table C.3.1.3.5-1 </w:t>
      </w:r>
      <w:r w:rsidRPr="00882D8E">
        <w:t>Tunnel</w:t>
      </w:r>
      <w:r>
        <w:t xml:space="preserve"> </w:t>
      </w:r>
      <w:r w:rsidRPr="00882D8E">
        <w:t>Flag</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EBB113E" w14:textId="77777777" w:rsidTr="00096B4F">
        <w:trPr>
          <w:jc w:val="center"/>
        </w:trPr>
        <w:tc>
          <w:tcPr>
            <w:tcW w:w="3227" w:type="dxa"/>
            <w:tcBorders>
              <w:top w:val="single" w:sz="4" w:space="0" w:color="FFFFFF"/>
              <w:left w:val="single" w:sz="4" w:space="0" w:color="FFFFFF"/>
              <w:right w:val="nil"/>
            </w:tcBorders>
            <w:shd w:val="clear" w:color="auto" w:fill="A5A5A5"/>
          </w:tcPr>
          <w:p w14:paraId="6179402B"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39FA64A" w14:textId="77777777" w:rsidR="00ED30D0" w:rsidRPr="00847BEA" w:rsidRDefault="00ED30D0" w:rsidP="00096B4F">
            <w:pPr>
              <w:pStyle w:val="TAH"/>
              <w:rPr>
                <w:b w:val="0"/>
                <w:bCs/>
                <w:color w:val="FFFFFF"/>
              </w:rPr>
            </w:pPr>
            <w:r w:rsidRPr="00847BEA">
              <w:rPr>
                <w:b w:val="0"/>
                <w:bCs/>
                <w:color w:val="FFFFFF"/>
              </w:rPr>
              <w:t>Value</w:t>
            </w:r>
          </w:p>
        </w:tc>
      </w:tr>
      <w:tr w:rsidR="00ED30D0" w14:paraId="455ED222" w14:textId="77777777" w:rsidTr="00096B4F">
        <w:trPr>
          <w:jc w:val="center"/>
        </w:trPr>
        <w:tc>
          <w:tcPr>
            <w:tcW w:w="3227" w:type="dxa"/>
            <w:tcBorders>
              <w:top w:val="single" w:sz="4" w:space="0" w:color="FFFFFF"/>
              <w:left w:val="single" w:sz="4" w:space="0" w:color="FFFFFF"/>
            </w:tcBorders>
            <w:shd w:val="clear" w:color="auto" w:fill="A5A5A5"/>
          </w:tcPr>
          <w:p w14:paraId="09913F62"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4394D7F" w14:textId="77777777" w:rsidR="00ED30D0" w:rsidRPr="00326A3B" w:rsidRDefault="00ED30D0" w:rsidP="00096B4F">
            <w:pPr>
              <w:pStyle w:val="TAC"/>
            </w:pPr>
            <w:r>
              <w:rPr>
                <w:lang w:val="en-US"/>
              </w:rPr>
              <w:t>4096</w:t>
            </w:r>
            <w:r w:rsidRPr="000B05DF">
              <w:rPr>
                <w:lang w:val="en-US"/>
              </w:rPr>
              <w:t xml:space="preserve"> x 2160</w:t>
            </w:r>
          </w:p>
        </w:tc>
      </w:tr>
      <w:tr w:rsidR="00ED30D0" w14:paraId="7AFBDA8E" w14:textId="77777777" w:rsidTr="00096B4F">
        <w:trPr>
          <w:jc w:val="center"/>
        </w:trPr>
        <w:tc>
          <w:tcPr>
            <w:tcW w:w="3227" w:type="dxa"/>
            <w:tcBorders>
              <w:left w:val="single" w:sz="4" w:space="0" w:color="FFFFFF"/>
            </w:tcBorders>
            <w:shd w:val="clear" w:color="auto" w:fill="A5A5A5"/>
          </w:tcPr>
          <w:p w14:paraId="61B049C0"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430A3E11" w14:textId="77777777" w:rsidR="00ED30D0" w:rsidRPr="00326A3B" w:rsidRDefault="00ED30D0" w:rsidP="00096B4F">
            <w:pPr>
              <w:pStyle w:val="TAC"/>
            </w:pPr>
            <w:r>
              <w:t>progressive</w:t>
            </w:r>
          </w:p>
        </w:tc>
      </w:tr>
      <w:tr w:rsidR="00ED30D0" w14:paraId="4455D84E" w14:textId="77777777" w:rsidTr="00096B4F">
        <w:trPr>
          <w:jc w:val="center"/>
        </w:trPr>
        <w:tc>
          <w:tcPr>
            <w:tcW w:w="3227" w:type="dxa"/>
            <w:tcBorders>
              <w:left w:val="single" w:sz="4" w:space="0" w:color="FFFFFF"/>
            </w:tcBorders>
            <w:shd w:val="clear" w:color="auto" w:fill="A5A5A5"/>
          </w:tcPr>
          <w:p w14:paraId="2AFC6542"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FC56F91" w14:textId="77777777" w:rsidR="00ED30D0" w:rsidRPr="00326A3B" w:rsidRDefault="00ED30D0" w:rsidP="00096B4F">
            <w:pPr>
              <w:pStyle w:val="TAC"/>
            </w:pPr>
            <w:r>
              <w:t>60/1.001</w:t>
            </w:r>
          </w:p>
        </w:tc>
      </w:tr>
      <w:tr w:rsidR="00ED30D0" w14:paraId="2D024805" w14:textId="77777777" w:rsidTr="00096B4F">
        <w:trPr>
          <w:jc w:val="center"/>
        </w:trPr>
        <w:tc>
          <w:tcPr>
            <w:tcW w:w="3227" w:type="dxa"/>
            <w:tcBorders>
              <w:left w:val="single" w:sz="4" w:space="0" w:color="FFFFFF"/>
            </w:tcBorders>
            <w:shd w:val="clear" w:color="auto" w:fill="A5A5A5"/>
          </w:tcPr>
          <w:p w14:paraId="2C57FEE1"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46D9CFB6" w14:textId="77777777" w:rsidR="00ED30D0" w:rsidRPr="00326A3B" w:rsidRDefault="00ED30D0" w:rsidP="00096B4F">
            <w:pPr>
              <w:pStyle w:val="TAC"/>
            </w:pPr>
            <w:r>
              <w:t>10</w:t>
            </w:r>
          </w:p>
        </w:tc>
      </w:tr>
      <w:tr w:rsidR="00ED30D0" w14:paraId="027184C9" w14:textId="77777777" w:rsidTr="00096B4F">
        <w:trPr>
          <w:jc w:val="center"/>
        </w:trPr>
        <w:tc>
          <w:tcPr>
            <w:tcW w:w="3227" w:type="dxa"/>
            <w:tcBorders>
              <w:left w:val="single" w:sz="4" w:space="0" w:color="FFFFFF"/>
            </w:tcBorders>
            <w:shd w:val="clear" w:color="auto" w:fill="A5A5A5"/>
          </w:tcPr>
          <w:p w14:paraId="4B91A58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2D892C34" w14:textId="77777777" w:rsidR="00ED30D0" w:rsidRPr="00326A3B" w:rsidRDefault="00ED30D0" w:rsidP="00096B4F">
            <w:pPr>
              <w:pStyle w:val="TAC"/>
            </w:pPr>
            <w:r>
              <w:t>600 frames</w:t>
            </w:r>
          </w:p>
        </w:tc>
      </w:tr>
      <w:tr w:rsidR="00ED30D0" w14:paraId="17E7B2A0" w14:textId="77777777" w:rsidTr="00096B4F">
        <w:trPr>
          <w:jc w:val="center"/>
        </w:trPr>
        <w:tc>
          <w:tcPr>
            <w:tcW w:w="3227" w:type="dxa"/>
            <w:tcBorders>
              <w:left w:val="single" w:sz="4" w:space="0" w:color="FFFFFF"/>
            </w:tcBorders>
            <w:shd w:val="clear" w:color="auto" w:fill="A5A5A5"/>
          </w:tcPr>
          <w:p w14:paraId="57FFC7D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0AA2857D" w14:textId="77777777" w:rsidR="00ED30D0" w:rsidRPr="00326A3B" w:rsidRDefault="00ED30D0" w:rsidP="00096B4F">
            <w:pPr>
              <w:pStyle w:val="TAC"/>
            </w:pPr>
            <w:r>
              <w:t>4:2:0</w:t>
            </w:r>
          </w:p>
        </w:tc>
      </w:tr>
      <w:tr w:rsidR="00ED30D0" w14:paraId="5FF2DF24" w14:textId="77777777" w:rsidTr="00096B4F">
        <w:trPr>
          <w:jc w:val="center"/>
        </w:trPr>
        <w:tc>
          <w:tcPr>
            <w:tcW w:w="3227" w:type="dxa"/>
            <w:tcBorders>
              <w:left w:val="single" w:sz="4" w:space="0" w:color="FFFFFF"/>
            </w:tcBorders>
            <w:shd w:val="clear" w:color="auto" w:fill="A5A5A5"/>
          </w:tcPr>
          <w:p w14:paraId="2EBC7007"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0E229676" w14:textId="77777777" w:rsidR="00ED30D0" w:rsidRPr="00326A3B" w:rsidRDefault="00ED30D0" w:rsidP="00096B4F">
            <w:pPr>
              <w:pStyle w:val="TAC"/>
            </w:pPr>
            <w:r>
              <w:t>ITU-T BT.709</w:t>
            </w:r>
          </w:p>
        </w:tc>
      </w:tr>
      <w:tr w:rsidR="00ED30D0" w14:paraId="48F35A13" w14:textId="77777777" w:rsidTr="00096B4F">
        <w:trPr>
          <w:jc w:val="center"/>
        </w:trPr>
        <w:tc>
          <w:tcPr>
            <w:tcW w:w="3227" w:type="dxa"/>
            <w:tcBorders>
              <w:left w:val="single" w:sz="4" w:space="0" w:color="FFFFFF"/>
              <w:bottom w:val="single" w:sz="4" w:space="0" w:color="FFFFFF"/>
            </w:tcBorders>
            <w:shd w:val="clear" w:color="auto" w:fill="A5A5A5"/>
          </w:tcPr>
          <w:p w14:paraId="036763B7"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0690BB8" w14:textId="77777777" w:rsidR="00ED30D0" w:rsidRPr="00326A3B" w:rsidRDefault="00ED30D0" w:rsidP="00096B4F">
            <w:pPr>
              <w:pStyle w:val="TAC"/>
            </w:pPr>
            <w:r>
              <w:t>SDR</w:t>
            </w:r>
          </w:p>
        </w:tc>
      </w:tr>
    </w:tbl>
    <w:p w14:paraId="3AD368A3" w14:textId="77777777" w:rsidR="00ED30D0" w:rsidRDefault="00ED30D0" w:rsidP="00ED30D0"/>
    <w:p w14:paraId="5B6217F8" w14:textId="77777777" w:rsidR="00ED30D0" w:rsidRDefault="00ED30D0" w:rsidP="00ED30D0">
      <w:r>
        <w:t xml:space="preserve">The sequence can be accessed </w:t>
      </w:r>
    </w:p>
    <w:p w14:paraId="5D3E6E5E" w14:textId="77777777" w:rsidR="00ED30D0" w:rsidRPr="009D10F2" w:rsidRDefault="00ED30D0" w:rsidP="00ED30D0">
      <w:pPr>
        <w:pStyle w:val="List"/>
        <w:rPr>
          <w:lang w:val="de-DE"/>
        </w:rPr>
      </w:pPr>
      <w:r w:rsidRPr="009D10F2">
        <w:rPr>
          <w:lang w:val="de-DE"/>
        </w:rPr>
        <w:t>-</w:t>
      </w:r>
      <w:r w:rsidRPr="009D10F2">
        <w:rPr>
          <w:lang w:val="de-DE"/>
        </w:rPr>
        <w:tab/>
        <w:t>https://dash-large-files.akamaized.net/WAVE/3GPP/5GVideo/ReferenceSequences/Tunnel-Flag/</w:t>
      </w:r>
      <w:r w:rsidRPr="00785D1D">
        <w:rPr>
          <w:lang w:val="de-DE"/>
        </w:rPr>
        <w:t>Tunnel- Flag</w:t>
      </w:r>
      <w:r w:rsidRPr="009D10F2">
        <w:rPr>
          <w:lang w:val="de-DE"/>
        </w:rPr>
        <w:t>.json</w:t>
      </w:r>
    </w:p>
    <w:p w14:paraId="41A03D4A" w14:textId="77777777" w:rsidR="00AA673E" w:rsidRDefault="00AA673E" w:rsidP="00AA673E">
      <w:r>
        <w:t xml:space="preserve">The Full HD version of the sequence can be accessed </w:t>
      </w:r>
    </w:p>
    <w:p w14:paraId="24E47461" w14:textId="18712B29" w:rsidR="00AA673E" w:rsidRPr="009D10F2" w:rsidRDefault="00AA673E" w:rsidP="00AA673E">
      <w:pPr>
        <w:pStyle w:val="List"/>
        <w:rPr>
          <w:lang w:val="de-DE"/>
        </w:rPr>
      </w:pPr>
      <w:r w:rsidRPr="009D10F2">
        <w:rPr>
          <w:lang w:val="de-DE"/>
        </w:rPr>
        <w:lastRenderedPageBreak/>
        <w:t>-</w:t>
      </w:r>
      <w:r w:rsidRPr="009D10F2">
        <w:rPr>
          <w:lang w:val="de-DE"/>
        </w:rPr>
        <w:tab/>
        <w:t>https://dash-large-files.akamaized.net/WAVE/3GPP/5GVideo/ReferenceSequences/Tunnel-Flag/</w:t>
      </w:r>
      <w:r w:rsidRPr="00785D1D">
        <w:rPr>
          <w:lang w:val="de-DE"/>
        </w:rPr>
        <w:t>Tunnel- Flag</w:t>
      </w:r>
      <w:r>
        <w:rPr>
          <w:lang w:val="de-DE"/>
        </w:rPr>
        <w:t>-FHD</w:t>
      </w:r>
      <w:r w:rsidRPr="009D10F2">
        <w:rPr>
          <w:lang w:val="de-DE"/>
        </w:rPr>
        <w:t>.json</w:t>
      </w:r>
    </w:p>
    <w:p w14:paraId="3F1CEDDB" w14:textId="0255670C" w:rsidR="00ED30D0" w:rsidRPr="00882D8E" w:rsidRDefault="00ED30D0" w:rsidP="00ED30D0">
      <w:r w:rsidRPr="00882D8E">
        <w:t>The Tunnel</w:t>
      </w:r>
      <w:r>
        <w:t xml:space="preserve"> </w:t>
      </w:r>
      <w:r w:rsidRPr="00882D8E">
        <w:t xml:space="preserve">Flag </w:t>
      </w:r>
      <w:r>
        <w:t>test</w:t>
      </w:r>
      <w:r w:rsidRPr="00882D8E">
        <w:t xml:space="preserve"> sequence is made available under the following copyright disclaimer.  </w:t>
      </w:r>
    </w:p>
    <w:p w14:paraId="6B3F46D4" w14:textId="29C48B11" w:rsidR="00ED30D0" w:rsidRPr="00D2710A" w:rsidRDefault="00ED30D0" w:rsidP="00ED30D0">
      <w:pPr>
        <w:pStyle w:val="B1"/>
        <w:rPr>
          <w:i/>
        </w:rPr>
      </w:pPr>
      <w:r w:rsidRPr="00B35A71">
        <w:rPr>
          <w:rFonts w:ascii="Arial Unicode MS" w:eastAsia="Arial Unicode MS" w:hAnsi="Arial Unicode MS"/>
          <w:i/>
          <w:lang w:val="fr-FR" w:eastAsia="fr-FR"/>
        </w:rPr>
        <w:t>Copyright ©</w:t>
      </w:r>
      <w:r>
        <w:rPr>
          <w:i/>
          <w:lang w:val="en-CA"/>
        </w:rPr>
        <w:t xml:space="preserve"> </w:t>
      </w:r>
      <w:r w:rsidRPr="00D2710A">
        <w:rPr>
          <w:i/>
          <w:lang w:val="en-CA"/>
        </w:rPr>
        <w:t xml:space="preserve">Netflix </w:t>
      </w:r>
      <w:r w:rsidRPr="00B35A71">
        <w:rPr>
          <w:i/>
          <w:lang w:val="en-CA" w:eastAsia="fr-FR"/>
        </w:rPr>
        <w:t>under the</w:t>
      </w:r>
      <w:r w:rsidRPr="00B35A71">
        <w:rPr>
          <w:rFonts w:eastAsia="Arial Unicode MS"/>
          <w:i/>
          <w:lang w:val="en-CA" w:eastAsia="fr-FR"/>
        </w:rPr>
        <w:t xml:space="preserve"> Creative Commons Attribution-</w:t>
      </w:r>
      <w:proofErr w:type="spellStart"/>
      <w:r w:rsidRPr="00B35A71">
        <w:rPr>
          <w:rFonts w:eastAsia="Arial Unicode MS"/>
          <w:i/>
          <w:lang w:val="en-CA" w:eastAsia="fr-FR"/>
        </w:rPr>
        <w:t>NonCommercial</w:t>
      </w:r>
      <w:proofErr w:type="spellEnd"/>
      <w:r w:rsidRPr="00B35A71">
        <w:rPr>
          <w:rFonts w:eastAsia="Arial Unicode MS"/>
          <w:i/>
          <w:lang w:val="en-CA" w:eastAsia="fr-FR"/>
        </w:rPr>
        <w:t>-</w:t>
      </w:r>
      <w:proofErr w:type="spellStart"/>
      <w:r w:rsidRPr="00B35A71">
        <w:rPr>
          <w:rFonts w:eastAsia="Arial Unicode MS"/>
          <w:i/>
          <w:lang w:val="en-CA" w:eastAsia="fr-FR"/>
        </w:rPr>
        <w:t>NoDerivatives</w:t>
      </w:r>
      <w:proofErr w:type="spellEnd"/>
      <w:r w:rsidRPr="00B35A71">
        <w:rPr>
          <w:rFonts w:eastAsia="Arial Unicode MS"/>
          <w:i/>
          <w:lang w:val="en-CA" w:eastAsia="fr-FR"/>
        </w:rPr>
        <w:t xml:space="preserve"> 4.0 </w:t>
      </w:r>
      <w:proofErr w:type="gramStart"/>
      <w:r w:rsidRPr="00B35A71">
        <w:rPr>
          <w:rFonts w:eastAsia="Arial Unicode MS"/>
          <w:i/>
          <w:lang w:val="en-CA" w:eastAsia="fr-FR"/>
        </w:rPr>
        <w:t xml:space="preserve">International  </w:t>
      </w:r>
      <w:r w:rsidRPr="00B35A71">
        <w:rPr>
          <w:i/>
          <w:lang w:val="en-CA"/>
        </w:rPr>
        <w:t>License</w:t>
      </w:r>
      <w:proofErr w:type="gramEnd"/>
      <w:r w:rsidRPr="00B35A71">
        <w:rPr>
          <w:i/>
          <w:lang w:val="en-CA"/>
        </w:rPr>
        <w:t xml:space="preserve"> </w:t>
      </w:r>
      <w:r w:rsidRPr="00D2710A">
        <w:rPr>
          <w:i/>
        </w:rPr>
        <w:t>CC BY-NC-ND 4.0 license https://creativecommons.org/licenses/by-nc-nd/4.0/</w:t>
      </w:r>
    </w:p>
    <w:p w14:paraId="758D3311" w14:textId="77777777" w:rsidR="00ED30D0" w:rsidRDefault="00ED30D0" w:rsidP="00ED30D0">
      <w:pPr>
        <w:pStyle w:val="Heading4"/>
      </w:pPr>
      <w:bookmarkStart w:id="8784" w:name="_Toc88748260"/>
      <w:r>
        <w:t>C.3.1.3.6</w:t>
      </w:r>
      <w:r>
        <w:tab/>
      </w:r>
      <w:bookmarkStart w:id="8785" w:name="_Hlk66108986"/>
      <w:r w:rsidRPr="00882D8E">
        <w:t>Boat</w:t>
      </w:r>
      <w:bookmarkEnd w:id="8784"/>
      <w:bookmarkEnd w:id="8785"/>
    </w:p>
    <w:p w14:paraId="44ECFD59" w14:textId="7417C2D8" w:rsidR="00ED30D0" w:rsidRDefault="00ED30D0" w:rsidP="00ED30D0">
      <w:r w:rsidRPr="00882D8E">
        <w:t xml:space="preserve">The </w:t>
      </w:r>
      <w:r w:rsidRPr="00D876A5">
        <w:t>Boat</w:t>
      </w:r>
      <w:r w:rsidRPr="00882D8E">
        <w:t xml:space="preserve"> test sequence </w:t>
      </w:r>
      <w:r>
        <w:t>is scene on a moving float carnival.</w:t>
      </w:r>
    </w:p>
    <w:p w14:paraId="52C02802" w14:textId="77777777" w:rsidR="00ED30D0" w:rsidRPr="00882D8E" w:rsidRDefault="00ED30D0" w:rsidP="00ED30D0">
      <w:r>
        <w:t>F</w:t>
      </w:r>
      <w:r w:rsidRPr="00882D8E">
        <w:t xml:space="preserve">igure </w:t>
      </w:r>
      <w:r w:rsidRPr="005A45B0">
        <w:t>C.</w:t>
      </w:r>
      <w:r>
        <w:t>3</w:t>
      </w:r>
      <w:r w:rsidRPr="005A45B0">
        <w:t>.1.</w:t>
      </w:r>
      <w:r>
        <w:t>3.6</w:t>
      </w:r>
      <w:r w:rsidRPr="005A45B0">
        <w:t xml:space="preserve">-1 </w:t>
      </w:r>
      <w:r w:rsidRPr="00882D8E">
        <w:t xml:space="preserve">shows a screenshot of the </w:t>
      </w:r>
      <w:r w:rsidRPr="00D876A5">
        <w:t xml:space="preserve">Boat </w:t>
      </w:r>
      <w:r>
        <w:t>test sequence</w:t>
      </w:r>
      <w:r w:rsidRPr="00882D8E">
        <w:t xml:space="preserve">. </w:t>
      </w:r>
    </w:p>
    <w:p w14:paraId="30CBA50D" w14:textId="77777777" w:rsidR="00ED30D0" w:rsidRDefault="00ED30D0" w:rsidP="00ED30D0">
      <w:pPr>
        <w:pStyle w:val="TF"/>
      </w:pPr>
      <w:r>
        <w:t xml:space="preserve"> </w:t>
      </w:r>
      <w:r>
        <w:rPr>
          <w:noProof/>
        </w:rPr>
        <w:drawing>
          <wp:inline distT="0" distB="0" distL="0" distR="0" wp14:anchorId="3124B53A" wp14:editId="68493953">
            <wp:extent cx="6122035" cy="3229610"/>
            <wp:effectExtent l="0" t="0" r="0" b="889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0F87B2C6" w14:textId="77777777" w:rsidR="00ED30D0" w:rsidRDefault="00ED30D0" w:rsidP="00ED30D0">
      <w:pPr>
        <w:pStyle w:val="TF"/>
      </w:pPr>
      <w:r>
        <w:t xml:space="preserve">Figure C.3.1.3.6-1: Screenshot of </w:t>
      </w:r>
      <w:r w:rsidRPr="00D876A5">
        <w:t xml:space="preserve">Boat </w:t>
      </w:r>
      <w:r>
        <w:t>test sequence</w:t>
      </w:r>
    </w:p>
    <w:p w14:paraId="63E2219B" w14:textId="77777777" w:rsidR="00ED30D0" w:rsidRDefault="00ED30D0" w:rsidP="00ED30D0">
      <w:r w:rsidRPr="00882D8E">
        <w:t xml:space="preserve">The </w:t>
      </w:r>
      <w:r w:rsidRPr="00D876A5">
        <w:t xml:space="preserve">Boat </w:t>
      </w:r>
      <w:r w:rsidRPr="00882D8E">
        <w:t>test sequence properties</w:t>
      </w:r>
      <w:r>
        <w:t xml:space="preserve"> are provided in Table C.3.1.3.6-1.</w:t>
      </w:r>
    </w:p>
    <w:p w14:paraId="753022AE" w14:textId="77777777" w:rsidR="00ED30D0" w:rsidRDefault="00ED30D0" w:rsidP="00ED30D0">
      <w:pPr>
        <w:pStyle w:val="TH"/>
      </w:pPr>
      <w:r>
        <w:t xml:space="preserve">Table C.3.1.3.6-1 </w:t>
      </w:r>
      <w:r w:rsidRPr="00D876A5">
        <w:t xml:space="preserve">Boat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1B9690CB" w14:textId="77777777" w:rsidTr="00096B4F">
        <w:trPr>
          <w:jc w:val="center"/>
        </w:trPr>
        <w:tc>
          <w:tcPr>
            <w:tcW w:w="3227" w:type="dxa"/>
            <w:tcBorders>
              <w:top w:val="single" w:sz="4" w:space="0" w:color="FFFFFF"/>
              <w:left w:val="single" w:sz="4" w:space="0" w:color="FFFFFF"/>
              <w:right w:val="nil"/>
            </w:tcBorders>
            <w:shd w:val="clear" w:color="auto" w:fill="A5A5A5"/>
          </w:tcPr>
          <w:p w14:paraId="52AF5237"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AF1DC20" w14:textId="77777777" w:rsidR="00ED30D0" w:rsidRPr="00847BEA" w:rsidRDefault="00ED30D0" w:rsidP="00096B4F">
            <w:pPr>
              <w:pStyle w:val="TAH"/>
              <w:rPr>
                <w:b w:val="0"/>
                <w:bCs/>
                <w:color w:val="FFFFFF"/>
              </w:rPr>
            </w:pPr>
            <w:r w:rsidRPr="00847BEA">
              <w:rPr>
                <w:b w:val="0"/>
                <w:bCs/>
                <w:color w:val="FFFFFF"/>
              </w:rPr>
              <w:t>Value</w:t>
            </w:r>
          </w:p>
        </w:tc>
      </w:tr>
      <w:tr w:rsidR="00ED30D0" w14:paraId="5D293919" w14:textId="77777777" w:rsidTr="00096B4F">
        <w:trPr>
          <w:jc w:val="center"/>
        </w:trPr>
        <w:tc>
          <w:tcPr>
            <w:tcW w:w="3227" w:type="dxa"/>
            <w:tcBorders>
              <w:top w:val="single" w:sz="4" w:space="0" w:color="FFFFFF"/>
              <w:left w:val="single" w:sz="4" w:space="0" w:color="FFFFFF"/>
            </w:tcBorders>
            <w:shd w:val="clear" w:color="auto" w:fill="A5A5A5"/>
          </w:tcPr>
          <w:p w14:paraId="7A3D751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2C0E54B" w14:textId="77777777" w:rsidR="00ED30D0" w:rsidRPr="00326A3B" w:rsidRDefault="00ED30D0" w:rsidP="00096B4F">
            <w:pPr>
              <w:pStyle w:val="TAC"/>
            </w:pPr>
            <w:r>
              <w:rPr>
                <w:lang w:val="en-US"/>
              </w:rPr>
              <w:t>4096</w:t>
            </w:r>
            <w:r w:rsidRPr="000B05DF">
              <w:rPr>
                <w:lang w:val="en-US"/>
              </w:rPr>
              <w:t xml:space="preserve"> x 2160</w:t>
            </w:r>
          </w:p>
        </w:tc>
      </w:tr>
      <w:tr w:rsidR="00ED30D0" w14:paraId="46D02B7A" w14:textId="77777777" w:rsidTr="00096B4F">
        <w:trPr>
          <w:jc w:val="center"/>
        </w:trPr>
        <w:tc>
          <w:tcPr>
            <w:tcW w:w="3227" w:type="dxa"/>
            <w:tcBorders>
              <w:left w:val="single" w:sz="4" w:space="0" w:color="FFFFFF"/>
            </w:tcBorders>
            <w:shd w:val="clear" w:color="auto" w:fill="A5A5A5"/>
          </w:tcPr>
          <w:p w14:paraId="11805F88"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4DDAA05" w14:textId="77777777" w:rsidR="00ED30D0" w:rsidRPr="00326A3B" w:rsidRDefault="00ED30D0" w:rsidP="00096B4F">
            <w:pPr>
              <w:pStyle w:val="TAC"/>
            </w:pPr>
            <w:r>
              <w:t>progressive</w:t>
            </w:r>
          </w:p>
        </w:tc>
      </w:tr>
      <w:tr w:rsidR="00ED30D0" w14:paraId="22A4D381" w14:textId="77777777" w:rsidTr="00096B4F">
        <w:trPr>
          <w:jc w:val="center"/>
        </w:trPr>
        <w:tc>
          <w:tcPr>
            <w:tcW w:w="3227" w:type="dxa"/>
            <w:tcBorders>
              <w:left w:val="single" w:sz="4" w:space="0" w:color="FFFFFF"/>
            </w:tcBorders>
            <w:shd w:val="clear" w:color="auto" w:fill="A5A5A5"/>
          </w:tcPr>
          <w:p w14:paraId="3B20C0DC"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72939415" w14:textId="77777777" w:rsidR="00ED30D0" w:rsidRPr="00326A3B" w:rsidRDefault="00ED30D0" w:rsidP="00096B4F">
            <w:pPr>
              <w:pStyle w:val="TAC"/>
            </w:pPr>
            <w:r>
              <w:t>60/1.001</w:t>
            </w:r>
          </w:p>
        </w:tc>
      </w:tr>
      <w:tr w:rsidR="00ED30D0" w14:paraId="2814423A" w14:textId="77777777" w:rsidTr="00096B4F">
        <w:trPr>
          <w:jc w:val="center"/>
        </w:trPr>
        <w:tc>
          <w:tcPr>
            <w:tcW w:w="3227" w:type="dxa"/>
            <w:tcBorders>
              <w:left w:val="single" w:sz="4" w:space="0" w:color="FFFFFF"/>
            </w:tcBorders>
            <w:shd w:val="clear" w:color="auto" w:fill="A5A5A5"/>
          </w:tcPr>
          <w:p w14:paraId="2852C8AB"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0AE90292" w14:textId="77777777" w:rsidR="00ED30D0" w:rsidRPr="00326A3B" w:rsidRDefault="00ED30D0" w:rsidP="00096B4F">
            <w:pPr>
              <w:pStyle w:val="TAC"/>
            </w:pPr>
            <w:r>
              <w:t>10</w:t>
            </w:r>
          </w:p>
        </w:tc>
      </w:tr>
      <w:tr w:rsidR="00ED30D0" w14:paraId="45D282ED" w14:textId="77777777" w:rsidTr="00096B4F">
        <w:trPr>
          <w:jc w:val="center"/>
        </w:trPr>
        <w:tc>
          <w:tcPr>
            <w:tcW w:w="3227" w:type="dxa"/>
            <w:tcBorders>
              <w:left w:val="single" w:sz="4" w:space="0" w:color="FFFFFF"/>
            </w:tcBorders>
            <w:shd w:val="clear" w:color="auto" w:fill="A5A5A5"/>
          </w:tcPr>
          <w:p w14:paraId="2C3D84D6"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4F1DD072" w14:textId="77777777" w:rsidR="00ED30D0" w:rsidRPr="00326A3B" w:rsidRDefault="00ED30D0" w:rsidP="00096B4F">
            <w:pPr>
              <w:pStyle w:val="TAC"/>
            </w:pPr>
            <w:r>
              <w:t>300 frames</w:t>
            </w:r>
          </w:p>
        </w:tc>
      </w:tr>
      <w:tr w:rsidR="00ED30D0" w14:paraId="36E2D9CE" w14:textId="77777777" w:rsidTr="00096B4F">
        <w:trPr>
          <w:jc w:val="center"/>
        </w:trPr>
        <w:tc>
          <w:tcPr>
            <w:tcW w:w="3227" w:type="dxa"/>
            <w:tcBorders>
              <w:left w:val="single" w:sz="4" w:space="0" w:color="FFFFFF"/>
            </w:tcBorders>
            <w:shd w:val="clear" w:color="auto" w:fill="A5A5A5"/>
          </w:tcPr>
          <w:p w14:paraId="37F58BF3"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6206B88D" w14:textId="77777777" w:rsidR="00ED30D0" w:rsidRPr="00326A3B" w:rsidRDefault="00ED30D0" w:rsidP="00096B4F">
            <w:pPr>
              <w:pStyle w:val="TAC"/>
            </w:pPr>
            <w:r>
              <w:t>4:2:0</w:t>
            </w:r>
          </w:p>
        </w:tc>
      </w:tr>
      <w:tr w:rsidR="00ED30D0" w14:paraId="7C840D29" w14:textId="77777777" w:rsidTr="00096B4F">
        <w:trPr>
          <w:jc w:val="center"/>
        </w:trPr>
        <w:tc>
          <w:tcPr>
            <w:tcW w:w="3227" w:type="dxa"/>
            <w:tcBorders>
              <w:left w:val="single" w:sz="4" w:space="0" w:color="FFFFFF"/>
            </w:tcBorders>
            <w:shd w:val="clear" w:color="auto" w:fill="A5A5A5"/>
          </w:tcPr>
          <w:p w14:paraId="37CA92D9"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71704E98" w14:textId="77777777" w:rsidR="00ED30D0" w:rsidRPr="00326A3B" w:rsidRDefault="00ED30D0" w:rsidP="00096B4F">
            <w:pPr>
              <w:pStyle w:val="TAC"/>
            </w:pPr>
            <w:r>
              <w:t>ITU-T BT.709</w:t>
            </w:r>
          </w:p>
        </w:tc>
      </w:tr>
      <w:tr w:rsidR="00ED30D0" w14:paraId="5CA1E66F" w14:textId="77777777" w:rsidTr="00096B4F">
        <w:trPr>
          <w:jc w:val="center"/>
        </w:trPr>
        <w:tc>
          <w:tcPr>
            <w:tcW w:w="3227" w:type="dxa"/>
            <w:tcBorders>
              <w:left w:val="single" w:sz="4" w:space="0" w:color="FFFFFF"/>
              <w:bottom w:val="single" w:sz="4" w:space="0" w:color="FFFFFF"/>
            </w:tcBorders>
            <w:shd w:val="clear" w:color="auto" w:fill="A5A5A5"/>
          </w:tcPr>
          <w:p w14:paraId="70F9C61E"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39326037" w14:textId="77777777" w:rsidR="00ED30D0" w:rsidRPr="00326A3B" w:rsidRDefault="00ED30D0" w:rsidP="00096B4F">
            <w:pPr>
              <w:pStyle w:val="TAC"/>
            </w:pPr>
            <w:r>
              <w:t>SDR</w:t>
            </w:r>
          </w:p>
        </w:tc>
      </w:tr>
    </w:tbl>
    <w:p w14:paraId="4A1222F7" w14:textId="77777777" w:rsidR="00ED30D0" w:rsidRDefault="00ED30D0" w:rsidP="00ED30D0"/>
    <w:p w14:paraId="34D43420" w14:textId="77777777" w:rsidR="00ED30D0" w:rsidRDefault="00ED30D0" w:rsidP="00ED30D0">
      <w:r>
        <w:t xml:space="preserve">The sequence can be accessed </w:t>
      </w:r>
    </w:p>
    <w:p w14:paraId="4BE073A9" w14:textId="77777777" w:rsidR="00ED30D0" w:rsidRPr="00882D8E" w:rsidRDefault="00ED30D0" w:rsidP="00ED30D0">
      <w:pPr>
        <w:pStyle w:val="List"/>
      </w:pPr>
      <w:r>
        <w:t>-</w:t>
      </w:r>
      <w:r>
        <w:tab/>
      </w:r>
      <w:r w:rsidRPr="00D37EFD">
        <w:t>https://dash-large-files.akamaized.net/WAVE/3GPP/5GVideo/ReferenceSequences/</w:t>
      </w:r>
      <w:r>
        <w:t>Boat</w:t>
      </w:r>
      <w:r w:rsidRPr="00D37EFD">
        <w:t>/</w:t>
      </w:r>
      <w:r>
        <w:t>boat</w:t>
      </w:r>
      <w:r w:rsidRPr="00D37EFD">
        <w:t>.json</w:t>
      </w:r>
    </w:p>
    <w:p w14:paraId="77EF569C" w14:textId="77777777" w:rsidR="00AA673E" w:rsidRDefault="00AA673E" w:rsidP="00AA673E">
      <w:r>
        <w:t xml:space="preserve">The Full HD version of the sequence can be accessed </w:t>
      </w:r>
    </w:p>
    <w:p w14:paraId="77E22245" w14:textId="4A79DB98" w:rsidR="00AA673E" w:rsidRPr="00882D8E" w:rsidRDefault="00AA673E" w:rsidP="00AA673E">
      <w:pPr>
        <w:pStyle w:val="List"/>
      </w:pPr>
      <w:r>
        <w:t>-</w:t>
      </w:r>
      <w:r>
        <w:tab/>
      </w:r>
      <w:r w:rsidRPr="00D37EFD">
        <w:t>https://dash-large-files.akamaized.net/WAVE/3GPP/5GVideo/ReferenceSequences/</w:t>
      </w:r>
      <w:r>
        <w:t>Boat</w:t>
      </w:r>
      <w:r w:rsidRPr="00D37EFD">
        <w:t>/</w:t>
      </w:r>
      <w:r>
        <w:t>boat</w:t>
      </w:r>
      <w:r w:rsidR="006E4927">
        <w:t>-FHD</w:t>
      </w:r>
      <w:r w:rsidRPr="00D37EFD">
        <w:t>.json</w:t>
      </w:r>
    </w:p>
    <w:p w14:paraId="7CC1F188" w14:textId="6AC251E6" w:rsidR="00ED30D0" w:rsidRPr="00882D8E" w:rsidRDefault="00ED30D0" w:rsidP="00ED30D0">
      <w:r w:rsidRPr="00882D8E">
        <w:t>The Boat</w:t>
      </w:r>
      <w:r>
        <w:t xml:space="preserve"> test</w:t>
      </w:r>
      <w:r w:rsidRPr="00882D8E">
        <w:t xml:space="preserve"> sequence is made available under the following copyright disclaimer.  </w:t>
      </w:r>
    </w:p>
    <w:p w14:paraId="375BF820" w14:textId="4272B39D" w:rsidR="00ED30D0" w:rsidRPr="001A2442" w:rsidRDefault="00ED30D0" w:rsidP="00ED30D0">
      <w:pPr>
        <w:pStyle w:val="B1"/>
        <w:rPr>
          <w:i/>
        </w:rPr>
      </w:pPr>
      <w:r w:rsidRPr="0018586D">
        <w:rPr>
          <w:i/>
        </w:rPr>
        <w:lastRenderedPageBreak/>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w:t>
      </w:r>
      <w:r w:rsidRPr="0018586D">
        <w:rPr>
          <w:i/>
          <w:lang w:val="en-CA"/>
        </w:rPr>
        <w:t xml:space="preserve"> License </w:t>
      </w:r>
      <w:r w:rsidRPr="0018586D">
        <w:rPr>
          <w:i/>
        </w:rPr>
        <w:t>CC BY-NC-ND 4.0 license https://creativecommons.org/licenses/by-nc-nd/4.0/</w:t>
      </w:r>
      <w:r w:rsidRPr="002B3036">
        <w:rPr>
          <w:i/>
        </w:rPr>
        <w:t xml:space="preserve"> </w:t>
      </w:r>
    </w:p>
    <w:p w14:paraId="5E4AB811" w14:textId="77777777" w:rsidR="00ED30D0" w:rsidRDefault="00ED30D0" w:rsidP="00ED30D0">
      <w:pPr>
        <w:pStyle w:val="Heading4"/>
      </w:pPr>
      <w:bookmarkStart w:id="8786" w:name="_Toc88748261"/>
      <w:r>
        <w:t>C.3.1.3.7</w:t>
      </w:r>
      <w:r>
        <w:tab/>
        <w:t>F</w:t>
      </w:r>
      <w:r w:rsidRPr="00882D8E">
        <w:t>ountain</w:t>
      </w:r>
      <w:bookmarkEnd w:id="8786"/>
    </w:p>
    <w:p w14:paraId="73845936" w14:textId="428AA8B0" w:rsidR="00ED30D0" w:rsidRDefault="00ED30D0" w:rsidP="00ED30D0">
      <w:r w:rsidRPr="00882D8E">
        <w:t xml:space="preserve">The </w:t>
      </w:r>
      <w:r>
        <w:t>F</w:t>
      </w:r>
      <w:r w:rsidRPr="00882D8E">
        <w:t xml:space="preserve">ountain test sequence </w:t>
      </w:r>
      <w:r>
        <w:t>is shot by a camera following a young boy running under water jets.</w:t>
      </w:r>
    </w:p>
    <w:p w14:paraId="375F622E" w14:textId="77777777" w:rsidR="00ED30D0" w:rsidRPr="00882D8E" w:rsidRDefault="00ED30D0" w:rsidP="00ED30D0">
      <w:r>
        <w:t>F</w:t>
      </w:r>
      <w:r w:rsidRPr="00882D8E">
        <w:t xml:space="preserve">igure </w:t>
      </w:r>
      <w:r w:rsidRPr="005A45B0">
        <w:t>C.</w:t>
      </w:r>
      <w:r>
        <w:t>3</w:t>
      </w:r>
      <w:r w:rsidRPr="005A45B0">
        <w:t>.1.</w:t>
      </w:r>
      <w:r>
        <w:t>3.7</w:t>
      </w:r>
      <w:r w:rsidRPr="005A45B0">
        <w:t xml:space="preserve">-1 </w:t>
      </w:r>
      <w:r w:rsidRPr="00882D8E">
        <w:t xml:space="preserve">shows a screenshot of the </w:t>
      </w:r>
      <w:r>
        <w:t>F</w:t>
      </w:r>
      <w:r w:rsidRPr="00882D8E">
        <w:t>ountain</w:t>
      </w:r>
      <w:r>
        <w:t xml:space="preserve"> test sequence</w:t>
      </w:r>
      <w:r w:rsidRPr="00882D8E">
        <w:t xml:space="preserve">. </w:t>
      </w:r>
    </w:p>
    <w:p w14:paraId="61465866" w14:textId="77777777" w:rsidR="00ED30D0" w:rsidRDefault="00ED30D0" w:rsidP="00ED30D0">
      <w:pPr>
        <w:pStyle w:val="TF"/>
      </w:pPr>
      <w:r>
        <w:t xml:space="preserve"> </w:t>
      </w:r>
      <w:r>
        <w:rPr>
          <w:noProof/>
        </w:rPr>
        <w:drawing>
          <wp:inline distT="0" distB="0" distL="0" distR="0" wp14:anchorId="5C291B63" wp14:editId="300C96EF">
            <wp:extent cx="6122035" cy="3229610"/>
            <wp:effectExtent l="0" t="0" r="0" b="889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2035" cy="3229610"/>
                    </a:xfrm>
                    <a:prstGeom prst="rect">
                      <a:avLst/>
                    </a:prstGeom>
                    <a:noFill/>
                    <a:ln>
                      <a:noFill/>
                    </a:ln>
                  </pic:spPr>
                </pic:pic>
              </a:graphicData>
            </a:graphic>
          </wp:inline>
        </w:drawing>
      </w:r>
    </w:p>
    <w:p w14:paraId="62BA2B27" w14:textId="77777777" w:rsidR="00ED30D0" w:rsidRDefault="00ED30D0" w:rsidP="00ED30D0">
      <w:pPr>
        <w:pStyle w:val="TF"/>
      </w:pPr>
      <w:r>
        <w:t>Figure C.3.1.3.7-1: Screenshot of F</w:t>
      </w:r>
      <w:r w:rsidRPr="00882D8E">
        <w:t>ountain</w:t>
      </w:r>
      <w:r>
        <w:t xml:space="preserve"> test sequence</w:t>
      </w:r>
    </w:p>
    <w:p w14:paraId="1B1658CD" w14:textId="77777777" w:rsidR="00ED30D0" w:rsidRDefault="00ED30D0" w:rsidP="00ED30D0">
      <w:r w:rsidRPr="00882D8E">
        <w:t xml:space="preserve">The </w:t>
      </w:r>
      <w:r>
        <w:t>F</w:t>
      </w:r>
      <w:r w:rsidRPr="00882D8E">
        <w:t>ountain test sequence properties</w:t>
      </w:r>
      <w:r>
        <w:t xml:space="preserve"> are provided in Table C.3.1.3.7-1.</w:t>
      </w:r>
    </w:p>
    <w:p w14:paraId="43597DF3" w14:textId="77777777" w:rsidR="00ED30D0" w:rsidRDefault="00ED30D0" w:rsidP="00ED30D0">
      <w:pPr>
        <w:pStyle w:val="TH"/>
      </w:pPr>
      <w:r>
        <w:t>Table C.3.1.3.7-1 F</w:t>
      </w:r>
      <w:r w:rsidRPr="00882D8E">
        <w:t>ountain</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3ABBBDB5" w14:textId="77777777" w:rsidTr="00096B4F">
        <w:trPr>
          <w:jc w:val="center"/>
        </w:trPr>
        <w:tc>
          <w:tcPr>
            <w:tcW w:w="3227" w:type="dxa"/>
            <w:tcBorders>
              <w:top w:val="single" w:sz="4" w:space="0" w:color="FFFFFF"/>
              <w:left w:val="single" w:sz="4" w:space="0" w:color="FFFFFF"/>
              <w:right w:val="nil"/>
            </w:tcBorders>
            <w:shd w:val="clear" w:color="auto" w:fill="A5A5A5"/>
          </w:tcPr>
          <w:p w14:paraId="5B41A612"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08CF5BB" w14:textId="77777777" w:rsidR="00ED30D0" w:rsidRPr="00847BEA" w:rsidRDefault="00ED30D0" w:rsidP="00096B4F">
            <w:pPr>
              <w:pStyle w:val="TAH"/>
              <w:rPr>
                <w:b w:val="0"/>
                <w:bCs/>
                <w:color w:val="FFFFFF"/>
              </w:rPr>
            </w:pPr>
            <w:r w:rsidRPr="00847BEA">
              <w:rPr>
                <w:b w:val="0"/>
                <w:bCs/>
                <w:color w:val="FFFFFF"/>
              </w:rPr>
              <w:t>Value</w:t>
            </w:r>
          </w:p>
        </w:tc>
      </w:tr>
      <w:tr w:rsidR="00ED30D0" w14:paraId="48DA7CC9" w14:textId="77777777" w:rsidTr="00096B4F">
        <w:trPr>
          <w:jc w:val="center"/>
        </w:trPr>
        <w:tc>
          <w:tcPr>
            <w:tcW w:w="3227" w:type="dxa"/>
            <w:tcBorders>
              <w:top w:val="single" w:sz="4" w:space="0" w:color="FFFFFF"/>
              <w:left w:val="single" w:sz="4" w:space="0" w:color="FFFFFF"/>
            </w:tcBorders>
            <w:shd w:val="clear" w:color="auto" w:fill="A5A5A5"/>
          </w:tcPr>
          <w:p w14:paraId="4F699A20"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214AACF8" w14:textId="77777777" w:rsidR="00ED30D0" w:rsidRPr="00326A3B" w:rsidRDefault="00ED30D0" w:rsidP="00096B4F">
            <w:pPr>
              <w:pStyle w:val="TAC"/>
            </w:pPr>
            <w:r>
              <w:rPr>
                <w:lang w:val="en-US"/>
              </w:rPr>
              <w:t>4096</w:t>
            </w:r>
            <w:r w:rsidRPr="000B05DF">
              <w:rPr>
                <w:lang w:val="en-US"/>
              </w:rPr>
              <w:t xml:space="preserve"> x 2160</w:t>
            </w:r>
          </w:p>
        </w:tc>
      </w:tr>
      <w:tr w:rsidR="00ED30D0" w14:paraId="11DC4AC2" w14:textId="77777777" w:rsidTr="00096B4F">
        <w:trPr>
          <w:jc w:val="center"/>
        </w:trPr>
        <w:tc>
          <w:tcPr>
            <w:tcW w:w="3227" w:type="dxa"/>
            <w:tcBorders>
              <w:left w:val="single" w:sz="4" w:space="0" w:color="FFFFFF"/>
            </w:tcBorders>
            <w:shd w:val="clear" w:color="auto" w:fill="A5A5A5"/>
          </w:tcPr>
          <w:p w14:paraId="00F20AEF"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609A131E" w14:textId="77777777" w:rsidR="00ED30D0" w:rsidRPr="00326A3B" w:rsidRDefault="00ED30D0" w:rsidP="00096B4F">
            <w:pPr>
              <w:pStyle w:val="TAC"/>
            </w:pPr>
            <w:r>
              <w:t>progressive</w:t>
            </w:r>
          </w:p>
        </w:tc>
      </w:tr>
      <w:tr w:rsidR="00ED30D0" w14:paraId="72F4795E" w14:textId="77777777" w:rsidTr="00096B4F">
        <w:trPr>
          <w:jc w:val="center"/>
        </w:trPr>
        <w:tc>
          <w:tcPr>
            <w:tcW w:w="3227" w:type="dxa"/>
            <w:tcBorders>
              <w:left w:val="single" w:sz="4" w:space="0" w:color="FFFFFF"/>
            </w:tcBorders>
            <w:shd w:val="clear" w:color="auto" w:fill="A5A5A5"/>
          </w:tcPr>
          <w:p w14:paraId="4B2C9FC9"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09FABB6A" w14:textId="77777777" w:rsidR="00ED30D0" w:rsidRPr="00326A3B" w:rsidRDefault="00ED30D0" w:rsidP="00096B4F">
            <w:pPr>
              <w:pStyle w:val="TAC"/>
            </w:pPr>
            <w:r>
              <w:t>60/1.001</w:t>
            </w:r>
          </w:p>
        </w:tc>
      </w:tr>
      <w:tr w:rsidR="00ED30D0" w14:paraId="095B04F8" w14:textId="77777777" w:rsidTr="00096B4F">
        <w:trPr>
          <w:jc w:val="center"/>
        </w:trPr>
        <w:tc>
          <w:tcPr>
            <w:tcW w:w="3227" w:type="dxa"/>
            <w:tcBorders>
              <w:left w:val="single" w:sz="4" w:space="0" w:color="FFFFFF"/>
            </w:tcBorders>
            <w:shd w:val="clear" w:color="auto" w:fill="A5A5A5"/>
          </w:tcPr>
          <w:p w14:paraId="27E0FD44"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D60E5C0" w14:textId="77777777" w:rsidR="00ED30D0" w:rsidRPr="00326A3B" w:rsidRDefault="00ED30D0" w:rsidP="00096B4F">
            <w:pPr>
              <w:pStyle w:val="TAC"/>
            </w:pPr>
            <w:r>
              <w:t>10</w:t>
            </w:r>
          </w:p>
        </w:tc>
      </w:tr>
      <w:tr w:rsidR="00ED30D0" w14:paraId="564A1810" w14:textId="77777777" w:rsidTr="00096B4F">
        <w:trPr>
          <w:jc w:val="center"/>
        </w:trPr>
        <w:tc>
          <w:tcPr>
            <w:tcW w:w="3227" w:type="dxa"/>
            <w:tcBorders>
              <w:left w:val="single" w:sz="4" w:space="0" w:color="FFFFFF"/>
            </w:tcBorders>
            <w:shd w:val="clear" w:color="auto" w:fill="A5A5A5"/>
          </w:tcPr>
          <w:p w14:paraId="03DA4848"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6813AFBF" w14:textId="035EACA0" w:rsidR="00ED30D0" w:rsidRPr="00326A3B" w:rsidRDefault="00ED30D0" w:rsidP="00096B4F">
            <w:pPr>
              <w:pStyle w:val="TAC"/>
            </w:pPr>
            <w:r w:rsidRPr="00B35A71">
              <w:rPr>
                <w:highlight w:val="cyan"/>
              </w:rPr>
              <w:t>600</w:t>
            </w:r>
            <w:r>
              <w:t xml:space="preserve"> frames</w:t>
            </w:r>
          </w:p>
        </w:tc>
      </w:tr>
      <w:tr w:rsidR="00ED30D0" w14:paraId="341448D9" w14:textId="77777777" w:rsidTr="00096B4F">
        <w:trPr>
          <w:jc w:val="center"/>
        </w:trPr>
        <w:tc>
          <w:tcPr>
            <w:tcW w:w="3227" w:type="dxa"/>
            <w:tcBorders>
              <w:left w:val="single" w:sz="4" w:space="0" w:color="FFFFFF"/>
            </w:tcBorders>
            <w:shd w:val="clear" w:color="auto" w:fill="A5A5A5"/>
          </w:tcPr>
          <w:p w14:paraId="738A0A4E"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1BA5324" w14:textId="77777777" w:rsidR="00ED30D0" w:rsidRPr="00326A3B" w:rsidRDefault="00ED30D0" w:rsidP="00096B4F">
            <w:pPr>
              <w:pStyle w:val="TAC"/>
            </w:pPr>
            <w:r>
              <w:t>4:2:0</w:t>
            </w:r>
          </w:p>
        </w:tc>
      </w:tr>
      <w:tr w:rsidR="00ED30D0" w14:paraId="4F3A4284" w14:textId="77777777" w:rsidTr="00096B4F">
        <w:trPr>
          <w:jc w:val="center"/>
        </w:trPr>
        <w:tc>
          <w:tcPr>
            <w:tcW w:w="3227" w:type="dxa"/>
            <w:tcBorders>
              <w:left w:val="single" w:sz="4" w:space="0" w:color="FFFFFF"/>
            </w:tcBorders>
            <w:shd w:val="clear" w:color="auto" w:fill="A5A5A5"/>
          </w:tcPr>
          <w:p w14:paraId="093B6C3A"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47B393CF" w14:textId="77777777" w:rsidR="00ED30D0" w:rsidRPr="00326A3B" w:rsidRDefault="00ED30D0" w:rsidP="00096B4F">
            <w:pPr>
              <w:pStyle w:val="TAC"/>
            </w:pPr>
            <w:r>
              <w:t>ITU-T BT.709</w:t>
            </w:r>
          </w:p>
        </w:tc>
      </w:tr>
      <w:tr w:rsidR="00ED30D0" w14:paraId="0043B045" w14:textId="77777777" w:rsidTr="00096B4F">
        <w:trPr>
          <w:jc w:val="center"/>
        </w:trPr>
        <w:tc>
          <w:tcPr>
            <w:tcW w:w="3227" w:type="dxa"/>
            <w:tcBorders>
              <w:left w:val="single" w:sz="4" w:space="0" w:color="FFFFFF"/>
              <w:bottom w:val="single" w:sz="4" w:space="0" w:color="FFFFFF"/>
            </w:tcBorders>
            <w:shd w:val="clear" w:color="auto" w:fill="A5A5A5"/>
          </w:tcPr>
          <w:p w14:paraId="0916A563"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44D37BDD" w14:textId="77777777" w:rsidR="00ED30D0" w:rsidRPr="00326A3B" w:rsidRDefault="00ED30D0" w:rsidP="00096B4F">
            <w:pPr>
              <w:pStyle w:val="TAC"/>
            </w:pPr>
            <w:r>
              <w:t>SDR</w:t>
            </w:r>
          </w:p>
        </w:tc>
      </w:tr>
    </w:tbl>
    <w:p w14:paraId="3FCDF885" w14:textId="77777777" w:rsidR="00ED30D0" w:rsidRDefault="00ED30D0" w:rsidP="00ED30D0"/>
    <w:p w14:paraId="5BC3DBA9" w14:textId="77777777" w:rsidR="00ED30D0" w:rsidRDefault="00ED30D0" w:rsidP="00ED30D0">
      <w:r>
        <w:t xml:space="preserve">The sequence can be accessed </w:t>
      </w:r>
    </w:p>
    <w:p w14:paraId="03CEC65A" w14:textId="77777777" w:rsidR="00ED30D0" w:rsidRPr="00882D8E" w:rsidRDefault="00ED30D0" w:rsidP="00ED30D0">
      <w:pPr>
        <w:pStyle w:val="List"/>
      </w:pPr>
      <w:r>
        <w:t>-</w:t>
      </w:r>
      <w:r>
        <w:tab/>
      </w:r>
      <w:r w:rsidRPr="00D37EFD">
        <w:t>https://dash-large-files.akamaized.net/WAVE/3GPP/5GVideo/ReferenceSequences/</w:t>
      </w:r>
      <w:r>
        <w:t>F</w:t>
      </w:r>
      <w:r w:rsidRPr="00882D8E">
        <w:t>ountain</w:t>
      </w:r>
      <w:r w:rsidRPr="00D37EFD">
        <w:t>/</w:t>
      </w:r>
      <w:r>
        <w:t>F</w:t>
      </w:r>
      <w:r w:rsidRPr="00882D8E">
        <w:t>ountain</w:t>
      </w:r>
      <w:r w:rsidRPr="00D37EFD">
        <w:t>.json</w:t>
      </w:r>
    </w:p>
    <w:p w14:paraId="431C9C52" w14:textId="77777777" w:rsidR="006E4927" w:rsidRDefault="006E4927" w:rsidP="006E4927">
      <w:r>
        <w:t xml:space="preserve">The Full HD version of the sequence can be accessed </w:t>
      </w:r>
    </w:p>
    <w:p w14:paraId="2C1FD8C9" w14:textId="253A9A89" w:rsidR="006E4927" w:rsidRPr="00882D8E" w:rsidRDefault="006E4927" w:rsidP="006E4927">
      <w:pPr>
        <w:pStyle w:val="List"/>
      </w:pPr>
      <w:r>
        <w:t>-</w:t>
      </w:r>
      <w:r>
        <w:tab/>
      </w:r>
      <w:r w:rsidRPr="00D37EFD">
        <w:t>https://dash-large-files.akamaized.net/WAVE/3GPP/5GVideo/ReferenceSequences/</w:t>
      </w:r>
      <w:r>
        <w:t>F</w:t>
      </w:r>
      <w:r w:rsidRPr="00882D8E">
        <w:t>ountain</w:t>
      </w:r>
      <w:r w:rsidRPr="00D37EFD">
        <w:t>/</w:t>
      </w:r>
      <w:r>
        <w:t>F</w:t>
      </w:r>
      <w:r w:rsidRPr="00882D8E">
        <w:t>ountain</w:t>
      </w:r>
      <w:r>
        <w:t>-FHD</w:t>
      </w:r>
      <w:r w:rsidRPr="00D37EFD">
        <w:t>.json</w:t>
      </w:r>
    </w:p>
    <w:p w14:paraId="2E9C2A03" w14:textId="77777777" w:rsidR="00ED30D0" w:rsidRPr="00882D8E" w:rsidRDefault="00ED30D0" w:rsidP="00ED30D0">
      <w:r w:rsidRPr="00882D8E">
        <w:t xml:space="preserve">The </w:t>
      </w:r>
      <w:r>
        <w:t>F</w:t>
      </w:r>
      <w:r w:rsidRPr="00882D8E">
        <w:t>ountain</w:t>
      </w:r>
      <w:r>
        <w:t xml:space="preserve"> test</w:t>
      </w:r>
      <w:r w:rsidRPr="00882D8E">
        <w:t xml:space="preserve"> sequence is made available under the following copyright disclaimer.  </w:t>
      </w:r>
    </w:p>
    <w:p w14:paraId="38047B39" w14:textId="481C831E" w:rsidR="00ED30D0" w:rsidRPr="001A2442" w:rsidRDefault="00ED30D0" w:rsidP="00ED30D0">
      <w:pPr>
        <w:pStyle w:val="B1"/>
        <w:rPr>
          <w:i/>
        </w:rPr>
      </w:pPr>
      <w:r w:rsidRPr="0018586D">
        <w:rPr>
          <w:i/>
        </w:rPr>
        <w:t>Copyright ©</w:t>
      </w:r>
      <w:r>
        <w:rPr>
          <w:i/>
          <w:lang w:val="en-CA"/>
        </w:rPr>
        <w:t xml:space="preserve"> </w:t>
      </w:r>
      <w:r w:rsidRPr="0018586D">
        <w:rPr>
          <w:i/>
          <w:lang w:val="en-CA"/>
        </w:rPr>
        <w:t xml:space="preserve">Netflix under the </w:t>
      </w:r>
      <w:r w:rsidRPr="0018586D">
        <w:rPr>
          <w:rFonts w:eastAsia="Arial Unicode MS"/>
          <w:i/>
          <w:lang w:val="en-CA" w:eastAsia="fr-FR"/>
        </w:rPr>
        <w:t>Creative Commons Attribution-</w:t>
      </w:r>
      <w:proofErr w:type="spellStart"/>
      <w:r w:rsidRPr="0018586D">
        <w:rPr>
          <w:rFonts w:eastAsia="Arial Unicode MS"/>
          <w:i/>
          <w:lang w:val="en-CA" w:eastAsia="fr-FR"/>
        </w:rPr>
        <w:t>NonCommercial</w:t>
      </w:r>
      <w:proofErr w:type="spellEnd"/>
      <w:r w:rsidRPr="0018586D">
        <w:rPr>
          <w:rFonts w:eastAsia="Arial Unicode MS"/>
          <w:i/>
          <w:lang w:val="en-CA" w:eastAsia="fr-FR"/>
        </w:rPr>
        <w:t>-</w:t>
      </w:r>
      <w:proofErr w:type="spellStart"/>
      <w:r w:rsidRPr="0018586D">
        <w:rPr>
          <w:rFonts w:eastAsia="Arial Unicode MS"/>
          <w:i/>
          <w:lang w:val="en-CA" w:eastAsia="fr-FR"/>
        </w:rPr>
        <w:t>NoDerivatives</w:t>
      </w:r>
      <w:proofErr w:type="spellEnd"/>
      <w:r w:rsidRPr="0018586D">
        <w:rPr>
          <w:rFonts w:eastAsia="Arial Unicode MS"/>
          <w:i/>
          <w:lang w:val="en-CA" w:eastAsia="fr-FR"/>
        </w:rPr>
        <w:t xml:space="preserve"> 4.0 International </w:t>
      </w:r>
      <w:r w:rsidRPr="0018586D">
        <w:rPr>
          <w:i/>
          <w:lang w:val="en-CA"/>
        </w:rPr>
        <w:t xml:space="preserve">License </w:t>
      </w:r>
      <w:r w:rsidRPr="0018586D">
        <w:rPr>
          <w:i/>
        </w:rPr>
        <w:t>CC BY-NC-ND 4.0 license https://creativecommons.org/licenses/by-nc-nd/4.0/</w:t>
      </w:r>
    </w:p>
    <w:p w14:paraId="1EF81426" w14:textId="77777777" w:rsidR="00ED30D0" w:rsidRDefault="00ED30D0" w:rsidP="00ED30D0">
      <w:pPr>
        <w:pStyle w:val="Heading4"/>
      </w:pPr>
      <w:bookmarkStart w:id="8787" w:name="_Toc88748262"/>
      <w:r>
        <w:lastRenderedPageBreak/>
        <w:t>C.3.1.3.8</w:t>
      </w:r>
      <w:r>
        <w:tab/>
        <w:t>Riverbank</w:t>
      </w:r>
      <w:bookmarkEnd w:id="8787"/>
    </w:p>
    <w:p w14:paraId="2E29B27F" w14:textId="08DEE673" w:rsidR="00ED30D0" w:rsidRDefault="00ED30D0" w:rsidP="00ED30D0">
      <w:r w:rsidRPr="00882D8E">
        <w:t xml:space="preserve">The </w:t>
      </w:r>
      <w:r>
        <w:t>Riverbank</w:t>
      </w:r>
      <w:r w:rsidRPr="00882D8E">
        <w:t xml:space="preserve"> test sequence </w:t>
      </w:r>
      <w:r>
        <w:t xml:space="preserve">is </w:t>
      </w:r>
      <w:proofErr w:type="spellStart"/>
      <w:r w:rsidRPr="00E51F62">
        <w:t>is</w:t>
      </w:r>
      <w:proofErr w:type="spellEnd"/>
      <w:r w:rsidRPr="00E51F62">
        <w:t xml:space="preserve"> a panning on a river</w:t>
      </w:r>
      <w:r>
        <w:t>.</w:t>
      </w:r>
    </w:p>
    <w:p w14:paraId="10B190ED" w14:textId="77777777" w:rsidR="00ED30D0" w:rsidRPr="00882D8E" w:rsidRDefault="00ED30D0" w:rsidP="00ED30D0">
      <w:r>
        <w:t>F</w:t>
      </w:r>
      <w:r w:rsidRPr="00882D8E">
        <w:t xml:space="preserve">igure </w:t>
      </w:r>
      <w:r w:rsidRPr="005A45B0">
        <w:t>C.</w:t>
      </w:r>
      <w:r>
        <w:t>3</w:t>
      </w:r>
      <w:r w:rsidRPr="005A45B0">
        <w:t>.1.</w:t>
      </w:r>
      <w:r>
        <w:t>3.8</w:t>
      </w:r>
      <w:r w:rsidRPr="005A45B0">
        <w:t xml:space="preserve">-1 </w:t>
      </w:r>
      <w:r w:rsidRPr="00882D8E">
        <w:t xml:space="preserve">shows a screenshot of the </w:t>
      </w:r>
      <w:r>
        <w:t>Riverbank test sequence</w:t>
      </w:r>
      <w:r w:rsidRPr="00882D8E">
        <w:t xml:space="preserve">. </w:t>
      </w:r>
    </w:p>
    <w:p w14:paraId="07117EF6" w14:textId="77777777" w:rsidR="00ED30D0" w:rsidRDefault="00ED30D0" w:rsidP="00ED30D0">
      <w:pPr>
        <w:pStyle w:val="TF"/>
      </w:pPr>
      <w:r>
        <w:rPr>
          <w:noProof/>
        </w:rPr>
        <w:drawing>
          <wp:inline distT="0" distB="0" distL="0" distR="0" wp14:anchorId="6E070CDD" wp14:editId="1F856369">
            <wp:extent cx="4572000" cy="255270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572000" cy="2552700"/>
                    </a:xfrm>
                    <a:prstGeom prst="rect">
                      <a:avLst/>
                    </a:prstGeom>
                    <a:noFill/>
                    <a:ln>
                      <a:noFill/>
                    </a:ln>
                  </pic:spPr>
                </pic:pic>
              </a:graphicData>
            </a:graphic>
          </wp:inline>
        </w:drawing>
      </w:r>
      <w:r>
        <w:t xml:space="preserve"> </w:t>
      </w:r>
    </w:p>
    <w:p w14:paraId="454052F2" w14:textId="77777777" w:rsidR="00ED30D0" w:rsidRDefault="00ED30D0" w:rsidP="00ED30D0">
      <w:pPr>
        <w:pStyle w:val="TF"/>
      </w:pPr>
      <w:r>
        <w:t xml:space="preserve">Figure C.3.1.3.8-1: Screenshot of </w:t>
      </w:r>
      <w:r w:rsidRPr="00882D8E">
        <w:t>River</w:t>
      </w:r>
      <w:r>
        <w:t>bank test sequence</w:t>
      </w:r>
    </w:p>
    <w:p w14:paraId="4FBAF4DD" w14:textId="77777777" w:rsidR="00ED30D0" w:rsidRDefault="00ED30D0" w:rsidP="00ED30D0">
      <w:r w:rsidRPr="00882D8E">
        <w:t xml:space="preserve">The </w:t>
      </w:r>
      <w:r>
        <w:t>Riverbank</w:t>
      </w:r>
      <w:r w:rsidRPr="00882D8E">
        <w:t xml:space="preserve"> test sequence properties</w:t>
      </w:r>
      <w:r>
        <w:t xml:space="preserve"> are provided in Table C.3.1.3.8-1.</w:t>
      </w:r>
    </w:p>
    <w:p w14:paraId="5250B227" w14:textId="77777777" w:rsidR="00ED30D0" w:rsidRDefault="00ED30D0" w:rsidP="00ED30D0">
      <w:pPr>
        <w:pStyle w:val="TH"/>
      </w:pPr>
      <w:r>
        <w:t xml:space="preserve">Table C.3.1.3.8-1 </w:t>
      </w:r>
      <w:r w:rsidRPr="00882D8E">
        <w:t>River</w:t>
      </w:r>
      <w:r>
        <w:t>bank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D30D0" w14:paraId="63BD63E9" w14:textId="77777777" w:rsidTr="00096B4F">
        <w:trPr>
          <w:jc w:val="center"/>
        </w:trPr>
        <w:tc>
          <w:tcPr>
            <w:tcW w:w="3227" w:type="dxa"/>
            <w:tcBorders>
              <w:top w:val="single" w:sz="4" w:space="0" w:color="FFFFFF"/>
              <w:left w:val="single" w:sz="4" w:space="0" w:color="FFFFFF"/>
              <w:right w:val="nil"/>
            </w:tcBorders>
            <w:shd w:val="clear" w:color="auto" w:fill="A5A5A5"/>
          </w:tcPr>
          <w:p w14:paraId="7CCF6346" w14:textId="77777777" w:rsidR="00ED30D0" w:rsidRPr="00847BEA" w:rsidRDefault="00ED30D0"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B205DDB" w14:textId="77777777" w:rsidR="00ED30D0" w:rsidRPr="00847BEA" w:rsidRDefault="00ED30D0" w:rsidP="00096B4F">
            <w:pPr>
              <w:pStyle w:val="TAH"/>
              <w:rPr>
                <w:b w:val="0"/>
                <w:bCs/>
                <w:color w:val="FFFFFF"/>
              </w:rPr>
            </w:pPr>
            <w:r w:rsidRPr="00847BEA">
              <w:rPr>
                <w:b w:val="0"/>
                <w:bCs/>
                <w:color w:val="FFFFFF"/>
              </w:rPr>
              <w:t>Value</w:t>
            </w:r>
          </w:p>
        </w:tc>
      </w:tr>
      <w:tr w:rsidR="00ED30D0" w14:paraId="2E4D450F" w14:textId="77777777" w:rsidTr="00096B4F">
        <w:trPr>
          <w:jc w:val="center"/>
        </w:trPr>
        <w:tc>
          <w:tcPr>
            <w:tcW w:w="3227" w:type="dxa"/>
            <w:tcBorders>
              <w:top w:val="single" w:sz="4" w:space="0" w:color="FFFFFF"/>
              <w:left w:val="single" w:sz="4" w:space="0" w:color="FFFFFF"/>
            </w:tcBorders>
            <w:shd w:val="clear" w:color="auto" w:fill="A5A5A5"/>
          </w:tcPr>
          <w:p w14:paraId="73AEDB2D" w14:textId="77777777" w:rsidR="00ED30D0" w:rsidRPr="00847BEA" w:rsidRDefault="00ED30D0" w:rsidP="00096B4F">
            <w:pPr>
              <w:pStyle w:val="TAH"/>
              <w:rPr>
                <w:b w:val="0"/>
                <w:bCs/>
                <w:color w:val="FFFFFF"/>
              </w:rPr>
            </w:pPr>
            <w:r w:rsidRPr="00847BEA">
              <w:rPr>
                <w:b w:val="0"/>
                <w:bCs/>
                <w:color w:val="FFFFFF"/>
              </w:rPr>
              <w:t>Resolution</w:t>
            </w:r>
          </w:p>
        </w:tc>
        <w:tc>
          <w:tcPr>
            <w:tcW w:w="3227" w:type="dxa"/>
            <w:shd w:val="clear" w:color="auto" w:fill="DBDBDB"/>
          </w:tcPr>
          <w:p w14:paraId="161B3F04" w14:textId="77777777" w:rsidR="00ED30D0" w:rsidRPr="00326A3B" w:rsidRDefault="00ED30D0" w:rsidP="00096B4F">
            <w:pPr>
              <w:pStyle w:val="TAC"/>
            </w:pPr>
            <w:r w:rsidRPr="000B05DF">
              <w:rPr>
                <w:lang w:val="en-US"/>
              </w:rPr>
              <w:t>3840 x 2160</w:t>
            </w:r>
          </w:p>
        </w:tc>
      </w:tr>
      <w:tr w:rsidR="00ED30D0" w14:paraId="565B746D" w14:textId="77777777" w:rsidTr="00096B4F">
        <w:trPr>
          <w:jc w:val="center"/>
        </w:trPr>
        <w:tc>
          <w:tcPr>
            <w:tcW w:w="3227" w:type="dxa"/>
            <w:tcBorders>
              <w:left w:val="single" w:sz="4" w:space="0" w:color="FFFFFF"/>
            </w:tcBorders>
            <w:shd w:val="clear" w:color="auto" w:fill="A5A5A5"/>
          </w:tcPr>
          <w:p w14:paraId="655F2AA9" w14:textId="77777777" w:rsidR="00ED30D0" w:rsidRPr="00847BEA" w:rsidRDefault="00ED30D0" w:rsidP="00096B4F">
            <w:pPr>
              <w:pStyle w:val="TAH"/>
              <w:rPr>
                <w:b w:val="0"/>
                <w:bCs/>
                <w:color w:val="FFFFFF"/>
              </w:rPr>
            </w:pPr>
            <w:r w:rsidRPr="00847BEA">
              <w:rPr>
                <w:b w:val="0"/>
                <w:bCs/>
                <w:color w:val="FFFFFF"/>
              </w:rPr>
              <w:t>Scan</w:t>
            </w:r>
          </w:p>
        </w:tc>
        <w:tc>
          <w:tcPr>
            <w:tcW w:w="3227" w:type="dxa"/>
            <w:shd w:val="clear" w:color="auto" w:fill="EDEDED"/>
          </w:tcPr>
          <w:p w14:paraId="0EF489E9" w14:textId="77777777" w:rsidR="00ED30D0" w:rsidRPr="00326A3B" w:rsidRDefault="00ED30D0" w:rsidP="00096B4F">
            <w:pPr>
              <w:pStyle w:val="TAC"/>
            </w:pPr>
            <w:r>
              <w:t>progressive</w:t>
            </w:r>
          </w:p>
        </w:tc>
      </w:tr>
      <w:tr w:rsidR="00ED30D0" w14:paraId="0BCFC20C" w14:textId="77777777" w:rsidTr="00096B4F">
        <w:trPr>
          <w:jc w:val="center"/>
        </w:trPr>
        <w:tc>
          <w:tcPr>
            <w:tcW w:w="3227" w:type="dxa"/>
            <w:tcBorders>
              <w:left w:val="single" w:sz="4" w:space="0" w:color="FFFFFF"/>
            </w:tcBorders>
            <w:shd w:val="clear" w:color="auto" w:fill="A5A5A5"/>
          </w:tcPr>
          <w:p w14:paraId="0D8E7010" w14:textId="77777777" w:rsidR="00ED30D0" w:rsidRPr="00847BEA" w:rsidRDefault="00ED30D0" w:rsidP="00096B4F">
            <w:pPr>
              <w:pStyle w:val="TAH"/>
              <w:rPr>
                <w:b w:val="0"/>
                <w:bCs/>
                <w:color w:val="FFFFFF"/>
              </w:rPr>
            </w:pPr>
            <w:r w:rsidRPr="00847BEA">
              <w:rPr>
                <w:b w:val="0"/>
                <w:bCs/>
                <w:color w:val="FFFFFF"/>
              </w:rPr>
              <w:t>Frame Rate</w:t>
            </w:r>
          </w:p>
        </w:tc>
        <w:tc>
          <w:tcPr>
            <w:tcW w:w="3227" w:type="dxa"/>
            <w:shd w:val="clear" w:color="auto" w:fill="DBDBDB"/>
          </w:tcPr>
          <w:p w14:paraId="2C6DCFF5" w14:textId="77777777" w:rsidR="00ED30D0" w:rsidRPr="00326A3B" w:rsidRDefault="00ED30D0" w:rsidP="00096B4F">
            <w:pPr>
              <w:pStyle w:val="TAC"/>
            </w:pPr>
            <w:r>
              <w:t>50</w:t>
            </w:r>
          </w:p>
        </w:tc>
      </w:tr>
      <w:tr w:rsidR="00ED30D0" w14:paraId="1E1D49F4" w14:textId="77777777" w:rsidTr="00096B4F">
        <w:trPr>
          <w:jc w:val="center"/>
        </w:trPr>
        <w:tc>
          <w:tcPr>
            <w:tcW w:w="3227" w:type="dxa"/>
            <w:tcBorders>
              <w:left w:val="single" w:sz="4" w:space="0" w:color="FFFFFF"/>
            </w:tcBorders>
            <w:shd w:val="clear" w:color="auto" w:fill="A5A5A5"/>
          </w:tcPr>
          <w:p w14:paraId="3C540A3F" w14:textId="77777777" w:rsidR="00ED30D0" w:rsidRPr="00847BEA" w:rsidRDefault="00ED30D0" w:rsidP="00096B4F">
            <w:pPr>
              <w:pStyle w:val="TAH"/>
              <w:rPr>
                <w:b w:val="0"/>
                <w:bCs/>
                <w:color w:val="FFFFFF"/>
              </w:rPr>
            </w:pPr>
            <w:r w:rsidRPr="00847BEA">
              <w:rPr>
                <w:b w:val="0"/>
                <w:bCs/>
                <w:color w:val="FFFFFF"/>
              </w:rPr>
              <w:t>Bit Depth</w:t>
            </w:r>
          </w:p>
        </w:tc>
        <w:tc>
          <w:tcPr>
            <w:tcW w:w="3227" w:type="dxa"/>
            <w:shd w:val="clear" w:color="auto" w:fill="EDEDED"/>
          </w:tcPr>
          <w:p w14:paraId="7F19DC17" w14:textId="77777777" w:rsidR="00ED30D0" w:rsidRPr="00326A3B" w:rsidRDefault="00ED30D0" w:rsidP="00096B4F">
            <w:pPr>
              <w:pStyle w:val="TAC"/>
            </w:pPr>
            <w:r>
              <w:t>10</w:t>
            </w:r>
          </w:p>
        </w:tc>
      </w:tr>
      <w:tr w:rsidR="00ED30D0" w14:paraId="7782A4A1" w14:textId="77777777" w:rsidTr="00096B4F">
        <w:trPr>
          <w:jc w:val="center"/>
        </w:trPr>
        <w:tc>
          <w:tcPr>
            <w:tcW w:w="3227" w:type="dxa"/>
            <w:tcBorders>
              <w:left w:val="single" w:sz="4" w:space="0" w:color="FFFFFF"/>
            </w:tcBorders>
            <w:shd w:val="clear" w:color="auto" w:fill="A5A5A5"/>
          </w:tcPr>
          <w:p w14:paraId="64AAE92F" w14:textId="77777777" w:rsidR="00ED30D0" w:rsidRPr="00847BEA" w:rsidRDefault="00ED30D0" w:rsidP="00096B4F">
            <w:pPr>
              <w:pStyle w:val="TAH"/>
              <w:rPr>
                <w:b w:val="0"/>
                <w:bCs/>
                <w:color w:val="FFFFFF"/>
              </w:rPr>
            </w:pPr>
            <w:r w:rsidRPr="00847BEA">
              <w:rPr>
                <w:b w:val="0"/>
                <w:bCs/>
                <w:color w:val="FFFFFF"/>
              </w:rPr>
              <w:t>Length</w:t>
            </w:r>
          </w:p>
        </w:tc>
        <w:tc>
          <w:tcPr>
            <w:tcW w:w="3227" w:type="dxa"/>
            <w:shd w:val="clear" w:color="auto" w:fill="DBDBDB"/>
          </w:tcPr>
          <w:p w14:paraId="0BC09E39" w14:textId="128550C4" w:rsidR="00ED30D0" w:rsidRPr="00326A3B" w:rsidRDefault="00F84EA9" w:rsidP="00096B4F">
            <w:pPr>
              <w:pStyle w:val="TAC"/>
            </w:pPr>
            <w:r w:rsidRPr="007E1F24">
              <w:t>6</w:t>
            </w:r>
            <w:r w:rsidR="00ED30D0" w:rsidRPr="007E1F24">
              <w:t>00</w:t>
            </w:r>
            <w:r w:rsidR="00ED30D0">
              <w:t xml:space="preserve"> frames</w:t>
            </w:r>
          </w:p>
        </w:tc>
      </w:tr>
      <w:tr w:rsidR="00ED30D0" w14:paraId="568609BC" w14:textId="77777777" w:rsidTr="00096B4F">
        <w:trPr>
          <w:jc w:val="center"/>
        </w:trPr>
        <w:tc>
          <w:tcPr>
            <w:tcW w:w="3227" w:type="dxa"/>
            <w:tcBorders>
              <w:left w:val="single" w:sz="4" w:space="0" w:color="FFFFFF"/>
            </w:tcBorders>
            <w:shd w:val="clear" w:color="auto" w:fill="A5A5A5"/>
          </w:tcPr>
          <w:p w14:paraId="69F2AFF8" w14:textId="77777777" w:rsidR="00ED30D0" w:rsidRPr="00847BEA" w:rsidRDefault="00ED30D0" w:rsidP="00096B4F">
            <w:pPr>
              <w:pStyle w:val="TAH"/>
              <w:rPr>
                <w:b w:val="0"/>
                <w:bCs/>
                <w:color w:val="FFFFFF"/>
              </w:rPr>
            </w:pPr>
            <w:r w:rsidRPr="00847BEA">
              <w:rPr>
                <w:b w:val="0"/>
                <w:bCs/>
                <w:color w:val="FFFFFF"/>
              </w:rPr>
              <w:t>YUV format</w:t>
            </w:r>
          </w:p>
        </w:tc>
        <w:tc>
          <w:tcPr>
            <w:tcW w:w="3227" w:type="dxa"/>
            <w:shd w:val="clear" w:color="auto" w:fill="EDEDED"/>
          </w:tcPr>
          <w:p w14:paraId="1E55A41F" w14:textId="77777777" w:rsidR="00ED30D0" w:rsidRPr="00326A3B" w:rsidRDefault="00ED30D0" w:rsidP="00096B4F">
            <w:pPr>
              <w:pStyle w:val="TAC"/>
            </w:pPr>
            <w:r>
              <w:t>4:2:0</w:t>
            </w:r>
          </w:p>
        </w:tc>
      </w:tr>
      <w:tr w:rsidR="00ED30D0" w14:paraId="1FE2C1C4" w14:textId="77777777" w:rsidTr="00096B4F">
        <w:trPr>
          <w:jc w:val="center"/>
        </w:trPr>
        <w:tc>
          <w:tcPr>
            <w:tcW w:w="3227" w:type="dxa"/>
            <w:tcBorders>
              <w:left w:val="single" w:sz="4" w:space="0" w:color="FFFFFF"/>
            </w:tcBorders>
            <w:shd w:val="clear" w:color="auto" w:fill="A5A5A5"/>
          </w:tcPr>
          <w:p w14:paraId="6F304E48" w14:textId="77777777" w:rsidR="00ED30D0" w:rsidRPr="00847BEA" w:rsidRDefault="00ED30D0" w:rsidP="00096B4F">
            <w:pPr>
              <w:pStyle w:val="TAH"/>
              <w:rPr>
                <w:b w:val="0"/>
                <w:bCs/>
                <w:color w:val="FFFFFF"/>
              </w:rPr>
            </w:pPr>
            <w:r w:rsidRPr="00847BEA">
              <w:rPr>
                <w:b w:val="0"/>
                <w:bCs/>
                <w:color w:val="FFFFFF"/>
              </w:rPr>
              <w:t>Colour components</w:t>
            </w:r>
          </w:p>
        </w:tc>
        <w:tc>
          <w:tcPr>
            <w:tcW w:w="3227" w:type="dxa"/>
            <w:shd w:val="clear" w:color="auto" w:fill="DBDBDB"/>
          </w:tcPr>
          <w:p w14:paraId="2B3809F5" w14:textId="77777777" w:rsidR="00ED30D0" w:rsidRPr="00326A3B" w:rsidRDefault="00ED30D0" w:rsidP="00096B4F">
            <w:pPr>
              <w:pStyle w:val="TAC"/>
            </w:pPr>
            <w:r>
              <w:t>ITU-T BT.709</w:t>
            </w:r>
          </w:p>
        </w:tc>
      </w:tr>
      <w:tr w:rsidR="00ED30D0" w14:paraId="19D0327B" w14:textId="77777777" w:rsidTr="00096B4F">
        <w:trPr>
          <w:jc w:val="center"/>
        </w:trPr>
        <w:tc>
          <w:tcPr>
            <w:tcW w:w="3227" w:type="dxa"/>
            <w:tcBorders>
              <w:left w:val="single" w:sz="4" w:space="0" w:color="FFFFFF"/>
              <w:bottom w:val="single" w:sz="4" w:space="0" w:color="FFFFFF"/>
            </w:tcBorders>
            <w:shd w:val="clear" w:color="auto" w:fill="A5A5A5"/>
          </w:tcPr>
          <w:p w14:paraId="593033CC" w14:textId="77777777" w:rsidR="00ED30D0" w:rsidRPr="00847BEA" w:rsidRDefault="00ED30D0" w:rsidP="00096B4F">
            <w:pPr>
              <w:pStyle w:val="TAH"/>
              <w:rPr>
                <w:b w:val="0"/>
                <w:bCs/>
                <w:color w:val="FFFFFF"/>
              </w:rPr>
            </w:pPr>
            <w:r w:rsidRPr="00847BEA">
              <w:rPr>
                <w:b w:val="0"/>
                <w:bCs/>
                <w:color w:val="FFFFFF"/>
              </w:rPr>
              <w:t>Colour space</w:t>
            </w:r>
          </w:p>
        </w:tc>
        <w:tc>
          <w:tcPr>
            <w:tcW w:w="3227" w:type="dxa"/>
            <w:shd w:val="clear" w:color="auto" w:fill="EDEDED"/>
          </w:tcPr>
          <w:p w14:paraId="294010C6" w14:textId="77777777" w:rsidR="00ED30D0" w:rsidRPr="00326A3B" w:rsidRDefault="00ED30D0" w:rsidP="00096B4F">
            <w:pPr>
              <w:pStyle w:val="TAC"/>
            </w:pPr>
            <w:r>
              <w:t>SDR</w:t>
            </w:r>
          </w:p>
        </w:tc>
      </w:tr>
    </w:tbl>
    <w:p w14:paraId="632D5526" w14:textId="77777777" w:rsidR="00ED30D0" w:rsidRDefault="00ED30D0" w:rsidP="00ED30D0"/>
    <w:p w14:paraId="5D28830C" w14:textId="77777777" w:rsidR="00ED30D0" w:rsidRDefault="00ED30D0" w:rsidP="00ED30D0">
      <w:r>
        <w:t xml:space="preserve">The sequence can be accessed </w:t>
      </w:r>
    </w:p>
    <w:p w14:paraId="763840F1" w14:textId="77777777" w:rsidR="00ED30D0" w:rsidRPr="00882D8E" w:rsidRDefault="00ED30D0" w:rsidP="00ED30D0">
      <w:pPr>
        <w:pStyle w:val="List"/>
      </w:pPr>
      <w:r>
        <w:t>-</w:t>
      </w:r>
      <w:r>
        <w:tab/>
      </w:r>
      <w:r w:rsidRPr="00D37EFD">
        <w:t>https://dash-large-files.akamaized.net/WAVE/3GPP/5GVideo/ReferenceSequences/</w:t>
      </w:r>
      <w:r>
        <w:t>Riverbank</w:t>
      </w:r>
      <w:r w:rsidRPr="00D37EFD">
        <w:t>/</w:t>
      </w:r>
      <w:r>
        <w:t>Riverbank</w:t>
      </w:r>
      <w:r w:rsidRPr="00D37EFD">
        <w:t>.json</w:t>
      </w:r>
    </w:p>
    <w:p w14:paraId="2C8D80E1" w14:textId="77777777" w:rsidR="006E4927" w:rsidRDefault="006E4927" w:rsidP="006E4927">
      <w:r>
        <w:t xml:space="preserve">The Full HD version of the sequence can be accessed </w:t>
      </w:r>
    </w:p>
    <w:p w14:paraId="382FA4CC" w14:textId="0E6958E3" w:rsidR="006E4927" w:rsidRPr="00882D8E" w:rsidRDefault="006E4927" w:rsidP="006E4927">
      <w:pPr>
        <w:pStyle w:val="List"/>
      </w:pPr>
      <w:r>
        <w:t>-</w:t>
      </w:r>
      <w:r>
        <w:tab/>
      </w:r>
      <w:r w:rsidRPr="00D37EFD">
        <w:t>https://dash-large-files.akamaized.net/WAVE/3GPP/5GVideo/ReferenceSequences/</w:t>
      </w:r>
      <w:r>
        <w:t>Riverbank</w:t>
      </w:r>
      <w:r w:rsidRPr="00D37EFD">
        <w:t>/</w:t>
      </w:r>
      <w:r>
        <w:t>Riverbank-FHD</w:t>
      </w:r>
      <w:r w:rsidRPr="00D37EFD">
        <w:t>.json</w:t>
      </w:r>
    </w:p>
    <w:p w14:paraId="672058BB" w14:textId="77777777" w:rsidR="00ED30D0" w:rsidRPr="00882D8E" w:rsidRDefault="00ED30D0" w:rsidP="00ED30D0">
      <w:r w:rsidRPr="00882D8E">
        <w:t xml:space="preserve">The </w:t>
      </w:r>
      <w:r>
        <w:t>Riverbank test</w:t>
      </w:r>
      <w:r w:rsidRPr="00882D8E">
        <w:t xml:space="preserve"> sequence is made available under the following copyright disclaimer.  </w:t>
      </w:r>
    </w:p>
    <w:p w14:paraId="5EF8EF73" w14:textId="08C506D4" w:rsidR="00ED30D0" w:rsidRPr="00D2710A" w:rsidRDefault="00ED30D0" w:rsidP="00ED30D0">
      <w:pPr>
        <w:pStyle w:val="B1"/>
        <w:rPr>
          <w:i/>
        </w:rPr>
      </w:pPr>
      <w:r w:rsidRPr="00B35A71">
        <w:rPr>
          <w:i/>
        </w:rPr>
        <w:t xml:space="preserve">Copyright © </w:t>
      </w:r>
      <w:r w:rsidRPr="00D2710A">
        <w:rPr>
          <w:i/>
        </w:rPr>
        <w:t xml:space="preserve">This sequence and all intellectual property rights therein remain the property of </w:t>
      </w:r>
      <w:proofErr w:type="spellStart"/>
      <w:r w:rsidRPr="00D2710A">
        <w:rPr>
          <w:i/>
        </w:rPr>
        <w:t>Digiturk</w:t>
      </w:r>
      <w:proofErr w:type="spellEnd"/>
      <w:r w:rsidRPr="00D2710A">
        <w:rPr>
          <w:i/>
        </w:rPr>
        <w:t>. You may use this sequence according to Creative Commons Attribution-</w:t>
      </w:r>
      <w:proofErr w:type="spellStart"/>
      <w:r w:rsidRPr="00D2710A">
        <w:rPr>
          <w:i/>
        </w:rPr>
        <w:t>NonCommercia</w:t>
      </w:r>
      <w:r w:rsidRPr="00767BEA">
        <w:rPr>
          <w:i/>
        </w:rPr>
        <w:t>l</w:t>
      </w:r>
      <w:proofErr w:type="spellEnd"/>
      <w:r w:rsidRPr="00767BEA">
        <w:rPr>
          <w:i/>
        </w:rPr>
        <w:t xml:space="preserve"> 3.0 </w:t>
      </w:r>
      <w:proofErr w:type="spellStart"/>
      <w:r w:rsidRPr="00767BEA">
        <w:rPr>
          <w:i/>
        </w:rPr>
        <w:t>Unported</w:t>
      </w:r>
      <w:proofErr w:type="spellEnd"/>
      <w:r w:rsidRPr="00767BEA">
        <w:rPr>
          <w:i/>
        </w:rPr>
        <w:t xml:space="preserve"> (http://creativecommons.org/licenses/by-nc/3.0/deed.en_US). Please cite the following paper for any usage of the dataset: A. </w:t>
      </w:r>
      <w:proofErr w:type="spellStart"/>
      <w:r w:rsidRPr="00767BEA">
        <w:rPr>
          <w:i/>
        </w:rPr>
        <w:t>Mercat</w:t>
      </w:r>
      <w:proofErr w:type="spellEnd"/>
      <w:r w:rsidRPr="00767BEA">
        <w:rPr>
          <w:i/>
        </w:rPr>
        <w:t xml:space="preserve">, M. </w:t>
      </w:r>
      <w:proofErr w:type="spellStart"/>
      <w:r w:rsidRPr="00767BEA">
        <w:rPr>
          <w:i/>
        </w:rPr>
        <w:t>Viitanen</w:t>
      </w:r>
      <w:proofErr w:type="spellEnd"/>
      <w:r w:rsidRPr="00767BEA">
        <w:rPr>
          <w:i/>
        </w:rPr>
        <w:t xml:space="preserve">, and J. </w:t>
      </w:r>
      <w:proofErr w:type="spellStart"/>
      <w:r w:rsidRPr="00767BEA">
        <w:rPr>
          <w:i/>
        </w:rPr>
        <w:t>Vanne</w:t>
      </w:r>
      <w:proofErr w:type="spellEnd"/>
      <w:r w:rsidRPr="00767BEA">
        <w:rPr>
          <w:i/>
        </w:rPr>
        <w:t>, "UVG dataset: 50/120fps 4K sequences for video codec analysis and development," i</w:t>
      </w:r>
      <w:r w:rsidRPr="007561C4">
        <w:rPr>
          <w:i/>
        </w:rPr>
        <w:t>n Proc. ACM Multimedia Syst. Conf., Istanbul, Turkey, June 2020.</w:t>
      </w:r>
    </w:p>
    <w:p w14:paraId="1F3F34B7" w14:textId="77777777" w:rsidR="00E608B1" w:rsidRDefault="00352F16" w:rsidP="002E21C0">
      <w:pPr>
        <w:pStyle w:val="Heading2"/>
      </w:pPr>
      <w:bookmarkStart w:id="8788" w:name="_Toc88748263"/>
      <w:r>
        <w:lastRenderedPageBreak/>
        <w:t xml:space="preserve">C.3.2 </w:t>
      </w:r>
      <w:r>
        <w:tab/>
        <w:t>HDR Category</w:t>
      </w:r>
      <w:bookmarkEnd w:id="8788"/>
      <w:r w:rsidR="00D152A3" w:rsidRPr="00D152A3">
        <w:t xml:space="preserve"> </w:t>
      </w:r>
    </w:p>
    <w:p w14:paraId="5514D2EA" w14:textId="704EEF4C" w:rsidR="00D152A3" w:rsidRDefault="00D152A3" w:rsidP="00E161EF">
      <w:pPr>
        <w:pStyle w:val="Heading3"/>
      </w:pPr>
      <w:bookmarkStart w:id="8789" w:name="_Toc88748264"/>
      <w:r>
        <w:t>C.3.2.1</w:t>
      </w:r>
      <w:r>
        <w:tab/>
        <w:t>HDR Candidate Test Sequences</w:t>
      </w:r>
      <w:bookmarkEnd w:id="8789"/>
    </w:p>
    <w:p w14:paraId="2F77BBE0" w14:textId="768CF2C7" w:rsidR="00D152A3" w:rsidRDefault="00D152A3" w:rsidP="00E161EF">
      <w:pPr>
        <w:pStyle w:val="Heading4"/>
      </w:pPr>
      <w:bookmarkStart w:id="8790" w:name="_Toc88748265"/>
      <w:r>
        <w:t>C.3.2.1.1</w:t>
      </w:r>
      <w:r>
        <w:tab/>
        <w:t>Introduction</w:t>
      </w:r>
      <w:bookmarkEnd w:id="8790"/>
    </w:p>
    <w:p w14:paraId="1AEC49E7" w14:textId="23848F3C" w:rsidR="00D152A3" w:rsidRDefault="00D152A3" w:rsidP="00D152A3">
      <w:pPr>
        <w:jc w:val="both"/>
      </w:pPr>
      <w:r>
        <w:t>In this Annex, a wide range of HDR test material is reported. The candidate sequences are extracted from test material used in video processing community. The following sections describe the test material in terms of format characteristics and copyright.</w:t>
      </w:r>
    </w:p>
    <w:p w14:paraId="75DBF629" w14:textId="3C0B1BFE" w:rsidR="00D152A3" w:rsidRDefault="00D152A3" w:rsidP="00D152A3">
      <w:pPr>
        <w:pStyle w:val="Heading4"/>
      </w:pPr>
      <w:bookmarkStart w:id="8791" w:name="_Toc88748266"/>
      <w:r>
        <w:t>C.3.2.1.2</w:t>
      </w:r>
      <w:r>
        <w:tab/>
        <w:t>AOM Sequences</w:t>
      </w:r>
      <w:bookmarkEnd w:id="8791"/>
    </w:p>
    <w:p w14:paraId="127F7B88" w14:textId="5C77C2E9" w:rsidR="00D152A3" w:rsidRPr="00804272" w:rsidRDefault="00D152A3" w:rsidP="00D152A3">
      <w:pPr>
        <w:jc w:val="both"/>
      </w:pPr>
      <w:r>
        <w:t xml:space="preserve">The </w:t>
      </w:r>
      <w:r w:rsidR="00FD1F04">
        <w:t>Alliance for Ope</w:t>
      </w:r>
      <w:r w:rsidR="00071005">
        <w:t>n Media (</w:t>
      </w:r>
      <w:r>
        <w:t>AOM</w:t>
      </w:r>
      <w:r w:rsidR="00071005">
        <w:t>)</w:t>
      </w:r>
      <w:r>
        <w:t xml:space="preserve"> sequences </w:t>
      </w:r>
      <w:proofErr w:type="gramStart"/>
      <w:r>
        <w:t>are</w:t>
      </w:r>
      <w:proofErr w:type="gramEnd"/>
      <w:r>
        <w:t xml:space="preserve"> used for the purpose of </w:t>
      </w:r>
      <w:r w:rsidR="00071005">
        <w:t>AOM codec</w:t>
      </w:r>
      <w:r>
        <w:t xml:space="preserve"> development. The sequences are available for download at </w:t>
      </w:r>
      <w:hyperlink r:id="rId102" w:history="1">
        <w:r w:rsidRPr="00046EE5">
          <w:rPr>
            <w:rStyle w:val="Hyperlink"/>
          </w:rPr>
          <w:t>https://media.xiph.org/video/av2/</w:t>
        </w:r>
      </w:hyperlink>
      <w:r>
        <w:t xml:space="preserve"> and an overview is provided in the </w:t>
      </w:r>
      <w:r w:rsidR="00962622">
        <w:t xml:space="preserve">Table </w:t>
      </w:r>
      <w:r w:rsidR="00666A5F" w:rsidRPr="00666A5F">
        <w:t>C.3.2.1.2-1</w:t>
      </w:r>
      <w:r>
        <w:t>. The following copyrights are applicable:</w:t>
      </w:r>
    </w:p>
    <w:p w14:paraId="3FB2D4F7" w14:textId="5CC11209" w:rsidR="00D152A3" w:rsidRPr="009755CE" w:rsidRDefault="00D51521" w:rsidP="006D290E">
      <w:pPr>
        <w:pStyle w:val="List"/>
      </w:pPr>
      <w:r>
        <w:t>-</w:t>
      </w:r>
      <w:r>
        <w:tab/>
      </w:r>
      <w:proofErr w:type="gramStart"/>
      <w:r w:rsidR="00D152A3" w:rsidRPr="009755CE">
        <w:t>Sparks :</w:t>
      </w:r>
      <w:proofErr w:type="gramEnd"/>
      <w:r w:rsidR="00D152A3" w:rsidRPr="009755CE">
        <w:t xml:space="preserve"> </w:t>
      </w:r>
      <w:hyperlink r:id="rId103" w:history="1">
        <w:r w:rsidR="00D152A3" w:rsidRPr="006D290E">
          <w:t>http://creativecommons.org/licenses/by-nc-nd/4.0/</w:t>
        </w:r>
      </w:hyperlink>
      <w:r w:rsidR="00D152A3" w:rsidRPr="009755CE">
        <w:t xml:space="preserve"> </w:t>
      </w:r>
    </w:p>
    <w:p w14:paraId="4AA0E949" w14:textId="099DE852" w:rsidR="00D152A3" w:rsidRPr="009755CE" w:rsidRDefault="009755CE" w:rsidP="009755CE">
      <w:pPr>
        <w:pStyle w:val="List"/>
      </w:pPr>
      <w:r>
        <w:t>-</w:t>
      </w:r>
      <w:r>
        <w:tab/>
      </w:r>
      <w:proofErr w:type="gramStart"/>
      <w:r w:rsidR="00D152A3" w:rsidRPr="009755CE">
        <w:t>Meridian :</w:t>
      </w:r>
      <w:proofErr w:type="gramEnd"/>
      <w:r w:rsidR="00D152A3" w:rsidRPr="009755CE">
        <w:t xml:space="preserve"> </w:t>
      </w:r>
      <w:hyperlink r:id="rId104" w:history="1">
        <w:r w:rsidR="00D152A3" w:rsidRPr="009755CE">
          <w:rPr>
            <w:rStyle w:val="Hyperlink"/>
          </w:rPr>
          <w:t>https://creativecommons.org/licenses/by-nc-nd/4.0/</w:t>
        </w:r>
      </w:hyperlink>
      <w:r w:rsidR="00D152A3" w:rsidRPr="009755CE">
        <w:t xml:space="preserve"> </w:t>
      </w:r>
    </w:p>
    <w:p w14:paraId="1A228265" w14:textId="62023AFD" w:rsidR="00D152A3" w:rsidRPr="009755CE" w:rsidRDefault="009755CE" w:rsidP="009755CE">
      <w:pPr>
        <w:pStyle w:val="List"/>
        <w:rPr>
          <w:lang w:val="fr-FR"/>
        </w:rPr>
      </w:pPr>
      <w:r>
        <w:rPr>
          <w:lang w:val="fr-FR"/>
        </w:rPr>
        <w:t>-</w:t>
      </w:r>
      <w:r>
        <w:rPr>
          <w:lang w:val="fr-FR"/>
        </w:rPr>
        <w:tab/>
      </w:r>
      <w:r w:rsidR="00D152A3" w:rsidRPr="009755CE">
        <w:rPr>
          <w:lang w:val="fr-FR"/>
        </w:rPr>
        <w:t xml:space="preserve">Sol Levante : </w:t>
      </w:r>
      <w:hyperlink r:id="rId105" w:history="1">
        <w:r w:rsidR="00D152A3" w:rsidRPr="009755CE">
          <w:rPr>
            <w:rStyle w:val="Hyperlink"/>
            <w:lang w:val="fr-FR"/>
          </w:rPr>
          <w:t>https://creativecommons.org/licenses/by-nc-nd/4.0/</w:t>
        </w:r>
      </w:hyperlink>
      <w:r w:rsidR="00D152A3" w:rsidRPr="009755CE">
        <w:rPr>
          <w:lang w:val="fr-FR"/>
        </w:rPr>
        <w:t xml:space="preserve"> </w:t>
      </w:r>
    </w:p>
    <w:p w14:paraId="38F10D3F" w14:textId="32A52837" w:rsidR="00D152A3" w:rsidRPr="009755CE" w:rsidRDefault="009755CE" w:rsidP="009755CE">
      <w:pPr>
        <w:pStyle w:val="List"/>
      </w:pPr>
      <w:r>
        <w:t>-</w:t>
      </w:r>
      <w:r>
        <w:tab/>
      </w:r>
      <w:r w:rsidR="00D152A3" w:rsidRPr="009755CE">
        <w:t xml:space="preserve">Cosmos </w:t>
      </w:r>
      <w:proofErr w:type="gramStart"/>
      <w:r w:rsidR="00D152A3" w:rsidRPr="009755CE">
        <w:t>Laundromat :</w:t>
      </w:r>
      <w:proofErr w:type="gramEnd"/>
      <w:r w:rsidR="00D152A3" w:rsidRPr="009755CE">
        <w:t xml:space="preserve"> </w:t>
      </w:r>
      <w:hyperlink r:id="rId106" w:history="1">
        <w:r w:rsidR="00D152A3" w:rsidRPr="009755CE">
          <w:rPr>
            <w:rStyle w:val="Hyperlink"/>
          </w:rPr>
          <w:t>https://creativecommons.org/licenses/by/3.0/</w:t>
        </w:r>
      </w:hyperlink>
      <w:r w:rsidR="00D152A3" w:rsidRPr="009755CE">
        <w:t xml:space="preserve"> </w:t>
      </w:r>
    </w:p>
    <w:p w14:paraId="1295F857" w14:textId="2EBF88AE" w:rsidR="00D152A3" w:rsidRPr="00804272" w:rsidRDefault="009755CE" w:rsidP="009755CE">
      <w:pPr>
        <w:pStyle w:val="List"/>
      </w:pPr>
      <w:r>
        <w:t>-</w:t>
      </w:r>
      <w:r>
        <w:tab/>
      </w:r>
      <w:proofErr w:type="gramStart"/>
      <w:r w:rsidR="00D152A3" w:rsidRPr="009755CE">
        <w:t>Nocturne :</w:t>
      </w:r>
      <w:proofErr w:type="gramEnd"/>
      <w:r w:rsidR="00D152A3" w:rsidRPr="009755CE">
        <w:t xml:space="preserve"> </w:t>
      </w:r>
      <w:hyperlink r:id="rId107" w:history="1">
        <w:r w:rsidR="00D152A3" w:rsidRPr="009755CE">
          <w:rPr>
            <w:rStyle w:val="Hyperlink"/>
            <w:lang w:val="fr-FR"/>
          </w:rPr>
          <w:t>https://creativecommons.org/licenses/by-nc-nd/4.0/</w:t>
        </w:r>
      </w:hyperlink>
    </w:p>
    <w:p w14:paraId="1E64DBE7" w14:textId="77777777" w:rsidR="00D152A3" w:rsidRDefault="00D152A3" w:rsidP="00D152A3">
      <w:pPr>
        <w:jc w:val="both"/>
      </w:pPr>
    </w:p>
    <w:p w14:paraId="1E54EC89" w14:textId="4BC3B517" w:rsidR="00D152A3" w:rsidRDefault="00D152A3" w:rsidP="00185385">
      <w:pPr>
        <w:pStyle w:val="TH"/>
      </w:pPr>
      <w:r>
        <w:lastRenderedPageBreak/>
        <w:t>Table C.3</w:t>
      </w:r>
      <w:r w:rsidR="00666A5F">
        <w:t>.2.1.2-1</w:t>
      </w:r>
      <w:r>
        <w:t>: AOM test material description</w:t>
      </w:r>
    </w:p>
    <w:tbl>
      <w:tblPr>
        <w:tblStyle w:val="GridTable5Dark-Accent3"/>
        <w:tblW w:w="0" w:type="auto"/>
        <w:jc w:val="center"/>
        <w:tblLook w:val="04A0" w:firstRow="1" w:lastRow="0" w:firstColumn="1" w:lastColumn="0" w:noHBand="0" w:noVBand="1"/>
      </w:tblPr>
      <w:tblGrid>
        <w:gridCol w:w="2538"/>
        <w:gridCol w:w="1207"/>
        <w:gridCol w:w="1167"/>
        <w:gridCol w:w="1337"/>
        <w:gridCol w:w="477"/>
        <w:gridCol w:w="867"/>
      </w:tblGrid>
      <w:tr w:rsidR="00D152A3" w:rsidRPr="00BF5482" w14:paraId="719F26CE" w14:textId="77777777" w:rsidTr="002208B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B02FF6A" w14:textId="77777777" w:rsidR="00D152A3" w:rsidRPr="000E2904" w:rsidRDefault="00D152A3" w:rsidP="002208BB">
            <w:pPr>
              <w:pStyle w:val="TAH"/>
              <w:rPr>
                <w:bCs w:val="0"/>
              </w:rPr>
            </w:pPr>
            <w:r w:rsidRPr="000E2904">
              <w:rPr>
                <w:bCs w:val="0"/>
              </w:rPr>
              <w:t>Name</w:t>
            </w:r>
          </w:p>
        </w:tc>
        <w:tc>
          <w:tcPr>
            <w:tcW w:w="0" w:type="auto"/>
          </w:tcPr>
          <w:p w14:paraId="7D0D4F75"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Resolution</w:t>
            </w:r>
          </w:p>
        </w:tc>
        <w:tc>
          <w:tcPr>
            <w:tcW w:w="0" w:type="auto"/>
          </w:tcPr>
          <w:p w14:paraId="02AE466D" w14:textId="6DC618E8"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Frame</w:t>
            </w:r>
            <w:r w:rsidR="000E2904">
              <w:rPr>
                <w:rFonts w:ascii="Arial" w:hAnsi="Arial"/>
                <w:b w:val="0"/>
                <w:bCs w:val="0"/>
                <w:sz w:val="18"/>
              </w:rPr>
              <w:t xml:space="preserve"> R</w:t>
            </w:r>
            <w:r w:rsidRPr="000E2904">
              <w:rPr>
                <w:rFonts w:ascii="Arial" w:hAnsi="Arial"/>
                <w:b w:val="0"/>
                <w:bCs w:val="0"/>
                <w:sz w:val="18"/>
              </w:rPr>
              <w:t>ate</w:t>
            </w:r>
          </w:p>
        </w:tc>
        <w:tc>
          <w:tcPr>
            <w:tcW w:w="0" w:type="auto"/>
          </w:tcPr>
          <w:p w14:paraId="72D06E14" w14:textId="7124781C"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Colo</w:t>
            </w:r>
            <w:r w:rsidR="002208BB">
              <w:rPr>
                <w:rFonts w:ascii="Arial" w:hAnsi="Arial"/>
                <w:b w:val="0"/>
                <w:bCs w:val="0"/>
                <w:sz w:val="18"/>
              </w:rPr>
              <w:t>u</w:t>
            </w:r>
            <w:r w:rsidRPr="000E2904">
              <w:rPr>
                <w:rFonts w:ascii="Arial" w:hAnsi="Arial"/>
                <w:b w:val="0"/>
                <w:bCs w:val="0"/>
                <w:sz w:val="18"/>
              </w:rPr>
              <w:t>r</w:t>
            </w:r>
            <w:r w:rsidR="000E2904">
              <w:rPr>
                <w:rFonts w:ascii="Arial" w:hAnsi="Arial"/>
                <w:b w:val="0"/>
                <w:bCs w:val="0"/>
                <w:sz w:val="18"/>
              </w:rPr>
              <w:t xml:space="preserve"> </w:t>
            </w:r>
            <w:r w:rsidRPr="000E2904">
              <w:rPr>
                <w:rFonts w:ascii="Arial" w:hAnsi="Arial"/>
                <w:b w:val="0"/>
                <w:bCs w:val="0"/>
                <w:sz w:val="18"/>
              </w:rPr>
              <w:t>Gamut</w:t>
            </w:r>
          </w:p>
        </w:tc>
        <w:tc>
          <w:tcPr>
            <w:tcW w:w="0" w:type="auto"/>
          </w:tcPr>
          <w:p w14:paraId="411BF519"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TF</w:t>
            </w:r>
          </w:p>
        </w:tc>
        <w:tc>
          <w:tcPr>
            <w:tcW w:w="0" w:type="auto"/>
          </w:tcPr>
          <w:p w14:paraId="689685FD" w14:textId="77777777" w:rsidR="00D152A3" w:rsidRPr="000E2904" w:rsidRDefault="00D152A3" w:rsidP="002208BB">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0E2904">
              <w:rPr>
                <w:rFonts w:ascii="Arial" w:hAnsi="Arial"/>
                <w:b w:val="0"/>
                <w:bCs w:val="0"/>
                <w:sz w:val="18"/>
              </w:rPr>
              <w:t>duration</w:t>
            </w:r>
          </w:p>
        </w:tc>
      </w:tr>
      <w:tr w:rsidR="00D152A3" w:rsidRPr="00C526C6" w14:paraId="0FCE45B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1A09C42" w14:textId="77777777" w:rsidR="00D152A3" w:rsidRPr="000E2904" w:rsidRDefault="00D152A3" w:rsidP="000E2904">
            <w:pPr>
              <w:pStyle w:val="TAH"/>
              <w:rPr>
                <w:bCs w:val="0"/>
              </w:rPr>
            </w:pPr>
            <w:r w:rsidRPr="000E2904">
              <w:rPr>
                <w:bCs w:val="0"/>
              </w:rPr>
              <w:t>sparks_aom_30-511</w:t>
            </w:r>
          </w:p>
        </w:tc>
        <w:tc>
          <w:tcPr>
            <w:tcW w:w="0" w:type="auto"/>
          </w:tcPr>
          <w:p w14:paraId="0997475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0B99041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83EB4C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8A9B38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515A49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393D369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75479AE" w14:textId="77777777" w:rsidR="00D152A3" w:rsidRPr="000E2904" w:rsidRDefault="00D152A3" w:rsidP="000E2904">
            <w:pPr>
              <w:pStyle w:val="TAH"/>
              <w:rPr>
                <w:bCs w:val="0"/>
              </w:rPr>
            </w:pPr>
            <w:r w:rsidRPr="000E2904">
              <w:rPr>
                <w:bCs w:val="0"/>
              </w:rPr>
              <w:t>sparks_aom_2024-2455</w:t>
            </w:r>
          </w:p>
        </w:tc>
        <w:tc>
          <w:tcPr>
            <w:tcW w:w="0" w:type="auto"/>
          </w:tcPr>
          <w:p w14:paraId="7ECCF50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7E01DA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0BDF487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FECF10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FE75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431</w:t>
            </w:r>
          </w:p>
        </w:tc>
      </w:tr>
      <w:tr w:rsidR="00D152A3" w:rsidRPr="00C526C6" w14:paraId="2E5F582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C6369F5" w14:textId="77777777" w:rsidR="00D152A3" w:rsidRPr="000E2904" w:rsidRDefault="00D152A3" w:rsidP="000E2904">
            <w:pPr>
              <w:pStyle w:val="TAH"/>
              <w:rPr>
                <w:bCs w:val="0"/>
              </w:rPr>
            </w:pPr>
            <w:r w:rsidRPr="000E2904">
              <w:rPr>
                <w:bCs w:val="0"/>
              </w:rPr>
              <w:t>sparks_aom_5363-5763</w:t>
            </w:r>
          </w:p>
        </w:tc>
        <w:tc>
          <w:tcPr>
            <w:tcW w:w="0" w:type="auto"/>
          </w:tcPr>
          <w:p w14:paraId="0CE4E3E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408C1C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1EFDEDF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0E9F09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634B06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400</w:t>
            </w:r>
          </w:p>
        </w:tc>
      </w:tr>
      <w:tr w:rsidR="00D152A3" w:rsidRPr="00C526C6" w14:paraId="4246E508"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AC66F25" w14:textId="77777777" w:rsidR="00D152A3" w:rsidRPr="000E2904" w:rsidRDefault="00D152A3" w:rsidP="000E2904">
            <w:pPr>
              <w:pStyle w:val="TAH"/>
              <w:rPr>
                <w:bCs w:val="0"/>
              </w:rPr>
            </w:pPr>
            <w:r w:rsidRPr="000E2904">
              <w:rPr>
                <w:bCs w:val="0"/>
              </w:rPr>
              <w:t>sparks_aom_5764-6024</w:t>
            </w:r>
          </w:p>
        </w:tc>
        <w:tc>
          <w:tcPr>
            <w:tcW w:w="0" w:type="auto"/>
          </w:tcPr>
          <w:p w14:paraId="49A2AC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00B2C8C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65CD631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36054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1897B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260</w:t>
            </w:r>
          </w:p>
        </w:tc>
      </w:tr>
      <w:tr w:rsidR="00D152A3" w:rsidRPr="00C526C6" w14:paraId="719EC19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4CD379A" w14:textId="77777777" w:rsidR="00D152A3" w:rsidRPr="000E2904" w:rsidRDefault="00D152A3" w:rsidP="000E2904">
            <w:pPr>
              <w:pStyle w:val="TAH"/>
              <w:rPr>
                <w:bCs w:val="0"/>
              </w:rPr>
            </w:pPr>
            <w:r w:rsidRPr="000E2904">
              <w:rPr>
                <w:bCs w:val="0"/>
              </w:rPr>
              <w:t>sparks_aom_6026-6502</w:t>
            </w:r>
          </w:p>
        </w:tc>
        <w:tc>
          <w:tcPr>
            <w:tcW w:w="0" w:type="auto"/>
          </w:tcPr>
          <w:p w14:paraId="3FDAE4A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4B831FC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0067F7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F96946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3EC6F48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476</w:t>
            </w:r>
          </w:p>
        </w:tc>
      </w:tr>
      <w:tr w:rsidR="00D152A3" w:rsidRPr="00C526C6" w14:paraId="1A745CE3"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7276B28C" w14:textId="77777777" w:rsidR="00D152A3" w:rsidRPr="000E2904" w:rsidRDefault="00D152A3" w:rsidP="000E2904">
            <w:pPr>
              <w:pStyle w:val="TAH"/>
              <w:rPr>
                <w:bCs w:val="0"/>
              </w:rPr>
            </w:pPr>
            <w:r w:rsidRPr="000E2904">
              <w:rPr>
                <w:bCs w:val="0"/>
              </w:rPr>
              <w:t>sparks_aom_8396-8941</w:t>
            </w:r>
          </w:p>
        </w:tc>
        <w:tc>
          <w:tcPr>
            <w:tcW w:w="0" w:type="auto"/>
          </w:tcPr>
          <w:p w14:paraId="4EAC914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4D4E4AB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F94A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444A9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91EB78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545</w:t>
            </w:r>
          </w:p>
        </w:tc>
      </w:tr>
      <w:tr w:rsidR="00D152A3" w:rsidRPr="00C526C6" w14:paraId="0FFAADE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D1C40EF" w14:textId="77777777" w:rsidR="00D152A3" w:rsidRPr="000E2904" w:rsidRDefault="00D152A3" w:rsidP="000E2904">
            <w:pPr>
              <w:pStyle w:val="TAH"/>
              <w:rPr>
                <w:bCs w:val="0"/>
              </w:rPr>
            </w:pPr>
            <w:r w:rsidRPr="000E2904">
              <w:rPr>
                <w:bCs w:val="0"/>
              </w:rPr>
              <w:t>sparks_aom_9774-10071</w:t>
            </w:r>
          </w:p>
        </w:tc>
        <w:tc>
          <w:tcPr>
            <w:tcW w:w="0" w:type="auto"/>
          </w:tcPr>
          <w:p w14:paraId="3FF4142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4096 x 2160</w:t>
            </w:r>
          </w:p>
        </w:tc>
        <w:tc>
          <w:tcPr>
            <w:tcW w:w="0" w:type="auto"/>
          </w:tcPr>
          <w:p w14:paraId="11B6C5D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BD155A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8CF9B2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F7FAC1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297</w:t>
            </w:r>
          </w:p>
        </w:tc>
      </w:tr>
      <w:tr w:rsidR="00D152A3" w:rsidRPr="009C65E7" w14:paraId="4E06CDE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EEF2B66" w14:textId="77777777" w:rsidR="00D152A3" w:rsidRPr="000E2904" w:rsidRDefault="00D152A3" w:rsidP="000E2904">
            <w:pPr>
              <w:pStyle w:val="TAH"/>
              <w:rPr>
                <w:bCs w:val="0"/>
              </w:rPr>
            </w:pPr>
            <w:r w:rsidRPr="000E2904">
              <w:rPr>
                <w:bCs w:val="0"/>
              </w:rPr>
              <w:t>sparks_aom_11198-11570</w:t>
            </w:r>
          </w:p>
        </w:tc>
        <w:tc>
          <w:tcPr>
            <w:tcW w:w="0" w:type="auto"/>
          </w:tcPr>
          <w:p w14:paraId="5860BAC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4096 x 2160</w:t>
            </w:r>
          </w:p>
        </w:tc>
        <w:tc>
          <w:tcPr>
            <w:tcW w:w="0" w:type="auto"/>
          </w:tcPr>
          <w:p w14:paraId="11EA2C2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FAC8F0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9F929C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6C5D19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372</w:t>
            </w:r>
          </w:p>
        </w:tc>
      </w:tr>
      <w:tr w:rsidR="00D152A3" w:rsidRPr="00C526C6" w14:paraId="0B9CCF7E"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615B8EF" w14:textId="77777777" w:rsidR="00D152A3" w:rsidRPr="000E2904" w:rsidRDefault="00D152A3" w:rsidP="000E2904">
            <w:pPr>
              <w:pStyle w:val="TAH"/>
              <w:rPr>
                <w:bCs w:val="0"/>
              </w:rPr>
            </w:pPr>
            <w:r w:rsidRPr="000E2904">
              <w:rPr>
                <w:bCs w:val="0"/>
              </w:rPr>
              <w:t>meridian_aom_1782-2163</w:t>
            </w:r>
          </w:p>
        </w:tc>
        <w:tc>
          <w:tcPr>
            <w:tcW w:w="0" w:type="auto"/>
          </w:tcPr>
          <w:p w14:paraId="3A64947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FA1A6B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785F83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8F931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409EB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381</w:t>
            </w:r>
          </w:p>
        </w:tc>
      </w:tr>
      <w:tr w:rsidR="00D152A3" w:rsidRPr="00C526C6" w14:paraId="41DE0C1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9D0D284" w14:textId="77777777" w:rsidR="00D152A3" w:rsidRPr="000E2904" w:rsidRDefault="00D152A3" w:rsidP="000E2904">
            <w:pPr>
              <w:pStyle w:val="TAH"/>
              <w:rPr>
                <w:bCs w:val="0"/>
              </w:rPr>
            </w:pPr>
            <w:r w:rsidRPr="000E2904">
              <w:rPr>
                <w:bCs w:val="0"/>
              </w:rPr>
              <w:t>meridian_aom_11872-12263</w:t>
            </w:r>
          </w:p>
        </w:tc>
        <w:tc>
          <w:tcPr>
            <w:tcW w:w="0" w:type="auto"/>
          </w:tcPr>
          <w:p w14:paraId="7B28DF3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6A07B22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444A10C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8728C3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D7AFA3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391</w:t>
            </w:r>
          </w:p>
        </w:tc>
      </w:tr>
      <w:tr w:rsidR="00D152A3" w:rsidRPr="00C526C6" w14:paraId="30165E03"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E8193DB" w14:textId="77777777" w:rsidR="00D152A3" w:rsidRPr="000E2904" w:rsidRDefault="00D152A3" w:rsidP="000E2904">
            <w:pPr>
              <w:pStyle w:val="TAH"/>
              <w:rPr>
                <w:bCs w:val="0"/>
              </w:rPr>
            </w:pPr>
            <w:r w:rsidRPr="000E2904">
              <w:rPr>
                <w:bCs w:val="0"/>
              </w:rPr>
              <w:t>meridian_aom_12264-12745</w:t>
            </w:r>
          </w:p>
        </w:tc>
        <w:tc>
          <w:tcPr>
            <w:tcW w:w="0" w:type="auto"/>
          </w:tcPr>
          <w:p w14:paraId="4C1234C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800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57F9E88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959E89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93CE4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481</w:t>
            </w:r>
          </w:p>
        </w:tc>
      </w:tr>
      <w:tr w:rsidR="00D152A3" w:rsidRPr="00C526C6" w14:paraId="1626FD59"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216165" w14:textId="77777777" w:rsidR="00D152A3" w:rsidRPr="000E2904" w:rsidRDefault="00D152A3" w:rsidP="000E2904">
            <w:pPr>
              <w:pStyle w:val="TAH"/>
              <w:rPr>
                <w:bCs w:val="0"/>
              </w:rPr>
            </w:pPr>
            <w:r w:rsidRPr="000E2904">
              <w:rPr>
                <w:bCs w:val="0"/>
              </w:rPr>
              <w:t>meridian_aom_15932-16309</w:t>
            </w:r>
          </w:p>
        </w:tc>
        <w:tc>
          <w:tcPr>
            <w:tcW w:w="0" w:type="auto"/>
          </w:tcPr>
          <w:p w14:paraId="4CA2446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0826B55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50071AC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3B9C08A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6C04F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377</w:t>
            </w:r>
          </w:p>
        </w:tc>
      </w:tr>
      <w:tr w:rsidR="00D152A3" w:rsidRPr="00C526C6" w14:paraId="4F6EB234"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0D1FCFF" w14:textId="77777777" w:rsidR="00D152A3" w:rsidRPr="000E2904" w:rsidRDefault="00D152A3" w:rsidP="000E2904">
            <w:pPr>
              <w:pStyle w:val="TAH"/>
              <w:rPr>
                <w:bCs w:val="0"/>
              </w:rPr>
            </w:pPr>
            <w:r w:rsidRPr="000E2904">
              <w:rPr>
                <w:bCs w:val="0"/>
              </w:rPr>
              <w:t>meridian_aom_20988-21412</w:t>
            </w:r>
          </w:p>
        </w:tc>
        <w:tc>
          <w:tcPr>
            <w:tcW w:w="0" w:type="auto"/>
          </w:tcPr>
          <w:p w14:paraId="42E3AF4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C845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25260CF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3FCC10A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2A7EE5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424</w:t>
            </w:r>
          </w:p>
        </w:tc>
      </w:tr>
      <w:tr w:rsidR="00D152A3" w:rsidRPr="00C526C6" w14:paraId="4501056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4B75CBD" w14:textId="77777777" w:rsidR="00D152A3" w:rsidRPr="000E2904" w:rsidRDefault="00D152A3" w:rsidP="000E2904">
            <w:pPr>
              <w:pStyle w:val="TAH"/>
              <w:rPr>
                <w:bCs w:val="0"/>
              </w:rPr>
            </w:pPr>
            <w:r w:rsidRPr="000E2904">
              <w:rPr>
                <w:bCs w:val="0"/>
              </w:rPr>
              <w:t>meridian_aom_22412-22738</w:t>
            </w:r>
          </w:p>
        </w:tc>
        <w:tc>
          <w:tcPr>
            <w:tcW w:w="0" w:type="auto"/>
          </w:tcPr>
          <w:p w14:paraId="696DB56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0D5C64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59.94</w:t>
            </w:r>
          </w:p>
        </w:tc>
        <w:tc>
          <w:tcPr>
            <w:tcW w:w="0" w:type="auto"/>
          </w:tcPr>
          <w:p w14:paraId="1423732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F06245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19AE0BA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324</w:t>
            </w:r>
          </w:p>
        </w:tc>
      </w:tr>
      <w:tr w:rsidR="00D152A3" w:rsidRPr="00C526C6" w14:paraId="22D14DE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338A85D" w14:textId="77777777" w:rsidR="00D152A3" w:rsidRPr="000E2904" w:rsidRDefault="00D152A3" w:rsidP="000E2904">
            <w:pPr>
              <w:pStyle w:val="TAH"/>
              <w:rPr>
                <w:bCs w:val="0"/>
              </w:rPr>
            </w:pPr>
            <w:r w:rsidRPr="000E2904">
              <w:rPr>
                <w:bCs w:val="0"/>
              </w:rPr>
              <w:t>meridian_aom_24058-24550</w:t>
            </w:r>
          </w:p>
        </w:tc>
        <w:tc>
          <w:tcPr>
            <w:tcW w:w="0" w:type="auto"/>
          </w:tcPr>
          <w:p w14:paraId="3F9FEC3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5362AE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59.94</w:t>
            </w:r>
          </w:p>
        </w:tc>
        <w:tc>
          <w:tcPr>
            <w:tcW w:w="0" w:type="auto"/>
          </w:tcPr>
          <w:p w14:paraId="3A181A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9C48BB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07A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492</w:t>
            </w:r>
          </w:p>
        </w:tc>
      </w:tr>
      <w:tr w:rsidR="00D152A3" w:rsidRPr="00C526C6" w14:paraId="0B77815F"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2A6F7B4" w14:textId="77777777" w:rsidR="00D152A3" w:rsidRPr="000E2904" w:rsidRDefault="00D152A3" w:rsidP="000E2904">
            <w:pPr>
              <w:pStyle w:val="TAH"/>
              <w:rPr>
                <w:bCs w:val="0"/>
              </w:rPr>
            </w:pPr>
            <w:r w:rsidRPr="000E2904">
              <w:rPr>
                <w:bCs w:val="0"/>
              </w:rPr>
              <w:t>sol_levante_aom_289-453</w:t>
            </w:r>
          </w:p>
        </w:tc>
        <w:tc>
          <w:tcPr>
            <w:tcW w:w="0" w:type="auto"/>
          </w:tcPr>
          <w:p w14:paraId="6A798B3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3DF444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374B3C9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5C5F92A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989831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164</w:t>
            </w:r>
          </w:p>
        </w:tc>
      </w:tr>
      <w:tr w:rsidR="00D152A3" w:rsidRPr="00C526C6" w14:paraId="00945D82"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2AAD5D5" w14:textId="77777777" w:rsidR="00D152A3" w:rsidRPr="000E2904" w:rsidRDefault="00D152A3" w:rsidP="000E2904">
            <w:pPr>
              <w:pStyle w:val="TAH"/>
              <w:rPr>
                <w:bCs w:val="0"/>
              </w:rPr>
            </w:pPr>
            <w:r w:rsidRPr="000E2904">
              <w:rPr>
                <w:bCs w:val="0"/>
              </w:rPr>
              <w:t>sol_levante_aom_519-649</w:t>
            </w:r>
          </w:p>
        </w:tc>
        <w:tc>
          <w:tcPr>
            <w:tcW w:w="0" w:type="auto"/>
          </w:tcPr>
          <w:p w14:paraId="6EDA085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D7E179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95CF37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DF53216"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28F5A9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130</w:t>
            </w:r>
          </w:p>
        </w:tc>
      </w:tr>
      <w:tr w:rsidR="00D152A3" w:rsidRPr="00C526C6" w14:paraId="621B18E0"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6D3EC50" w14:textId="77777777" w:rsidR="00D152A3" w:rsidRPr="000E2904" w:rsidRDefault="00D152A3" w:rsidP="000E2904">
            <w:pPr>
              <w:pStyle w:val="TAH"/>
              <w:rPr>
                <w:bCs w:val="0"/>
              </w:rPr>
            </w:pPr>
            <w:r w:rsidRPr="000E2904">
              <w:rPr>
                <w:bCs w:val="0"/>
              </w:rPr>
              <w:t>sol_levante_aom_2268-2412</w:t>
            </w:r>
          </w:p>
        </w:tc>
        <w:tc>
          <w:tcPr>
            <w:tcW w:w="0" w:type="auto"/>
          </w:tcPr>
          <w:p w14:paraId="1B1D99B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99F194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4799DF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5205DD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BCABE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144</w:t>
            </w:r>
          </w:p>
        </w:tc>
      </w:tr>
      <w:tr w:rsidR="00D152A3" w:rsidRPr="00C526C6" w14:paraId="40EF5AA9"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963B7E" w14:textId="77777777" w:rsidR="00D152A3" w:rsidRPr="000E2904" w:rsidRDefault="00D152A3" w:rsidP="000E2904">
            <w:pPr>
              <w:pStyle w:val="TAH"/>
              <w:rPr>
                <w:bCs w:val="0"/>
              </w:rPr>
            </w:pPr>
            <w:r w:rsidRPr="000E2904">
              <w:rPr>
                <w:bCs w:val="0"/>
              </w:rPr>
              <w:t>sol_levante_aom_3282-3874</w:t>
            </w:r>
          </w:p>
        </w:tc>
        <w:tc>
          <w:tcPr>
            <w:tcW w:w="0" w:type="auto"/>
          </w:tcPr>
          <w:p w14:paraId="52751CC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71DCD2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F89655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502C32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605A09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592</w:t>
            </w:r>
          </w:p>
        </w:tc>
      </w:tr>
      <w:tr w:rsidR="00D152A3" w:rsidRPr="00C526C6" w14:paraId="63B9016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3975E501" w14:textId="77777777" w:rsidR="00D152A3" w:rsidRPr="000E2904" w:rsidRDefault="00D152A3" w:rsidP="000E2904">
            <w:pPr>
              <w:pStyle w:val="TAH"/>
              <w:rPr>
                <w:bCs w:val="0"/>
              </w:rPr>
            </w:pPr>
            <w:r w:rsidRPr="000E2904">
              <w:rPr>
                <w:bCs w:val="0"/>
              </w:rPr>
              <w:t>sol_levante_aom_4123-4545</w:t>
            </w:r>
          </w:p>
        </w:tc>
        <w:tc>
          <w:tcPr>
            <w:tcW w:w="0" w:type="auto"/>
          </w:tcPr>
          <w:p w14:paraId="7ADF28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5E21F89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5849978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A4739D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82A32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422</w:t>
            </w:r>
          </w:p>
        </w:tc>
      </w:tr>
      <w:tr w:rsidR="00D152A3" w:rsidRPr="009C65E7" w14:paraId="6BD2FF68"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B77B325" w14:textId="77777777" w:rsidR="00D152A3" w:rsidRPr="000E2904" w:rsidRDefault="00D152A3" w:rsidP="000E2904">
            <w:pPr>
              <w:pStyle w:val="TAH"/>
              <w:rPr>
                <w:bCs w:val="0"/>
              </w:rPr>
            </w:pPr>
            <w:r w:rsidRPr="000E2904">
              <w:rPr>
                <w:bCs w:val="0"/>
              </w:rPr>
              <w:t>cosmos_aom_1573-1749</w:t>
            </w:r>
          </w:p>
        </w:tc>
        <w:tc>
          <w:tcPr>
            <w:tcW w:w="0" w:type="auto"/>
          </w:tcPr>
          <w:p w14:paraId="4A206D6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911F5E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2112EDC4"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6E384C0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00CA4C0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176</w:t>
            </w:r>
          </w:p>
        </w:tc>
      </w:tr>
      <w:tr w:rsidR="00D152A3" w:rsidRPr="009C65E7" w14:paraId="6101B674"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89D1D57" w14:textId="77777777" w:rsidR="00D152A3" w:rsidRPr="000E2904" w:rsidRDefault="00D152A3" w:rsidP="000E2904">
            <w:pPr>
              <w:pStyle w:val="TAH"/>
              <w:rPr>
                <w:bCs w:val="0"/>
              </w:rPr>
            </w:pPr>
            <w:r w:rsidRPr="000E2904">
              <w:rPr>
                <w:bCs w:val="0"/>
              </w:rPr>
              <w:t>cosmos_aom_8686-8826</w:t>
            </w:r>
          </w:p>
        </w:tc>
        <w:tc>
          <w:tcPr>
            <w:tcW w:w="0" w:type="auto"/>
          </w:tcPr>
          <w:p w14:paraId="5E7B487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A98612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02D450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262F08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565E4A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176</w:t>
            </w:r>
          </w:p>
        </w:tc>
      </w:tr>
      <w:tr w:rsidR="00D152A3" w:rsidRPr="009C65E7" w14:paraId="03746A3B"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9C16D9D" w14:textId="77777777" w:rsidR="00D152A3" w:rsidRPr="000E2904" w:rsidRDefault="00D152A3" w:rsidP="000E2904">
            <w:pPr>
              <w:pStyle w:val="TAH"/>
              <w:rPr>
                <w:bCs w:val="0"/>
              </w:rPr>
            </w:pPr>
            <w:r w:rsidRPr="000E2904">
              <w:rPr>
                <w:bCs w:val="0"/>
              </w:rPr>
              <w:t>cosmos_aom_9561-9789</w:t>
            </w:r>
          </w:p>
        </w:tc>
        <w:tc>
          <w:tcPr>
            <w:tcW w:w="0" w:type="auto"/>
          </w:tcPr>
          <w:p w14:paraId="2C96E1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3367E14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333B2AA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FDF2C4A"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2FB30F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228</w:t>
            </w:r>
          </w:p>
        </w:tc>
      </w:tr>
      <w:tr w:rsidR="00D152A3" w:rsidRPr="009C65E7" w14:paraId="291905B7"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41BFDDA" w14:textId="77777777" w:rsidR="00D152A3" w:rsidRPr="000E2904" w:rsidRDefault="00D152A3" w:rsidP="000E2904">
            <w:pPr>
              <w:pStyle w:val="TAH"/>
              <w:rPr>
                <w:bCs w:val="0"/>
              </w:rPr>
            </w:pPr>
            <w:r w:rsidRPr="000E2904">
              <w:rPr>
                <w:bCs w:val="0"/>
              </w:rPr>
              <w:t>cosmos_aom_11589-11752</w:t>
            </w:r>
          </w:p>
        </w:tc>
        <w:tc>
          <w:tcPr>
            <w:tcW w:w="0" w:type="auto"/>
          </w:tcPr>
          <w:p w14:paraId="60E6524F"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EF090C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6DEF8B6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C37E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7BE55C7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163</w:t>
            </w:r>
          </w:p>
        </w:tc>
      </w:tr>
      <w:tr w:rsidR="00D152A3" w:rsidRPr="009C65E7" w14:paraId="4C5C414F"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3FFD1838" w14:textId="77777777" w:rsidR="00D152A3" w:rsidRPr="000E2904" w:rsidRDefault="00D152A3" w:rsidP="000E2904">
            <w:pPr>
              <w:pStyle w:val="TAH"/>
              <w:rPr>
                <w:bCs w:val="0"/>
              </w:rPr>
            </w:pPr>
            <w:r w:rsidRPr="000E2904">
              <w:rPr>
                <w:bCs w:val="0"/>
              </w:rPr>
              <w:t>cosmos_aom_12025-12075</w:t>
            </w:r>
          </w:p>
        </w:tc>
        <w:tc>
          <w:tcPr>
            <w:tcW w:w="0" w:type="auto"/>
          </w:tcPr>
          <w:p w14:paraId="6B96F4E8"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193E5CF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088082B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5234E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69850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50</w:t>
            </w:r>
          </w:p>
        </w:tc>
      </w:tr>
      <w:tr w:rsidR="00D152A3" w:rsidRPr="009C65E7" w14:paraId="2F07AF9A"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0A4257BB" w14:textId="77777777" w:rsidR="00D152A3" w:rsidRPr="000E2904" w:rsidRDefault="00D152A3" w:rsidP="000E2904">
            <w:pPr>
              <w:pStyle w:val="TAH"/>
              <w:rPr>
                <w:bCs w:val="0"/>
              </w:rPr>
            </w:pPr>
            <w:r w:rsidRPr="000E2904">
              <w:rPr>
                <w:bCs w:val="0"/>
              </w:rPr>
              <w:t>cosmos_aom_12149-12330</w:t>
            </w:r>
          </w:p>
        </w:tc>
        <w:tc>
          <w:tcPr>
            <w:tcW w:w="0" w:type="auto"/>
          </w:tcPr>
          <w:p w14:paraId="2E2C6738"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7880915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7552A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195A8C8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1CEA11D"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181</w:t>
            </w:r>
          </w:p>
        </w:tc>
      </w:tr>
      <w:tr w:rsidR="00D152A3" w:rsidRPr="009C65E7" w14:paraId="092B8755"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E86728" w14:textId="77777777" w:rsidR="00D152A3" w:rsidRPr="000E2904" w:rsidRDefault="00D152A3" w:rsidP="000E2904">
            <w:pPr>
              <w:pStyle w:val="TAH"/>
              <w:rPr>
                <w:bCs w:val="0"/>
              </w:rPr>
            </w:pPr>
            <w:r w:rsidRPr="000E2904">
              <w:rPr>
                <w:bCs w:val="0"/>
              </w:rPr>
              <w:t>cosmos_aom_12916-13078</w:t>
            </w:r>
          </w:p>
        </w:tc>
        <w:tc>
          <w:tcPr>
            <w:tcW w:w="0" w:type="auto"/>
          </w:tcPr>
          <w:p w14:paraId="72CA5CE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85B991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24</w:t>
            </w:r>
          </w:p>
        </w:tc>
        <w:tc>
          <w:tcPr>
            <w:tcW w:w="0" w:type="auto"/>
          </w:tcPr>
          <w:p w14:paraId="4D0CA24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78B9797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7E75D2F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162</w:t>
            </w:r>
          </w:p>
        </w:tc>
      </w:tr>
      <w:tr w:rsidR="00D152A3" w:rsidRPr="009C65E7" w14:paraId="4A095E35"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65F37881" w14:textId="77777777" w:rsidR="00D152A3" w:rsidRPr="000E2904" w:rsidRDefault="00D152A3" w:rsidP="000E2904">
            <w:pPr>
              <w:pStyle w:val="TAH"/>
              <w:rPr>
                <w:bCs w:val="0"/>
              </w:rPr>
            </w:pPr>
            <w:r w:rsidRPr="000E2904">
              <w:rPr>
                <w:bCs w:val="0"/>
              </w:rPr>
              <w:t>cosmos_aom_13446-13649</w:t>
            </w:r>
          </w:p>
        </w:tc>
        <w:tc>
          <w:tcPr>
            <w:tcW w:w="0" w:type="auto"/>
          </w:tcPr>
          <w:p w14:paraId="4862E8A5"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583DE7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24</w:t>
            </w:r>
          </w:p>
        </w:tc>
        <w:tc>
          <w:tcPr>
            <w:tcW w:w="0" w:type="auto"/>
          </w:tcPr>
          <w:p w14:paraId="7EFAD4AB"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7BDA8F7"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42080DE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203</w:t>
            </w:r>
          </w:p>
        </w:tc>
      </w:tr>
      <w:tr w:rsidR="00D152A3" w:rsidRPr="00C526C6" w14:paraId="1AC1F167"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646FFF8D" w14:textId="77777777" w:rsidR="00D152A3" w:rsidRPr="000E2904" w:rsidRDefault="00D152A3" w:rsidP="000E2904">
            <w:pPr>
              <w:pStyle w:val="TAH"/>
              <w:rPr>
                <w:bCs w:val="0"/>
              </w:rPr>
            </w:pPr>
            <w:r w:rsidRPr="000E2904">
              <w:rPr>
                <w:bCs w:val="0"/>
              </w:rPr>
              <w:t>nocturne_aom_2370-2539</w:t>
            </w:r>
          </w:p>
        </w:tc>
        <w:tc>
          <w:tcPr>
            <w:tcW w:w="0" w:type="auto"/>
          </w:tcPr>
          <w:p w14:paraId="37ABBE6E"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2B5659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1408283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17FB298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974392B"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169</w:t>
            </w:r>
          </w:p>
        </w:tc>
      </w:tr>
      <w:tr w:rsidR="00D152A3" w:rsidRPr="00C526C6" w14:paraId="1BAFDB8B"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1D56BA89" w14:textId="77777777" w:rsidR="00D152A3" w:rsidRPr="000E2904" w:rsidRDefault="00D152A3" w:rsidP="000E2904">
            <w:pPr>
              <w:pStyle w:val="TAH"/>
              <w:rPr>
                <w:bCs w:val="0"/>
              </w:rPr>
            </w:pPr>
            <w:r w:rsidRPr="000E2904">
              <w:rPr>
                <w:bCs w:val="0"/>
              </w:rPr>
              <w:t>nocturne_aom_8540-9009</w:t>
            </w:r>
          </w:p>
        </w:tc>
        <w:tc>
          <w:tcPr>
            <w:tcW w:w="0" w:type="auto"/>
          </w:tcPr>
          <w:p w14:paraId="233EE38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3EAA752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2C5D0FD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0936820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0B2814BA"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469</w:t>
            </w:r>
          </w:p>
        </w:tc>
      </w:tr>
      <w:tr w:rsidR="00D152A3" w:rsidRPr="00C526C6" w14:paraId="6C660CC6"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4863146" w14:textId="77777777" w:rsidR="00D152A3" w:rsidRPr="000E2904" w:rsidRDefault="00D152A3" w:rsidP="000E2904">
            <w:pPr>
              <w:pStyle w:val="TAH"/>
              <w:rPr>
                <w:bCs w:val="0"/>
              </w:rPr>
            </w:pPr>
            <w:r w:rsidRPr="000E2904">
              <w:rPr>
                <w:bCs w:val="0"/>
              </w:rPr>
              <w:t>nocturne_aom_9010-9349</w:t>
            </w:r>
          </w:p>
        </w:tc>
        <w:tc>
          <w:tcPr>
            <w:tcW w:w="0" w:type="auto"/>
          </w:tcPr>
          <w:p w14:paraId="6B1D12B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55649B0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0F9B2DA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4F32898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0D1D1AF"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339</w:t>
            </w:r>
          </w:p>
        </w:tc>
      </w:tr>
      <w:tr w:rsidR="00D152A3" w:rsidRPr="00C526C6" w14:paraId="10EFA36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204FED8" w14:textId="77777777" w:rsidR="00D152A3" w:rsidRPr="000E2904" w:rsidRDefault="00D152A3" w:rsidP="000E2904">
            <w:pPr>
              <w:pStyle w:val="TAH"/>
              <w:rPr>
                <w:bCs w:val="0"/>
              </w:rPr>
            </w:pPr>
            <w:r w:rsidRPr="000E2904">
              <w:rPr>
                <w:bCs w:val="0"/>
              </w:rPr>
              <w:t>nocturne_aom_17140-17709</w:t>
            </w:r>
          </w:p>
        </w:tc>
        <w:tc>
          <w:tcPr>
            <w:tcW w:w="0" w:type="auto"/>
          </w:tcPr>
          <w:p w14:paraId="34B16223"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140E9F00"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0FF6850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7F599EE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2C31E37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569</w:t>
            </w:r>
          </w:p>
        </w:tc>
      </w:tr>
      <w:tr w:rsidR="00D152A3" w:rsidRPr="00C526C6" w14:paraId="6998D0FD"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45C33C1" w14:textId="77777777" w:rsidR="00D152A3" w:rsidRPr="000E2904" w:rsidRDefault="00D152A3" w:rsidP="000E2904">
            <w:pPr>
              <w:pStyle w:val="TAH"/>
              <w:rPr>
                <w:bCs w:val="0"/>
              </w:rPr>
            </w:pPr>
            <w:r w:rsidRPr="000E2904">
              <w:rPr>
                <w:bCs w:val="0"/>
              </w:rPr>
              <w:t>nocturne_aom_18013-18315</w:t>
            </w:r>
          </w:p>
        </w:tc>
        <w:tc>
          <w:tcPr>
            <w:tcW w:w="0" w:type="auto"/>
          </w:tcPr>
          <w:p w14:paraId="703A59B0"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098FA85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67396DDD"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1389ED7"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143252A2"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302</w:t>
            </w:r>
          </w:p>
        </w:tc>
      </w:tr>
      <w:tr w:rsidR="00D152A3" w:rsidRPr="00C526C6" w14:paraId="56B3AC81"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26966655" w14:textId="77777777" w:rsidR="00D152A3" w:rsidRPr="000E2904" w:rsidRDefault="00D152A3" w:rsidP="000E2904">
            <w:pPr>
              <w:pStyle w:val="TAH"/>
              <w:rPr>
                <w:bCs w:val="0"/>
              </w:rPr>
            </w:pPr>
            <w:r w:rsidRPr="000E2904">
              <w:rPr>
                <w:bCs w:val="0"/>
              </w:rPr>
              <w:t>nocturne_aom_23820-24322</w:t>
            </w:r>
          </w:p>
        </w:tc>
        <w:tc>
          <w:tcPr>
            <w:tcW w:w="0" w:type="auto"/>
          </w:tcPr>
          <w:p w14:paraId="72E09E5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E27A382"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41B890B6"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09471D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39DFB87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502</w:t>
            </w:r>
          </w:p>
        </w:tc>
      </w:tr>
      <w:tr w:rsidR="00D152A3" w:rsidRPr="00C526C6" w14:paraId="4DD06F31" w14:textId="77777777" w:rsidTr="002208B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5EDA874" w14:textId="77777777" w:rsidR="00D152A3" w:rsidRPr="000E2904" w:rsidRDefault="00D152A3" w:rsidP="000E2904">
            <w:pPr>
              <w:pStyle w:val="TAH"/>
              <w:rPr>
                <w:bCs w:val="0"/>
              </w:rPr>
            </w:pPr>
            <w:r w:rsidRPr="000E2904">
              <w:rPr>
                <w:bCs w:val="0"/>
              </w:rPr>
              <w:t>nocturne_aom_27740-28109</w:t>
            </w:r>
          </w:p>
        </w:tc>
        <w:tc>
          <w:tcPr>
            <w:tcW w:w="0" w:type="auto"/>
          </w:tcPr>
          <w:p w14:paraId="496450F1"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3840 x 2160</w:t>
            </w:r>
          </w:p>
        </w:tc>
        <w:tc>
          <w:tcPr>
            <w:tcW w:w="0" w:type="auto"/>
          </w:tcPr>
          <w:p w14:paraId="28820F7C"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60</w:t>
            </w:r>
          </w:p>
        </w:tc>
        <w:tc>
          <w:tcPr>
            <w:tcW w:w="0" w:type="auto"/>
          </w:tcPr>
          <w:p w14:paraId="2098CB09"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P3-D65</w:t>
            </w:r>
          </w:p>
        </w:tc>
        <w:tc>
          <w:tcPr>
            <w:tcW w:w="0" w:type="auto"/>
          </w:tcPr>
          <w:p w14:paraId="20B1DA95"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PQ</w:t>
            </w:r>
          </w:p>
        </w:tc>
        <w:tc>
          <w:tcPr>
            <w:tcW w:w="0" w:type="auto"/>
          </w:tcPr>
          <w:p w14:paraId="621B5673" w14:textId="77777777" w:rsidR="00D152A3" w:rsidRPr="000E2904" w:rsidRDefault="00D152A3" w:rsidP="000E2904">
            <w:pPr>
              <w:pStyle w:val="TAC"/>
              <w:cnfStyle w:val="000000100000" w:firstRow="0" w:lastRow="0" w:firstColumn="0" w:lastColumn="0" w:oddVBand="0" w:evenVBand="0" w:oddHBand="1" w:evenHBand="0" w:firstRowFirstColumn="0" w:firstRowLastColumn="0" w:lastRowFirstColumn="0" w:lastRowLastColumn="0"/>
              <w:rPr>
                <w:lang w:val="fr-FR"/>
              </w:rPr>
            </w:pPr>
            <w:r w:rsidRPr="000E2904">
              <w:rPr>
                <w:lang w:val="fr-FR"/>
              </w:rPr>
              <w:t>369</w:t>
            </w:r>
          </w:p>
        </w:tc>
      </w:tr>
      <w:tr w:rsidR="00D152A3" w14:paraId="095D5F26" w14:textId="77777777" w:rsidTr="002208BB">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046767A" w14:textId="77777777" w:rsidR="00D152A3" w:rsidRPr="000E2904" w:rsidRDefault="00D152A3" w:rsidP="000E2904">
            <w:pPr>
              <w:pStyle w:val="TAH"/>
              <w:rPr>
                <w:bCs w:val="0"/>
              </w:rPr>
            </w:pPr>
            <w:r w:rsidRPr="000E2904">
              <w:rPr>
                <w:bCs w:val="0"/>
              </w:rPr>
              <w:t>nocturne_aom_32660-32799</w:t>
            </w:r>
          </w:p>
        </w:tc>
        <w:tc>
          <w:tcPr>
            <w:tcW w:w="0" w:type="auto"/>
          </w:tcPr>
          <w:p w14:paraId="3A3C11B1"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3840 x 2160</w:t>
            </w:r>
          </w:p>
        </w:tc>
        <w:tc>
          <w:tcPr>
            <w:tcW w:w="0" w:type="auto"/>
          </w:tcPr>
          <w:p w14:paraId="2D7F984E"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60</w:t>
            </w:r>
          </w:p>
        </w:tc>
        <w:tc>
          <w:tcPr>
            <w:tcW w:w="0" w:type="auto"/>
          </w:tcPr>
          <w:p w14:paraId="1302BC7C"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P3-D65</w:t>
            </w:r>
          </w:p>
        </w:tc>
        <w:tc>
          <w:tcPr>
            <w:tcW w:w="0" w:type="auto"/>
          </w:tcPr>
          <w:p w14:paraId="6B0593D9"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PQ</w:t>
            </w:r>
          </w:p>
        </w:tc>
        <w:tc>
          <w:tcPr>
            <w:tcW w:w="0" w:type="auto"/>
          </w:tcPr>
          <w:p w14:paraId="5005CB84" w14:textId="77777777" w:rsidR="00D152A3" w:rsidRPr="000E2904" w:rsidRDefault="00D152A3" w:rsidP="000E2904">
            <w:pPr>
              <w:pStyle w:val="TAC"/>
              <w:cnfStyle w:val="000000000000" w:firstRow="0" w:lastRow="0" w:firstColumn="0" w:lastColumn="0" w:oddVBand="0" w:evenVBand="0" w:oddHBand="0" w:evenHBand="0" w:firstRowFirstColumn="0" w:firstRowLastColumn="0" w:lastRowFirstColumn="0" w:lastRowLastColumn="0"/>
              <w:rPr>
                <w:lang w:val="fr-FR"/>
              </w:rPr>
            </w:pPr>
            <w:r w:rsidRPr="000E2904">
              <w:rPr>
                <w:lang w:val="fr-FR"/>
              </w:rPr>
              <w:t>139</w:t>
            </w:r>
          </w:p>
        </w:tc>
      </w:tr>
    </w:tbl>
    <w:p w14:paraId="5E17E043" w14:textId="77777777" w:rsidR="00D152A3" w:rsidRDefault="00D152A3" w:rsidP="00D152A3"/>
    <w:p w14:paraId="550351AA" w14:textId="69ACD283" w:rsidR="00D152A3" w:rsidRPr="00E01BB7" w:rsidRDefault="00D152A3" w:rsidP="00D152A3">
      <w:pPr>
        <w:jc w:val="both"/>
        <w:rPr>
          <w:lang w:val="en-US"/>
        </w:rPr>
      </w:pPr>
      <w:r>
        <w:t xml:space="preserve">The clip </w:t>
      </w:r>
      <w:r w:rsidRPr="007939BA">
        <w:rPr>
          <w:lang w:val="en-US"/>
        </w:rPr>
        <w:t>cosmos_aom_12025-12075</w:t>
      </w:r>
      <w:r>
        <w:rPr>
          <w:lang w:val="en-US"/>
        </w:rPr>
        <w:t xml:space="preserve"> being fifty frames duration, it is removed from the selection process and is not considered. </w:t>
      </w:r>
      <w:proofErr w:type="gramStart"/>
      <w:r>
        <w:t>In order to</w:t>
      </w:r>
      <w:proofErr w:type="gramEnd"/>
      <w:r>
        <w:t xml:space="preserve"> use these sequences for the selection process, a </w:t>
      </w:r>
      <w:r w:rsidR="000026D4">
        <w:t>conversion</w:t>
      </w:r>
      <w:r>
        <w:t xml:space="preserve"> into the appropriate format is conducted using </w:t>
      </w:r>
      <w:proofErr w:type="spellStart"/>
      <w:r>
        <w:t>FFmpeg</w:t>
      </w:r>
      <w:proofErr w:type="spellEnd"/>
      <w:r>
        <w:t xml:space="preserve"> and </w:t>
      </w:r>
      <w:proofErr w:type="spellStart"/>
      <w:r>
        <w:t>HDRTools</w:t>
      </w:r>
      <w:proofErr w:type="spellEnd"/>
      <w:r>
        <w:t xml:space="preserve"> </w:t>
      </w:r>
      <w:r w:rsidR="00340F4B">
        <w:t xml:space="preserve">[67] </w:t>
      </w:r>
      <w:r>
        <w:t>software v0.21. The conver</w:t>
      </w:r>
      <w:r w:rsidR="00D27AA5">
        <w:t>s</w:t>
      </w:r>
      <w:r>
        <w:t xml:space="preserve">ion </w:t>
      </w:r>
      <w:r w:rsidR="00D27AA5">
        <w:t>according to Figure C.3.2.</w:t>
      </w:r>
      <w:r w:rsidR="00D30DDB">
        <w:t>1.2-1</w:t>
      </w:r>
      <w:r>
        <w:t xml:space="preserve"> conducted:</w:t>
      </w:r>
    </w:p>
    <w:p w14:paraId="7B60D31A" w14:textId="77777777" w:rsidR="00D152A3" w:rsidRDefault="00D152A3" w:rsidP="00D152A3">
      <w:pPr>
        <w:jc w:val="center"/>
      </w:pPr>
      <w:r>
        <w:rPr>
          <w:noProof/>
        </w:rPr>
        <w:drawing>
          <wp:inline distT="0" distB="0" distL="0" distR="0" wp14:anchorId="5D055A8D" wp14:editId="316FB395">
            <wp:extent cx="5381625" cy="406535"/>
            <wp:effectExtent l="0" t="0" r="0" b="0"/>
            <wp:docPr id="4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484371" cy="414297"/>
                    </a:xfrm>
                    <a:prstGeom prst="rect">
                      <a:avLst/>
                    </a:prstGeom>
                    <a:noFill/>
                  </pic:spPr>
                </pic:pic>
              </a:graphicData>
            </a:graphic>
          </wp:inline>
        </w:drawing>
      </w:r>
    </w:p>
    <w:p w14:paraId="4C8F7F4F" w14:textId="4E1A04AE" w:rsidR="00D152A3" w:rsidRPr="00101F3A" w:rsidRDefault="00D152A3" w:rsidP="00101F3A">
      <w:pPr>
        <w:pStyle w:val="TF"/>
      </w:pPr>
      <w:r w:rsidRPr="00101F3A">
        <w:t>Figure C.3</w:t>
      </w:r>
      <w:r w:rsidR="00D30DDB" w:rsidRPr="00101F3A">
        <w:t>.2.1.2</w:t>
      </w:r>
      <w:r w:rsidRPr="00101F3A">
        <w:t>-1: Processing pipeline for AOM sequence conversion</w:t>
      </w:r>
    </w:p>
    <w:p w14:paraId="3813E513" w14:textId="77777777" w:rsidR="00D152A3" w:rsidRPr="002F644B" w:rsidRDefault="00D152A3" w:rsidP="00D152A3">
      <w:pPr>
        <w:rPr>
          <w:lang w:val="en-US"/>
        </w:rPr>
      </w:pPr>
      <w:r w:rsidRPr="002F644B">
        <w:rPr>
          <w:lang w:val="en-US"/>
        </w:rPr>
        <w:t>In the first step FFMPEG was used to decode JPEG 2000 sequences and store in uncompressed TIFF format. The following command line was used:</w:t>
      </w:r>
    </w:p>
    <w:p w14:paraId="6E47C88A" w14:textId="77777777" w:rsidR="00D152A3" w:rsidRPr="00280CC5" w:rsidRDefault="00D152A3" w:rsidP="00280CC5">
      <w:pPr>
        <w:ind w:left="284"/>
        <w:rPr>
          <w:rFonts w:ascii="Courier New" w:hAnsi="Courier New" w:cs="Courier New"/>
          <w:lang w:val="en-US"/>
        </w:rPr>
      </w:pPr>
      <w:r w:rsidRPr="00280CC5">
        <w:rPr>
          <w:rFonts w:ascii="Courier New" w:hAnsi="Courier New" w:cs="Courier New"/>
          <w:lang w:val="en-US"/>
        </w:rPr>
        <w:t>FFMPEG -i $INPUT.j2k -</w:t>
      </w:r>
      <w:proofErr w:type="spellStart"/>
      <w:r w:rsidRPr="00280CC5">
        <w:rPr>
          <w:rFonts w:ascii="Courier New" w:hAnsi="Courier New" w:cs="Courier New"/>
          <w:lang w:val="en-US"/>
        </w:rPr>
        <w:t>compression_algo</w:t>
      </w:r>
      <w:proofErr w:type="spellEnd"/>
      <w:r w:rsidRPr="00280CC5">
        <w:rPr>
          <w:rFonts w:ascii="Courier New" w:hAnsi="Courier New" w:cs="Courier New"/>
          <w:lang w:val="en-US"/>
        </w:rPr>
        <w:t xml:space="preserve"> raw -</w:t>
      </w:r>
      <w:proofErr w:type="spellStart"/>
      <w:r w:rsidRPr="00280CC5">
        <w:rPr>
          <w:rFonts w:ascii="Courier New" w:hAnsi="Courier New" w:cs="Courier New"/>
          <w:lang w:val="en-US"/>
        </w:rPr>
        <w:t>pix_fmt</w:t>
      </w:r>
      <w:proofErr w:type="spellEnd"/>
      <w:r w:rsidRPr="00280CC5">
        <w:rPr>
          <w:rFonts w:ascii="Courier New" w:hAnsi="Courier New" w:cs="Courier New"/>
          <w:lang w:val="en-US"/>
        </w:rPr>
        <w:t xml:space="preserve"> rgb48le $OUTPUT.tiff</w:t>
      </w:r>
    </w:p>
    <w:p w14:paraId="52E550A4" w14:textId="46315FCE" w:rsidR="00D152A3" w:rsidRPr="00E01BB7" w:rsidRDefault="00D152A3" w:rsidP="00D152A3">
      <w:pPr>
        <w:rPr>
          <w:lang w:val="en-US"/>
        </w:rPr>
      </w:pPr>
      <w:proofErr w:type="spellStart"/>
      <w:r w:rsidRPr="002F644B">
        <w:rPr>
          <w:lang w:val="en-US"/>
        </w:rPr>
        <w:t>HDRConvert</w:t>
      </w:r>
      <w:proofErr w:type="spellEnd"/>
      <w:r w:rsidRPr="002F644B">
        <w:rPr>
          <w:lang w:val="en-US"/>
        </w:rPr>
        <w:t xml:space="preserve"> was used to convert the sequences from P3-D65 RGB 12 bit to Rec. BT.2100 </w:t>
      </w:r>
      <w:proofErr w:type="gramStart"/>
      <w:r w:rsidRPr="002F644B">
        <w:rPr>
          <w:lang w:val="en-US"/>
        </w:rPr>
        <w:t>10 bit</w:t>
      </w:r>
      <w:proofErr w:type="gramEnd"/>
      <w:r w:rsidRPr="002F644B">
        <w:rPr>
          <w:lang w:val="en-US"/>
        </w:rPr>
        <w:t xml:space="preserve"> </w:t>
      </w:r>
      <w:proofErr w:type="spellStart"/>
      <w:r w:rsidRPr="002F644B">
        <w:rPr>
          <w:lang w:val="en-US"/>
        </w:rPr>
        <w:t>YCbCr</w:t>
      </w:r>
      <w:proofErr w:type="spellEnd"/>
      <w:r w:rsidRPr="002F644B">
        <w:rPr>
          <w:lang w:val="en-US"/>
        </w:rPr>
        <w:t xml:space="preserve"> 4:2:0.</w:t>
      </w:r>
      <w:r w:rsidR="00280CC5">
        <w:rPr>
          <w:lang w:val="en-US"/>
        </w:rPr>
        <w:t xml:space="preserve"> </w:t>
      </w:r>
      <w:proofErr w:type="spellStart"/>
      <w:r w:rsidRPr="002F644B">
        <w:rPr>
          <w:lang w:val="en-US"/>
        </w:rPr>
        <w:t>HDRConvert</w:t>
      </w:r>
      <w:proofErr w:type="spellEnd"/>
      <w:r w:rsidRPr="002F644B">
        <w:rPr>
          <w:lang w:val="en-US"/>
        </w:rPr>
        <w:t xml:space="preserve"> config file used for this process is attached to this contribution.</w:t>
      </w:r>
    </w:p>
    <w:p w14:paraId="741B432E" w14:textId="77777777" w:rsidR="00240BF6" w:rsidRPr="00E01BB7" w:rsidRDefault="00240BF6" w:rsidP="00240BF6">
      <w:pPr>
        <w:pStyle w:val="Heading4"/>
        <w:rPr>
          <w:lang w:val="en-US"/>
        </w:rPr>
      </w:pPr>
      <w:bookmarkStart w:id="8792" w:name="_Toc88748267"/>
      <w:r w:rsidRPr="00E01BB7">
        <w:rPr>
          <w:lang w:val="en-US"/>
        </w:rPr>
        <w:t>C.3.2.1.</w:t>
      </w:r>
      <w:r>
        <w:rPr>
          <w:lang w:val="en-US"/>
        </w:rPr>
        <w:t>3</w:t>
      </w:r>
      <w:r w:rsidRPr="00E01BB7">
        <w:rPr>
          <w:lang w:val="en-US"/>
        </w:rPr>
        <w:tab/>
      </w:r>
      <w:proofErr w:type="spellStart"/>
      <w:r w:rsidRPr="00E01BB7">
        <w:rPr>
          <w:lang w:val="en-US"/>
        </w:rPr>
        <w:t>CableLabs</w:t>
      </w:r>
      <w:proofErr w:type="spellEnd"/>
      <w:r w:rsidRPr="00E01BB7">
        <w:rPr>
          <w:lang w:val="en-US"/>
        </w:rPr>
        <w:t xml:space="preserve"> Sequences</w:t>
      </w:r>
      <w:bookmarkEnd w:id="8792"/>
    </w:p>
    <w:p w14:paraId="54ED4308" w14:textId="77777777" w:rsidR="00240BF6" w:rsidRDefault="00240BF6" w:rsidP="00240BF6">
      <w:r>
        <w:t xml:space="preserve">The </w:t>
      </w:r>
      <w:proofErr w:type="spellStart"/>
      <w:r>
        <w:t>CableLabs</w:t>
      </w:r>
      <w:proofErr w:type="spellEnd"/>
      <w:r>
        <w:t xml:space="preserve"> dataset is composed by one HDR sequence described in Table C.3.2.1.3-1. The sequence can be used under the </w:t>
      </w:r>
      <w:r w:rsidRPr="00094613">
        <w:t xml:space="preserve">CC BY-NC-ND </w:t>
      </w:r>
      <w:r>
        <w:t>3</w:t>
      </w:r>
      <w:r w:rsidRPr="00094613">
        <w:t>.0</w:t>
      </w:r>
      <w:r>
        <w:t xml:space="preserve"> license restriction.</w:t>
      </w:r>
    </w:p>
    <w:p w14:paraId="2D31658C" w14:textId="77777777" w:rsidR="00240BF6" w:rsidRDefault="00240BF6" w:rsidP="00240BF6">
      <w:pPr>
        <w:pStyle w:val="TH"/>
      </w:pPr>
      <w:r>
        <w:lastRenderedPageBreak/>
        <w:t>Table C.3.2.1.3-1: Cable Labs HDR test material description</w:t>
      </w:r>
    </w:p>
    <w:tbl>
      <w:tblPr>
        <w:tblStyle w:val="GridTable5Dark-Accent3"/>
        <w:tblW w:w="0" w:type="auto"/>
        <w:jc w:val="center"/>
        <w:tblLook w:val="04A0" w:firstRow="1" w:lastRow="0" w:firstColumn="1" w:lastColumn="0" w:noHBand="0" w:noVBand="1"/>
      </w:tblPr>
      <w:tblGrid>
        <w:gridCol w:w="1427"/>
        <w:gridCol w:w="1207"/>
        <w:gridCol w:w="1097"/>
        <w:gridCol w:w="1337"/>
        <w:gridCol w:w="477"/>
        <w:gridCol w:w="867"/>
      </w:tblGrid>
      <w:tr w:rsidR="00240BF6" w:rsidRPr="00BF5482" w14:paraId="4CBD833A" w14:textId="77777777" w:rsidTr="00096B4F">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5B1164F4" w14:textId="77777777" w:rsidR="00240BF6" w:rsidRPr="002208BB" w:rsidRDefault="00240BF6" w:rsidP="00096B4F">
            <w:pPr>
              <w:pStyle w:val="TAH"/>
              <w:rPr>
                <w:bCs w:val="0"/>
              </w:rPr>
            </w:pPr>
            <w:r w:rsidRPr="002208BB">
              <w:rPr>
                <w:bCs w:val="0"/>
              </w:rPr>
              <w:t>Name</w:t>
            </w:r>
          </w:p>
        </w:tc>
        <w:tc>
          <w:tcPr>
            <w:tcW w:w="0" w:type="auto"/>
          </w:tcPr>
          <w:p w14:paraId="455ACE37"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Resolution</w:t>
            </w:r>
          </w:p>
        </w:tc>
        <w:tc>
          <w:tcPr>
            <w:tcW w:w="0" w:type="auto"/>
          </w:tcPr>
          <w:p w14:paraId="47A5EB32"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Frame rate</w:t>
            </w:r>
          </w:p>
        </w:tc>
        <w:tc>
          <w:tcPr>
            <w:tcW w:w="0" w:type="auto"/>
          </w:tcPr>
          <w:p w14:paraId="433CC77D"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Colour Gamut</w:t>
            </w:r>
          </w:p>
        </w:tc>
        <w:tc>
          <w:tcPr>
            <w:tcW w:w="0" w:type="auto"/>
          </w:tcPr>
          <w:p w14:paraId="0DBDD696"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TF</w:t>
            </w:r>
          </w:p>
        </w:tc>
        <w:tc>
          <w:tcPr>
            <w:tcW w:w="0" w:type="auto"/>
          </w:tcPr>
          <w:p w14:paraId="46DDF99B" w14:textId="77777777" w:rsidR="00240BF6" w:rsidRPr="002208BB" w:rsidRDefault="00240BF6" w:rsidP="00096B4F">
            <w:pPr>
              <w:spacing w:after="0"/>
              <w:jc w:val="center"/>
              <w:cnfStyle w:val="100000000000" w:firstRow="1" w:lastRow="0" w:firstColumn="0" w:lastColumn="0" w:oddVBand="0" w:evenVBand="0" w:oddHBand="0" w:evenHBand="0" w:firstRowFirstColumn="0" w:firstRowLastColumn="0" w:lastRowFirstColumn="0" w:lastRowLastColumn="0"/>
              <w:rPr>
                <w:rFonts w:ascii="Arial" w:hAnsi="Arial"/>
                <w:b w:val="0"/>
                <w:bCs w:val="0"/>
                <w:sz w:val="18"/>
              </w:rPr>
            </w:pPr>
            <w:r w:rsidRPr="002208BB">
              <w:rPr>
                <w:rFonts w:ascii="Arial" w:hAnsi="Arial"/>
                <w:b w:val="0"/>
                <w:bCs w:val="0"/>
                <w:sz w:val="18"/>
              </w:rPr>
              <w:t>duration</w:t>
            </w:r>
          </w:p>
        </w:tc>
      </w:tr>
      <w:tr w:rsidR="00240BF6" w:rsidRPr="00C526C6" w14:paraId="21F8CA9A" w14:textId="77777777" w:rsidTr="00096B4F">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1D6032B2" w14:textId="77777777" w:rsidR="00240BF6" w:rsidRPr="002208BB" w:rsidRDefault="00240BF6" w:rsidP="00096B4F">
            <w:pPr>
              <w:pStyle w:val="TAH"/>
              <w:rPr>
                <w:bCs w:val="0"/>
              </w:rPr>
            </w:pPr>
            <w:r w:rsidRPr="002208BB">
              <w:rPr>
                <w:bCs w:val="0"/>
              </w:rPr>
              <w:t>Life Untouched</w:t>
            </w:r>
          </w:p>
        </w:tc>
        <w:tc>
          <w:tcPr>
            <w:tcW w:w="0" w:type="auto"/>
          </w:tcPr>
          <w:p w14:paraId="0E859C5A" w14:textId="0B3CB35C"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Pr>
                <w:lang w:val="fr-FR"/>
              </w:rPr>
              <w:t>3840</w:t>
            </w:r>
            <w:r w:rsidRPr="002208BB">
              <w:rPr>
                <w:lang w:val="fr-FR"/>
              </w:rPr>
              <w:t xml:space="preserve"> x 2160</w:t>
            </w:r>
          </w:p>
        </w:tc>
        <w:tc>
          <w:tcPr>
            <w:tcW w:w="0" w:type="auto"/>
          </w:tcPr>
          <w:p w14:paraId="36CBD953"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59.94</w:t>
            </w:r>
          </w:p>
        </w:tc>
        <w:tc>
          <w:tcPr>
            <w:tcW w:w="0" w:type="auto"/>
          </w:tcPr>
          <w:p w14:paraId="455D1A92"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P3-D65</w:t>
            </w:r>
          </w:p>
        </w:tc>
        <w:tc>
          <w:tcPr>
            <w:tcW w:w="0" w:type="auto"/>
          </w:tcPr>
          <w:p w14:paraId="1FD12F94"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r w:rsidRPr="002208BB">
              <w:rPr>
                <w:lang w:val="fr-FR"/>
              </w:rPr>
              <w:t>PQ</w:t>
            </w:r>
          </w:p>
        </w:tc>
        <w:tc>
          <w:tcPr>
            <w:tcW w:w="0" w:type="auto"/>
          </w:tcPr>
          <w:p w14:paraId="371B00C1" w14:textId="77777777" w:rsidR="00240BF6" w:rsidRPr="002208BB" w:rsidRDefault="00240BF6" w:rsidP="00096B4F">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2208BB">
              <w:rPr>
                <w:lang w:val="fr-FR"/>
              </w:rPr>
              <w:t>5:</w:t>
            </w:r>
            <w:proofErr w:type="gramEnd"/>
            <w:r w:rsidRPr="002208BB">
              <w:rPr>
                <w:lang w:val="fr-FR"/>
              </w:rPr>
              <w:t>20</w:t>
            </w:r>
          </w:p>
        </w:tc>
      </w:tr>
    </w:tbl>
    <w:p w14:paraId="60812B4B" w14:textId="77777777" w:rsidR="00240BF6" w:rsidRDefault="00240BF6" w:rsidP="00240BF6"/>
    <w:p w14:paraId="5666C2AC" w14:textId="13FCE999" w:rsidR="00240BF6" w:rsidRDefault="00240BF6" w:rsidP="00240BF6">
      <w:r>
        <w:t>For this sequence, a</w:t>
      </w:r>
      <w:r w:rsidRPr="00435A29">
        <w:t xml:space="preserve"> selection of some critical time intervals </w:t>
      </w:r>
      <w:proofErr w:type="gramStart"/>
      <w:r w:rsidRPr="00435A29">
        <w:t>have</w:t>
      </w:r>
      <w:proofErr w:type="gramEnd"/>
      <w:r w:rsidRPr="00435A29">
        <w:t xml:space="preserve"> been conducted based on experience on compression. Especially intervals with fast or complex motion, representative of TV contents have been selected. Static pictures, or pictures with artistic intent with few spatial details have been discarded.</w:t>
      </w:r>
      <w:r>
        <w:t xml:space="preserve"> To remain in the scope of the scenario, the following section have been selected:</w:t>
      </w:r>
    </w:p>
    <w:p w14:paraId="3F4725F0" w14:textId="77777777" w:rsidR="00240BF6" w:rsidRPr="00E01BB7" w:rsidRDefault="00240BF6" w:rsidP="00240BF6">
      <w:pPr>
        <w:pStyle w:val="List"/>
        <w:numPr>
          <w:ilvl w:val="0"/>
          <w:numId w:val="2"/>
        </w:numPr>
      </w:pPr>
      <w:r w:rsidRPr="00E01BB7">
        <w:t>Life Untouched 1: 0</w:t>
      </w:r>
      <w:r>
        <w:t>.5s</w:t>
      </w:r>
      <w:r w:rsidRPr="00E01BB7">
        <w:t>-8s</w:t>
      </w:r>
    </w:p>
    <w:p w14:paraId="0AA69C19" w14:textId="77777777" w:rsidR="00240BF6" w:rsidRDefault="00240BF6" w:rsidP="00240BF6">
      <w:r>
        <w:t xml:space="preserve">The extraction of subpart from original </w:t>
      </w:r>
      <w:proofErr w:type="spellStart"/>
      <w:r>
        <w:t>ProRes</w:t>
      </w:r>
      <w:proofErr w:type="spellEnd"/>
      <w:r>
        <w:t xml:space="preserve"> sequences is realized with </w:t>
      </w:r>
      <w:proofErr w:type="spellStart"/>
      <w:r>
        <w:t>FFmpeg</w:t>
      </w:r>
      <w:proofErr w:type="spellEnd"/>
      <w:r>
        <w:t xml:space="preserve"> release 4.3.1 using the following command line:</w:t>
      </w:r>
    </w:p>
    <w:p w14:paraId="34BF26A7" w14:textId="5F05A71D" w:rsidR="00240BF6" w:rsidRPr="00D85C11" w:rsidRDefault="00240BF6" w:rsidP="00240BF6">
      <w:pPr>
        <w:ind w:left="284"/>
        <w:jc w:val="both"/>
        <w:rPr>
          <w:rFonts w:ascii="Courier New" w:hAnsi="Courier New" w:cs="Courier New"/>
          <w:lang w:val="en-US"/>
        </w:rPr>
      </w:pPr>
      <w:r w:rsidRPr="00D85C11">
        <w:rPr>
          <w:rFonts w:ascii="Courier New" w:hAnsi="Courier New" w:cs="Courier New"/>
          <w:lang w:val="en-US"/>
        </w:rPr>
        <w:t>./ffmpeg.exe -i $IN.mov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w:t>
      </w:r>
      <w:proofErr w:type="spellStart"/>
      <w:r w:rsidRPr="00D85C11">
        <w:rPr>
          <w:rFonts w:ascii="Courier New" w:hAnsi="Courier New" w:cs="Courier New"/>
          <w:lang w:val="en-US"/>
        </w:rPr>
        <w:t>rawvideo</w:t>
      </w:r>
      <w:proofErr w:type="spellEnd"/>
      <w:r w:rsidRPr="00D85C11">
        <w:rPr>
          <w:rFonts w:ascii="Courier New" w:hAnsi="Courier New" w:cs="Courier New"/>
          <w:lang w:val="en-US"/>
        </w:rPr>
        <w:t xml:space="preserve"> -ss $START_TIME -t $DURATION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w:t>
      </w:r>
      <w:r>
        <w:rPr>
          <w:rFonts w:ascii="Courier New" w:hAnsi="Courier New" w:cs="Courier New"/>
          <w:lang w:val="en-US"/>
        </w:rPr>
        <w:t>44</w:t>
      </w:r>
      <w:r w:rsidRPr="00D85C11">
        <w:rPr>
          <w:rFonts w:ascii="Courier New" w:hAnsi="Courier New" w:cs="Courier New"/>
          <w:lang w:val="en-US"/>
        </w:rPr>
        <w:t>p1</w:t>
      </w:r>
      <w:r>
        <w:rPr>
          <w:rFonts w:ascii="Courier New" w:hAnsi="Courier New" w:cs="Courier New"/>
          <w:lang w:val="en-US"/>
        </w:rPr>
        <w:t>2</w:t>
      </w:r>
      <w:r w:rsidRPr="00D85C11">
        <w:rPr>
          <w:rFonts w:ascii="Courier New" w:hAnsi="Courier New" w:cs="Courier New"/>
          <w:lang w:val="en-US"/>
        </w:rPr>
        <w:t>le $</w:t>
      </w:r>
      <w:proofErr w:type="spellStart"/>
      <w:r w:rsidRPr="00D85C11">
        <w:rPr>
          <w:rFonts w:ascii="Courier New" w:hAnsi="Courier New" w:cs="Courier New"/>
          <w:lang w:val="en-US"/>
        </w:rPr>
        <w:t>OUT.yuv</w:t>
      </w:r>
      <w:proofErr w:type="spellEnd"/>
    </w:p>
    <w:p w14:paraId="243A97A8" w14:textId="77777777" w:rsidR="00240BF6" w:rsidRDefault="00240BF6" w:rsidP="00240BF6">
      <w:pPr>
        <w:jc w:val="both"/>
        <w:rPr>
          <w:lang w:val="en-US"/>
        </w:rPr>
      </w:pPr>
      <w:r>
        <w:rPr>
          <w:lang w:val="en-US"/>
        </w:rPr>
        <w:t xml:space="preserve">Where $IN and $OUT are respectively the input and output sequences, $START_TIME and $DURATION respectively the start time and duration in </w:t>
      </w:r>
      <w:proofErr w:type="spellStart"/>
      <w:r>
        <w:rPr>
          <w:lang w:val="en-US"/>
        </w:rPr>
        <w:t>hh:</w:t>
      </w:r>
      <w:proofErr w:type="gramStart"/>
      <w:r>
        <w:rPr>
          <w:lang w:val="en-US"/>
        </w:rPr>
        <w:t>mm:ss</w:t>
      </w:r>
      <w:proofErr w:type="spellEnd"/>
      <w:proofErr w:type="gramEnd"/>
      <w:r>
        <w:rPr>
          <w:lang w:val="en-US"/>
        </w:rPr>
        <w:t xml:space="preserve"> format.</w:t>
      </w:r>
    </w:p>
    <w:p w14:paraId="75D7624A" w14:textId="2C89747C" w:rsidR="00240BF6" w:rsidRPr="00302AD2" w:rsidRDefault="00240BF6" w:rsidP="00240BF6">
      <w:pPr>
        <w:jc w:val="both"/>
        <w:rPr>
          <w:lang w:val="en-US"/>
        </w:rPr>
      </w:pPr>
      <w:proofErr w:type="gramStart"/>
      <w:r>
        <w:rPr>
          <w:lang w:val="en-US"/>
        </w:rPr>
        <w:t>In order to</w:t>
      </w:r>
      <w:proofErr w:type="gramEnd"/>
      <w:r>
        <w:rPr>
          <w:lang w:val="en-US"/>
        </w:rPr>
        <w:t xml:space="preserve"> map the </w:t>
      </w:r>
      <w:proofErr w:type="spellStart"/>
      <w:r>
        <w:rPr>
          <w:lang w:val="en-US"/>
        </w:rPr>
        <w:t>colo</w:t>
      </w:r>
      <w:r w:rsidR="00215414">
        <w:rPr>
          <w:lang w:val="en-US"/>
        </w:rPr>
        <w:t>u</w:t>
      </w:r>
      <w:r>
        <w:rPr>
          <w:lang w:val="en-US"/>
        </w:rPr>
        <w:t>r</w:t>
      </w:r>
      <w:proofErr w:type="spellEnd"/>
      <w:r>
        <w:rPr>
          <w:lang w:val="en-US"/>
        </w:rPr>
        <w:t xml:space="preserve"> into a BT.2020 </w:t>
      </w:r>
      <w:proofErr w:type="spellStart"/>
      <w:r>
        <w:rPr>
          <w:lang w:val="en-US"/>
        </w:rPr>
        <w:t>colo</w:t>
      </w:r>
      <w:r w:rsidR="00215414">
        <w:rPr>
          <w:lang w:val="en-US"/>
        </w:rPr>
        <w:t>u</w:t>
      </w:r>
      <w:r>
        <w:rPr>
          <w:lang w:val="en-US"/>
        </w:rPr>
        <w:t>r</w:t>
      </w:r>
      <w:proofErr w:type="spellEnd"/>
      <w:r>
        <w:rPr>
          <w:lang w:val="en-US"/>
        </w:rPr>
        <w:t xml:space="preserve"> container, </w:t>
      </w:r>
      <w:proofErr w:type="spellStart"/>
      <w:r>
        <w:rPr>
          <w:lang w:val="en-US"/>
        </w:rPr>
        <w:t>HDRTools</w:t>
      </w:r>
      <w:proofErr w:type="spellEnd"/>
      <w:r>
        <w:rPr>
          <w:lang w:val="en-US"/>
        </w:rPr>
        <w:t xml:space="preserve"> v2.1 has been used. In the first step conversion from </w:t>
      </w:r>
      <w:proofErr w:type="spellStart"/>
      <w:r>
        <w:rPr>
          <w:lang w:val="en-US"/>
        </w:rPr>
        <w:t>YCbCr</w:t>
      </w:r>
      <w:proofErr w:type="spellEnd"/>
      <w:r>
        <w:rPr>
          <w:lang w:val="en-US"/>
        </w:rPr>
        <w:t xml:space="preserve"> 4:4:4 to RGB color space was performed. In the second step conversion from P3-D65 RGB to 1</w:t>
      </w:r>
      <w:r w:rsidRPr="002F644B">
        <w:rPr>
          <w:lang w:val="en-US"/>
        </w:rPr>
        <w:t>0</w:t>
      </w:r>
      <w:r>
        <w:rPr>
          <w:lang w:val="en-US"/>
        </w:rPr>
        <w:t>-</w:t>
      </w:r>
      <w:r w:rsidRPr="002F644B">
        <w:rPr>
          <w:lang w:val="en-US"/>
        </w:rPr>
        <w:t xml:space="preserve">bit </w:t>
      </w:r>
      <w:proofErr w:type="spellStart"/>
      <w:r w:rsidRPr="002F644B">
        <w:rPr>
          <w:lang w:val="en-US"/>
        </w:rPr>
        <w:t>YCbCr</w:t>
      </w:r>
      <w:proofErr w:type="spellEnd"/>
      <w:r w:rsidRPr="002F644B">
        <w:rPr>
          <w:lang w:val="en-US"/>
        </w:rPr>
        <w:t xml:space="preserve"> 4:2:0</w:t>
      </w:r>
      <w:r>
        <w:rPr>
          <w:lang w:val="en-US"/>
        </w:rPr>
        <w:t xml:space="preserve"> was performed. Both configuration files for </w:t>
      </w:r>
      <w:proofErr w:type="spellStart"/>
      <w:r>
        <w:rPr>
          <w:lang w:val="en-US"/>
        </w:rPr>
        <w:t>HDRTools</w:t>
      </w:r>
      <w:proofErr w:type="spellEnd"/>
      <w:r>
        <w:rPr>
          <w:lang w:val="en-US"/>
        </w:rPr>
        <w:t xml:space="preserve"> are attached to this report.  </w:t>
      </w:r>
    </w:p>
    <w:p w14:paraId="498A1074" w14:textId="77777777" w:rsidR="00D152A3" w:rsidRDefault="00D152A3" w:rsidP="00E161EF">
      <w:pPr>
        <w:pStyle w:val="Heading3"/>
      </w:pPr>
      <w:bookmarkStart w:id="8793" w:name="_Toc88748268"/>
      <w:r>
        <w:t>C.3.2.2</w:t>
      </w:r>
      <w:r>
        <w:tab/>
        <w:t>Selected Test Sequences</w:t>
      </w:r>
      <w:bookmarkEnd w:id="8793"/>
    </w:p>
    <w:p w14:paraId="1B25A108" w14:textId="794E813B" w:rsidR="00D152A3" w:rsidRDefault="00D152A3" w:rsidP="00E161EF">
      <w:pPr>
        <w:pStyle w:val="Heading4"/>
      </w:pPr>
      <w:bookmarkStart w:id="8794" w:name="_Toc88748269"/>
      <w:r>
        <w:t>C.3.2.2.1</w:t>
      </w:r>
      <w:r>
        <w:tab/>
      </w:r>
      <w:r w:rsidRPr="00DC04FC">
        <w:t>Introduction</w:t>
      </w:r>
      <w:bookmarkEnd w:id="8794"/>
    </w:p>
    <w:p w14:paraId="50A61798" w14:textId="62F6AA9F" w:rsidR="00D152A3" w:rsidRDefault="00D152A3" w:rsidP="00D152A3">
      <w:pPr>
        <w:jc w:val="both"/>
      </w:pPr>
      <w:proofErr w:type="gramStart"/>
      <w:r>
        <w:t>In order to</w:t>
      </w:r>
      <w:proofErr w:type="gramEnd"/>
      <w:r>
        <w:t xml:space="preserve"> decide w</w:t>
      </w:r>
      <w:r w:rsidR="007422B0">
        <w:t>h</w:t>
      </w:r>
      <w:r>
        <w:t>ich sequences should be used in this specification a similar process as the SDR one is used. The following process is conducted:</w:t>
      </w:r>
    </w:p>
    <w:p w14:paraId="0EE3F9D0"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informative encoding using x265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5AF36100" w14:textId="77777777" w:rsidR="00D152A3" w:rsidRDefault="00D152A3" w:rsidP="00D152A3">
      <w:pPr>
        <w:pStyle w:val="ListParagraph"/>
        <w:numPr>
          <w:ilvl w:val="0"/>
          <w:numId w:val="3"/>
        </w:numPr>
        <w:jc w:val="both"/>
        <w:textAlignment w:val="baseline"/>
        <w:rPr>
          <w:rFonts w:ascii="Times New Roman" w:hAnsi="Times New Roman"/>
          <w:sz w:val="20"/>
          <w:szCs w:val="20"/>
        </w:rPr>
      </w:pPr>
      <w:r w:rsidRPr="00D85C11">
        <w:rPr>
          <w:rFonts w:ascii="Times New Roman" w:hAnsi="Times New Roman"/>
          <w:sz w:val="20"/>
          <w:szCs w:val="20"/>
        </w:rPr>
        <w:t>Run SI-TI metrics computation on the</w:t>
      </w:r>
      <w:r>
        <w:rPr>
          <w:rFonts w:ascii="Times New Roman" w:hAnsi="Times New Roman"/>
          <w:sz w:val="20"/>
          <w:szCs w:val="20"/>
        </w:rPr>
        <w:t xml:space="preserve"> converted</w:t>
      </w:r>
      <w:r w:rsidRPr="00D85C11">
        <w:rPr>
          <w:rFonts w:ascii="Times New Roman" w:hAnsi="Times New Roman"/>
          <w:sz w:val="20"/>
          <w:szCs w:val="20"/>
        </w:rPr>
        <w:t xml:space="preserve"> candidate sequences</w:t>
      </w:r>
    </w:p>
    <w:p w14:paraId="45DD1EEE" w14:textId="77777777" w:rsidR="00D152A3" w:rsidRPr="00D85C11"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Run codeword histogram computation on the converted candidate sequences</w:t>
      </w:r>
    </w:p>
    <w:p w14:paraId="4EF879CF" w14:textId="77777777" w:rsidR="00D152A3" w:rsidRDefault="00D152A3" w:rsidP="00D152A3">
      <w:pPr>
        <w:pStyle w:val="ListParagraph"/>
        <w:numPr>
          <w:ilvl w:val="0"/>
          <w:numId w:val="3"/>
        </w:numPr>
        <w:jc w:val="both"/>
        <w:textAlignment w:val="baseline"/>
        <w:rPr>
          <w:rFonts w:ascii="Times New Roman" w:hAnsi="Times New Roman"/>
          <w:sz w:val="20"/>
          <w:szCs w:val="20"/>
        </w:rPr>
      </w:pPr>
      <w:r>
        <w:rPr>
          <w:rFonts w:ascii="Times New Roman" w:hAnsi="Times New Roman"/>
          <w:sz w:val="20"/>
          <w:szCs w:val="20"/>
        </w:rPr>
        <w:t xml:space="preserve">Select a </w:t>
      </w:r>
      <w:proofErr w:type="gramStart"/>
      <w:r>
        <w:rPr>
          <w:rFonts w:ascii="Times New Roman" w:hAnsi="Times New Roman"/>
          <w:sz w:val="20"/>
          <w:szCs w:val="20"/>
        </w:rPr>
        <w:t>diverse datasets</w:t>
      </w:r>
      <w:proofErr w:type="gramEnd"/>
      <w:r>
        <w:rPr>
          <w:rFonts w:ascii="Times New Roman" w:hAnsi="Times New Roman"/>
          <w:sz w:val="20"/>
          <w:szCs w:val="20"/>
        </w:rPr>
        <w:t xml:space="preserve"> based on R-D, SI-TI and codewords distribution.</w:t>
      </w:r>
    </w:p>
    <w:p w14:paraId="2D65E2E0" w14:textId="416B47E8" w:rsidR="00D152A3" w:rsidRDefault="00D152A3" w:rsidP="00D152A3">
      <w:pPr>
        <w:pStyle w:val="Heading4"/>
      </w:pPr>
      <w:bookmarkStart w:id="8795" w:name="_Toc88748270"/>
      <w:r>
        <w:t>C.3.2.2.2</w:t>
      </w:r>
      <w:r>
        <w:tab/>
        <w:t>x265 Encoding</w:t>
      </w:r>
      <w:bookmarkEnd w:id="8795"/>
    </w:p>
    <w:p w14:paraId="38BD7BB3" w14:textId="1B23BCD7" w:rsidR="00D152A3" w:rsidRPr="0091361D" w:rsidRDefault="00D152A3" w:rsidP="00D152A3">
      <w:pPr>
        <w:jc w:val="both"/>
        <w:rPr>
          <w:lang w:val="en-US"/>
        </w:rPr>
      </w:pPr>
      <w:r>
        <w:rPr>
          <w:lang w:val="en-US"/>
        </w:rPr>
        <w:t>To represent candidate sequences in the</w:t>
      </w:r>
      <w:r w:rsidRPr="0091361D">
        <w:rPr>
          <w:lang w:val="en-US"/>
        </w:rPr>
        <w:t xml:space="preserve"> R-D </w:t>
      </w:r>
      <w:r>
        <w:rPr>
          <w:lang w:val="en-US"/>
        </w:rPr>
        <w:t>plane</w:t>
      </w:r>
      <w:r w:rsidRPr="0091361D">
        <w:rPr>
          <w:lang w:val="en-US"/>
        </w:rPr>
        <w:t>, fixed QP encodings are carried out for QPs [</w:t>
      </w:r>
      <w:r>
        <w:rPr>
          <w:lang w:val="en-US"/>
        </w:rPr>
        <w:t>12,</w:t>
      </w:r>
      <w:r w:rsidR="007422B0">
        <w:rPr>
          <w:lang w:val="en-US"/>
        </w:rPr>
        <w:t xml:space="preserve"> </w:t>
      </w:r>
      <w:r>
        <w:rPr>
          <w:lang w:val="en-US"/>
        </w:rPr>
        <w:t>17,</w:t>
      </w:r>
      <w:r w:rsidR="007422B0">
        <w:rPr>
          <w:lang w:val="en-US"/>
        </w:rPr>
        <w:t xml:space="preserve"> </w:t>
      </w:r>
      <w:r w:rsidRPr="0091361D">
        <w:rPr>
          <w:lang w:val="en-US"/>
        </w:rPr>
        <w:t>22,</w:t>
      </w:r>
      <w:r w:rsidR="007422B0">
        <w:rPr>
          <w:lang w:val="en-US"/>
        </w:rPr>
        <w:t xml:space="preserve"> </w:t>
      </w:r>
      <w:r w:rsidRPr="0091361D">
        <w:rPr>
          <w:lang w:val="en-US"/>
        </w:rPr>
        <w:t>27,</w:t>
      </w:r>
      <w:r w:rsidR="007422B0">
        <w:rPr>
          <w:lang w:val="en-US"/>
        </w:rPr>
        <w:t xml:space="preserve"> </w:t>
      </w:r>
      <w:r w:rsidRPr="0091361D">
        <w:rPr>
          <w:lang w:val="en-US"/>
        </w:rPr>
        <w:t>32,</w:t>
      </w:r>
      <w:r w:rsidR="007422B0">
        <w:rPr>
          <w:lang w:val="en-US"/>
        </w:rPr>
        <w:t xml:space="preserve"> </w:t>
      </w:r>
      <w:r w:rsidRPr="0091361D">
        <w:rPr>
          <w:lang w:val="en-US"/>
        </w:rPr>
        <w:t>37</w:t>
      </w:r>
      <w:r>
        <w:rPr>
          <w:lang w:val="en-US"/>
        </w:rPr>
        <w:t>,</w:t>
      </w:r>
      <w:r w:rsidR="007422B0">
        <w:rPr>
          <w:lang w:val="en-US"/>
        </w:rPr>
        <w:t xml:space="preserve"> </w:t>
      </w:r>
      <w:r>
        <w:rPr>
          <w:lang w:val="en-US"/>
        </w:rPr>
        <w:t>42,5</w:t>
      </w:r>
      <w:r w:rsidR="007422B0">
        <w:rPr>
          <w:lang w:val="en-US"/>
        </w:rPr>
        <w:t xml:space="preserve"> </w:t>
      </w:r>
      <w:r>
        <w:rPr>
          <w:lang w:val="en-US"/>
        </w:rPr>
        <w:t>1</w:t>
      </w:r>
      <w:r w:rsidRPr="0091361D">
        <w:rPr>
          <w:lang w:val="en-US"/>
        </w:rPr>
        <w:t xml:space="preserve">] using </w:t>
      </w:r>
      <w:proofErr w:type="spellStart"/>
      <w:r w:rsidRPr="0091361D">
        <w:rPr>
          <w:lang w:val="en-US"/>
        </w:rPr>
        <w:t>ffmpeg</w:t>
      </w:r>
      <w:proofErr w:type="spellEnd"/>
      <w:r w:rsidRPr="0091361D">
        <w:rPr>
          <w:lang w:val="en-US"/>
        </w:rPr>
        <w:t xml:space="preserve"> release 4.3.1, with the following command line:</w:t>
      </w:r>
    </w:p>
    <w:p w14:paraId="583F5113" w14:textId="77777777" w:rsidR="00D152A3" w:rsidRPr="00D85C11" w:rsidRDefault="00D152A3" w:rsidP="007422B0">
      <w:pPr>
        <w:ind w:left="284"/>
        <w:jc w:val="both"/>
        <w:rPr>
          <w:rFonts w:ascii="Courier New" w:hAnsi="Courier New" w:cs="Courier New"/>
          <w:lang w:val="en-US"/>
        </w:rPr>
      </w:pPr>
      <w:r w:rsidRPr="00D85C11">
        <w:rPr>
          <w:rFonts w:ascii="Courier New" w:hAnsi="Courier New" w:cs="Courier New"/>
          <w:lang w:val="en-US"/>
        </w:rPr>
        <w:t>./ffmpeg.exe -</w:t>
      </w:r>
      <w:proofErr w:type="spellStart"/>
      <w:r w:rsidRPr="00D85C11">
        <w:rPr>
          <w:rFonts w:ascii="Courier New" w:hAnsi="Courier New" w:cs="Courier New"/>
          <w:lang w:val="en-US"/>
        </w:rPr>
        <w:t>pix_fmt</w:t>
      </w:r>
      <w:proofErr w:type="spellEnd"/>
      <w:r w:rsidRPr="00D85C11">
        <w:rPr>
          <w:rFonts w:ascii="Courier New" w:hAnsi="Courier New" w:cs="Courier New"/>
          <w:lang w:val="en-US"/>
        </w:rPr>
        <w:t xml:space="preserve"> yuv420p10le -s $</w:t>
      </w:r>
      <w:proofErr w:type="spellStart"/>
      <w:r w:rsidRPr="00D85C11">
        <w:rPr>
          <w:rFonts w:ascii="Courier New" w:hAnsi="Courier New" w:cs="Courier New"/>
          <w:lang w:val="en-US"/>
        </w:rPr>
        <w:t>Wx$H</w:t>
      </w:r>
      <w:proofErr w:type="spellEnd"/>
      <w:r w:rsidRPr="00D85C11">
        <w:rPr>
          <w:rFonts w:ascii="Courier New" w:hAnsi="Courier New" w:cs="Courier New"/>
          <w:lang w:val="en-US"/>
        </w:rPr>
        <w:t xml:space="preserve"> -framerate $FR -i $IN -</w:t>
      </w:r>
      <w:proofErr w:type="spellStart"/>
      <w:r w:rsidRPr="00D85C11">
        <w:rPr>
          <w:rFonts w:ascii="Courier New" w:hAnsi="Courier New" w:cs="Courier New"/>
          <w:lang w:val="en-US"/>
        </w:rPr>
        <w:t>vcodec</w:t>
      </w:r>
      <w:proofErr w:type="spellEnd"/>
      <w:r w:rsidRPr="00D85C11">
        <w:rPr>
          <w:rFonts w:ascii="Courier New" w:hAnsi="Courier New" w:cs="Courier New"/>
          <w:lang w:val="en-US"/>
        </w:rPr>
        <w:t xml:space="preserve"> libx265 -</w:t>
      </w:r>
      <w:proofErr w:type="spellStart"/>
      <w:r w:rsidRPr="00D85C11">
        <w:rPr>
          <w:rFonts w:ascii="Courier New" w:hAnsi="Courier New" w:cs="Courier New"/>
          <w:lang w:val="en-US"/>
        </w:rPr>
        <w:t>qp</w:t>
      </w:r>
      <w:proofErr w:type="spellEnd"/>
      <w:r w:rsidRPr="00D85C11">
        <w:rPr>
          <w:rFonts w:ascii="Courier New" w:hAnsi="Courier New" w:cs="Courier New"/>
          <w:lang w:val="en-US"/>
        </w:rPr>
        <w:t xml:space="preserve"> $QP -preset fast -x265-params “</w:t>
      </w:r>
      <w:proofErr w:type="spellStart"/>
      <w:r w:rsidRPr="00D85C11">
        <w:rPr>
          <w:rFonts w:ascii="Courier New" w:hAnsi="Courier New" w:cs="Courier New"/>
          <w:lang w:val="en-US"/>
        </w:rPr>
        <w:t>psnr</w:t>
      </w:r>
      <w:proofErr w:type="spellEnd"/>
      <w:r w:rsidRPr="00D85C11">
        <w:rPr>
          <w:rFonts w:ascii="Courier New" w:hAnsi="Courier New" w:cs="Courier New"/>
          <w:lang w:val="en-US"/>
        </w:rPr>
        <w:t>=</w:t>
      </w:r>
      <w:proofErr w:type="gramStart"/>
      <w:r w:rsidRPr="00D85C11">
        <w:rPr>
          <w:rFonts w:ascii="Courier New" w:hAnsi="Courier New" w:cs="Courier New"/>
          <w:lang w:val="en-US"/>
        </w:rPr>
        <w:t>1:ssim</w:t>
      </w:r>
      <w:proofErr w:type="gramEnd"/>
      <w:r w:rsidRPr="00D85C11">
        <w:rPr>
          <w:rFonts w:ascii="Courier New" w:hAnsi="Courier New" w:cs="Courier New"/>
          <w:lang w:val="en-US"/>
        </w:rPr>
        <w:t>=1” $OUT.mp4</w:t>
      </w:r>
    </w:p>
    <w:p w14:paraId="101637F2" w14:textId="79CBD754" w:rsidR="00D152A3" w:rsidRDefault="00D152A3" w:rsidP="00D152A3">
      <w:pPr>
        <w:jc w:val="both"/>
        <w:rPr>
          <w:lang w:val="en-US"/>
        </w:rPr>
      </w:pPr>
      <w:r>
        <w:rPr>
          <w:lang w:val="en-US"/>
        </w:rPr>
        <w:t>Where $W and $</w:t>
      </w:r>
      <w:proofErr w:type="spellStart"/>
      <w:r>
        <w:rPr>
          <w:lang w:val="en-US"/>
        </w:rPr>
        <w:t>W are</w:t>
      </w:r>
      <w:proofErr w:type="spellEnd"/>
      <w:r>
        <w:rPr>
          <w:lang w:val="en-US"/>
        </w:rPr>
        <w:t xml:space="preserve"> respectively the sequence width and height, $FR the sequence frame</w:t>
      </w:r>
      <w:r w:rsidR="007422B0">
        <w:rPr>
          <w:lang w:val="en-US"/>
        </w:rPr>
        <w:t xml:space="preserve"> </w:t>
      </w:r>
      <w:r>
        <w:rPr>
          <w:lang w:val="en-US"/>
        </w:rPr>
        <w:t>rate, $QP the selected quantization parameter. $IN and $OUT are respectively the input and output files.</w:t>
      </w:r>
    </w:p>
    <w:p w14:paraId="4B93780F" w14:textId="77777777" w:rsidR="007E7229" w:rsidRDefault="00D152A3" w:rsidP="00D152A3">
      <w:pPr>
        <w:jc w:val="both"/>
        <w:rPr>
          <w:lang w:val="en-US"/>
        </w:rPr>
      </w:pPr>
      <w:r>
        <w:rPr>
          <w:lang w:val="en-US"/>
        </w:rPr>
        <w:t xml:space="preserve">From the obtained log, the overall bitrate and PSNR are extracted to be used for plotting. The encoding result are presented </w:t>
      </w:r>
      <w:r w:rsidR="00C61C1E">
        <w:rPr>
          <w:lang w:val="en-US"/>
        </w:rPr>
        <w:t xml:space="preserve">in </w:t>
      </w:r>
    </w:p>
    <w:p w14:paraId="565A1410" w14:textId="299E600E" w:rsidR="007E7229" w:rsidRPr="007E7229" w:rsidRDefault="007E7229" w:rsidP="007E7229">
      <w:pPr>
        <w:pStyle w:val="List"/>
        <w:numPr>
          <w:ilvl w:val="0"/>
          <w:numId w:val="2"/>
        </w:numPr>
        <w:rPr>
          <w:lang w:val="en-US"/>
        </w:rPr>
      </w:pPr>
      <w:r>
        <w:t xml:space="preserve">Figure </w:t>
      </w:r>
      <w:r w:rsidRPr="00C61C1E">
        <w:t>C.3.2.2.2</w:t>
      </w:r>
      <w:r>
        <w:t>-1 R-D curves for the AOM dataset (Nocturne clips),</w:t>
      </w:r>
    </w:p>
    <w:p w14:paraId="1F27549F" w14:textId="7CA18EC4" w:rsidR="007E7229" w:rsidRDefault="007E7229" w:rsidP="007E7229">
      <w:pPr>
        <w:pStyle w:val="List"/>
        <w:numPr>
          <w:ilvl w:val="0"/>
          <w:numId w:val="2"/>
        </w:numPr>
        <w:rPr>
          <w:lang w:val="en-US"/>
        </w:rPr>
      </w:pPr>
      <w:r>
        <w:t xml:space="preserve">Figure </w:t>
      </w:r>
      <w:r w:rsidRPr="00C61C1E">
        <w:t>C.3.2.2.2</w:t>
      </w:r>
      <w:r>
        <w:t>-2 R-D curves for the AOM dataset (Meridian clips),</w:t>
      </w:r>
    </w:p>
    <w:p w14:paraId="280B7502" w14:textId="3968E485" w:rsidR="007E7229" w:rsidRDefault="007E7229" w:rsidP="007E7229">
      <w:pPr>
        <w:pStyle w:val="List"/>
        <w:numPr>
          <w:ilvl w:val="0"/>
          <w:numId w:val="2"/>
        </w:numPr>
        <w:rPr>
          <w:lang w:val="en-US"/>
        </w:rPr>
      </w:pPr>
      <w:r>
        <w:t xml:space="preserve">Figure </w:t>
      </w:r>
      <w:r w:rsidRPr="00C61C1E">
        <w:t>C.3.2.2.2</w:t>
      </w:r>
      <w:r>
        <w:t>-3 R-D curves for the AOM dataset (Cosmos clips),</w:t>
      </w:r>
    </w:p>
    <w:p w14:paraId="0F8463C5" w14:textId="79F49577" w:rsidR="007E7229" w:rsidRDefault="007E7229" w:rsidP="007E7229">
      <w:pPr>
        <w:pStyle w:val="List"/>
        <w:numPr>
          <w:ilvl w:val="0"/>
          <w:numId w:val="2"/>
        </w:numPr>
        <w:rPr>
          <w:lang w:val="en-US"/>
        </w:rPr>
      </w:pPr>
      <w:r>
        <w:t xml:space="preserve">Figure </w:t>
      </w:r>
      <w:r w:rsidRPr="00C61C1E">
        <w:t>C.3.2.2.2</w:t>
      </w:r>
      <w:r>
        <w:t>-4 R-D curves for the AOM dataset (Sparks clips),</w:t>
      </w:r>
    </w:p>
    <w:p w14:paraId="41650AB5" w14:textId="3FF84EC5" w:rsidR="007E7229" w:rsidRDefault="007E7229" w:rsidP="007E7229">
      <w:pPr>
        <w:pStyle w:val="List"/>
        <w:numPr>
          <w:ilvl w:val="0"/>
          <w:numId w:val="2"/>
        </w:numPr>
        <w:rPr>
          <w:lang w:val="en-US"/>
        </w:rPr>
      </w:pPr>
      <w:r>
        <w:t xml:space="preserve">Figure </w:t>
      </w:r>
      <w:r w:rsidRPr="00C61C1E">
        <w:t>C.3.2.2.2</w:t>
      </w:r>
      <w:r>
        <w:t>-5 R-D curves for the AOM dataset (</w:t>
      </w:r>
      <w:proofErr w:type="spellStart"/>
      <w:r>
        <w:t>SolLevante</w:t>
      </w:r>
      <w:proofErr w:type="spellEnd"/>
      <w:r>
        <w:t xml:space="preserve"> clips), and</w:t>
      </w:r>
    </w:p>
    <w:p w14:paraId="2606A62B" w14:textId="7FDD37A5" w:rsidR="007E7229" w:rsidRPr="007E7229" w:rsidRDefault="007E7229" w:rsidP="007E7229">
      <w:pPr>
        <w:pStyle w:val="List"/>
        <w:numPr>
          <w:ilvl w:val="0"/>
          <w:numId w:val="2"/>
        </w:numPr>
        <w:rPr>
          <w:lang w:val="en-US"/>
        </w:rPr>
      </w:pPr>
      <w:r>
        <w:t xml:space="preserve">Figure </w:t>
      </w:r>
      <w:r w:rsidRPr="00C61C1E">
        <w:t>C.3.2.2.2</w:t>
      </w:r>
      <w:r>
        <w:t>-6 R-D curves for the Cable Labs dataset.</w:t>
      </w:r>
    </w:p>
    <w:p w14:paraId="3F6D03EC" w14:textId="01B9487A" w:rsidR="00D152A3" w:rsidRDefault="007E7229" w:rsidP="00D152A3">
      <w:pPr>
        <w:jc w:val="both"/>
        <w:rPr>
          <w:lang w:val="en-US"/>
        </w:rPr>
      </w:pPr>
      <w:r>
        <w:rPr>
          <w:lang w:val="en-US"/>
        </w:rPr>
        <w:t>A</w:t>
      </w:r>
      <w:r w:rsidR="00D152A3">
        <w:rPr>
          <w:lang w:val="en-US"/>
        </w:rPr>
        <w:t>ll sequences being represented in the targeted [10-40] Mbps range (red box).</w:t>
      </w:r>
    </w:p>
    <w:p w14:paraId="543C59BD" w14:textId="77777777" w:rsidR="00D152A3" w:rsidRDefault="00D152A3" w:rsidP="00D152A3">
      <w:pPr>
        <w:jc w:val="both"/>
        <w:rPr>
          <w:lang w:val="en-US"/>
        </w:rPr>
      </w:pPr>
      <w:r>
        <w:rPr>
          <w:noProof/>
          <w:lang w:val="en-US"/>
        </w:rPr>
        <w:lastRenderedPageBreak/>
        <w:drawing>
          <wp:inline distT="0" distB="0" distL="0" distR="0" wp14:anchorId="2549253C" wp14:editId="02263AEE">
            <wp:extent cx="6120000" cy="2736000"/>
            <wp:effectExtent l="0" t="0" r="0" b="7620"/>
            <wp:docPr id="4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0000" cy="2736000"/>
                    </a:xfrm>
                    <a:prstGeom prst="rect">
                      <a:avLst/>
                    </a:prstGeom>
                    <a:noFill/>
                  </pic:spPr>
                </pic:pic>
              </a:graphicData>
            </a:graphic>
          </wp:inline>
        </w:drawing>
      </w:r>
    </w:p>
    <w:p w14:paraId="2A4B7BCE" w14:textId="26BBE1BD" w:rsidR="00D152A3" w:rsidRDefault="00D152A3" w:rsidP="00101F3A">
      <w:pPr>
        <w:pStyle w:val="TF"/>
      </w:pPr>
      <w:r>
        <w:t xml:space="preserve">Figure </w:t>
      </w:r>
      <w:r w:rsidR="00C61C1E" w:rsidRPr="00C61C1E">
        <w:t>C.3.2.2.2</w:t>
      </w:r>
      <w:r w:rsidR="00C61C1E">
        <w:t>-1</w:t>
      </w:r>
      <w:r>
        <w:t>: R-D curves for the AOM dataset (Nocturne clips)</w:t>
      </w:r>
    </w:p>
    <w:p w14:paraId="2CD96701" w14:textId="77777777" w:rsidR="00D152A3" w:rsidRPr="004F5543" w:rsidRDefault="00D152A3" w:rsidP="00D152A3">
      <w:r>
        <w:rPr>
          <w:noProof/>
        </w:rPr>
        <w:drawing>
          <wp:inline distT="0" distB="0" distL="0" distR="0" wp14:anchorId="0FAF5E8E" wp14:editId="55CB39DD">
            <wp:extent cx="6120000" cy="2732400"/>
            <wp:effectExtent l="0" t="0" r="0" b="0"/>
            <wp:docPr id="43"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20000" cy="2732400"/>
                    </a:xfrm>
                    <a:prstGeom prst="rect">
                      <a:avLst/>
                    </a:prstGeom>
                    <a:noFill/>
                  </pic:spPr>
                </pic:pic>
              </a:graphicData>
            </a:graphic>
          </wp:inline>
        </w:drawing>
      </w:r>
    </w:p>
    <w:p w14:paraId="2B514AAF" w14:textId="51C62621" w:rsidR="00D152A3" w:rsidRDefault="00D152A3" w:rsidP="00101F3A">
      <w:pPr>
        <w:pStyle w:val="TF"/>
      </w:pPr>
      <w:r>
        <w:t xml:space="preserve">Figure </w:t>
      </w:r>
      <w:r w:rsidR="00C61C1E" w:rsidRPr="00C61C1E">
        <w:t>C.3.2.2.2</w:t>
      </w:r>
      <w:r w:rsidR="00C61C1E">
        <w:t>-2</w:t>
      </w:r>
      <w:r>
        <w:t>: R-D curves for the AOM dataset (Meridian clips)</w:t>
      </w:r>
    </w:p>
    <w:p w14:paraId="68AAF3B0" w14:textId="77777777" w:rsidR="00D152A3" w:rsidRDefault="00D152A3" w:rsidP="00D152A3">
      <w:r>
        <w:rPr>
          <w:noProof/>
        </w:rPr>
        <w:drawing>
          <wp:inline distT="0" distB="0" distL="0" distR="0" wp14:anchorId="7077C0AE" wp14:editId="3D27B48B">
            <wp:extent cx="6120000" cy="2728800"/>
            <wp:effectExtent l="0" t="0" r="0" b="0"/>
            <wp:docPr id="4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1539829" w14:textId="52690824" w:rsidR="00D152A3" w:rsidRDefault="00D152A3" w:rsidP="00101F3A">
      <w:pPr>
        <w:pStyle w:val="TF"/>
      </w:pPr>
      <w:r>
        <w:lastRenderedPageBreak/>
        <w:t xml:space="preserve">Figure </w:t>
      </w:r>
      <w:r w:rsidR="00C61C1E" w:rsidRPr="00C61C1E">
        <w:t>C.3.2.2.2</w:t>
      </w:r>
      <w:r w:rsidR="00C61C1E">
        <w:t>-3</w:t>
      </w:r>
      <w:r>
        <w:t>: R-D curves for the AOM dataset (Cosmos clips)</w:t>
      </w:r>
    </w:p>
    <w:p w14:paraId="7F00FB9D" w14:textId="77777777" w:rsidR="00D152A3" w:rsidRDefault="00D152A3" w:rsidP="00D152A3">
      <w:pPr>
        <w:pStyle w:val="Caption"/>
        <w:jc w:val="center"/>
      </w:pPr>
      <w:r>
        <w:rPr>
          <w:noProof/>
        </w:rPr>
        <w:drawing>
          <wp:inline distT="0" distB="0" distL="0" distR="0" wp14:anchorId="3746108A" wp14:editId="15F54205">
            <wp:extent cx="6120000" cy="2728800"/>
            <wp:effectExtent l="0" t="0" r="0" b="0"/>
            <wp:docPr id="4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63C1A202" w14:textId="59443FE0" w:rsidR="00D152A3" w:rsidRDefault="00D152A3" w:rsidP="00101F3A">
      <w:pPr>
        <w:pStyle w:val="TF"/>
      </w:pPr>
      <w:r>
        <w:t xml:space="preserve">Figure </w:t>
      </w:r>
      <w:r w:rsidR="00C61C1E" w:rsidRPr="00C61C1E">
        <w:t>C.3.2.2.2</w:t>
      </w:r>
      <w:r w:rsidR="00C61C1E">
        <w:t>-4</w:t>
      </w:r>
      <w:r>
        <w:t>: R-D curves for the AOM dataset (Sparks clips)</w:t>
      </w:r>
    </w:p>
    <w:p w14:paraId="1671025E" w14:textId="77777777" w:rsidR="00D152A3" w:rsidRPr="00E87D61" w:rsidRDefault="00D152A3" w:rsidP="00D152A3">
      <w:r>
        <w:rPr>
          <w:noProof/>
        </w:rPr>
        <w:drawing>
          <wp:inline distT="0" distB="0" distL="0" distR="0" wp14:anchorId="7CF28305" wp14:editId="7E994269">
            <wp:extent cx="6120000" cy="2728800"/>
            <wp:effectExtent l="0" t="0" r="0" b="0"/>
            <wp:docPr id="46"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6120000" cy="2728800"/>
                    </a:xfrm>
                    <a:prstGeom prst="rect">
                      <a:avLst/>
                    </a:prstGeom>
                    <a:noFill/>
                  </pic:spPr>
                </pic:pic>
              </a:graphicData>
            </a:graphic>
          </wp:inline>
        </w:drawing>
      </w:r>
    </w:p>
    <w:p w14:paraId="0874893F" w14:textId="7B538228" w:rsidR="00D152A3" w:rsidRPr="00B0004F" w:rsidRDefault="00D152A3" w:rsidP="00101F3A">
      <w:pPr>
        <w:pStyle w:val="TF"/>
      </w:pPr>
      <w:r>
        <w:t xml:space="preserve">Figure </w:t>
      </w:r>
      <w:r w:rsidR="00C61C1E" w:rsidRPr="00C61C1E">
        <w:t>C.3.2.2.2</w:t>
      </w:r>
      <w:r w:rsidR="00C61C1E">
        <w:t>-5</w:t>
      </w:r>
      <w:r>
        <w:t>: R-D curves for the AOM dataset (</w:t>
      </w:r>
      <w:proofErr w:type="spellStart"/>
      <w:r>
        <w:t>SolLevante</w:t>
      </w:r>
      <w:proofErr w:type="spellEnd"/>
      <w:r>
        <w:t xml:space="preserve"> clips)</w:t>
      </w:r>
    </w:p>
    <w:p w14:paraId="4634C83A" w14:textId="77777777" w:rsidR="00560C22" w:rsidRDefault="00560C22" w:rsidP="00560C22"/>
    <w:p w14:paraId="71F22139" w14:textId="3483EAB5" w:rsidR="00560C22" w:rsidRPr="00305A79" w:rsidRDefault="00560C22" w:rsidP="00560C22">
      <w:pPr>
        <w:jc w:val="center"/>
        <w:rPr>
          <w:bCs/>
          <w:sz w:val="36"/>
          <w:szCs w:val="36"/>
        </w:rPr>
      </w:pPr>
      <w:r>
        <w:rPr>
          <w:noProof/>
        </w:rPr>
        <w:lastRenderedPageBreak/>
        <w:drawing>
          <wp:inline distT="0" distB="0" distL="0" distR="0" wp14:anchorId="7C81ECC4" wp14:editId="1F65121E">
            <wp:extent cx="6120765" cy="2728595"/>
            <wp:effectExtent l="0" t="0" r="0" b="0"/>
            <wp:docPr id="57" name="Chart 57">
              <a:extLst xmlns:a="http://schemas.openxmlformats.org/drawingml/2006/main">
                <a:ext uri="{FF2B5EF4-FFF2-40B4-BE49-F238E27FC236}">
                  <a16:creationId xmlns:a16="http://schemas.microsoft.com/office/drawing/2014/main" id="{95B3BA25-9A5D-4BF5-9D6B-934F6463281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r w:rsidRPr="00305A79" w:rsidDel="00BC0E01">
        <w:rPr>
          <w:b/>
          <w:bCs/>
          <w:noProof/>
          <w:sz w:val="36"/>
          <w:szCs w:val="36"/>
          <w:highlight w:val="yellow"/>
        </w:rPr>
        <w:t xml:space="preserve"> </w:t>
      </w:r>
    </w:p>
    <w:p w14:paraId="70F184D6" w14:textId="43D00170" w:rsidR="00560C22" w:rsidRPr="00E8040A" w:rsidRDefault="00560C22" w:rsidP="00560C22">
      <w:pPr>
        <w:pStyle w:val="TF"/>
      </w:pPr>
      <w:r>
        <w:t xml:space="preserve">Figure </w:t>
      </w:r>
      <w:r w:rsidRPr="00C61C1E">
        <w:t>C.3.2.2.2</w:t>
      </w:r>
      <w:r>
        <w:t xml:space="preserve">-6: R-D curves for the Cable Labs Life Untouched sequence. </w:t>
      </w:r>
    </w:p>
    <w:p w14:paraId="7B844CEE" w14:textId="2C05A99C" w:rsidR="00D152A3" w:rsidRDefault="00D152A3" w:rsidP="00D152A3">
      <w:pPr>
        <w:pStyle w:val="Heading4"/>
        <w:rPr>
          <w:lang w:val="en-US"/>
        </w:rPr>
      </w:pPr>
      <w:bookmarkStart w:id="8796" w:name="_Toc88748271"/>
      <w:r w:rsidRPr="00D85C11">
        <w:rPr>
          <w:lang w:val="en-US"/>
        </w:rPr>
        <w:t>C.3.</w:t>
      </w:r>
      <w:r>
        <w:rPr>
          <w:lang w:val="en-US"/>
        </w:rPr>
        <w:t>2</w:t>
      </w:r>
      <w:r w:rsidRPr="00D85C11">
        <w:rPr>
          <w:lang w:val="en-US"/>
        </w:rPr>
        <w:t>.2.</w:t>
      </w:r>
      <w:r>
        <w:rPr>
          <w:lang w:val="en-US"/>
        </w:rPr>
        <w:t>3</w:t>
      </w:r>
      <w:r w:rsidRPr="00D85C11">
        <w:rPr>
          <w:lang w:val="en-US"/>
        </w:rPr>
        <w:tab/>
        <w:t>SI-TI Metrics</w:t>
      </w:r>
      <w:bookmarkEnd w:id="8796"/>
    </w:p>
    <w:p w14:paraId="1D883D00" w14:textId="40CFAD03" w:rsidR="00D152A3" w:rsidRDefault="00D152A3" w:rsidP="00D152A3">
      <w:pPr>
        <w:jc w:val="both"/>
        <w:rPr>
          <w:lang w:val="en-US"/>
        </w:rPr>
      </w:pPr>
      <w:r w:rsidRPr="00386A26">
        <w:rPr>
          <w:lang w:val="en-US"/>
        </w:rPr>
        <w:t xml:space="preserve">The analysis </w:t>
      </w:r>
      <w:r>
        <w:rPr>
          <w:lang w:val="en-US"/>
        </w:rPr>
        <w:t>is</w:t>
      </w:r>
      <w:r w:rsidRPr="00386A26">
        <w:rPr>
          <w:lang w:val="en-US"/>
        </w:rPr>
        <w:t xml:space="preserve"> based on spatial perceptual information (SI) and temporal perceptual information (TI) metrics calculated as defined in ITU-P.910 recommendation </w:t>
      </w:r>
      <w:r>
        <w:rPr>
          <w:lang w:val="en-US"/>
        </w:rPr>
        <w:t>[40</w:t>
      </w:r>
      <w:r w:rsidRPr="00386A26">
        <w:rPr>
          <w:lang w:val="en-US"/>
        </w:rPr>
        <w:t>].</w:t>
      </w:r>
      <w:r>
        <w:rPr>
          <w:lang w:val="en-US"/>
        </w:rPr>
        <w:t xml:space="preserve"> In order to reduce the bias introduced by scene-cuts in TI metric computation, the TI at scene-cut boundaries </w:t>
      </w:r>
      <w:proofErr w:type="gramStart"/>
      <w:r>
        <w:rPr>
          <w:lang w:val="en-US"/>
        </w:rPr>
        <w:t>are</w:t>
      </w:r>
      <w:proofErr w:type="gramEnd"/>
      <w:r>
        <w:rPr>
          <w:lang w:val="en-US"/>
        </w:rPr>
        <w:t xml:space="preserve"> removed from computation.</w:t>
      </w:r>
    </w:p>
    <w:p w14:paraId="318BF4A3" w14:textId="603E97D4" w:rsidR="00541FC8" w:rsidRDefault="00541FC8" w:rsidP="00541FC8">
      <w:pPr>
        <w:jc w:val="both"/>
        <w:rPr>
          <w:lang w:val="en-US"/>
        </w:rPr>
      </w:pPr>
      <w:r>
        <w:rPr>
          <w:lang w:val="en-US"/>
        </w:rPr>
        <w:t>The TI</w:t>
      </w:r>
      <w:r w:rsidR="00952B70">
        <w:rPr>
          <w:lang w:val="en-US"/>
        </w:rPr>
        <w:t xml:space="preserve"> metrics</w:t>
      </w:r>
      <w:r>
        <w:rPr>
          <w:lang w:val="en-US"/>
        </w:rPr>
        <w:t xml:space="preserve"> are presented in </w:t>
      </w:r>
    </w:p>
    <w:p w14:paraId="6134D0FA" w14:textId="191CA69A" w:rsidR="00541FC8" w:rsidRPr="007E7229" w:rsidRDefault="00541FC8" w:rsidP="00541FC8">
      <w:pPr>
        <w:pStyle w:val="List"/>
        <w:numPr>
          <w:ilvl w:val="0"/>
          <w:numId w:val="2"/>
        </w:numPr>
        <w:rPr>
          <w:lang w:val="en-US"/>
        </w:rPr>
      </w:pPr>
      <w:r>
        <w:t xml:space="preserve">Figure </w:t>
      </w:r>
      <w:r w:rsidRPr="00C61C1E">
        <w:t>C.3.2.2.</w:t>
      </w:r>
      <w:r w:rsidR="00952B70">
        <w:t>3</w:t>
      </w:r>
      <w:r>
        <w:t xml:space="preserve">-1 </w:t>
      </w:r>
      <w:r w:rsidR="00952B70">
        <w:t xml:space="preserve">SI-TI </w:t>
      </w:r>
      <w:r>
        <w:t>for the AOM dataset (Nocturne clips),</w:t>
      </w:r>
    </w:p>
    <w:p w14:paraId="4241F6C3" w14:textId="5C80FF24" w:rsidR="00541FC8" w:rsidRDefault="00541FC8" w:rsidP="00541FC8">
      <w:pPr>
        <w:pStyle w:val="List"/>
        <w:numPr>
          <w:ilvl w:val="0"/>
          <w:numId w:val="2"/>
        </w:numPr>
        <w:rPr>
          <w:lang w:val="en-US"/>
        </w:rPr>
      </w:pPr>
      <w:r>
        <w:t xml:space="preserve">Figure </w:t>
      </w:r>
      <w:r w:rsidRPr="00C61C1E">
        <w:t>C.3.2.2.</w:t>
      </w:r>
      <w:r w:rsidR="00952B70">
        <w:t>3</w:t>
      </w:r>
      <w:r>
        <w:t>-2 R</w:t>
      </w:r>
      <w:r w:rsidR="00952B70" w:rsidRPr="00952B70">
        <w:t xml:space="preserve"> </w:t>
      </w:r>
      <w:r w:rsidR="00952B70">
        <w:t xml:space="preserve">SI-TI </w:t>
      </w:r>
      <w:r>
        <w:t>for the AOM dataset (Meridian clips),</w:t>
      </w:r>
    </w:p>
    <w:p w14:paraId="77A47EEA" w14:textId="2F73C7D4" w:rsidR="00541FC8" w:rsidRDefault="00541FC8" w:rsidP="00541FC8">
      <w:pPr>
        <w:pStyle w:val="List"/>
        <w:numPr>
          <w:ilvl w:val="0"/>
          <w:numId w:val="2"/>
        </w:numPr>
        <w:rPr>
          <w:lang w:val="en-US"/>
        </w:rPr>
      </w:pPr>
      <w:r>
        <w:t xml:space="preserve">Figure </w:t>
      </w:r>
      <w:r w:rsidRPr="00C61C1E">
        <w:t>C.3.2.2.</w:t>
      </w:r>
      <w:r w:rsidR="00952B70">
        <w:t>3</w:t>
      </w:r>
      <w:r>
        <w:t xml:space="preserve">-3 </w:t>
      </w:r>
      <w:r w:rsidR="00952B70">
        <w:t xml:space="preserve">SI-TI </w:t>
      </w:r>
      <w:r>
        <w:t>for the AOM dataset (Cosmos clips),</w:t>
      </w:r>
    </w:p>
    <w:p w14:paraId="7CA5BC4F" w14:textId="4714C8E3" w:rsidR="00541FC8" w:rsidRDefault="00541FC8" w:rsidP="00541FC8">
      <w:pPr>
        <w:pStyle w:val="List"/>
        <w:numPr>
          <w:ilvl w:val="0"/>
          <w:numId w:val="2"/>
        </w:numPr>
        <w:rPr>
          <w:lang w:val="en-US"/>
        </w:rPr>
      </w:pPr>
      <w:r>
        <w:t xml:space="preserve">Figure </w:t>
      </w:r>
      <w:r w:rsidRPr="00C61C1E">
        <w:t>C.3.2.2.</w:t>
      </w:r>
      <w:r w:rsidR="00952B70">
        <w:t>3</w:t>
      </w:r>
      <w:r>
        <w:t xml:space="preserve">-4 </w:t>
      </w:r>
      <w:r w:rsidR="00952B70">
        <w:t xml:space="preserve">SI-TI </w:t>
      </w:r>
      <w:r>
        <w:t>for the AOM dataset (Sparks clips),</w:t>
      </w:r>
      <w:r w:rsidR="00952B70">
        <w:t xml:space="preserve"> and</w:t>
      </w:r>
    </w:p>
    <w:p w14:paraId="7A2D21CE" w14:textId="45CA8797" w:rsidR="00541FC8" w:rsidRPr="00952B70" w:rsidRDefault="00541FC8" w:rsidP="00952B70">
      <w:pPr>
        <w:pStyle w:val="List"/>
        <w:numPr>
          <w:ilvl w:val="0"/>
          <w:numId w:val="2"/>
        </w:numPr>
        <w:rPr>
          <w:lang w:val="en-US"/>
        </w:rPr>
      </w:pPr>
      <w:r>
        <w:t xml:space="preserve">Figure </w:t>
      </w:r>
      <w:r w:rsidRPr="00C61C1E">
        <w:t>C.3.2.2.</w:t>
      </w:r>
      <w:r w:rsidR="00952B70">
        <w:t>3</w:t>
      </w:r>
      <w:r>
        <w:t xml:space="preserve">-5 </w:t>
      </w:r>
      <w:r w:rsidR="00952B70">
        <w:t xml:space="preserve">SI-TI </w:t>
      </w:r>
      <w:r>
        <w:t>for the AOM dataset (</w:t>
      </w:r>
      <w:proofErr w:type="spellStart"/>
      <w:r>
        <w:t>SolLevante</w:t>
      </w:r>
      <w:proofErr w:type="spellEnd"/>
      <w:r>
        <w:t xml:space="preserve"> clips)</w:t>
      </w:r>
      <w:r w:rsidR="00952B70">
        <w:t xml:space="preserve"> and </w:t>
      </w:r>
      <w:proofErr w:type="spellStart"/>
      <w:r>
        <w:t>CableLabs</w:t>
      </w:r>
      <w:proofErr w:type="spellEnd"/>
      <w:r>
        <w:t xml:space="preserve"> dataset.</w:t>
      </w:r>
    </w:p>
    <w:p w14:paraId="0E98EA44" w14:textId="77777777" w:rsidR="00D152A3" w:rsidRDefault="00D152A3" w:rsidP="00D152A3">
      <w:pPr>
        <w:pStyle w:val="Caption"/>
        <w:jc w:val="center"/>
        <w:rPr>
          <w:noProof/>
        </w:rPr>
      </w:pPr>
      <w:r>
        <w:rPr>
          <w:noProof/>
        </w:rPr>
        <w:drawing>
          <wp:inline distT="0" distB="0" distL="0" distR="0" wp14:anchorId="5895B00D" wp14:editId="018FD0F2">
            <wp:extent cx="3960000" cy="2509200"/>
            <wp:effectExtent l="0" t="0" r="2540" b="5715"/>
            <wp:docPr id="4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1B5FEE33" w14:textId="14997740" w:rsidR="00D152A3" w:rsidRDefault="00797FA6" w:rsidP="00101F3A">
      <w:pPr>
        <w:pStyle w:val="TF"/>
      </w:pPr>
      <w:r>
        <w:t xml:space="preserve">Figure </w:t>
      </w:r>
      <w:r w:rsidRPr="00C61C1E">
        <w:t>C.3.2.2.</w:t>
      </w:r>
      <w:r>
        <w:t>3-1</w:t>
      </w:r>
      <w:r w:rsidR="00D152A3">
        <w:t>: SI-TI for the AOM dataset (Sparks clips)</w:t>
      </w:r>
    </w:p>
    <w:p w14:paraId="4A41D68B" w14:textId="77777777" w:rsidR="00D152A3" w:rsidRPr="00FB2161" w:rsidRDefault="00D152A3" w:rsidP="00D152A3">
      <w:pPr>
        <w:jc w:val="center"/>
      </w:pPr>
      <w:r>
        <w:rPr>
          <w:noProof/>
        </w:rPr>
        <w:lastRenderedPageBreak/>
        <w:drawing>
          <wp:inline distT="0" distB="0" distL="0" distR="0" wp14:anchorId="054F8ED0" wp14:editId="58266C32">
            <wp:extent cx="3960000" cy="2509200"/>
            <wp:effectExtent l="0" t="0" r="2540" b="5715"/>
            <wp:docPr id="4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3960000" cy="2509200"/>
                    </a:xfrm>
                    <a:prstGeom prst="rect">
                      <a:avLst/>
                    </a:prstGeom>
                    <a:noFill/>
                  </pic:spPr>
                </pic:pic>
              </a:graphicData>
            </a:graphic>
          </wp:inline>
        </w:drawing>
      </w:r>
    </w:p>
    <w:p w14:paraId="5AD07F4A" w14:textId="27B6CFEF" w:rsidR="00D152A3" w:rsidRDefault="00797FA6" w:rsidP="00101F3A">
      <w:pPr>
        <w:pStyle w:val="TF"/>
      </w:pPr>
      <w:r>
        <w:t xml:space="preserve">Figure </w:t>
      </w:r>
      <w:r w:rsidRPr="00C61C1E">
        <w:t>C.3.2.2.</w:t>
      </w:r>
      <w:r>
        <w:t>3-2</w:t>
      </w:r>
      <w:r w:rsidR="00D152A3">
        <w:t>: SI-TI for the AOM dataset (Meridian clips)</w:t>
      </w:r>
    </w:p>
    <w:p w14:paraId="0BB03033" w14:textId="77777777" w:rsidR="00D152A3" w:rsidRPr="00FB2161" w:rsidRDefault="00D152A3" w:rsidP="00D152A3">
      <w:pPr>
        <w:jc w:val="center"/>
      </w:pPr>
      <w:r>
        <w:rPr>
          <w:noProof/>
        </w:rPr>
        <w:drawing>
          <wp:inline distT="0" distB="0" distL="0" distR="0" wp14:anchorId="5511AD10" wp14:editId="222912CF">
            <wp:extent cx="3960000" cy="2620800"/>
            <wp:effectExtent l="0" t="0" r="2540" b="8255"/>
            <wp:docPr id="49"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960000" cy="2620800"/>
                    </a:xfrm>
                    <a:prstGeom prst="rect">
                      <a:avLst/>
                    </a:prstGeom>
                    <a:noFill/>
                  </pic:spPr>
                </pic:pic>
              </a:graphicData>
            </a:graphic>
          </wp:inline>
        </w:drawing>
      </w:r>
    </w:p>
    <w:p w14:paraId="0135C0BD" w14:textId="0043CCC9" w:rsidR="00D152A3" w:rsidRDefault="00797FA6" w:rsidP="00101F3A">
      <w:pPr>
        <w:pStyle w:val="TF"/>
      </w:pPr>
      <w:r>
        <w:t xml:space="preserve">Figure </w:t>
      </w:r>
      <w:r w:rsidRPr="00C61C1E">
        <w:t>C.3.2.2.</w:t>
      </w:r>
      <w:r>
        <w:t>3-3</w:t>
      </w:r>
      <w:r w:rsidR="00D152A3">
        <w:t>: SI-TI for the AOM dataset (Nocturne clips)</w:t>
      </w:r>
    </w:p>
    <w:p w14:paraId="062FCC95" w14:textId="77777777" w:rsidR="00D152A3" w:rsidRPr="001D60F4" w:rsidRDefault="00D152A3" w:rsidP="00D152A3">
      <w:pPr>
        <w:jc w:val="center"/>
      </w:pPr>
      <w:r>
        <w:rPr>
          <w:noProof/>
        </w:rPr>
        <w:drawing>
          <wp:inline distT="0" distB="0" distL="0" distR="0" wp14:anchorId="1CC35A6E" wp14:editId="0D70EF87">
            <wp:extent cx="3960000" cy="2617200"/>
            <wp:effectExtent l="0" t="0" r="2540" b="0"/>
            <wp:docPr id="50"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960000" cy="2617200"/>
                    </a:xfrm>
                    <a:prstGeom prst="rect">
                      <a:avLst/>
                    </a:prstGeom>
                    <a:noFill/>
                  </pic:spPr>
                </pic:pic>
              </a:graphicData>
            </a:graphic>
          </wp:inline>
        </w:drawing>
      </w:r>
    </w:p>
    <w:p w14:paraId="72C83343" w14:textId="3BDD2B85" w:rsidR="00D152A3" w:rsidRDefault="00797FA6" w:rsidP="00101F3A">
      <w:pPr>
        <w:pStyle w:val="TF"/>
      </w:pPr>
      <w:r>
        <w:t xml:space="preserve">Figure </w:t>
      </w:r>
      <w:r w:rsidRPr="00C61C1E">
        <w:t>C.3.2.2.</w:t>
      </w:r>
      <w:r>
        <w:t>3-4</w:t>
      </w:r>
      <w:r w:rsidR="00D152A3">
        <w:t>: SI-TI for the AOM dataset (Cosmos clips)</w:t>
      </w:r>
    </w:p>
    <w:p w14:paraId="7BAC8FE7" w14:textId="25545563" w:rsidR="006B6690" w:rsidRPr="00305A79" w:rsidRDefault="006B6690" w:rsidP="006B6690">
      <w:pPr>
        <w:jc w:val="center"/>
        <w:rPr>
          <w:bCs/>
          <w:sz w:val="36"/>
          <w:szCs w:val="36"/>
        </w:rPr>
      </w:pPr>
      <w:r>
        <w:rPr>
          <w:noProof/>
        </w:rPr>
        <w:lastRenderedPageBreak/>
        <w:drawing>
          <wp:inline distT="0" distB="0" distL="0" distR="0" wp14:anchorId="3D686971" wp14:editId="69A1E1AD">
            <wp:extent cx="5915770" cy="3927944"/>
            <wp:effectExtent l="0" t="0" r="8890" b="0"/>
            <wp:docPr id="66" name="Chart 66">
              <a:extLst xmlns:a="http://schemas.openxmlformats.org/drawingml/2006/main">
                <a:ext uri="{FF2B5EF4-FFF2-40B4-BE49-F238E27FC236}">
                  <a16:creationId xmlns:a16="http://schemas.microsoft.com/office/drawing/2014/main" id="{F4AF9BB3-B29B-4598-AF8A-20E454366C65}"/>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19"/>
              </a:graphicData>
            </a:graphic>
          </wp:inline>
        </w:drawing>
      </w:r>
      <w:r w:rsidRPr="00305A79" w:rsidDel="00ED3369">
        <w:rPr>
          <w:b/>
          <w:bCs/>
          <w:noProof/>
          <w:sz w:val="36"/>
          <w:szCs w:val="36"/>
          <w:highlight w:val="yellow"/>
        </w:rPr>
        <w:t xml:space="preserve"> </w:t>
      </w:r>
    </w:p>
    <w:p w14:paraId="26198DFA" w14:textId="77777777" w:rsidR="006B6690" w:rsidRPr="00992DC6" w:rsidRDefault="006B6690" w:rsidP="006B6690">
      <w:pPr>
        <w:pStyle w:val="TF"/>
      </w:pPr>
      <w:r>
        <w:t xml:space="preserve">Figure </w:t>
      </w:r>
      <w:r w:rsidRPr="00C61C1E">
        <w:t>C.3.2.2.</w:t>
      </w:r>
      <w:r>
        <w:t>3-5: SI-TI for the AOM (</w:t>
      </w:r>
      <w:proofErr w:type="spellStart"/>
      <w:r>
        <w:t>SolLevante</w:t>
      </w:r>
      <w:proofErr w:type="spellEnd"/>
      <w:r>
        <w:t xml:space="preserve">) and </w:t>
      </w:r>
      <w:proofErr w:type="spellStart"/>
      <w:r>
        <w:t>CableLabs</w:t>
      </w:r>
      <w:proofErr w:type="spellEnd"/>
      <w:r>
        <w:t xml:space="preserve"> (Life Untouched) dataset</w:t>
      </w:r>
    </w:p>
    <w:p w14:paraId="564D5D6F" w14:textId="1B0575BA" w:rsidR="00D152A3" w:rsidRDefault="00D152A3" w:rsidP="00D152A3">
      <w:pPr>
        <w:pStyle w:val="Heading4"/>
        <w:rPr>
          <w:lang w:val="en-US"/>
        </w:rPr>
      </w:pPr>
      <w:bookmarkStart w:id="8797" w:name="_Toc88748272"/>
      <w:r w:rsidRPr="00AD2475">
        <w:rPr>
          <w:lang w:val="en-US"/>
        </w:rPr>
        <w:t>C.3.2.2.</w:t>
      </w:r>
      <w:r>
        <w:rPr>
          <w:lang w:val="en-US"/>
        </w:rPr>
        <w:t>4</w:t>
      </w:r>
      <w:r w:rsidRPr="002E27D6">
        <w:rPr>
          <w:lang w:val="en-US"/>
        </w:rPr>
        <w:tab/>
        <w:t>Codewords distribution</w:t>
      </w:r>
      <w:bookmarkEnd w:id="8797"/>
    </w:p>
    <w:p w14:paraId="145C12BC" w14:textId="5F2D0F07" w:rsidR="00CD6D2C" w:rsidRDefault="00D152A3" w:rsidP="00CD6D2C">
      <w:pPr>
        <w:jc w:val="both"/>
        <w:rPr>
          <w:lang w:val="en-US"/>
        </w:rPr>
      </w:pPr>
      <w:r>
        <w:rPr>
          <w:lang w:val="en-US"/>
        </w:rPr>
        <w:t xml:space="preserve">For the HDR case, the distribution of codewords into the sequence is also </w:t>
      </w:r>
      <w:proofErr w:type="gramStart"/>
      <w:r>
        <w:rPr>
          <w:lang w:val="en-US"/>
        </w:rPr>
        <w:t>taken into account</w:t>
      </w:r>
      <w:proofErr w:type="gramEnd"/>
      <w:r>
        <w:rPr>
          <w:lang w:val="en-US"/>
        </w:rPr>
        <w:t xml:space="preserve"> in the decision process. The obtained histograms are provided</w:t>
      </w:r>
      <w:r w:rsidR="00CD6D2C">
        <w:rPr>
          <w:lang w:val="en-US"/>
        </w:rPr>
        <w:t xml:space="preserve"> in </w:t>
      </w:r>
    </w:p>
    <w:p w14:paraId="2B477816" w14:textId="313F91E5" w:rsidR="00CD6D2C" w:rsidRPr="007E7229" w:rsidRDefault="00CD6D2C" w:rsidP="00CD6D2C">
      <w:pPr>
        <w:pStyle w:val="List"/>
        <w:numPr>
          <w:ilvl w:val="0"/>
          <w:numId w:val="2"/>
        </w:numPr>
        <w:rPr>
          <w:lang w:val="en-US"/>
        </w:rPr>
      </w:pPr>
      <w:r>
        <w:t xml:space="preserve">Figure </w:t>
      </w:r>
      <w:r w:rsidRPr="00C61C1E">
        <w:t>C.3.2.2.</w:t>
      </w:r>
      <w:r>
        <w:t xml:space="preserve">4-1 </w:t>
      </w:r>
      <w:r w:rsidRPr="00E01BB7">
        <w:rPr>
          <w:lang w:val="en-US"/>
        </w:rPr>
        <w:t xml:space="preserve">Codewords distribution </w:t>
      </w:r>
      <w:r>
        <w:t>for the AOM dataset (Nocturne clips),</w:t>
      </w:r>
    </w:p>
    <w:p w14:paraId="6FD6A9E6" w14:textId="0660F6C2" w:rsidR="00CD6D2C" w:rsidRDefault="00CD6D2C" w:rsidP="00CD6D2C">
      <w:pPr>
        <w:pStyle w:val="List"/>
        <w:numPr>
          <w:ilvl w:val="0"/>
          <w:numId w:val="2"/>
        </w:numPr>
        <w:rPr>
          <w:lang w:val="en-US"/>
        </w:rPr>
      </w:pPr>
      <w:r>
        <w:t xml:space="preserve">Figure </w:t>
      </w:r>
      <w:r w:rsidRPr="00C61C1E">
        <w:t>C.3.2.2.</w:t>
      </w:r>
      <w:r>
        <w:t xml:space="preserve">4-2 </w:t>
      </w:r>
      <w:r w:rsidRPr="00E01BB7">
        <w:rPr>
          <w:lang w:val="en-US"/>
        </w:rPr>
        <w:t xml:space="preserve">Codewords distribution </w:t>
      </w:r>
      <w:r>
        <w:t>for the AOM dataset (Meridian clips),</w:t>
      </w:r>
    </w:p>
    <w:p w14:paraId="1940C874" w14:textId="0E3F1ADA" w:rsidR="00CD6D2C" w:rsidRDefault="00CD6D2C" w:rsidP="00CD6D2C">
      <w:pPr>
        <w:pStyle w:val="List"/>
        <w:numPr>
          <w:ilvl w:val="0"/>
          <w:numId w:val="2"/>
        </w:numPr>
        <w:rPr>
          <w:lang w:val="en-US"/>
        </w:rPr>
      </w:pPr>
      <w:r>
        <w:t xml:space="preserve">Figure </w:t>
      </w:r>
      <w:r w:rsidRPr="00C61C1E">
        <w:t>C.3.2.2.</w:t>
      </w:r>
      <w:r>
        <w:t xml:space="preserve">4-3 </w:t>
      </w:r>
      <w:r w:rsidRPr="00E01BB7">
        <w:rPr>
          <w:lang w:val="en-US"/>
        </w:rPr>
        <w:t xml:space="preserve">Codewords distribution </w:t>
      </w:r>
      <w:r>
        <w:t>for the AOM dataset (Cosmos clips),</w:t>
      </w:r>
    </w:p>
    <w:p w14:paraId="6556D332" w14:textId="34D73F80" w:rsidR="00CD6D2C" w:rsidRDefault="00CD6D2C" w:rsidP="00CD6D2C">
      <w:pPr>
        <w:pStyle w:val="List"/>
        <w:numPr>
          <w:ilvl w:val="0"/>
          <w:numId w:val="2"/>
        </w:numPr>
        <w:rPr>
          <w:lang w:val="en-US"/>
        </w:rPr>
      </w:pPr>
      <w:r>
        <w:t xml:space="preserve">Figure </w:t>
      </w:r>
      <w:r w:rsidRPr="00C61C1E">
        <w:t>C.3.2.2.</w:t>
      </w:r>
      <w:r>
        <w:t xml:space="preserve">4-4 </w:t>
      </w:r>
      <w:r w:rsidRPr="00E01BB7">
        <w:rPr>
          <w:lang w:val="en-US"/>
        </w:rPr>
        <w:t xml:space="preserve">Codewords distribution </w:t>
      </w:r>
      <w:r>
        <w:t>for the AOM dataset (Sparks clips),</w:t>
      </w:r>
    </w:p>
    <w:p w14:paraId="4EF102D3" w14:textId="43916653" w:rsidR="00CD6D2C" w:rsidRDefault="00CD6D2C" w:rsidP="00CD6D2C">
      <w:pPr>
        <w:pStyle w:val="List"/>
        <w:numPr>
          <w:ilvl w:val="0"/>
          <w:numId w:val="2"/>
        </w:numPr>
        <w:rPr>
          <w:lang w:val="en-US"/>
        </w:rPr>
      </w:pPr>
      <w:r>
        <w:t xml:space="preserve">Figure </w:t>
      </w:r>
      <w:r w:rsidRPr="00C61C1E">
        <w:t>C.3.2.2.</w:t>
      </w:r>
      <w:r>
        <w:t xml:space="preserve">4-5 </w:t>
      </w:r>
      <w:r w:rsidRPr="00E01BB7">
        <w:rPr>
          <w:lang w:val="en-US"/>
        </w:rPr>
        <w:t xml:space="preserve">Codewords distribution </w:t>
      </w:r>
      <w:r>
        <w:t>for the AOM dataset (</w:t>
      </w:r>
      <w:proofErr w:type="spellStart"/>
      <w:r>
        <w:t>SolLevante</w:t>
      </w:r>
      <w:proofErr w:type="spellEnd"/>
      <w:r>
        <w:t xml:space="preserve"> clips), and</w:t>
      </w:r>
    </w:p>
    <w:p w14:paraId="71064E74" w14:textId="67034185" w:rsidR="00D152A3" w:rsidRPr="00CD6D2C" w:rsidRDefault="00CD6D2C" w:rsidP="00D152A3">
      <w:pPr>
        <w:pStyle w:val="List"/>
        <w:numPr>
          <w:ilvl w:val="0"/>
          <w:numId w:val="2"/>
        </w:numPr>
        <w:rPr>
          <w:lang w:val="en-US"/>
        </w:rPr>
      </w:pPr>
      <w:r>
        <w:t xml:space="preserve">Figure </w:t>
      </w:r>
      <w:r w:rsidRPr="00C61C1E">
        <w:t>C.3.2.2.</w:t>
      </w:r>
      <w:r>
        <w:t xml:space="preserve">4-6 </w:t>
      </w:r>
      <w:r w:rsidRPr="00E01BB7">
        <w:rPr>
          <w:lang w:val="en-US"/>
        </w:rPr>
        <w:t xml:space="preserve">Codewords distribution </w:t>
      </w:r>
      <w:r>
        <w:t>for the Cable Labs dataset.</w:t>
      </w:r>
    </w:p>
    <w:p w14:paraId="19FC9DE5" w14:textId="77777777" w:rsidR="00D152A3" w:rsidRPr="00F07AB9" w:rsidRDefault="00D152A3" w:rsidP="00D152A3">
      <w:pPr>
        <w:jc w:val="center"/>
        <w:rPr>
          <w:lang w:val="en-US"/>
        </w:rPr>
      </w:pPr>
      <w:r>
        <w:rPr>
          <w:noProof/>
          <w:lang w:val="en-US"/>
        </w:rPr>
        <w:lastRenderedPageBreak/>
        <w:drawing>
          <wp:inline distT="0" distB="0" distL="0" distR="0" wp14:anchorId="40A1BF0C" wp14:editId="182B0142">
            <wp:extent cx="3960000" cy="3027600"/>
            <wp:effectExtent l="0" t="0" r="2540" b="1905"/>
            <wp:docPr id="51"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0B422772" w14:textId="2CCA8BC1" w:rsidR="00D152A3" w:rsidRDefault="00CD6D2C" w:rsidP="00101F3A">
      <w:pPr>
        <w:pStyle w:val="TF"/>
        <w:rPr>
          <w:lang w:val="en-US"/>
        </w:rPr>
      </w:pPr>
      <w:r>
        <w:t xml:space="preserve">Figure </w:t>
      </w:r>
      <w:r w:rsidRPr="00C61C1E">
        <w:t>C.3.2.2.</w:t>
      </w:r>
      <w:r>
        <w:t>4-1</w:t>
      </w:r>
      <w:r w:rsidR="00D152A3" w:rsidRPr="00E01BB7">
        <w:rPr>
          <w:lang w:val="en-US"/>
        </w:rPr>
        <w:t xml:space="preserve">: Codewords </w:t>
      </w:r>
      <w:r w:rsidR="00D152A3" w:rsidRPr="00101F3A">
        <w:t>distribution</w:t>
      </w:r>
      <w:r w:rsidR="00D152A3" w:rsidRPr="00E01BB7">
        <w:rPr>
          <w:lang w:val="en-US"/>
        </w:rPr>
        <w:t xml:space="preserve"> for AOM data</w:t>
      </w:r>
      <w:r w:rsidR="00D152A3">
        <w:rPr>
          <w:lang w:val="en-US"/>
        </w:rPr>
        <w:t>set (Meridian clips)</w:t>
      </w:r>
    </w:p>
    <w:p w14:paraId="03EFFE4F" w14:textId="77777777" w:rsidR="00D152A3" w:rsidRDefault="00D152A3" w:rsidP="00D152A3">
      <w:pPr>
        <w:jc w:val="center"/>
        <w:rPr>
          <w:lang w:val="en-US"/>
        </w:rPr>
      </w:pPr>
      <w:r>
        <w:rPr>
          <w:noProof/>
          <w:lang w:val="en-US"/>
        </w:rPr>
        <w:drawing>
          <wp:inline distT="0" distB="0" distL="0" distR="0" wp14:anchorId="44DC08E8" wp14:editId="484E9482">
            <wp:extent cx="3960000" cy="3308400"/>
            <wp:effectExtent l="0" t="0" r="2540" b="6350"/>
            <wp:docPr id="52"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3960000" cy="3308400"/>
                    </a:xfrm>
                    <a:prstGeom prst="rect">
                      <a:avLst/>
                    </a:prstGeom>
                    <a:noFill/>
                  </pic:spPr>
                </pic:pic>
              </a:graphicData>
            </a:graphic>
          </wp:inline>
        </w:drawing>
      </w:r>
    </w:p>
    <w:p w14:paraId="28FBD187" w14:textId="47AA0288" w:rsidR="00D152A3" w:rsidRDefault="00CD6D2C" w:rsidP="00101F3A">
      <w:pPr>
        <w:pStyle w:val="TF"/>
        <w:rPr>
          <w:lang w:val="en-US"/>
        </w:rPr>
      </w:pPr>
      <w:r>
        <w:t xml:space="preserve">Figure </w:t>
      </w:r>
      <w:r w:rsidRPr="00C61C1E">
        <w:t>C.3.2.2.</w:t>
      </w:r>
      <w:r>
        <w:t>4-2</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(Cosmos clips)</w:t>
      </w:r>
    </w:p>
    <w:p w14:paraId="5FA1DDB1" w14:textId="77777777" w:rsidR="00D152A3" w:rsidRPr="005D668D" w:rsidRDefault="00D152A3" w:rsidP="00D152A3">
      <w:pPr>
        <w:jc w:val="center"/>
        <w:rPr>
          <w:lang w:val="en-US"/>
        </w:rPr>
      </w:pPr>
      <w:r>
        <w:rPr>
          <w:noProof/>
          <w:lang w:val="en-US"/>
        </w:rPr>
        <w:lastRenderedPageBreak/>
        <w:drawing>
          <wp:inline distT="0" distB="0" distL="0" distR="0" wp14:anchorId="09A40C1B" wp14:editId="75712938">
            <wp:extent cx="3960000" cy="3027600"/>
            <wp:effectExtent l="0" t="0" r="2540" b="1905"/>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5FC2AB3C" w14:textId="7EC3BD59" w:rsidR="00D152A3" w:rsidRDefault="00CD6D2C" w:rsidP="00101F3A">
      <w:pPr>
        <w:pStyle w:val="TF"/>
        <w:rPr>
          <w:lang w:val="en-US"/>
        </w:rPr>
      </w:pPr>
      <w:r>
        <w:t xml:space="preserve">Figure </w:t>
      </w:r>
      <w:r w:rsidRPr="00C61C1E">
        <w:t>C.3.2.2.</w:t>
      </w:r>
      <w:r>
        <w:t>4-3</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(Sparks clips)</w:t>
      </w:r>
    </w:p>
    <w:p w14:paraId="4A301821" w14:textId="77777777" w:rsidR="00D152A3" w:rsidRPr="0095664C" w:rsidRDefault="00D152A3" w:rsidP="00D152A3">
      <w:pPr>
        <w:jc w:val="center"/>
        <w:rPr>
          <w:lang w:val="en-US"/>
        </w:rPr>
      </w:pPr>
      <w:r>
        <w:rPr>
          <w:noProof/>
          <w:lang w:val="en-US"/>
        </w:rPr>
        <w:drawing>
          <wp:inline distT="0" distB="0" distL="0" distR="0" wp14:anchorId="11473924" wp14:editId="7467CDDA">
            <wp:extent cx="3960000" cy="3027600"/>
            <wp:effectExtent l="0" t="0" r="2540" b="1905"/>
            <wp:docPr id="54"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321A8314" w14:textId="5CD13CBE" w:rsidR="00D152A3" w:rsidRDefault="00CD6D2C" w:rsidP="00101F3A">
      <w:pPr>
        <w:pStyle w:val="TF"/>
        <w:rPr>
          <w:lang w:val="en-US"/>
        </w:rPr>
      </w:pPr>
      <w:r>
        <w:t xml:space="preserve">Figure </w:t>
      </w:r>
      <w:r w:rsidRPr="00C61C1E">
        <w:t>C.3.2.2.</w:t>
      </w:r>
      <w:r>
        <w:t xml:space="preserve">4-4: </w:t>
      </w:r>
      <w:r w:rsidR="00D152A3" w:rsidRPr="00743C77">
        <w:rPr>
          <w:lang w:val="en-US"/>
        </w:rPr>
        <w:t xml:space="preserve">Codewords </w:t>
      </w:r>
      <w:r w:rsidR="00D152A3" w:rsidRPr="00101F3A">
        <w:t>distribution</w:t>
      </w:r>
      <w:r w:rsidR="00D152A3" w:rsidRPr="00743C77">
        <w:rPr>
          <w:lang w:val="en-US"/>
        </w:rPr>
        <w:t xml:space="preserve"> for AOM data</w:t>
      </w:r>
      <w:r w:rsidR="00D152A3">
        <w:rPr>
          <w:lang w:val="en-US"/>
        </w:rPr>
        <w:t>set (</w:t>
      </w:r>
      <w:proofErr w:type="spellStart"/>
      <w:r w:rsidR="00D152A3">
        <w:rPr>
          <w:lang w:val="en-US"/>
        </w:rPr>
        <w:t>SolLevante</w:t>
      </w:r>
      <w:proofErr w:type="spellEnd"/>
      <w:r w:rsidR="00D152A3">
        <w:rPr>
          <w:lang w:val="en-US"/>
        </w:rPr>
        <w:t xml:space="preserve"> clips)</w:t>
      </w:r>
    </w:p>
    <w:p w14:paraId="3E236EFB" w14:textId="77777777" w:rsidR="00D152A3" w:rsidRPr="003B4E69" w:rsidRDefault="00D152A3" w:rsidP="00D152A3">
      <w:pPr>
        <w:jc w:val="center"/>
        <w:rPr>
          <w:lang w:val="en-US"/>
        </w:rPr>
      </w:pPr>
      <w:r>
        <w:rPr>
          <w:noProof/>
          <w:lang w:val="en-US"/>
        </w:rPr>
        <w:lastRenderedPageBreak/>
        <w:drawing>
          <wp:inline distT="0" distB="0" distL="0" distR="0" wp14:anchorId="4D5111BD" wp14:editId="3A226F14">
            <wp:extent cx="3960000" cy="3027600"/>
            <wp:effectExtent l="0" t="0" r="2540" b="1905"/>
            <wp:docPr id="55"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960000" cy="3027600"/>
                    </a:xfrm>
                    <a:prstGeom prst="rect">
                      <a:avLst/>
                    </a:prstGeom>
                    <a:noFill/>
                  </pic:spPr>
                </pic:pic>
              </a:graphicData>
            </a:graphic>
          </wp:inline>
        </w:drawing>
      </w:r>
    </w:p>
    <w:p w14:paraId="70656F6B" w14:textId="0A652673" w:rsidR="00D152A3" w:rsidRDefault="00CD6D2C" w:rsidP="00101F3A">
      <w:pPr>
        <w:pStyle w:val="TF"/>
        <w:rPr>
          <w:lang w:val="en-US"/>
        </w:rPr>
      </w:pPr>
      <w:r>
        <w:t xml:space="preserve">Figure </w:t>
      </w:r>
      <w:r w:rsidRPr="00C61C1E">
        <w:t>C.3.2.2.</w:t>
      </w:r>
      <w:r>
        <w:t>4-5</w:t>
      </w:r>
      <w:r w:rsidR="00D152A3" w:rsidRPr="00743C77">
        <w:rPr>
          <w:lang w:val="en-US"/>
        </w:rPr>
        <w:t xml:space="preserve">: Codewords </w:t>
      </w:r>
      <w:r w:rsidR="00D152A3" w:rsidRPr="00101F3A">
        <w:t>distribution</w:t>
      </w:r>
      <w:r w:rsidR="00D152A3" w:rsidRPr="00743C77">
        <w:rPr>
          <w:lang w:val="en-US"/>
        </w:rPr>
        <w:t xml:space="preserve"> for AOM data</w:t>
      </w:r>
      <w:r w:rsidR="00D152A3">
        <w:rPr>
          <w:lang w:val="en-US"/>
        </w:rPr>
        <w:t>set (Nocturne clips)</w:t>
      </w:r>
    </w:p>
    <w:p w14:paraId="300BDC33" w14:textId="0A23E36E" w:rsidR="00496CB2" w:rsidRPr="003922B4" w:rsidRDefault="00496CB2" w:rsidP="00496CB2">
      <w:pPr>
        <w:jc w:val="center"/>
        <w:rPr>
          <w:bCs/>
          <w:sz w:val="36"/>
          <w:szCs w:val="36"/>
        </w:rPr>
      </w:pPr>
      <w:r>
        <w:rPr>
          <w:noProof/>
        </w:rPr>
        <w:drawing>
          <wp:inline distT="0" distB="0" distL="0" distR="0" wp14:anchorId="18FCC0D8" wp14:editId="337ED624">
            <wp:extent cx="4929808" cy="3999506"/>
            <wp:effectExtent l="0" t="0" r="4445" b="1270"/>
            <wp:docPr id="67" name="Chart 67">
              <a:extLst xmlns:a="http://schemas.openxmlformats.org/drawingml/2006/main">
                <a:ext uri="{FF2B5EF4-FFF2-40B4-BE49-F238E27FC236}">
                  <a16:creationId xmlns:a16="http://schemas.microsoft.com/office/drawing/2014/main" id="{BCC2F822-73EA-4D8D-98B9-FA2A3B5F36E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25"/>
              </a:graphicData>
            </a:graphic>
          </wp:inline>
        </w:drawing>
      </w:r>
      <w:r w:rsidRPr="00305A79" w:rsidDel="007E1531">
        <w:rPr>
          <w:b/>
          <w:bCs/>
          <w:noProof/>
          <w:sz w:val="36"/>
          <w:szCs w:val="36"/>
          <w:highlight w:val="yellow"/>
        </w:rPr>
        <w:t xml:space="preserve"> </w:t>
      </w:r>
    </w:p>
    <w:p w14:paraId="520B5D07" w14:textId="14A7E2AA" w:rsidR="00496CB2" w:rsidRPr="00607F91" w:rsidRDefault="00496CB2" w:rsidP="00496CB2">
      <w:pPr>
        <w:pStyle w:val="TF"/>
        <w:rPr>
          <w:lang w:val="en-US"/>
        </w:rPr>
      </w:pPr>
      <w:r>
        <w:t xml:space="preserve">Figure </w:t>
      </w:r>
      <w:r w:rsidRPr="00C61C1E">
        <w:t>C.3.2.2.</w:t>
      </w:r>
      <w:r>
        <w:t>4-6</w:t>
      </w:r>
      <w:r w:rsidRPr="00743C77">
        <w:rPr>
          <w:lang w:val="en-US"/>
        </w:rPr>
        <w:t xml:space="preserve">: </w:t>
      </w:r>
      <w:r w:rsidRPr="00101F3A">
        <w:t>Codewords</w:t>
      </w:r>
      <w:r w:rsidRPr="00743C77">
        <w:rPr>
          <w:lang w:val="en-US"/>
        </w:rPr>
        <w:t xml:space="preserve"> distribution for </w:t>
      </w:r>
      <w:r>
        <w:rPr>
          <w:lang w:val="en-US"/>
        </w:rPr>
        <w:t>Life Untouched</w:t>
      </w:r>
      <w:r w:rsidDel="00ED7022">
        <w:rPr>
          <w:lang w:val="en-US"/>
        </w:rPr>
        <w:t xml:space="preserve"> </w:t>
      </w:r>
      <w:r>
        <w:rPr>
          <w:lang w:val="en-US"/>
        </w:rPr>
        <w:t>sequence (frames 0-479).</w:t>
      </w:r>
    </w:p>
    <w:p w14:paraId="52D6D305" w14:textId="03C6CCE0" w:rsidR="00D152A3" w:rsidRPr="0093115B" w:rsidRDefault="00D152A3" w:rsidP="00D152A3">
      <w:pPr>
        <w:pStyle w:val="Heading4"/>
        <w:rPr>
          <w:lang w:val="en-US"/>
        </w:rPr>
      </w:pPr>
      <w:bookmarkStart w:id="8798" w:name="_Toc88748273"/>
      <w:r w:rsidRPr="0093115B">
        <w:rPr>
          <w:lang w:val="en-US"/>
        </w:rPr>
        <w:t>C.3.</w:t>
      </w:r>
      <w:r>
        <w:rPr>
          <w:lang w:val="en-US"/>
        </w:rPr>
        <w:t>2</w:t>
      </w:r>
      <w:r w:rsidRPr="0093115B">
        <w:rPr>
          <w:lang w:val="en-US"/>
        </w:rPr>
        <w:t>.2.</w:t>
      </w:r>
      <w:r>
        <w:rPr>
          <w:lang w:val="en-US"/>
        </w:rPr>
        <w:t>5</w:t>
      </w:r>
      <w:r w:rsidRPr="0093115B">
        <w:rPr>
          <w:lang w:val="en-US"/>
        </w:rPr>
        <w:tab/>
        <w:t>HDR Sequence Selection</w:t>
      </w:r>
      <w:bookmarkEnd w:id="8798"/>
    </w:p>
    <w:p w14:paraId="166A5A0F" w14:textId="5038DF4D" w:rsidR="00D152A3" w:rsidRDefault="00D152A3" w:rsidP="00D152A3">
      <w:pPr>
        <w:jc w:val="both"/>
      </w:pPr>
      <w:r>
        <w:rPr>
          <w:lang w:val="en-US"/>
        </w:rPr>
        <w:t xml:space="preserve">The first step consists in classifying the sequences in two categories: easy and challenging. This reflects the complexity of the sequences from an encoding perspective. </w:t>
      </w:r>
      <w:r w:rsidRPr="00C23276">
        <w:t xml:space="preserve">Based on the R-D data, </w:t>
      </w:r>
      <w:r w:rsidRPr="000A7BFF">
        <w:t>the QP points covering the application range [10-40]</w:t>
      </w:r>
      <w:r w:rsidR="00CD6D2C">
        <w:t xml:space="preserve"> </w:t>
      </w:r>
      <w:r w:rsidRPr="000A7BFF">
        <w:t>Mbps are identified. For the lower (10Mbps) and higher (40Mbps) boundaries, a linear interpolation is achieved</w:t>
      </w:r>
      <w:r>
        <w:t xml:space="preserve"> between the two closest QP points</w:t>
      </w:r>
      <w:r w:rsidRPr="000A7BFF">
        <w:t xml:space="preserve"> to estimate the distortion at the boundari</w:t>
      </w:r>
      <w:r w:rsidRPr="007B6B5A">
        <w:t>es: D_10 and D</w:t>
      </w:r>
      <w:r>
        <w:t>_</w:t>
      </w:r>
      <w:r w:rsidRPr="007B6B5A">
        <w:t>40.</w:t>
      </w:r>
      <w:r>
        <w:t xml:space="preserve"> If the distortion difference D_DIFF=(D_40-D_10) is less than or equal to a threshold </w:t>
      </w:r>
      <w:proofErr w:type="spellStart"/>
      <w:r>
        <w:t>Thr</w:t>
      </w:r>
      <w:proofErr w:type="spellEnd"/>
      <w:r>
        <w:t>=3, then the sequence is classified as follows:</w:t>
      </w:r>
    </w:p>
    <w:p w14:paraId="090DB2DE" w14:textId="77777777" w:rsidR="00D152A3" w:rsidRPr="00D85C11" w:rsidRDefault="00D152A3" w:rsidP="00D152A3">
      <w:pPr>
        <w:pStyle w:val="ListParagraph"/>
        <w:numPr>
          <w:ilvl w:val="0"/>
          <w:numId w:val="4"/>
        </w:numPr>
        <w:jc w:val="both"/>
        <w:textAlignment w:val="baseline"/>
        <w:rPr>
          <w:rFonts w:ascii="Times New Roman" w:hAnsi="Times New Roman"/>
          <w:sz w:val="20"/>
          <w:szCs w:val="20"/>
        </w:rPr>
      </w:pPr>
      <w:r w:rsidRPr="00D85C11">
        <w:rPr>
          <w:rFonts w:ascii="Times New Roman" w:hAnsi="Times New Roman"/>
          <w:sz w:val="20"/>
          <w:szCs w:val="20"/>
        </w:rPr>
        <w:lastRenderedPageBreak/>
        <w:t>Low-dynamic: the PSNR dynamic on the application bitrate range is limited</w:t>
      </w:r>
    </w:p>
    <w:p w14:paraId="6D9391B6" w14:textId="77777777" w:rsidR="00D152A3" w:rsidRPr="00D85C11" w:rsidRDefault="00D152A3" w:rsidP="00D152A3">
      <w:pPr>
        <w:pStyle w:val="ListParagraph"/>
        <w:numPr>
          <w:ilvl w:val="0"/>
          <w:numId w:val="4"/>
        </w:numPr>
        <w:spacing w:after="120"/>
        <w:ind w:left="714" w:hanging="357"/>
        <w:jc w:val="both"/>
        <w:textAlignment w:val="baseline"/>
        <w:rPr>
          <w:rFonts w:ascii="Times New Roman" w:hAnsi="Times New Roman"/>
          <w:sz w:val="20"/>
          <w:szCs w:val="20"/>
        </w:rPr>
      </w:pPr>
      <w:r w:rsidRPr="00D85C11">
        <w:rPr>
          <w:rFonts w:ascii="Times New Roman" w:hAnsi="Times New Roman"/>
          <w:sz w:val="20"/>
          <w:szCs w:val="20"/>
        </w:rPr>
        <w:t xml:space="preserve">High-dynamic: the PSNR dynamic on the application bitrate range is high </w:t>
      </w:r>
    </w:p>
    <w:p w14:paraId="5149F39E" w14:textId="6BA1EF06" w:rsidR="00D152A3" w:rsidRDefault="00D152A3" w:rsidP="00D152A3">
      <w:r>
        <w:t xml:space="preserve">The results of this first classification step </w:t>
      </w:r>
      <w:proofErr w:type="gramStart"/>
      <w:r>
        <w:t>is</w:t>
      </w:r>
      <w:proofErr w:type="gramEnd"/>
      <w:r>
        <w:t xml:space="preserve"> reported in the </w:t>
      </w:r>
      <w:r w:rsidR="00185385">
        <w:t>Table C.3.2.2.5-1</w:t>
      </w:r>
      <w:r>
        <w:t>.</w:t>
      </w:r>
    </w:p>
    <w:p w14:paraId="1D13E205" w14:textId="10F7469A" w:rsidR="00D152A3" w:rsidRDefault="00D152A3" w:rsidP="00101F3A">
      <w:pPr>
        <w:pStyle w:val="TH"/>
      </w:pPr>
      <w:r>
        <w:t>Table C.3</w:t>
      </w:r>
      <w:r w:rsidR="00185385">
        <w:t>.2.2.5-1</w:t>
      </w:r>
      <w:r>
        <w:t>: HDR s</w:t>
      </w:r>
      <w:r w:rsidRPr="00154DC8">
        <w:t xml:space="preserve">equence classification based on R-D information in [10-40] Mbps range, </w:t>
      </w:r>
      <w:proofErr w:type="spellStart"/>
      <w:r w:rsidRPr="00154DC8">
        <w:t>Thr</w:t>
      </w:r>
      <w:proofErr w:type="spellEnd"/>
      <w:r w:rsidRPr="00154DC8">
        <w:t>=</w:t>
      </w:r>
      <w:r>
        <w:t>3</w:t>
      </w:r>
    </w:p>
    <w:tbl>
      <w:tblPr>
        <w:tblStyle w:val="GridTable5Dark-Accent3"/>
        <w:tblW w:w="8864" w:type="dxa"/>
        <w:jc w:val="center"/>
        <w:tblLook w:val="04A0" w:firstRow="1" w:lastRow="0" w:firstColumn="1" w:lastColumn="0" w:noHBand="0" w:noVBand="1"/>
      </w:tblPr>
      <w:tblGrid>
        <w:gridCol w:w="1200"/>
        <w:gridCol w:w="2864"/>
        <w:gridCol w:w="1200"/>
        <w:gridCol w:w="1200"/>
        <w:gridCol w:w="1200"/>
        <w:gridCol w:w="1200"/>
      </w:tblGrid>
      <w:tr w:rsidR="00D152A3" w:rsidRPr="00570198" w14:paraId="24DF3F1C" w14:textId="77777777" w:rsidTr="00185385">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ED2A9B1" w14:textId="77777777" w:rsidR="00D152A3" w:rsidRPr="00185385" w:rsidRDefault="00D152A3" w:rsidP="00185385">
            <w:pPr>
              <w:pStyle w:val="TAH"/>
              <w:rPr>
                <w:bCs w:val="0"/>
              </w:rPr>
            </w:pPr>
          </w:p>
        </w:tc>
        <w:tc>
          <w:tcPr>
            <w:tcW w:w="2864" w:type="dxa"/>
            <w:noWrap/>
            <w:hideMark/>
          </w:tcPr>
          <w:p w14:paraId="12C4B6E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Name</w:t>
            </w:r>
          </w:p>
        </w:tc>
        <w:tc>
          <w:tcPr>
            <w:tcW w:w="1200" w:type="dxa"/>
            <w:hideMark/>
          </w:tcPr>
          <w:p w14:paraId="1FA9A053"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D_10</w:t>
            </w:r>
          </w:p>
        </w:tc>
        <w:tc>
          <w:tcPr>
            <w:tcW w:w="1200" w:type="dxa"/>
            <w:noWrap/>
            <w:hideMark/>
          </w:tcPr>
          <w:p w14:paraId="497852EA"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D_40</w:t>
            </w:r>
          </w:p>
        </w:tc>
        <w:tc>
          <w:tcPr>
            <w:tcW w:w="1200" w:type="dxa"/>
            <w:noWrap/>
            <w:hideMark/>
          </w:tcPr>
          <w:p w14:paraId="2811AEC8"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D_DIFF</w:t>
            </w:r>
          </w:p>
        </w:tc>
        <w:tc>
          <w:tcPr>
            <w:tcW w:w="1200" w:type="dxa"/>
            <w:noWrap/>
            <w:hideMark/>
          </w:tcPr>
          <w:p w14:paraId="496AE4FB" w14:textId="77777777" w:rsidR="00D152A3" w:rsidRPr="00185385" w:rsidRDefault="00D152A3" w:rsidP="00185385">
            <w:pPr>
              <w:pStyle w:val="TAH"/>
              <w:cnfStyle w:val="100000000000" w:firstRow="1" w:lastRow="0" w:firstColumn="0" w:lastColumn="0" w:oddVBand="0" w:evenVBand="0" w:oddHBand="0" w:evenHBand="0" w:firstRowFirstColumn="0" w:firstRowLastColumn="0" w:lastRowFirstColumn="0" w:lastRowLastColumn="0"/>
              <w:rPr>
                <w:bCs w:val="0"/>
              </w:rPr>
            </w:pPr>
            <w:r w:rsidRPr="00185385">
              <w:rPr>
                <w:bCs w:val="0"/>
              </w:rPr>
              <w:t>Complexity</w:t>
            </w:r>
          </w:p>
        </w:tc>
      </w:tr>
      <w:tr w:rsidR="00D152A3" w:rsidRPr="00570198" w14:paraId="22ABC8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384EB6B" w14:textId="77777777" w:rsidR="00D152A3" w:rsidRPr="00185385" w:rsidRDefault="00D152A3" w:rsidP="00185385">
            <w:pPr>
              <w:pStyle w:val="TAH"/>
              <w:rPr>
                <w:bCs w:val="0"/>
              </w:rPr>
            </w:pPr>
            <w:r w:rsidRPr="00185385">
              <w:rPr>
                <w:bCs w:val="0"/>
              </w:rPr>
              <w:t>Sparks</w:t>
            </w:r>
          </w:p>
        </w:tc>
        <w:tc>
          <w:tcPr>
            <w:tcW w:w="2864" w:type="dxa"/>
            <w:noWrap/>
            <w:hideMark/>
          </w:tcPr>
          <w:p w14:paraId="3D481DF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_aom_30-511</w:t>
            </w:r>
          </w:p>
        </w:tc>
        <w:tc>
          <w:tcPr>
            <w:tcW w:w="1200" w:type="dxa"/>
            <w:noWrap/>
            <w:hideMark/>
          </w:tcPr>
          <w:p w14:paraId="12B2927B" w14:textId="1E4EE86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93</w:t>
            </w:r>
          </w:p>
        </w:tc>
        <w:tc>
          <w:tcPr>
            <w:tcW w:w="1200" w:type="dxa"/>
            <w:noWrap/>
            <w:hideMark/>
          </w:tcPr>
          <w:p w14:paraId="67AA34ED" w14:textId="770C17D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58</w:t>
            </w:r>
            <w:r w:rsidR="00185385">
              <w:rPr>
                <w:lang w:val="fr-FR"/>
              </w:rPr>
              <w:t>.</w:t>
            </w:r>
            <w:r w:rsidRPr="00185385">
              <w:rPr>
                <w:lang w:val="fr-FR"/>
              </w:rPr>
              <w:t>88</w:t>
            </w:r>
          </w:p>
        </w:tc>
        <w:tc>
          <w:tcPr>
            <w:tcW w:w="1200" w:type="dxa"/>
            <w:noWrap/>
            <w:hideMark/>
          </w:tcPr>
          <w:p w14:paraId="07BD4370" w14:textId="5268936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95</w:t>
            </w:r>
          </w:p>
        </w:tc>
        <w:tc>
          <w:tcPr>
            <w:tcW w:w="1200" w:type="dxa"/>
            <w:noWrap/>
            <w:hideMark/>
          </w:tcPr>
          <w:p w14:paraId="02D0E34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DCC3CA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3294959" w14:textId="77777777" w:rsidR="00D152A3" w:rsidRPr="00185385" w:rsidRDefault="00D152A3" w:rsidP="00185385">
            <w:pPr>
              <w:pStyle w:val="TAH"/>
              <w:rPr>
                <w:bCs w:val="0"/>
              </w:rPr>
            </w:pPr>
          </w:p>
        </w:tc>
        <w:tc>
          <w:tcPr>
            <w:tcW w:w="2864" w:type="dxa"/>
            <w:noWrap/>
            <w:hideMark/>
          </w:tcPr>
          <w:p w14:paraId="51EF9E0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_aom_2024-2455</w:t>
            </w:r>
          </w:p>
        </w:tc>
        <w:tc>
          <w:tcPr>
            <w:tcW w:w="1200" w:type="dxa"/>
            <w:noWrap/>
            <w:hideMark/>
          </w:tcPr>
          <w:p w14:paraId="708DF29E" w14:textId="275ABD0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95</w:t>
            </w:r>
          </w:p>
        </w:tc>
        <w:tc>
          <w:tcPr>
            <w:tcW w:w="1200" w:type="dxa"/>
            <w:noWrap/>
            <w:hideMark/>
          </w:tcPr>
          <w:p w14:paraId="10A17836" w14:textId="059DE90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28</w:t>
            </w:r>
          </w:p>
        </w:tc>
        <w:tc>
          <w:tcPr>
            <w:tcW w:w="1200" w:type="dxa"/>
            <w:noWrap/>
            <w:hideMark/>
          </w:tcPr>
          <w:p w14:paraId="1D8D56CF" w14:textId="27B0A21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33</w:t>
            </w:r>
          </w:p>
        </w:tc>
        <w:tc>
          <w:tcPr>
            <w:tcW w:w="1200" w:type="dxa"/>
            <w:noWrap/>
            <w:hideMark/>
          </w:tcPr>
          <w:p w14:paraId="5247F69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236F96E"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F3F89D2" w14:textId="77777777" w:rsidR="00D152A3" w:rsidRPr="00185385" w:rsidRDefault="00D152A3" w:rsidP="00185385">
            <w:pPr>
              <w:pStyle w:val="TAH"/>
              <w:rPr>
                <w:bCs w:val="0"/>
              </w:rPr>
            </w:pPr>
          </w:p>
        </w:tc>
        <w:tc>
          <w:tcPr>
            <w:tcW w:w="2864" w:type="dxa"/>
            <w:noWrap/>
            <w:hideMark/>
          </w:tcPr>
          <w:p w14:paraId="1396E4C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_aom_5363-5763</w:t>
            </w:r>
          </w:p>
        </w:tc>
        <w:tc>
          <w:tcPr>
            <w:tcW w:w="1200" w:type="dxa"/>
            <w:noWrap/>
            <w:hideMark/>
          </w:tcPr>
          <w:p w14:paraId="1ED37592" w14:textId="4386CE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24</w:t>
            </w:r>
          </w:p>
        </w:tc>
        <w:tc>
          <w:tcPr>
            <w:tcW w:w="1200" w:type="dxa"/>
            <w:noWrap/>
            <w:hideMark/>
          </w:tcPr>
          <w:p w14:paraId="31521C42" w14:textId="62B59B7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16</w:t>
            </w:r>
          </w:p>
        </w:tc>
        <w:tc>
          <w:tcPr>
            <w:tcW w:w="1200" w:type="dxa"/>
            <w:noWrap/>
            <w:hideMark/>
          </w:tcPr>
          <w:p w14:paraId="3612EEFD" w14:textId="1ACD2A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w:t>
            </w:r>
            <w:r w:rsidR="00185385">
              <w:rPr>
                <w:lang w:val="fr-FR"/>
              </w:rPr>
              <w:t>.</w:t>
            </w:r>
            <w:r w:rsidRPr="00185385">
              <w:rPr>
                <w:lang w:val="fr-FR"/>
              </w:rPr>
              <w:t>92</w:t>
            </w:r>
          </w:p>
        </w:tc>
        <w:tc>
          <w:tcPr>
            <w:tcW w:w="1200" w:type="dxa"/>
            <w:noWrap/>
            <w:hideMark/>
          </w:tcPr>
          <w:p w14:paraId="0F671FA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F09FAE3"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20BB2AD" w14:textId="77777777" w:rsidR="00D152A3" w:rsidRPr="00185385" w:rsidRDefault="00D152A3" w:rsidP="00185385">
            <w:pPr>
              <w:pStyle w:val="TAH"/>
              <w:rPr>
                <w:bCs w:val="0"/>
              </w:rPr>
            </w:pPr>
          </w:p>
        </w:tc>
        <w:tc>
          <w:tcPr>
            <w:tcW w:w="2864" w:type="dxa"/>
            <w:noWrap/>
            <w:hideMark/>
          </w:tcPr>
          <w:p w14:paraId="65D255C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_aom_5764-6024</w:t>
            </w:r>
          </w:p>
        </w:tc>
        <w:tc>
          <w:tcPr>
            <w:tcW w:w="1200" w:type="dxa"/>
            <w:noWrap/>
            <w:hideMark/>
          </w:tcPr>
          <w:p w14:paraId="5132070A" w14:textId="2E2E169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33</w:t>
            </w:r>
            <w:r w:rsidR="00185385">
              <w:rPr>
                <w:lang w:val="fr-FR"/>
              </w:rPr>
              <w:t>.</w:t>
            </w:r>
            <w:r w:rsidRPr="00185385">
              <w:rPr>
                <w:lang w:val="fr-FR"/>
              </w:rPr>
              <w:t>45</w:t>
            </w:r>
          </w:p>
        </w:tc>
        <w:tc>
          <w:tcPr>
            <w:tcW w:w="1200" w:type="dxa"/>
            <w:noWrap/>
            <w:hideMark/>
          </w:tcPr>
          <w:p w14:paraId="0744F09D" w14:textId="71262D3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37</w:t>
            </w:r>
            <w:r w:rsidR="00185385">
              <w:rPr>
                <w:lang w:val="fr-FR"/>
              </w:rPr>
              <w:t>.</w:t>
            </w:r>
            <w:r w:rsidRPr="00185385">
              <w:rPr>
                <w:lang w:val="fr-FR"/>
              </w:rPr>
              <w:t>29</w:t>
            </w:r>
          </w:p>
        </w:tc>
        <w:tc>
          <w:tcPr>
            <w:tcW w:w="1200" w:type="dxa"/>
            <w:noWrap/>
            <w:hideMark/>
          </w:tcPr>
          <w:p w14:paraId="7ACF72AD" w14:textId="25B547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w:t>
            </w:r>
            <w:r w:rsidR="00185385">
              <w:rPr>
                <w:lang w:val="fr-FR"/>
              </w:rPr>
              <w:t>.</w:t>
            </w:r>
            <w:r w:rsidRPr="00185385">
              <w:rPr>
                <w:lang w:val="fr-FR"/>
              </w:rPr>
              <w:t>84</w:t>
            </w:r>
          </w:p>
        </w:tc>
        <w:tc>
          <w:tcPr>
            <w:tcW w:w="1200" w:type="dxa"/>
            <w:noWrap/>
            <w:hideMark/>
          </w:tcPr>
          <w:p w14:paraId="036F472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7D29DB61"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CEAAE22" w14:textId="77777777" w:rsidR="00D152A3" w:rsidRPr="00185385" w:rsidRDefault="00D152A3" w:rsidP="00185385">
            <w:pPr>
              <w:pStyle w:val="TAH"/>
              <w:rPr>
                <w:bCs w:val="0"/>
              </w:rPr>
            </w:pPr>
          </w:p>
        </w:tc>
        <w:tc>
          <w:tcPr>
            <w:tcW w:w="2864" w:type="dxa"/>
            <w:noWrap/>
            <w:hideMark/>
          </w:tcPr>
          <w:p w14:paraId="722715C1"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_aom_6026-6502</w:t>
            </w:r>
          </w:p>
        </w:tc>
        <w:tc>
          <w:tcPr>
            <w:tcW w:w="1200" w:type="dxa"/>
            <w:noWrap/>
            <w:hideMark/>
          </w:tcPr>
          <w:p w14:paraId="607A9149" w14:textId="61F8EFE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34</w:t>
            </w:r>
            <w:r w:rsidR="00185385">
              <w:rPr>
                <w:lang w:val="fr-FR"/>
              </w:rPr>
              <w:t>.</w:t>
            </w:r>
            <w:r w:rsidRPr="00185385">
              <w:rPr>
                <w:lang w:val="fr-FR"/>
              </w:rPr>
              <w:t>54</w:t>
            </w:r>
          </w:p>
        </w:tc>
        <w:tc>
          <w:tcPr>
            <w:tcW w:w="1200" w:type="dxa"/>
            <w:noWrap/>
            <w:hideMark/>
          </w:tcPr>
          <w:p w14:paraId="5924873E" w14:textId="395BA6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69</w:t>
            </w:r>
          </w:p>
        </w:tc>
        <w:tc>
          <w:tcPr>
            <w:tcW w:w="1200" w:type="dxa"/>
            <w:noWrap/>
            <w:hideMark/>
          </w:tcPr>
          <w:p w14:paraId="69653AAD" w14:textId="3256B2E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16</w:t>
            </w:r>
          </w:p>
        </w:tc>
        <w:tc>
          <w:tcPr>
            <w:tcW w:w="1200" w:type="dxa"/>
            <w:noWrap/>
            <w:hideMark/>
          </w:tcPr>
          <w:p w14:paraId="6B88E0ED"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B708BC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9D21F09" w14:textId="77777777" w:rsidR="00D152A3" w:rsidRPr="00185385" w:rsidRDefault="00D152A3" w:rsidP="00185385">
            <w:pPr>
              <w:pStyle w:val="TAH"/>
              <w:rPr>
                <w:bCs w:val="0"/>
              </w:rPr>
            </w:pPr>
          </w:p>
        </w:tc>
        <w:tc>
          <w:tcPr>
            <w:tcW w:w="2864" w:type="dxa"/>
            <w:noWrap/>
            <w:hideMark/>
          </w:tcPr>
          <w:p w14:paraId="1CFD6D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_aom_8396-8941</w:t>
            </w:r>
          </w:p>
        </w:tc>
        <w:tc>
          <w:tcPr>
            <w:tcW w:w="1200" w:type="dxa"/>
            <w:noWrap/>
            <w:hideMark/>
          </w:tcPr>
          <w:p w14:paraId="415B70D9" w14:textId="7DAAC3C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6C04F98A" w14:textId="790D5A7E"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46</w:t>
            </w:r>
          </w:p>
        </w:tc>
        <w:tc>
          <w:tcPr>
            <w:tcW w:w="1200" w:type="dxa"/>
            <w:noWrap/>
            <w:hideMark/>
          </w:tcPr>
          <w:p w14:paraId="15E612A1" w14:textId="3FC13CA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10</w:t>
            </w:r>
          </w:p>
        </w:tc>
        <w:tc>
          <w:tcPr>
            <w:tcW w:w="1200" w:type="dxa"/>
            <w:noWrap/>
            <w:hideMark/>
          </w:tcPr>
          <w:p w14:paraId="366568C1"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E0347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7AF3F10" w14:textId="77777777" w:rsidR="00D152A3" w:rsidRPr="00185385" w:rsidRDefault="00D152A3" w:rsidP="00185385">
            <w:pPr>
              <w:pStyle w:val="TAH"/>
              <w:rPr>
                <w:bCs w:val="0"/>
              </w:rPr>
            </w:pPr>
          </w:p>
        </w:tc>
        <w:tc>
          <w:tcPr>
            <w:tcW w:w="2864" w:type="dxa"/>
            <w:noWrap/>
            <w:hideMark/>
          </w:tcPr>
          <w:p w14:paraId="791326B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_aom_9774-10071</w:t>
            </w:r>
          </w:p>
        </w:tc>
        <w:tc>
          <w:tcPr>
            <w:tcW w:w="1200" w:type="dxa"/>
            <w:noWrap/>
            <w:hideMark/>
          </w:tcPr>
          <w:p w14:paraId="6EC06B5B" w14:textId="73E1511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15</w:t>
            </w:r>
          </w:p>
        </w:tc>
        <w:tc>
          <w:tcPr>
            <w:tcW w:w="1200" w:type="dxa"/>
            <w:noWrap/>
            <w:hideMark/>
          </w:tcPr>
          <w:p w14:paraId="66E36317" w14:textId="032A8562"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89</w:t>
            </w:r>
          </w:p>
        </w:tc>
        <w:tc>
          <w:tcPr>
            <w:tcW w:w="1200" w:type="dxa"/>
            <w:noWrap/>
            <w:hideMark/>
          </w:tcPr>
          <w:p w14:paraId="3C5D4BE3" w14:textId="225BFD04"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74</w:t>
            </w:r>
          </w:p>
        </w:tc>
        <w:tc>
          <w:tcPr>
            <w:tcW w:w="1200" w:type="dxa"/>
            <w:noWrap/>
            <w:hideMark/>
          </w:tcPr>
          <w:p w14:paraId="623517D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31CC7B3D"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948F31A" w14:textId="77777777" w:rsidR="00D152A3" w:rsidRPr="00185385" w:rsidRDefault="00D152A3" w:rsidP="00185385">
            <w:pPr>
              <w:pStyle w:val="TAH"/>
              <w:rPr>
                <w:bCs w:val="0"/>
              </w:rPr>
            </w:pPr>
          </w:p>
        </w:tc>
        <w:tc>
          <w:tcPr>
            <w:tcW w:w="2864" w:type="dxa"/>
            <w:noWrap/>
            <w:hideMark/>
          </w:tcPr>
          <w:p w14:paraId="1EA2DF5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sparks</w:t>
            </w:r>
            <w:proofErr w:type="gramEnd"/>
            <w:r w:rsidRPr="00185385">
              <w:rPr>
                <w:lang w:val="fr-FR"/>
              </w:rPr>
              <w:t>_aom_11198-11570</w:t>
            </w:r>
          </w:p>
        </w:tc>
        <w:tc>
          <w:tcPr>
            <w:tcW w:w="1200" w:type="dxa"/>
            <w:noWrap/>
            <w:hideMark/>
          </w:tcPr>
          <w:p w14:paraId="695E3370" w14:textId="136BCDC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45</w:t>
            </w:r>
          </w:p>
        </w:tc>
        <w:tc>
          <w:tcPr>
            <w:tcW w:w="1200" w:type="dxa"/>
            <w:noWrap/>
            <w:hideMark/>
          </w:tcPr>
          <w:p w14:paraId="5DE84A0B" w14:textId="38B2E37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36</w:t>
            </w:r>
          </w:p>
        </w:tc>
        <w:tc>
          <w:tcPr>
            <w:tcW w:w="1200" w:type="dxa"/>
            <w:noWrap/>
            <w:hideMark/>
          </w:tcPr>
          <w:p w14:paraId="336D7997" w14:textId="70AE521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91</w:t>
            </w:r>
          </w:p>
        </w:tc>
        <w:tc>
          <w:tcPr>
            <w:tcW w:w="1200" w:type="dxa"/>
            <w:noWrap/>
            <w:hideMark/>
          </w:tcPr>
          <w:p w14:paraId="09DE576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7C5CDF"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0CA0A50F" w14:textId="77777777" w:rsidR="00D152A3" w:rsidRPr="00185385" w:rsidRDefault="00D152A3" w:rsidP="00185385">
            <w:pPr>
              <w:pStyle w:val="TAH"/>
              <w:rPr>
                <w:bCs w:val="0"/>
              </w:rPr>
            </w:pPr>
            <w:r w:rsidRPr="00185385">
              <w:rPr>
                <w:bCs w:val="0"/>
              </w:rPr>
              <w:t>Nocturne</w:t>
            </w:r>
          </w:p>
        </w:tc>
        <w:tc>
          <w:tcPr>
            <w:tcW w:w="2864" w:type="dxa"/>
            <w:noWrap/>
            <w:hideMark/>
          </w:tcPr>
          <w:p w14:paraId="09E8F86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_aom_2370-2539</w:t>
            </w:r>
          </w:p>
        </w:tc>
        <w:tc>
          <w:tcPr>
            <w:tcW w:w="1200" w:type="dxa"/>
            <w:noWrap/>
            <w:hideMark/>
          </w:tcPr>
          <w:p w14:paraId="498D8977" w14:textId="408045D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81</w:t>
            </w:r>
          </w:p>
        </w:tc>
        <w:tc>
          <w:tcPr>
            <w:tcW w:w="1200" w:type="dxa"/>
            <w:noWrap/>
            <w:hideMark/>
          </w:tcPr>
          <w:p w14:paraId="55DF671B" w14:textId="1B6AB9C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14</w:t>
            </w:r>
          </w:p>
        </w:tc>
        <w:tc>
          <w:tcPr>
            <w:tcW w:w="1200" w:type="dxa"/>
            <w:noWrap/>
            <w:hideMark/>
          </w:tcPr>
          <w:p w14:paraId="76835E95" w14:textId="27E5023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33</w:t>
            </w:r>
          </w:p>
        </w:tc>
        <w:tc>
          <w:tcPr>
            <w:tcW w:w="1200" w:type="dxa"/>
            <w:noWrap/>
            <w:hideMark/>
          </w:tcPr>
          <w:p w14:paraId="28D069E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7B73D62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403C48E" w14:textId="77777777" w:rsidR="00D152A3" w:rsidRPr="00185385" w:rsidRDefault="00D152A3" w:rsidP="00185385">
            <w:pPr>
              <w:pStyle w:val="TAH"/>
              <w:rPr>
                <w:bCs w:val="0"/>
              </w:rPr>
            </w:pPr>
          </w:p>
        </w:tc>
        <w:tc>
          <w:tcPr>
            <w:tcW w:w="2864" w:type="dxa"/>
            <w:noWrap/>
            <w:hideMark/>
          </w:tcPr>
          <w:p w14:paraId="7F986ADA"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_aom_8540-9009</w:t>
            </w:r>
          </w:p>
        </w:tc>
        <w:tc>
          <w:tcPr>
            <w:tcW w:w="1200" w:type="dxa"/>
            <w:noWrap/>
            <w:hideMark/>
          </w:tcPr>
          <w:p w14:paraId="15482349" w14:textId="191AC8C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0B7E6530" w14:textId="72E6050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0AFCA8B9" w14:textId="3709218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19E1833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6FEC362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5EB9C11" w14:textId="77777777" w:rsidR="00D152A3" w:rsidRPr="00185385" w:rsidRDefault="00D152A3" w:rsidP="00185385">
            <w:pPr>
              <w:pStyle w:val="TAH"/>
              <w:rPr>
                <w:bCs w:val="0"/>
              </w:rPr>
            </w:pPr>
          </w:p>
        </w:tc>
        <w:tc>
          <w:tcPr>
            <w:tcW w:w="2864" w:type="dxa"/>
            <w:noWrap/>
            <w:hideMark/>
          </w:tcPr>
          <w:p w14:paraId="5ACF026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_aom_9010-9349</w:t>
            </w:r>
          </w:p>
        </w:tc>
        <w:tc>
          <w:tcPr>
            <w:tcW w:w="1200" w:type="dxa"/>
            <w:noWrap/>
            <w:hideMark/>
          </w:tcPr>
          <w:p w14:paraId="529D1006" w14:textId="48D3B3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50</w:t>
            </w:r>
          </w:p>
        </w:tc>
        <w:tc>
          <w:tcPr>
            <w:tcW w:w="1200" w:type="dxa"/>
            <w:noWrap/>
            <w:hideMark/>
          </w:tcPr>
          <w:p w14:paraId="6E7C9CC1" w14:textId="5A1582A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39</w:t>
            </w:r>
          </w:p>
        </w:tc>
        <w:tc>
          <w:tcPr>
            <w:tcW w:w="1200" w:type="dxa"/>
            <w:noWrap/>
            <w:hideMark/>
          </w:tcPr>
          <w:p w14:paraId="3D968B81" w14:textId="623987E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89</w:t>
            </w:r>
          </w:p>
        </w:tc>
        <w:tc>
          <w:tcPr>
            <w:tcW w:w="1200" w:type="dxa"/>
            <w:noWrap/>
            <w:hideMark/>
          </w:tcPr>
          <w:p w14:paraId="5372A33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50EC399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3E6EA82" w14:textId="77777777" w:rsidR="00D152A3" w:rsidRPr="00185385" w:rsidRDefault="00D152A3" w:rsidP="00185385">
            <w:pPr>
              <w:pStyle w:val="TAH"/>
              <w:rPr>
                <w:bCs w:val="0"/>
              </w:rPr>
            </w:pPr>
          </w:p>
        </w:tc>
        <w:tc>
          <w:tcPr>
            <w:tcW w:w="2864" w:type="dxa"/>
            <w:noWrap/>
            <w:hideMark/>
          </w:tcPr>
          <w:p w14:paraId="5CBF63C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_aom_17140-17709</w:t>
            </w:r>
          </w:p>
        </w:tc>
        <w:tc>
          <w:tcPr>
            <w:tcW w:w="1200" w:type="dxa"/>
            <w:noWrap/>
            <w:hideMark/>
          </w:tcPr>
          <w:p w14:paraId="3564A2DD" w14:textId="0630C91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83</w:t>
            </w:r>
          </w:p>
        </w:tc>
        <w:tc>
          <w:tcPr>
            <w:tcW w:w="1200" w:type="dxa"/>
            <w:noWrap/>
            <w:hideMark/>
          </w:tcPr>
          <w:p w14:paraId="70C8C7A2" w14:textId="119BBD3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53</w:t>
            </w:r>
            <w:r w:rsidR="00185385">
              <w:rPr>
                <w:lang w:val="fr-FR"/>
              </w:rPr>
              <w:t>.</w:t>
            </w:r>
            <w:r w:rsidRPr="00185385">
              <w:rPr>
                <w:lang w:val="fr-FR"/>
              </w:rPr>
              <w:t>05</w:t>
            </w:r>
          </w:p>
        </w:tc>
        <w:tc>
          <w:tcPr>
            <w:tcW w:w="1200" w:type="dxa"/>
            <w:noWrap/>
            <w:hideMark/>
          </w:tcPr>
          <w:p w14:paraId="619F7967" w14:textId="42FBC6F4"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23</w:t>
            </w:r>
          </w:p>
        </w:tc>
        <w:tc>
          <w:tcPr>
            <w:tcW w:w="1200" w:type="dxa"/>
            <w:noWrap/>
            <w:hideMark/>
          </w:tcPr>
          <w:p w14:paraId="3E013F75"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21AF8B3"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69C6F3" w14:textId="77777777" w:rsidR="00D152A3" w:rsidRPr="00185385" w:rsidRDefault="00D152A3" w:rsidP="00185385">
            <w:pPr>
              <w:pStyle w:val="TAH"/>
              <w:rPr>
                <w:bCs w:val="0"/>
              </w:rPr>
            </w:pPr>
          </w:p>
        </w:tc>
        <w:tc>
          <w:tcPr>
            <w:tcW w:w="2864" w:type="dxa"/>
            <w:noWrap/>
            <w:hideMark/>
          </w:tcPr>
          <w:p w14:paraId="22020623"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_aom_18013-18315</w:t>
            </w:r>
          </w:p>
        </w:tc>
        <w:tc>
          <w:tcPr>
            <w:tcW w:w="1200" w:type="dxa"/>
            <w:noWrap/>
            <w:hideMark/>
          </w:tcPr>
          <w:p w14:paraId="42B2267C" w14:textId="07461A5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57</w:t>
            </w:r>
          </w:p>
        </w:tc>
        <w:tc>
          <w:tcPr>
            <w:tcW w:w="1200" w:type="dxa"/>
            <w:noWrap/>
            <w:hideMark/>
          </w:tcPr>
          <w:p w14:paraId="477B3E9C" w14:textId="3A14BD0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37</w:t>
            </w:r>
          </w:p>
        </w:tc>
        <w:tc>
          <w:tcPr>
            <w:tcW w:w="1200" w:type="dxa"/>
            <w:noWrap/>
            <w:hideMark/>
          </w:tcPr>
          <w:p w14:paraId="5E1DBF29" w14:textId="050AD52D"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1</w:t>
            </w:r>
            <w:r w:rsidR="00185385">
              <w:rPr>
                <w:lang w:val="fr-FR"/>
              </w:rPr>
              <w:t>.</w:t>
            </w:r>
            <w:r w:rsidRPr="00185385">
              <w:rPr>
                <w:lang w:val="fr-FR"/>
              </w:rPr>
              <w:t>80</w:t>
            </w:r>
          </w:p>
        </w:tc>
        <w:tc>
          <w:tcPr>
            <w:tcW w:w="1200" w:type="dxa"/>
            <w:noWrap/>
            <w:hideMark/>
          </w:tcPr>
          <w:p w14:paraId="363B759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21009374"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FC3B281" w14:textId="77777777" w:rsidR="00D152A3" w:rsidRPr="00185385" w:rsidRDefault="00D152A3" w:rsidP="00185385">
            <w:pPr>
              <w:pStyle w:val="TAH"/>
              <w:rPr>
                <w:bCs w:val="0"/>
              </w:rPr>
            </w:pPr>
          </w:p>
        </w:tc>
        <w:tc>
          <w:tcPr>
            <w:tcW w:w="2864" w:type="dxa"/>
            <w:noWrap/>
            <w:hideMark/>
          </w:tcPr>
          <w:p w14:paraId="11A40A02"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_aom_23820-24322</w:t>
            </w:r>
          </w:p>
        </w:tc>
        <w:tc>
          <w:tcPr>
            <w:tcW w:w="1200" w:type="dxa"/>
            <w:noWrap/>
            <w:hideMark/>
          </w:tcPr>
          <w:p w14:paraId="5D20AE0A" w14:textId="30F61AA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84</w:t>
            </w:r>
          </w:p>
        </w:tc>
        <w:tc>
          <w:tcPr>
            <w:tcW w:w="1200" w:type="dxa"/>
            <w:noWrap/>
            <w:hideMark/>
          </w:tcPr>
          <w:p w14:paraId="49C1A221" w14:textId="2468DF0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55</w:t>
            </w:r>
            <w:r w:rsidR="00185385">
              <w:rPr>
                <w:lang w:val="fr-FR"/>
              </w:rPr>
              <w:t>.</w:t>
            </w:r>
            <w:r w:rsidRPr="00185385">
              <w:rPr>
                <w:lang w:val="fr-FR"/>
              </w:rPr>
              <w:t>62</w:t>
            </w:r>
          </w:p>
        </w:tc>
        <w:tc>
          <w:tcPr>
            <w:tcW w:w="1200" w:type="dxa"/>
            <w:noWrap/>
            <w:hideMark/>
          </w:tcPr>
          <w:p w14:paraId="2475A66E" w14:textId="66A47F7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w:t>
            </w:r>
            <w:r w:rsidR="00185385">
              <w:rPr>
                <w:lang w:val="fr-FR"/>
              </w:rPr>
              <w:t>.</w:t>
            </w:r>
            <w:r w:rsidRPr="00185385">
              <w:rPr>
                <w:lang w:val="fr-FR"/>
              </w:rPr>
              <w:t>78</w:t>
            </w:r>
          </w:p>
        </w:tc>
        <w:tc>
          <w:tcPr>
            <w:tcW w:w="1200" w:type="dxa"/>
            <w:noWrap/>
            <w:hideMark/>
          </w:tcPr>
          <w:p w14:paraId="507E86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2E99316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259A5D" w14:textId="77777777" w:rsidR="00D152A3" w:rsidRPr="00185385" w:rsidRDefault="00D152A3" w:rsidP="00185385">
            <w:pPr>
              <w:pStyle w:val="TAH"/>
              <w:rPr>
                <w:bCs w:val="0"/>
              </w:rPr>
            </w:pPr>
          </w:p>
        </w:tc>
        <w:tc>
          <w:tcPr>
            <w:tcW w:w="2864" w:type="dxa"/>
            <w:noWrap/>
            <w:hideMark/>
          </w:tcPr>
          <w:p w14:paraId="739FB7BA"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_aom_27740-28109</w:t>
            </w:r>
          </w:p>
        </w:tc>
        <w:tc>
          <w:tcPr>
            <w:tcW w:w="1200" w:type="dxa"/>
            <w:noWrap/>
            <w:hideMark/>
          </w:tcPr>
          <w:p w14:paraId="51584185" w14:textId="5CFA575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37</w:t>
            </w:r>
          </w:p>
        </w:tc>
        <w:tc>
          <w:tcPr>
            <w:tcW w:w="1200" w:type="dxa"/>
            <w:noWrap/>
            <w:hideMark/>
          </w:tcPr>
          <w:p w14:paraId="41D67B56" w14:textId="0D4A64AB"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54</w:t>
            </w:r>
          </w:p>
        </w:tc>
        <w:tc>
          <w:tcPr>
            <w:tcW w:w="1200" w:type="dxa"/>
            <w:noWrap/>
            <w:hideMark/>
          </w:tcPr>
          <w:p w14:paraId="5C465AEC" w14:textId="1EA73561"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w:t>
            </w:r>
            <w:r w:rsidR="00185385">
              <w:rPr>
                <w:lang w:val="fr-FR"/>
              </w:rPr>
              <w:t>.</w:t>
            </w:r>
            <w:r w:rsidRPr="00185385">
              <w:rPr>
                <w:lang w:val="fr-FR"/>
              </w:rPr>
              <w:t>17</w:t>
            </w:r>
          </w:p>
        </w:tc>
        <w:tc>
          <w:tcPr>
            <w:tcW w:w="1200" w:type="dxa"/>
            <w:noWrap/>
            <w:hideMark/>
          </w:tcPr>
          <w:p w14:paraId="121AF0E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AB6AA0F"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46090194" w14:textId="77777777" w:rsidR="00D152A3" w:rsidRPr="00185385" w:rsidRDefault="00D152A3" w:rsidP="00185385">
            <w:pPr>
              <w:pStyle w:val="TAH"/>
              <w:rPr>
                <w:bCs w:val="0"/>
              </w:rPr>
            </w:pPr>
          </w:p>
        </w:tc>
        <w:tc>
          <w:tcPr>
            <w:tcW w:w="2864" w:type="dxa"/>
            <w:noWrap/>
            <w:hideMark/>
          </w:tcPr>
          <w:p w14:paraId="628E575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nocturne</w:t>
            </w:r>
            <w:proofErr w:type="gramEnd"/>
            <w:r w:rsidRPr="00185385">
              <w:rPr>
                <w:lang w:val="fr-FR"/>
              </w:rPr>
              <w:t>_aom_32660-32799</w:t>
            </w:r>
          </w:p>
        </w:tc>
        <w:tc>
          <w:tcPr>
            <w:tcW w:w="1200" w:type="dxa"/>
            <w:noWrap/>
            <w:hideMark/>
          </w:tcPr>
          <w:p w14:paraId="09B996E0" w14:textId="0EAC182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04</w:t>
            </w:r>
          </w:p>
        </w:tc>
        <w:tc>
          <w:tcPr>
            <w:tcW w:w="1200" w:type="dxa"/>
            <w:noWrap/>
            <w:hideMark/>
          </w:tcPr>
          <w:p w14:paraId="2FDDC2ED" w14:textId="2F62FFB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50</w:t>
            </w:r>
            <w:r w:rsidR="00185385">
              <w:rPr>
                <w:lang w:val="fr-FR"/>
              </w:rPr>
              <w:t>.</w:t>
            </w:r>
            <w:r w:rsidRPr="00185385">
              <w:rPr>
                <w:lang w:val="fr-FR"/>
              </w:rPr>
              <w:t>25</w:t>
            </w:r>
          </w:p>
        </w:tc>
        <w:tc>
          <w:tcPr>
            <w:tcW w:w="1200" w:type="dxa"/>
            <w:noWrap/>
            <w:hideMark/>
          </w:tcPr>
          <w:p w14:paraId="698BD6BC" w14:textId="62460C9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22</w:t>
            </w:r>
          </w:p>
        </w:tc>
        <w:tc>
          <w:tcPr>
            <w:tcW w:w="1200" w:type="dxa"/>
            <w:noWrap/>
            <w:hideMark/>
          </w:tcPr>
          <w:p w14:paraId="34B9E5EE"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76E72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2CA6F00B" w14:textId="77777777" w:rsidR="00D152A3" w:rsidRPr="00185385" w:rsidRDefault="00D152A3" w:rsidP="00185385">
            <w:pPr>
              <w:pStyle w:val="TAH"/>
              <w:rPr>
                <w:bCs w:val="0"/>
              </w:rPr>
            </w:pPr>
            <w:r w:rsidRPr="00185385">
              <w:rPr>
                <w:bCs w:val="0"/>
              </w:rPr>
              <w:t>Meridian</w:t>
            </w:r>
          </w:p>
        </w:tc>
        <w:tc>
          <w:tcPr>
            <w:tcW w:w="2864" w:type="dxa"/>
            <w:noWrap/>
            <w:hideMark/>
          </w:tcPr>
          <w:p w14:paraId="1B53B3BC"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_aom_1782-2163</w:t>
            </w:r>
          </w:p>
        </w:tc>
        <w:tc>
          <w:tcPr>
            <w:tcW w:w="1200" w:type="dxa"/>
            <w:noWrap/>
            <w:hideMark/>
          </w:tcPr>
          <w:p w14:paraId="7522EFB0" w14:textId="7163517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08</w:t>
            </w:r>
          </w:p>
        </w:tc>
        <w:tc>
          <w:tcPr>
            <w:tcW w:w="1200" w:type="dxa"/>
            <w:noWrap/>
            <w:hideMark/>
          </w:tcPr>
          <w:p w14:paraId="58521C36" w14:textId="7C110640"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91</w:t>
            </w:r>
          </w:p>
        </w:tc>
        <w:tc>
          <w:tcPr>
            <w:tcW w:w="1200" w:type="dxa"/>
            <w:noWrap/>
            <w:hideMark/>
          </w:tcPr>
          <w:p w14:paraId="61112566" w14:textId="416366A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83</w:t>
            </w:r>
          </w:p>
        </w:tc>
        <w:tc>
          <w:tcPr>
            <w:tcW w:w="1200" w:type="dxa"/>
            <w:noWrap/>
            <w:hideMark/>
          </w:tcPr>
          <w:p w14:paraId="69D49577"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07A155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B8E6C61" w14:textId="77777777" w:rsidR="00D152A3" w:rsidRPr="00185385" w:rsidRDefault="00D152A3" w:rsidP="00185385">
            <w:pPr>
              <w:pStyle w:val="TAH"/>
              <w:rPr>
                <w:bCs w:val="0"/>
              </w:rPr>
            </w:pPr>
          </w:p>
        </w:tc>
        <w:tc>
          <w:tcPr>
            <w:tcW w:w="2864" w:type="dxa"/>
            <w:noWrap/>
            <w:hideMark/>
          </w:tcPr>
          <w:p w14:paraId="61E09B5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_aom_11872-12263</w:t>
            </w:r>
          </w:p>
        </w:tc>
        <w:tc>
          <w:tcPr>
            <w:tcW w:w="1200" w:type="dxa"/>
            <w:noWrap/>
            <w:hideMark/>
          </w:tcPr>
          <w:p w14:paraId="00B3DA68" w14:textId="5D897802"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0ECE890C" w14:textId="5DF13A5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46C4CDB" w14:textId="79ACC41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69CD3513"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4CAE2A8"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91C7A7" w14:textId="77777777" w:rsidR="00D152A3" w:rsidRPr="00185385" w:rsidRDefault="00D152A3" w:rsidP="00185385">
            <w:pPr>
              <w:pStyle w:val="TAH"/>
              <w:rPr>
                <w:bCs w:val="0"/>
              </w:rPr>
            </w:pPr>
          </w:p>
        </w:tc>
        <w:tc>
          <w:tcPr>
            <w:tcW w:w="2864" w:type="dxa"/>
            <w:noWrap/>
            <w:hideMark/>
          </w:tcPr>
          <w:p w14:paraId="01A5471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_aom_12264-12745</w:t>
            </w:r>
          </w:p>
        </w:tc>
        <w:tc>
          <w:tcPr>
            <w:tcW w:w="1200" w:type="dxa"/>
            <w:noWrap/>
            <w:hideMark/>
          </w:tcPr>
          <w:p w14:paraId="3CA4C7C5" w14:textId="3C99580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15</w:t>
            </w:r>
          </w:p>
        </w:tc>
        <w:tc>
          <w:tcPr>
            <w:tcW w:w="1200" w:type="dxa"/>
            <w:noWrap/>
            <w:hideMark/>
          </w:tcPr>
          <w:p w14:paraId="1890B3ED" w14:textId="575296A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85</w:t>
            </w:r>
          </w:p>
        </w:tc>
        <w:tc>
          <w:tcPr>
            <w:tcW w:w="1200" w:type="dxa"/>
            <w:noWrap/>
            <w:hideMark/>
          </w:tcPr>
          <w:p w14:paraId="0253447F" w14:textId="267727D3"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70</w:t>
            </w:r>
          </w:p>
        </w:tc>
        <w:tc>
          <w:tcPr>
            <w:tcW w:w="1200" w:type="dxa"/>
            <w:noWrap/>
            <w:hideMark/>
          </w:tcPr>
          <w:p w14:paraId="4F7774DB"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32B36E"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666237E" w14:textId="77777777" w:rsidR="00D152A3" w:rsidRPr="00185385" w:rsidRDefault="00D152A3" w:rsidP="00185385">
            <w:pPr>
              <w:pStyle w:val="TAH"/>
              <w:rPr>
                <w:bCs w:val="0"/>
              </w:rPr>
            </w:pPr>
          </w:p>
        </w:tc>
        <w:tc>
          <w:tcPr>
            <w:tcW w:w="2864" w:type="dxa"/>
            <w:noWrap/>
            <w:hideMark/>
          </w:tcPr>
          <w:p w14:paraId="776C782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_aom_15932-16309</w:t>
            </w:r>
          </w:p>
        </w:tc>
        <w:tc>
          <w:tcPr>
            <w:tcW w:w="1200" w:type="dxa"/>
            <w:noWrap/>
            <w:hideMark/>
          </w:tcPr>
          <w:p w14:paraId="174A7924" w14:textId="585EAB3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81</w:t>
            </w:r>
          </w:p>
        </w:tc>
        <w:tc>
          <w:tcPr>
            <w:tcW w:w="1200" w:type="dxa"/>
            <w:noWrap/>
            <w:hideMark/>
          </w:tcPr>
          <w:p w14:paraId="1F160F0E" w14:textId="7835FBD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44</w:t>
            </w:r>
          </w:p>
        </w:tc>
        <w:tc>
          <w:tcPr>
            <w:tcW w:w="1200" w:type="dxa"/>
            <w:noWrap/>
            <w:hideMark/>
          </w:tcPr>
          <w:p w14:paraId="2C4C4FAC" w14:textId="3395474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0</w:t>
            </w:r>
            <w:r w:rsidR="00185385">
              <w:rPr>
                <w:lang w:val="fr-FR"/>
              </w:rPr>
              <w:t>.</w:t>
            </w:r>
            <w:r w:rsidRPr="00185385">
              <w:rPr>
                <w:lang w:val="fr-FR"/>
              </w:rPr>
              <w:t>62</w:t>
            </w:r>
          </w:p>
        </w:tc>
        <w:tc>
          <w:tcPr>
            <w:tcW w:w="1200" w:type="dxa"/>
            <w:noWrap/>
            <w:hideMark/>
          </w:tcPr>
          <w:p w14:paraId="06994D2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9DF9834"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1A5502" w14:textId="77777777" w:rsidR="00D152A3" w:rsidRPr="00185385" w:rsidRDefault="00D152A3" w:rsidP="00185385">
            <w:pPr>
              <w:pStyle w:val="TAH"/>
              <w:rPr>
                <w:bCs w:val="0"/>
              </w:rPr>
            </w:pPr>
          </w:p>
        </w:tc>
        <w:tc>
          <w:tcPr>
            <w:tcW w:w="2864" w:type="dxa"/>
            <w:noWrap/>
            <w:hideMark/>
          </w:tcPr>
          <w:p w14:paraId="433C039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_aom_20988-21412</w:t>
            </w:r>
          </w:p>
        </w:tc>
        <w:tc>
          <w:tcPr>
            <w:tcW w:w="1200" w:type="dxa"/>
            <w:noWrap/>
            <w:hideMark/>
          </w:tcPr>
          <w:p w14:paraId="7062BE33" w14:textId="2F84D51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11</w:t>
            </w:r>
          </w:p>
        </w:tc>
        <w:tc>
          <w:tcPr>
            <w:tcW w:w="1200" w:type="dxa"/>
            <w:noWrap/>
            <w:hideMark/>
          </w:tcPr>
          <w:p w14:paraId="17279E85" w14:textId="2CA8113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44</w:t>
            </w:r>
            <w:r w:rsidR="00185385">
              <w:rPr>
                <w:lang w:val="fr-FR"/>
              </w:rPr>
              <w:t>.</w:t>
            </w:r>
            <w:r w:rsidRPr="00185385">
              <w:rPr>
                <w:lang w:val="fr-FR"/>
              </w:rPr>
              <w:t>34</w:t>
            </w:r>
          </w:p>
        </w:tc>
        <w:tc>
          <w:tcPr>
            <w:tcW w:w="1200" w:type="dxa"/>
            <w:noWrap/>
            <w:hideMark/>
          </w:tcPr>
          <w:p w14:paraId="65F90EAF" w14:textId="6A4FC5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24</w:t>
            </w:r>
          </w:p>
        </w:tc>
        <w:tc>
          <w:tcPr>
            <w:tcW w:w="1200" w:type="dxa"/>
            <w:noWrap/>
            <w:hideMark/>
          </w:tcPr>
          <w:p w14:paraId="1EB53C8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1447126"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1DECD39" w14:textId="77777777" w:rsidR="00D152A3" w:rsidRPr="00185385" w:rsidRDefault="00D152A3" w:rsidP="00185385">
            <w:pPr>
              <w:pStyle w:val="TAH"/>
              <w:rPr>
                <w:bCs w:val="0"/>
              </w:rPr>
            </w:pPr>
          </w:p>
        </w:tc>
        <w:tc>
          <w:tcPr>
            <w:tcW w:w="2864" w:type="dxa"/>
            <w:noWrap/>
            <w:hideMark/>
          </w:tcPr>
          <w:p w14:paraId="5B73BE6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_aom_22412-22738</w:t>
            </w:r>
          </w:p>
        </w:tc>
        <w:tc>
          <w:tcPr>
            <w:tcW w:w="1200" w:type="dxa"/>
            <w:noWrap/>
            <w:hideMark/>
          </w:tcPr>
          <w:p w14:paraId="025B4B56" w14:textId="5A303BD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40</w:t>
            </w:r>
            <w:r w:rsidR="00185385">
              <w:rPr>
                <w:lang w:val="fr-FR"/>
              </w:rPr>
              <w:t>.</w:t>
            </w:r>
            <w:r w:rsidRPr="00185385">
              <w:rPr>
                <w:lang w:val="fr-FR"/>
              </w:rPr>
              <w:t>43</w:t>
            </w:r>
          </w:p>
        </w:tc>
        <w:tc>
          <w:tcPr>
            <w:tcW w:w="1200" w:type="dxa"/>
            <w:noWrap/>
            <w:hideMark/>
          </w:tcPr>
          <w:p w14:paraId="0365E049" w14:textId="736AC36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03</w:t>
            </w:r>
          </w:p>
        </w:tc>
        <w:tc>
          <w:tcPr>
            <w:tcW w:w="1200" w:type="dxa"/>
            <w:noWrap/>
            <w:hideMark/>
          </w:tcPr>
          <w:p w14:paraId="765A1348" w14:textId="1E240C66"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60</w:t>
            </w:r>
          </w:p>
        </w:tc>
        <w:tc>
          <w:tcPr>
            <w:tcW w:w="1200" w:type="dxa"/>
            <w:noWrap/>
            <w:hideMark/>
          </w:tcPr>
          <w:p w14:paraId="78A29BE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5E28249C"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09B56C24" w14:textId="77777777" w:rsidR="00D152A3" w:rsidRPr="00185385" w:rsidRDefault="00D152A3" w:rsidP="00185385">
            <w:pPr>
              <w:pStyle w:val="TAH"/>
              <w:rPr>
                <w:bCs w:val="0"/>
              </w:rPr>
            </w:pPr>
          </w:p>
        </w:tc>
        <w:tc>
          <w:tcPr>
            <w:tcW w:w="2864" w:type="dxa"/>
            <w:noWrap/>
            <w:hideMark/>
          </w:tcPr>
          <w:p w14:paraId="1002507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meridian</w:t>
            </w:r>
            <w:proofErr w:type="gramEnd"/>
            <w:r w:rsidRPr="00185385">
              <w:rPr>
                <w:lang w:val="fr-FR"/>
              </w:rPr>
              <w:t>_aom_24058-24550</w:t>
            </w:r>
          </w:p>
        </w:tc>
        <w:tc>
          <w:tcPr>
            <w:tcW w:w="1200" w:type="dxa"/>
            <w:noWrap/>
            <w:hideMark/>
          </w:tcPr>
          <w:p w14:paraId="43D4845F" w14:textId="5B7A95E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35</w:t>
            </w:r>
          </w:p>
        </w:tc>
        <w:tc>
          <w:tcPr>
            <w:tcW w:w="1200" w:type="dxa"/>
            <w:noWrap/>
            <w:hideMark/>
          </w:tcPr>
          <w:p w14:paraId="4AE70661" w14:textId="26E1F99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57</w:t>
            </w:r>
          </w:p>
        </w:tc>
        <w:tc>
          <w:tcPr>
            <w:tcW w:w="1200" w:type="dxa"/>
            <w:noWrap/>
            <w:hideMark/>
          </w:tcPr>
          <w:p w14:paraId="1BEC9739" w14:textId="639B357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0</w:t>
            </w:r>
            <w:r w:rsidR="00185385">
              <w:rPr>
                <w:lang w:val="fr-FR"/>
              </w:rPr>
              <w:t>.</w:t>
            </w:r>
            <w:r w:rsidRPr="00185385">
              <w:rPr>
                <w:lang w:val="fr-FR"/>
              </w:rPr>
              <w:t>22</w:t>
            </w:r>
          </w:p>
        </w:tc>
        <w:tc>
          <w:tcPr>
            <w:tcW w:w="1200" w:type="dxa"/>
            <w:noWrap/>
            <w:hideMark/>
          </w:tcPr>
          <w:p w14:paraId="5E72335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42088A80"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4511619E" w14:textId="77777777" w:rsidR="00D152A3" w:rsidRPr="00185385" w:rsidRDefault="00D152A3" w:rsidP="00185385">
            <w:pPr>
              <w:pStyle w:val="TAH"/>
              <w:rPr>
                <w:bCs w:val="0"/>
              </w:rPr>
            </w:pPr>
            <w:proofErr w:type="spellStart"/>
            <w:r w:rsidRPr="00185385">
              <w:rPr>
                <w:bCs w:val="0"/>
              </w:rPr>
              <w:t>SolLevante</w:t>
            </w:r>
            <w:proofErr w:type="spellEnd"/>
          </w:p>
        </w:tc>
        <w:tc>
          <w:tcPr>
            <w:tcW w:w="2864" w:type="dxa"/>
            <w:noWrap/>
            <w:hideMark/>
          </w:tcPr>
          <w:p w14:paraId="46DAC84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_levante_aom_289-453</w:t>
            </w:r>
          </w:p>
        </w:tc>
        <w:tc>
          <w:tcPr>
            <w:tcW w:w="1200" w:type="dxa"/>
            <w:noWrap/>
            <w:hideMark/>
          </w:tcPr>
          <w:p w14:paraId="524262D9" w14:textId="4F2007F5"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30</w:t>
            </w:r>
            <w:r w:rsidR="00185385">
              <w:rPr>
                <w:lang w:val="fr-FR"/>
              </w:rPr>
              <w:t>.</w:t>
            </w:r>
            <w:r w:rsidRPr="00185385">
              <w:rPr>
                <w:lang w:val="fr-FR"/>
              </w:rPr>
              <w:t>57</w:t>
            </w:r>
          </w:p>
        </w:tc>
        <w:tc>
          <w:tcPr>
            <w:tcW w:w="1200" w:type="dxa"/>
            <w:noWrap/>
            <w:hideMark/>
          </w:tcPr>
          <w:p w14:paraId="57D6FFDD" w14:textId="569F967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38</w:t>
            </w:r>
            <w:r w:rsidR="00185385">
              <w:rPr>
                <w:lang w:val="fr-FR"/>
              </w:rPr>
              <w:t>.</w:t>
            </w:r>
            <w:r w:rsidRPr="00185385">
              <w:rPr>
                <w:lang w:val="fr-FR"/>
              </w:rPr>
              <w:t>02</w:t>
            </w:r>
          </w:p>
        </w:tc>
        <w:tc>
          <w:tcPr>
            <w:tcW w:w="1200" w:type="dxa"/>
            <w:noWrap/>
            <w:hideMark/>
          </w:tcPr>
          <w:p w14:paraId="6E22A3BD" w14:textId="5245846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7</w:t>
            </w:r>
            <w:r w:rsidR="00185385">
              <w:rPr>
                <w:lang w:val="fr-FR"/>
              </w:rPr>
              <w:t>.</w:t>
            </w:r>
            <w:r w:rsidRPr="00185385">
              <w:rPr>
                <w:lang w:val="fr-FR"/>
              </w:rPr>
              <w:t>45</w:t>
            </w:r>
          </w:p>
        </w:tc>
        <w:tc>
          <w:tcPr>
            <w:tcW w:w="1200" w:type="dxa"/>
            <w:noWrap/>
            <w:hideMark/>
          </w:tcPr>
          <w:p w14:paraId="41F07D6D"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0A4B9AE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CB62A6A" w14:textId="77777777" w:rsidR="00D152A3" w:rsidRPr="00185385" w:rsidRDefault="00D152A3" w:rsidP="00185385">
            <w:pPr>
              <w:pStyle w:val="TAH"/>
              <w:rPr>
                <w:bCs w:val="0"/>
              </w:rPr>
            </w:pPr>
          </w:p>
        </w:tc>
        <w:tc>
          <w:tcPr>
            <w:tcW w:w="2864" w:type="dxa"/>
            <w:noWrap/>
            <w:hideMark/>
          </w:tcPr>
          <w:p w14:paraId="5385FD26"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_levante_aom_519-649</w:t>
            </w:r>
          </w:p>
        </w:tc>
        <w:tc>
          <w:tcPr>
            <w:tcW w:w="1200" w:type="dxa"/>
            <w:noWrap/>
            <w:hideMark/>
          </w:tcPr>
          <w:p w14:paraId="564D7012" w14:textId="1101DEB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24</w:t>
            </w:r>
            <w:r w:rsidR="00185385">
              <w:rPr>
                <w:lang w:val="fr-FR"/>
              </w:rPr>
              <w:t>.</w:t>
            </w:r>
            <w:r w:rsidRPr="00185385">
              <w:rPr>
                <w:lang w:val="fr-FR"/>
              </w:rPr>
              <w:t>23</w:t>
            </w:r>
          </w:p>
        </w:tc>
        <w:tc>
          <w:tcPr>
            <w:tcW w:w="1200" w:type="dxa"/>
            <w:noWrap/>
            <w:hideMark/>
          </w:tcPr>
          <w:p w14:paraId="73D15780" w14:textId="41DA5FF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26</w:t>
            </w:r>
            <w:r w:rsidR="00185385">
              <w:rPr>
                <w:lang w:val="fr-FR"/>
              </w:rPr>
              <w:t>.</w:t>
            </w:r>
            <w:r w:rsidRPr="00185385">
              <w:rPr>
                <w:lang w:val="fr-FR"/>
              </w:rPr>
              <w:t>81</w:t>
            </w:r>
          </w:p>
        </w:tc>
        <w:tc>
          <w:tcPr>
            <w:tcW w:w="1200" w:type="dxa"/>
            <w:noWrap/>
            <w:hideMark/>
          </w:tcPr>
          <w:p w14:paraId="4116B818" w14:textId="3BE8B0FF"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58</w:t>
            </w:r>
          </w:p>
        </w:tc>
        <w:tc>
          <w:tcPr>
            <w:tcW w:w="1200" w:type="dxa"/>
            <w:noWrap/>
            <w:hideMark/>
          </w:tcPr>
          <w:p w14:paraId="1FA14E7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18F8FDD9"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11822C78" w14:textId="77777777" w:rsidR="00D152A3" w:rsidRPr="00185385" w:rsidRDefault="00D152A3" w:rsidP="00185385">
            <w:pPr>
              <w:pStyle w:val="TAH"/>
              <w:rPr>
                <w:bCs w:val="0"/>
              </w:rPr>
            </w:pPr>
          </w:p>
        </w:tc>
        <w:tc>
          <w:tcPr>
            <w:tcW w:w="2864" w:type="dxa"/>
            <w:noWrap/>
            <w:hideMark/>
          </w:tcPr>
          <w:p w14:paraId="49F0B2F0"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_levante_aom_2268-2412</w:t>
            </w:r>
          </w:p>
        </w:tc>
        <w:tc>
          <w:tcPr>
            <w:tcW w:w="1200" w:type="dxa"/>
            <w:noWrap/>
            <w:hideMark/>
          </w:tcPr>
          <w:p w14:paraId="320D75A2" w14:textId="361849B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32</w:t>
            </w:r>
            <w:r w:rsidR="00185385">
              <w:rPr>
                <w:lang w:val="fr-FR"/>
              </w:rPr>
              <w:t>.</w:t>
            </w:r>
            <w:r w:rsidRPr="00185385">
              <w:rPr>
                <w:lang w:val="fr-FR"/>
              </w:rPr>
              <w:t>42</w:t>
            </w:r>
          </w:p>
        </w:tc>
        <w:tc>
          <w:tcPr>
            <w:tcW w:w="1200" w:type="dxa"/>
            <w:noWrap/>
            <w:hideMark/>
          </w:tcPr>
          <w:p w14:paraId="49669687" w14:textId="36F10788"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7FA9883D" w14:textId="33B5EC2A"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6</w:t>
            </w:r>
            <w:r w:rsidR="00185385">
              <w:rPr>
                <w:lang w:val="fr-FR"/>
              </w:rPr>
              <w:t>.</w:t>
            </w:r>
            <w:r w:rsidRPr="00185385">
              <w:rPr>
                <w:lang w:val="fr-FR"/>
              </w:rPr>
              <w:t>89</w:t>
            </w:r>
          </w:p>
        </w:tc>
        <w:tc>
          <w:tcPr>
            <w:tcW w:w="1200" w:type="dxa"/>
            <w:noWrap/>
            <w:hideMark/>
          </w:tcPr>
          <w:p w14:paraId="25DC8C24"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A6BD186"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32F2D39" w14:textId="77777777" w:rsidR="00D152A3" w:rsidRPr="00185385" w:rsidRDefault="00D152A3" w:rsidP="00185385">
            <w:pPr>
              <w:pStyle w:val="TAH"/>
              <w:rPr>
                <w:bCs w:val="0"/>
              </w:rPr>
            </w:pPr>
          </w:p>
        </w:tc>
        <w:tc>
          <w:tcPr>
            <w:tcW w:w="2864" w:type="dxa"/>
            <w:noWrap/>
            <w:hideMark/>
          </w:tcPr>
          <w:p w14:paraId="63E6B0C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_levante_aom_3282-3874</w:t>
            </w:r>
          </w:p>
        </w:tc>
        <w:tc>
          <w:tcPr>
            <w:tcW w:w="1200" w:type="dxa"/>
            <w:noWrap/>
            <w:hideMark/>
          </w:tcPr>
          <w:p w14:paraId="2419CB85" w14:textId="41C3F9BA"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31</w:t>
            </w:r>
            <w:r w:rsidR="00185385">
              <w:rPr>
                <w:lang w:val="fr-FR"/>
              </w:rPr>
              <w:t>.</w:t>
            </w:r>
            <w:r w:rsidRPr="00185385">
              <w:rPr>
                <w:lang w:val="fr-FR"/>
              </w:rPr>
              <w:t>50</w:t>
            </w:r>
          </w:p>
        </w:tc>
        <w:tc>
          <w:tcPr>
            <w:tcW w:w="1200" w:type="dxa"/>
            <w:noWrap/>
            <w:hideMark/>
          </w:tcPr>
          <w:p w14:paraId="0CA16A63" w14:textId="1A42A42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39</w:t>
            </w:r>
            <w:r w:rsidR="00185385">
              <w:rPr>
                <w:lang w:val="fr-FR"/>
              </w:rPr>
              <w:t>.</w:t>
            </w:r>
            <w:r w:rsidRPr="00185385">
              <w:rPr>
                <w:lang w:val="fr-FR"/>
              </w:rPr>
              <w:t>30</w:t>
            </w:r>
          </w:p>
        </w:tc>
        <w:tc>
          <w:tcPr>
            <w:tcW w:w="1200" w:type="dxa"/>
            <w:noWrap/>
            <w:hideMark/>
          </w:tcPr>
          <w:p w14:paraId="277B0CDE" w14:textId="5E04D8F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7</w:t>
            </w:r>
            <w:r w:rsidR="00185385">
              <w:rPr>
                <w:lang w:val="fr-FR"/>
              </w:rPr>
              <w:t>.</w:t>
            </w:r>
            <w:r w:rsidRPr="00185385">
              <w:rPr>
                <w:lang w:val="fr-FR"/>
              </w:rPr>
              <w:t>81</w:t>
            </w:r>
          </w:p>
        </w:tc>
        <w:tc>
          <w:tcPr>
            <w:tcW w:w="1200" w:type="dxa"/>
            <w:noWrap/>
            <w:hideMark/>
          </w:tcPr>
          <w:p w14:paraId="36A95D44"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68E93008"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551B0A9" w14:textId="77777777" w:rsidR="00D152A3" w:rsidRPr="00185385" w:rsidRDefault="00D152A3" w:rsidP="00185385">
            <w:pPr>
              <w:pStyle w:val="TAH"/>
              <w:rPr>
                <w:bCs w:val="0"/>
              </w:rPr>
            </w:pPr>
          </w:p>
        </w:tc>
        <w:tc>
          <w:tcPr>
            <w:tcW w:w="2864" w:type="dxa"/>
            <w:noWrap/>
            <w:hideMark/>
          </w:tcPr>
          <w:p w14:paraId="19F318F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sol</w:t>
            </w:r>
            <w:proofErr w:type="gramEnd"/>
            <w:r w:rsidRPr="00185385">
              <w:rPr>
                <w:lang w:val="fr-FR"/>
              </w:rPr>
              <w:t>_levante_aom_4123-4545</w:t>
            </w:r>
          </w:p>
        </w:tc>
        <w:tc>
          <w:tcPr>
            <w:tcW w:w="1200" w:type="dxa"/>
            <w:noWrap/>
            <w:hideMark/>
          </w:tcPr>
          <w:p w14:paraId="1E117FD8" w14:textId="682CB199"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35</w:t>
            </w:r>
            <w:r w:rsidR="00185385">
              <w:rPr>
                <w:lang w:val="fr-FR"/>
              </w:rPr>
              <w:t>.</w:t>
            </w:r>
            <w:r w:rsidRPr="00185385">
              <w:rPr>
                <w:lang w:val="fr-FR"/>
              </w:rPr>
              <w:t>95</w:t>
            </w:r>
          </w:p>
        </w:tc>
        <w:tc>
          <w:tcPr>
            <w:tcW w:w="1200" w:type="dxa"/>
            <w:noWrap/>
            <w:hideMark/>
          </w:tcPr>
          <w:p w14:paraId="20623938" w14:textId="2507843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41</w:t>
            </w:r>
            <w:r w:rsidR="00185385">
              <w:rPr>
                <w:lang w:val="fr-FR"/>
              </w:rPr>
              <w:t>.</w:t>
            </w:r>
            <w:r w:rsidRPr="00185385">
              <w:rPr>
                <w:lang w:val="fr-FR"/>
              </w:rPr>
              <w:t>22</w:t>
            </w:r>
          </w:p>
        </w:tc>
        <w:tc>
          <w:tcPr>
            <w:tcW w:w="1200" w:type="dxa"/>
            <w:noWrap/>
            <w:hideMark/>
          </w:tcPr>
          <w:p w14:paraId="7339D236" w14:textId="5870A71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w:t>
            </w:r>
            <w:r w:rsidR="00185385">
              <w:rPr>
                <w:lang w:val="fr-FR"/>
              </w:rPr>
              <w:t>.</w:t>
            </w:r>
            <w:r w:rsidRPr="00185385">
              <w:rPr>
                <w:lang w:val="fr-FR"/>
              </w:rPr>
              <w:t>27</w:t>
            </w:r>
          </w:p>
        </w:tc>
        <w:tc>
          <w:tcPr>
            <w:tcW w:w="1200" w:type="dxa"/>
            <w:noWrap/>
            <w:hideMark/>
          </w:tcPr>
          <w:p w14:paraId="0C425CA7"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r w:rsidR="00D152A3" w:rsidRPr="00570198" w14:paraId="1B6AE34B"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val="restart"/>
            <w:noWrap/>
            <w:hideMark/>
          </w:tcPr>
          <w:p w14:paraId="54E49A0B" w14:textId="77777777" w:rsidR="00D152A3" w:rsidRPr="00185385" w:rsidRDefault="00D152A3" w:rsidP="00185385">
            <w:pPr>
              <w:pStyle w:val="TAH"/>
              <w:rPr>
                <w:bCs w:val="0"/>
              </w:rPr>
            </w:pPr>
            <w:bookmarkStart w:id="8799" w:name="_Hlk62806917"/>
            <w:r w:rsidRPr="00185385">
              <w:rPr>
                <w:bCs w:val="0"/>
              </w:rPr>
              <w:t>Cosmos</w:t>
            </w:r>
          </w:p>
        </w:tc>
        <w:tc>
          <w:tcPr>
            <w:tcW w:w="2864" w:type="dxa"/>
            <w:noWrap/>
            <w:hideMark/>
          </w:tcPr>
          <w:p w14:paraId="60F66A7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_aom_1573-1749</w:t>
            </w:r>
          </w:p>
        </w:tc>
        <w:tc>
          <w:tcPr>
            <w:tcW w:w="1200" w:type="dxa"/>
            <w:noWrap/>
            <w:hideMark/>
          </w:tcPr>
          <w:p w14:paraId="68603D16" w14:textId="143EDA3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43</w:t>
            </w:r>
            <w:r w:rsidR="00185385">
              <w:rPr>
                <w:lang w:val="fr-FR"/>
              </w:rPr>
              <w:t>.</w:t>
            </w:r>
            <w:r w:rsidRPr="00185385">
              <w:rPr>
                <w:lang w:val="fr-FR"/>
              </w:rPr>
              <w:t>32</w:t>
            </w:r>
          </w:p>
        </w:tc>
        <w:tc>
          <w:tcPr>
            <w:tcW w:w="1200" w:type="dxa"/>
            <w:noWrap/>
            <w:hideMark/>
          </w:tcPr>
          <w:p w14:paraId="4F14629D" w14:textId="7D80AB8E"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37</w:t>
            </w:r>
          </w:p>
        </w:tc>
        <w:tc>
          <w:tcPr>
            <w:tcW w:w="1200" w:type="dxa"/>
            <w:noWrap/>
            <w:hideMark/>
          </w:tcPr>
          <w:p w14:paraId="5C17F0E8" w14:textId="29DE6B9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04</w:t>
            </w:r>
          </w:p>
        </w:tc>
        <w:tc>
          <w:tcPr>
            <w:tcW w:w="1200" w:type="dxa"/>
            <w:noWrap/>
            <w:hideMark/>
          </w:tcPr>
          <w:p w14:paraId="1D81E640"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bookmarkEnd w:id="8799"/>
      <w:tr w:rsidR="00D152A3" w:rsidRPr="00570198" w14:paraId="21EB63EC"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6E9E7701" w14:textId="77777777" w:rsidR="00D152A3" w:rsidRPr="00185385" w:rsidRDefault="00D152A3" w:rsidP="00185385">
            <w:pPr>
              <w:pStyle w:val="TAH"/>
              <w:rPr>
                <w:bCs w:val="0"/>
              </w:rPr>
            </w:pPr>
          </w:p>
        </w:tc>
        <w:tc>
          <w:tcPr>
            <w:tcW w:w="2864" w:type="dxa"/>
            <w:noWrap/>
            <w:hideMark/>
          </w:tcPr>
          <w:p w14:paraId="50485B7F"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_aom_8686-8826</w:t>
            </w:r>
          </w:p>
        </w:tc>
        <w:tc>
          <w:tcPr>
            <w:tcW w:w="1200" w:type="dxa"/>
            <w:noWrap/>
            <w:hideMark/>
          </w:tcPr>
          <w:p w14:paraId="02EAF3FA" w14:textId="44453C0F"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12</w:t>
            </w:r>
          </w:p>
        </w:tc>
        <w:tc>
          <w:tcPr>
            <w:tcW w:w="1200" w:type="dxa"/>
            <w:noWrap/>
            <w:hideMark/>
          </w:tcPr>
          <w:p w14:paraId="0A9E7353" w14:textId="2A1FF99D"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85</w:t>
            </w:r>
          </w:p>
        </w:tc>
        <w:tc>
          <w:tcPr>
            <w:tcW w:w="1200" w:type="dxa"/>
            <w:noWrap/>
            <w:hideMark/>
          </w:tcPr>
          <w:p w14:paraId="7BBADECA" w14:textId="513EB37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1</w:t>
            </w:r>
            <w:r w:rsidR="00185385">
              <w:rPr>
                <w:lang w:val="fr-FR"/>
              </w:rPr>
              <w:t>.</w:t>
            </w:r>
            <w:r w:rsidRPr="00185385">
              <w:rPr>
                <w:lang w:val="fr-FR"/>
              </w:rPr>
              <w:t>73</w:t>
            </w:r>
          </w:p>
        </w:tc>
        <w:tc>
          <w:tcPr>
            <w:tcW w:w="1200" w:type="dxa"/>
            <w:noWrap/>
            <w:hideMark/>
          </w:tcPr>
          <w:p w14:paraId="4B01DF96"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3A41775A"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5E6513D3" w14:textId="77777777" w:rsidR="00D152A3" w:rsidRPr="00185385" w:rsidRDefault="00D152A3" w:rsidP="00185385">
            <w:pPr>
              <w:pStyle w:val="TAH"/>
              <w:rPr>
                <w:bCs w:val="0"/>
              </w:rPr>
            </w:pPr>
          </w:p>
        </w:tc>
        <w:tc>
          <w:tcPr>
            <w:tcW w:w="2864" w:type="dxa"/>
            <w:noWrap/>
            <w:hideMark/>
          </w:tcPr>
          <w:p w14:paraId="66B65D3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_aom_9561-9789</w:t>
            </w:r>
          </w:p>
        </w:tc>
        <w:tc>
          <w:tcPr>
            <w:tcW w:w="1200" w:type="dxa"/>
            <w:noWrap/>
            <w:hideMark/>
          </w:tcPr>
          <w:p w14:paraId="7D23FA52" w14:textId="7B0220D8"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51</w:t>
            </w:r>
            <w:r w:rsidR="00185385">
              <w:rPr>
                <w:lang w:val="fr-FR"/>
              </w:rPr>
              <w:t>.</w:t>
            </w:r>
            <w:r w:rsidRPr="00185385">
              <w:rPr>
                <w:lang w:val="fr-FR"/>
              </w:rPr>
              <w:t>75</w:t>
            </w:r>
          </w:p>
        </w:tc>
        <w:tc>
          <w:tcPr>
            <w:tcW w:w="1200" w:type="dxa"/>
            <w:noWrap/>
            <w:hideMark/>
          </w:tcPr>
          <w:p w14:paraId="68472415" w14:textId="3A573B7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54</w:t>
            </w:r>
            <w:r w:rsidR="00185385">
              <w:rPr>
                <w:lang w:val="fr-FR"/>
              </w:rPr>
              <w:t>.</w:t>
            </w:r>
            <w:r w:rsidRPr="00185385">
              <w:rPr>
                <w:lang w:val="fr-FR"/>
              </w:rPr>
              <w:t>25</w:t>
            </w:r>
          </w:p>
        </w:tc>
        <w:tc>
          <w:tcPr>
            <w:tcW w:w="1200" w:type="dxa"/>
            <w:noWrap/>
            <w:hideMark/>
          </w:tcPr>
          <w:p w14:paraId="0C40230E" w14:textId="344E310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50</w:t>
            </w:r>
          </w:p>
        </w:tc>
        <w:tc>
          <w:tcPr>
            <w:tcW w:w="1200" w:type="dxa"/>
            <w:noWrap/>
            <w:hideMark/>
          </w:tcPr>
          <w:p w14:paraId="138D995E"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D152A3" w:rsidRPr="00570198" w14:paraId="06561087"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C8C871E" w14:textId="77777777" w:rsidR="00D152A3" w:rsidRPr="00185385" w:rsidRDefault="00D152A3" w:rsidP="00185385">
            <w:pPr>
              <w:pStyle w:val="TAH"/>
              <w:rPr>
                <w:bCs w:val="0"/>
              </w:rPr>
            </w:pPr>
          </w:p>
        </w:tc>
        <w:tc>
          <w:tcPr>
            <w:tcW w:w="2864" w:type="dxa"/>
            <w:noWrap/>
            <w:hideMark/>
          </w:tcPr>
          <w:p w14:paraId="3628786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_aom_11589-11752</w:t>
            </w:r>
          </w:p>
        </w:tc>
        <w:tc>
          <w:tcPr>
            <w:tcW w:w="1200" w:type="dxa"/>
            <w:noWrap/>
            <w:hideMark/>
          </w:tcPr>
          <w:p w14:paraId="49A077B6" w14:textId="5659D0C0"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45</w:t>
            </w:r>
            <w:r w:rsidR="00185385">
              <w:rPr>
                <w:lang w:val="fr-FR"/>
              </w:rPr>
              <w:t>.</w:t>
            </w:r>
            <w:r w:rsidRPr="00185385">
              <w:rPr>
                <w:lang w:val="fr-FR"/>
              </w:rPr>
              <w:t>46</w:t>
            </w:r>
          </w:p>
        </w:tc>
        <w:tc>
          <w:tcPr>
            <w:tcW w:w="1200" w:type="dxa"/>
            <w:noWrap/>
            <w:hideMark/>
          </w:tcPr>
          <w:p w14:paraId="2C1D6EF7" w14:textId="75743D0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48</w:t>
            </w:r>
            <w:r w:rsidR="00185385">
              <w:rPr>
                <w:lang w:val="fr-FR"/>
              </w:rPr>
              <w:t>.</w:t>
            </w:r>
            <w:r w:rsidRPr="00185385">
              <w:rPr>
                <w:lang w:val="fr-FR"/>
              </w:rPr>
              <w:t>02</w:t>
            </w:r>
          </w:p>
        </w:tc>
        <w:tc>
          <w:tcPr>
            <w:tcW w:w="1200" w:type="dxa"/>
            <w:noWrap/>
            <w:hideMark/>
          </w:tcPr>
          <w:p w14:paraId="0036B826" w14:textId="2A71312B"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56</w:t>
            </w:r>
          </w:p>
        </w:tc>
        <w:tc>
          <w:tcPr>
            <w:tcW w:w="1200" w:type="dxa"/>
            <w:noWrap/>
            <w:hideMark/>
          </w:tcPr>
          <w:p w14:paraId="4E43490B"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9A2620"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2EC4D1A0" w14:textId="77777777" w:rsidR="00D152A3" w:rsidRPr="00185385" w:rsidRDefault="00D152A3" w:rsidP="00185385">
            <w:pPr>
              <w:pStyle w:val="TAH"/>
              <w:rPr>
                <w:bCs w:val="0"/>
              </w:rPr>
            </w:pPr>
          </w:p>
        </w:tc>
        <w:tc>
          <w:tcPr>
            <w:tcW w:w="2864" w:type="dxa"/>
            <w:noWrap/>
            <w:hideMark/>
          </w:tcPr>
          <w:p w14:paraId="4FAAC502"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_aom_12149-12330</w:t>
            </w:r>
          </w:p>
        </w:tc>
        <w:tc>
          <w:tcPr>
            <w:tcW w:w="1200" w:type="dxa"/>
            <w:noWrap/>
            <w:hideMark/>
          </w:tcPr>
          <w:p w14:paraId="6554CE6B" w14:textId="3D13894C"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42</w:t>
            </w:r>
            <w:r w:rsidR="00185385">
              <w:rPr>
                <w:lang w:val="fr-FR"/>
              </w:rPr>
              <w:t>.</w:t>
            </w:r>
            <w:r w:rsidRPr="00185385">
              <w:rPr>
                <w:lang w:val="fr-FR"/>
              </w:rPr>
              <w:t>55</w:t>
            </w:r>
          </w:p>
        </w:tc>
        <w:tc>
          <w:tcPr>
            <w:tcW w:w="1200" w:type="dxa"/>
            <w:noWrap/>
            <w:hideMark/>
          </w:tcPr>
          <w:p w14:paraId="017FBFE8" w14:textId="2081C9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47</w:t>
            </w:r>
            <w:r w:rsidR="00185385">
              <w:rPr>
                <w:lang w:val="fr-FR"/>
              </w:rPr>
              <w:t>.</w:t>
            </w:r>
            <w:r w:rsidRPr="00185385">
              <w:rPr>
                <w:lang w:val="fr-FR"/>
              </w:rPr>
              <w:t>49</w:t>
            </w:r>
          </w:p>
        </w:tc>
        <w:tc>
          <w:tcPr>
            <w:tcW w:w="1200" w:type="dxa"/>
            <w:noWrap/>
            <w:hideMark/>
          </w:tcPr>
          <w:p w14:paraId="1CF1E360" w14:textId="4D1CBA85"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w:t>
            </w:r>
            <w:r w:rsidR="00185385">
              <w:rPr>
                <w:lang w:val="fr-FR"/>
              </w:rPr>
              <w:t>.</w:t>
            </w:r>
            <w:r w:rsidRPr="00185385">
              <w:rPr>
                <w:lang w:val="fr-FR"/>
              </w:rPr>
              <w:t>93</w:t>
            </w:r>
          </w:p>
        </w:tc>
        <w:tc>
          <w:tcPr>
            <w:tcW w:w="1200" w:type="dxa"/>
            <w:noWrap/>
            <w:hideMark/>
          </w:tcPr>
          <w:p w14:paraId="06ACA748"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High</w:t>
            </w:r>
          </w:p>
        </w:tc>
      </w:tr>
      <w:tr w:rsidR="00D152A3" w:rsidRPr="00570198" w14:paraId="5C885DFA" w14:textId="77777777" w:rsidTr="00185385">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3CB554DB" w14:textId="77777777" w:rsidR="00D152A3" w:rsidRPr="00185385" w:rsidRDefault="00D152A3" w:rsidP="00185385">
            <w:pPr>
              <w:pStyle w:val="TAH"/>
              <w:rPr>
                <w:bCs w:val="0"/>
              </w:rPr>
            </w:pPr>
          </w:p>
        </w:tc>
        <w:tc>
          <w:tcPr>
            <w:tcW w:w="2864" w:type="dxa"/>
            <w:noWrap/>
            <w:hideMark/>
          </w:tcPr>
          <w:p w14:paraId="138532BC"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_aom_12916-13078</w:t>
            </w:r>
          </w:p>
        </w:tc>
        <w:tc>
          <w:tcPr>
            <w:tcW w:w="1200" w:type="dxa"/>
            <w:noWrap/>
            <w:hideMark/>
          </w:tcPr>
          <w:p w14:paraId="77F817EE" w14:textId="5940F113"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76</w:t>
            </w:r>
          </w:p>
        </w:tc>
        <w:tc>
          <w:tcPr>
            <w:tcW w:w="1200" w:type="dxa"/>
            <w:noWrap/>
            <w:hideMark/>
          </w:tcPr>
          <w:p w14:paraId="03BB0A2A" w14:textId="1B2A3711"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29</w:t>
            </w:r>
          </w:p>
        </w:tc>
        <w:tc>
          <w:tcPr>
            <w:tcW w:w="1200" w:type="dxa"/>
            <w:noWrap/>
            <w:hideMark/>
          </w:tcPr>
          <w:p w14:paraId="398194BF" w14:textId="3BE0BDCC"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2</w:t>
            </w:r>
            <w:r w:rsidR="00185385">
              <w:rPr>
                <w:lang w:val="fr-FR"/>
              </w:rPr>
              <w:t>.</w:t>
            </w:r>
            <w:r w:rsidRPr="00185385">
              <w:rPr>
                <w:lang w:val="fr-FR"/>
              </w:rPr>
              <w:t>53</w:t>
            </w:r>
          </w:p>
        </w:tc>
        <w:tc>
          <w:tcPr>
            <w:tcW w:w="1200" w:type="dxa"/>
            <w:noWrap/>
            <w:hideMark/>
          </w:tcPr>
          <w:p w14:paraId="3B3432A9" w14:textId="77777777" w:rsidR="00D152A3" w:rsidRPr="00185385" w:rsidRDefault="00D152A3" w:rsidP="00185385">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Low</w:t>
            </w:r>
          </w:p>
        </w:tc>
      </w:tr>
      <w:tr w:rsidR="00D152A3" w:rsidRPr="00570198" w14:paraId="282E8747" w14:textId="77777777" w:rsidTr="00185385">
        <w:trPr>
          <w:cnfStyle w:val="000000100000" w:firstRow="0" w:lastRow="0" w:firstColumn="0" w:lastColumn="0" w:oddVBand="0" w:evenVBand="0" w:oddHBand="1"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1200" w:type="dxa"/>
            <w:vMerge/>
            <w:hideMark/>
          </w:tcPr>
          <w:p w14:paraId="768A1ED4" w14:textId="77777777" w:rsidR="00D152A3" w:rsidRPr="00185385" w:rsidRDefault="00D152A3" w:rsidP="00185385">
            <w:pPr>
              <w:pStyle w:val="TAH"/>
              <w:rPr>
                <w:bCs w:val="0"/>
              </w:rPr>
            </w:pPr>
          </w:p>
        </w:tc>
        <w:tc>
          <w:tcPr>
            <w:tcW w:w="2864" w:type="dxa"/>
            <w:noWrap/>
            <w:hideMark/>
          </w:tcPr>
          <w:p w14:paraId="2BCD912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proofErr w:type="gramStart"/>
            <w:r w:rsidRPr="00185385">
              <w:rPr>
                <w:lang w:val="fr-FR"/>
              </w:rPr>
              <w:t>cosmos</w:t>
            </w:r>
            <w:proofErr w:type="gramEnd"/>
            <w:r w:rsidRPr="00185385">
              <w:rPr>
                <w:lang w:val="fr-FR"/>
              </w:rPr>
              <w:t>_aom_13446-13649</w:t>
            </w:r>
          </w:p>
        </w:tc>
        <w:tc>
          <w:tcPr>
            <w:tcW w:w="1200" w:type="dxa"/>
            <w:noWrap/>
            <w:hideMark/>
          </w:tcPr>
          <w:p w14:paraId="0846021A" w14:textId="5B5B3C8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49</w:t>
            </w:r>
            <w:r w:rsidR="00185385">
              <w:rPr>
                <w:lang w:val="fr-FR"/>
              </w:rPr>
              <w:t>.</w:t>
            </w:r>
            <w:r w:rsidRPr="00185385">
              <w:rPr>
                <w:lang w:val="fr-FR"/>
              </w:rPr>
              <w:t>84</w:t>
            </w:r>
          </w:p>
        </w:tc>
        <w:tc>
          <w:tcPr>
            <w:tcW w:w="1200" w:type="dxa"/>
            <w:noWrap/>
            <w:hideMark/>
          </w:tcPr>
          <w:p w14:paraId="00CB41C4" w14:textId="3D493F89"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52</w:t>
            </w:r>
            <w:r w:rsidR="00185385">
              <w:rPr>
                <w:lang w:val="fr-FR"/>
              </w:rPr>
              <w:t>.</w:t>
            </w:r>
            <w:r w:rsidRPr="00185385">
              <w:rPr>
                <w:lang w:val="fr-FR"/>
              </w:rPr>
              <w:t>09</w:t>
            </w:r>
          </w:p>
        </w:tc>
        <w:tc>
          <w:tcPr>
            <w:tcW w:w="1200" w:type="dxa"/>
            <w:noWrap/>
            <w:hideMark/>
          </w:tcPr>
          <w:p w14:paraId="10A6B706" w14:textId="1D3A0BA6"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2</w:t>
            </w:r>
            <w:r w:rsidR="00185385">
              <w:rPr>
                <w:lang w:val="fr-FR"/>
              </w:rPr>
              <w:t>.</w:t>
            </w:r>
            <w:r w:rsidRPr="00185385">
              <w:rPr>
                <w:lang w:val="fr-FR"/>
              </w:rPr>
              <w:t>25</w:t>
            </w:r>
          </w:p>
        </w:tc>
        <w:tc>
          <w:tcPr>
            <w:tcW w:w="1200" w:type="dxa"/>
            <w:noWrap/>
            <w:hideMark/>
          </w:tcPr>
          <w:p w14:paraId="66C82B35" w14:textId="77777777" w:rsidR="00D152A3" w:rsidRPr="00185385" w:rsidRDefault="00D152A3" w:rsidP="00185385">
            <w:pPr>
              <w:pStyle w:val="TAC"/>
              <w:cnfStyle w:val="000000100000" w:firstRow="0" w:lastRow="0" w:firstColumn="0" w:lastColumn="0" w:oddVBand="0" w:evenVBand="0" w:oddHBand="1" w:evenHBand="0" w:firstRowFirstColumn="0" w:firstRowLastColumn="0" w:lastRowFirstColumn="0" w:lastRowLastColumn="0"/>
              <w:rPr>
                <w:lang w:val="fr-FR"/>
              </w:rPr>
            </w:pPr>
            <w:r w:rsidRPr="00185385">
              <w:rPr>
                <w:lang w:val="fr-FR"/>
              </w:rPr>
              <w:t>Low</w:t>
            </w:r>
          </w:p>
        </w:tc>
      </w:tr>
      <w:tr w:rsidR="007C245A" w:rsidRPr="00570198" w14:paraId="7CA6B862" w14:textId="77777777" w:rsidTr="00096B4F">
        <w:trPr>
          <w:trHeight w:val="20"/>
          <w:jc w:val="center"/>
        </w:trPr>
        <w:tc>
          <w:tcPr>
            <w:cnfStyle w:val="001000000000" w:firstRow="0" w:lastRow="0" w:firstColumn="1" w:lastColumn="0" w:oddVBand="0" w:evenVBand="0" w:oddHBand="0" w:evenHBand="0" w:firstRowFirstColumn="0" w:firstRowLastColumn="0" w:lastRowFirstColumn="0" w:lastRowLastColumn="0"/>
            <w:tcW w:w="1200" w:type="dxa"/>
            <w:noWrap/>
            <w:hideMark/>
          </w:tcPr>
          <w:p w14:paraId="1C088A0F" w14:textId="77777777" w:rsidR="007C245A" w:rsidRPr="00185385" w:rsidRDefault="007C245A" w:rsidP="007C245A">
            <w:pPr>
              <w:pStyle w:val="TAH"/>
              <w:rPr>
                <w:bCs w:val="0"/>
              </w:rPr>
            </w:pPr>
            <w:proofErr w:type="spellStart"/>
            <w:r w:rsidRPr="00185385">
              <w:rPr>
                <w:bCs w:val="0"/>
              </w:rPr>
              <w:t>CableLabs</w:t>
            </w:r>
            <w:proofErr w:type="spellEnd"/>
          </w:p>
        </w:tc>
        <w:tc>
          <w:tcPr>
            <w:tcW w:w="2864" w:type="dxa"/>
            <w:noWrap/>
            <w:hideMark/>
          </w:tcPr>
          <w:p w14:paraId="0EA51E12" w14:textId="33AC81F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 xml:space="preserve">Life </w:t>
            </w:r>
            <w:proofErr w:type="spellStart"/>
            <w:r w:rsidRPr="007C245A">
              <w:rPr>
                <w:lang w:val="fr-FR"/>
              </w:rPr>
              <w:t>Untouched</w:t>
            </w:r>
            <w:proofErr w:type="spellEnd"/>
            <w:r w:rsidRPr="007C245A">
              <w:rPr>
                <w:lang w:val="fr-FR"/>
              </w:rPr>
              <w:t xml:space="preserve"> 0-479</w:t>
            </w:r>
          </w:p>
        </w:tc>
        <w:tc>
          <w:tcPr>
            <w:tcW w:w="1200" w:type="dxa"/>
            <w:noWrap/>
            <w:vAlign w:val="center"/>
            <w:hideMark/>
          </w:tcPr>
          <w:p w14:paraId="6F7F49FD" w14:textId="2E27465E"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46.34</w:t>
            </w:r>
          </w:p>
        </w:tc>
        <w:tc>
          <w:tcPr>
            <w:tcW w:w="1200" w:type="dxa"/>
            <w:noWrap/>
            <w:vAlign w:val="center"/>
            <w:hideMark/>
          </w:tcPr>
          <w:p w14:paraId="01466A9F" w14:textId="68E2859D"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7C245A">
              <w:rPr>
                <w:lang w:val="fr-FR"/>
              </w:rPr>
              <w:t>51.26</w:t>
            </w:r>
          </w:p>
        </w:tc>
        <w:tc>
          <w:tcPr>
            <w:tcW w:w="1200" w:type="dxa"/>
            <w:noWrap/>
            <w:vAlign w:val="center"/>
            <w:hideMark/>
          </w:tcPr>
          <w:p w14:paraId="0575050C" w14:textId="339037EC"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B35A71">
              <w:rPr>
                <w:lang w:val="fr-FR"/>
              </w:rPr>
              <w:t>4.91</w:t>
            </w:r>
          </w:p>
        </w:tc>
        <w:tc>
          <w:tcPr>
            <w:tcW w:w="1200" w:type="dxa"/>
            <w:noWrap/>
            <w:hideMark/>
          </w:tcPr>
          <w:p w14:paraId="754F4213" w14:textId="77777777" w:rsidR="007C245A" w:rsidRPr="00185385" w:rsidRDefault="007C245A" w:rsidP="007C245A">
            <w:pPr>
              <w:pStyle w:val="TAC"/>
              <w:cnfStyle w:val="000000000000" w:firstRow="0" w:lastRow="0" w:firstColumn="0" w:lastColumn="0" w:oddVBand="0" w:evenVBand="0" w:oddHBand="0" w:evenHBand="0" w:firstRowFirstColumn="0" w:firstRowLastColumn="0" w:lastRowFirstColumn="0" w:lastRowLastColumn="0"/>
              <w:rPr>
                <w:lang w:val="fr-FR"/>
              </w:rPr>
            </w:pPr>
            <w:r w:rsidRPr="00185385">
              <w:rPr>
                <w:lang w:val="fr-FR"/>
              </w:rPr>
              <w:t>High</w:t>
            </w:r>
          </w:p>
        </w:tc>
      </w:tr>
    </w:tbl>
    <w:p w14:paraId="752FB22D" w14:textId="77777777" w:rsidR="00D152A3" w:rsidRDefault="00D152A3" w:rsidP="00D152A3">
      <w:pPr>
        <w:jc w:val="both"/>
      </w:pPr>
    </w:p>
    <w:p w14:paraId="41D358F7" w14:textId="77777777" w:rsidR="00D152A3" w:rsidRDefault="00D152A3" w:rsidP="00D152A3">
      <w:pPr>
        <w:jc w:val="both"/>
      </w:pPr>
      <w:r w:rsidRPr="00154DC8">
        <w:t xml:space="preserve">It is observed that </w:t>
      </w:r>
      <w:r>
        <w:t>14</w:t>
      </w:r>
      <w:r w:rsidRPr="00154DC8">
        <w:t xml:space="preserve"> sequences are classified as </w:t>
      </w:r>
      <w:r>
        <w:t>"</w:t>
      </w:r>
      <w:r w:rsidRPr="00154DC8">
        <w:t>High</w:t>
      </w:r>
      <w:r>
        <w:t>"</w:t>
      </w:r>
      <w:r w:rsidRPr="00154DC8">
        <w:t xml:space="preserve"> while </w:t>
      </w:r>
      <w:r>
        <w:t>23</w:t>
      </w:r>
      <w:r w:rsidRPr="00154DC8">
        <w:t xml:space="preserve"> are </w:t>
      </w:r>
      <w:r>
        <w:t>"</w:t>
      </w:r>
      <w:r w:rsidRPr="00154DC8">
        <w:t>Low</w:t>
      </w:r>
      <w:r>
        <w:t>"</w:t>
      </w:r>
      <w:r w:rsidRPr="00F937C6">
        <w:t>.</w:t>
      </w:r>
      <w:r w:rsidRPr="00154DC8">
        <w:t xml:space="preserve"> </w:t>
      </w:r>
      <w:proofErr w:type="gramStart"/>
      <w:r w:rsidRPr="00154DC8">
        <w:t>In order to</w:t>
      </w:r>
      <w:proofErr w:type="gramEnd"/>
      <w:r w:rsidRPr="00154DC8">
        <w:t xml:space="preserve"> keep sequences that are relevant for a codec characterization, the low-dynamic sequences are removed. </w:t>
      </w:r>
      <w:r>
        <w:t xml:space="preserve">To select a data set having different sources, LifeUntouched_1 is automatically selected since it is the only complex one in </w:t>
      </w:r>
      <w:proofErr w:type="spellStart"/>
      <w:r>
        <w:t>CableLabs</w:t>
      </w:r>
      <w:proofErr w:type="spellEnd"/>
      <w:r>
        <w:t xml:space="preserve"> set. Similarly, the sequence </w:t>
      </w:r>
      <w:r w:rsidRPr="00156337">
        <w:t>meridian_aom_</w:t>
      </w:r>
      <w:r>
        <w:t>22412-22738 from Meridian which is most challenging from an encoding perspective is selected.</w:t>
      </w:r>
    </w:p>
    <w:p w14:paraId="6408D5DE" w14:textId="745E63EC" w:rsidR="00D152A3" w:rsidRPr="00154DC8" w:rsidRDefault="00D152A3" w:rsidP="00D152A3">
      <w:pPr>
        <w:jc w:val="both"/>
      </w:pPr>
      <w:r w:rsidRPr="00154DC8">
        <w:t>Then, the next step consists in</w:t>
      </w:r>
      <w:r>
        <w:t xml:space="preserve"> selecting a subset of remaining sequences </w:t>
      </w:r>
      <w:proofErr w:type="gramStart"/>
      <w:r>
        <w:t>in order to</w:t>
      </w:r>
      <w:proofErr w:type="gramEnd"/>
      <w:r>
        <w:t xml:space="preserve"> end up with a </w:t>
      </w:r>
      <w:r w:rsidR="000C251C">
        <w:t>reasonable</w:t>
      </w:r>
      <w:r>
        <w:t xml:space="preserve"> number of sequences, from diverse sources and having different characteristics. With the target of selecting the same number of sequences as SDR, the remaining set of sequences are clustered into the SI-TI plane, using k-mean clustering to identify sequences having same spatial and temporal features. Since two sequences have already been selected, and given that eight sequences are targeted, six clusters are identified in the figure below.</w:t>
      </w:r>
    </w:p>
    <w:p w14:paraId="4D298E62" w14:textId="77777777" w:rsidR="00185385" w:rsidRDefault="00D152A3" w:rsidP="00D152A3">
      <w:pPr>
        <w:pStyle w:val="Caption"/>
        <w:jc w:val="center"/>
      </w:pPr>
      <w:r>
        <w:rPr>
          <w:noProof/>
        </w:rPr>
        <w:lastRenderedPageBreak/>
        <w:drawing>
          <wp:inline distT="0" distB="0" distL="0" distR="0" wp14:anchorId="560C2FED" wp14:editId="2C9772E3">
            <wp:extent cx="5248275" cy="2781300"/>
            <wp:effectExtent l="0" t="0" r="9525" b="0"/>
            <wp:docPr id="56"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26" cstate="print">
                      <a:extLst>
                        <a:ext uri="{28A0092B-C50C-407E-A947-70E740481C1C}">
                          <a14:useLocalDpi xmlns:a14="http://schemas.microsoft.com/office/drawing/2010/main" val="0"/>
                        </a:ext>
                      </a:extLst>
                    </a:blip>
                    <a:srcRect l="8714" t="5895" r="5540" b="3516"/>
                    <a:stretch/>
                  </pic:blipFill>
                  <pic:spPr bwMode="auto">
                    <a:xfrm>
                      <a:off x="0" y="0"/>
                      <a:ext cx="5248275" cy="2781300"/>
                    </a:xfrm>
                    <a:prstGeom prst="rect">
                      <a:avLst/>
                    </a:prstGeom>
                    <a:noFill/>
                    <a:ln>
                      <a:noFill/>
                    </a:ln>
                    <a:extLst>
                      <a:ext uri="{53640926-AAD7-44D8-BBD7-CCE9431645EC}">
                        <a14:shadowObscured xmlns:a14="http://schemas.microsoft.com/office/drawing/2010/main"/>
                      </a:ext>
                    </a:extLst>
                  </pic:spPr>
                </pic:pic>
              </a:graphicData>
            </a:graphic>
          </wp:inline>
        </w:drawing>
      </w:r>
      <w:bookmarkStart w:id="8800" w:name="_Hlk62807326"/>
    </w:p>
    <w:p w14:paraId="42019332" w14:textId="49CD69FC" w:rsidR="00D152A3" w:rsidRDefault="00D152A3" w:rsidP="009D3BCA">
      <w:pPr>
        <w:pStyle w:val="TF"/>
      </w:pPr>
      <w:r>
        <w:t>Figure C.</w:t>
      </w:r>
      <w:r w:rsidR="009D3BCA">
        <w:t>3.2.2.5-1</w:t>
      </w:r>
      <w:r>
        <w:t xml:space="preserve">: SI-TI clustering </w:t>
      </w:r>
      <w:r w:rsidRPr="009D3BCA">
        <w:rPr>
          <w:lang w:val="en-US"/>
        </w:rPr>
        <w:t>for</w:t>
      </w:r>
      <w:r>
        <w:t xml:space="preserve"> the </w:t>
      </w:r>
      <w:r w:rsidR="000C251C">
        <w:t>challenging HDR</w:t>
      </w:r>
      <w:r>
        <w:t xml:space="preserve"> sequences (6 clusters)</w:t>
      </w:r>
    </w:p>
    <w:bookmarkEnd w:id="8800"/>
    <w:p w14:paraId="5178AE12" w14:textId="77777777" w:rsidR="00D152A3" w:rsidRDefault="00D152A3" w:rsidP="00D152A3">
      <w:pPr>
        <w:jc w:val="both"/>
      </w:pPr>
      <w:r>
        <w:t>It is observed that clusters C3 and C4 only contain one sequence each, which are automatically selected since they present interesting codewords distribution and content. For other clusters, the codeword histograms are used to help deciding which sequence should be selected.</w:t>
      </w:r>
    </w:p>
    <w:p w14:paraId="1DBAB844" w14:textId="77777777" w:rsidR="00D152A3" w:rsidRDefault="00D152A3" w:rsidP="00D152A3">
      <w:pPr>
        <w:jc w:val="both"/>
      </w:pPr>
      <w:r>
        <w:t xml:space="preserve">For C5, </w:t>
      </w:r>
      <w:r w:rsidRPr="00733BFD">
        <w:t>sparks_aom_</w:t>
      </w:r>
      <w:r>
        <w:t>2024</w:t>
      </w:r>
      <w:r w:rsidRPr="00733BFD">
        <w:t>-</w:t>
      </w:r>
      <w:r>
        <w:t>2455 is selected since it presents interesting codewords distribution compared to what is already included in the figure above.</w:t>
      </w:r>
    </w:p>
    <w:p w14:paraId="1F3BC65F" w14:textId="7BB6C547" w:rsidR="00D152A3" w:rsidRDefault="00D152A3" w:rsidP="00D152A3">
      <w:pPr>
        <w:jc w:val="both"/>
      </w:pPr>
      <w:r>
        <w:t xml:space="preserve">For C1, </w:t>
      </w:r>
      <w:r w:rsidRPr="00733BFD">
        <w:t>sol_levante_aom_289-453</w:t>
      </w:r>
      <w:r>
        <w:t xml:space="preserve"> is rejected since it is </w:t>
      </w:r>
      <w:proofErr w:type="gramStart"/>
      <w:r>
        <w:t>similar to</w:t>
      </w:r>
      <w:proofErr w:type="gramEnd"/>
      <w:r>
        <w:t xml:space="preserve"> the cosmos sequence. In the two remaining </w:t>
      </w:r>
      <w:r w:rsidR="000C251C">
        <w:t>sequences, nocturne</w:t>
      </w:r>
      <w:r w:rsidRPr="00733BFD">
        <w:t>_aom_32660-32799</w:t>
      </w:r>
      <w:r>
        <w:t xml:space="preserve"> is too short in duration while </w:t>
      </w:r>
      <w:r w:rsidRPr="009D70EF">
        <w:t>nocturne_aom_23820-24322</w:t>
      </w:r>
      <w:r>
        <w:t xml:space="preserve"> does not present particular interest due to a static long dark transition part in the middle. Thus, no sequences are selected from C1.</w:t>
      </w:r>
    </w:p>
    <w:p w14:paraId="5335F0CB" w14:textId="4CBC0566" w:rsidR="00D152A3" w:rsidRDefault="00D152A3" w:rsidP="00D152A3">
      <w:pPr>
        <w:jc w:val="both"/>
      </w:pPr>
      <w:r>
        <w:t xml:space="preserve">For C6, </w:t>
      </w:r>
      <w:proofErr w:type="spellStart"/>
      <w:r>
        <w:t>sol_levante</w:t>
      </w:r>
      <w:proofErr w:type="spellEnd"/>
      <w:r>
        <w:t xml:space="preserve"> sequences are removed since two computer-generated sequences are already selected.</w:t>
      </w:r>
      <w:r w:rsidRPr="00321F89">
        <w:t xml:space="preserve"> sparks_aom_5764-6024</w:t>
      </w:r>
      <w:r>
        <w:t xml:space="preserve"> is selected to make the dataset more diverse in terms of codeword </w:t>
      </w:r>
      <w:r w:rsidR="000C251C">
        <w:t>distributions</w:t>
      </w:r>
      <w:r>
        <w:t>.</w:t>
      </w:r>
    </w:p>
    <w:p w14:paraId="5763841F" w14:textId="77777777" w:rsidR="00D152A3" w:rsidRDefault="00D152A3" w:rsidP="00D152A3">
      <w:pPr>
        <w:jc w:val="both"/>
      </w:pPr>
      <w:r>
        <w:t xml:space="preserve">For C2, </w:t>
      </w:r>
      <w:r w:rsidRPr="00733BFD">
        <w:t>cosmos_aom_1573-1749</w:t>
      </w:r>
      <w:r>
        <w:t xml:space="preserve"> is removed since two computer-generated sequences are already selected. For the sake of having diverse sources, </w:t>
      </w:r>
      <w:r w:rsidRPr="00321F89">
        <w:t>nocturne_aom_27740-28109</w:t>
      </w:r>
      <w:r>
        <w:t xml:space="preserve"> is selected since two sparks sequences are already selected. </w:t>
      </w:r>
    </w:p>
    <w:p w14:paraId="36335133" w14:textId="77777777" w:rsidR="006E47F7" w:rsidRDefault="00D152A3" w:rsidP="006E47F7">
      <w:r>
        <w:t>Eventually, the selected sequences are summarized below:</w:t>
      </w:r>
    </w:p>
    <w:p w14:paraId="1B01DC70" w14:textId="384B2153" w:rsidR="00D152A3" w:rsidRPr="000F6CB1" w:rsidRDefault="006E47F7" w:rsidP="006E47F7">
      <w:pPr>
        <w:pStyle w:val="List"/>
      </w:pPr>
      <w:r>
        <w:t>-</w:t>
      </w:r>
      <w:r>
        <w:tab/>
      </w:r>
      <w:r w:rsidR="00D152A3" w:rsidRPr="000F6CB1">
        <w:t>LifeUntouched1</w:t>
      </w:r>
      <w:r w:rsidR="0050776B">
        <w:t xml:space="preserve"> (0-479)</w:t>
      </w:r>
    </w:p>
    <w:p w14:paraId="31727EDE" w14:textId="2D1ADC5B" w:rsidR="00D152A3" w:rsidRPr="000F6CB1" w:rsidRDefault="000F6CB1" w:rsidP="000F6CB1">
      <w:pPr>
        <w:pStyle w:val="List"/>
      </w:pPr>
      <w:r>
        <w:t>-</w:t>
      </w:r>
      <w:r>
        <w:tab/>
      </w:r>
      <w:r w:rsidR="00D152A3" w:rsidRPr="000F6CB1">
        <w:t>meridian_aom_22412-22738</w:t>
      </w:r>
    </w:p>
    <w:p w14:paraId="1079DDBF" w14:textId="2EBE5F2D" w:rsidR="00D152A3" w:rsidRPr="000F6CB1" w:rsidRDefault="000F6CB1" w:rsidP="000F6CB1">
      <w:pPr>
        <w:pStyle w:val="List"/>
      </w:pPr>
      <w:r>
        <w:t>-</w:t>
      </w:r>
      <w:r>
        <w:tab/>
      </w:r>
      <w:r w:rsidR="00D152A3" w:rsidRPr="000F6CB1">
        <w:t>sol_levante_aom_2268-2412</w:t>
      </w:r>
    </w:p>
    <w:p w14:paraId="2E3CACB9" w14:textId="731EC6B4" w:rsidR="00D152A3" w:rsidRPr="000F6CB1" w:rsidRDefault="000F6CB1" w:rsidP="000F6CB1">
      <w:pPr>
        <w:pStyle w:val="List"/>
      </w:pPr>
      <w:r>
        <w:t>-</w:t>
      </w:r>
      <w:r>
        <w:tab/>
      </w:r>
      <w:r w:rsidR="00D152A3" w:rsidRPr="000F6CB1">
        <w:t>cosmos_12149-12330</w:t>
      </w:r>
    </w:p>
    <w:p w14:paraId="68BB01DB" w14:textId="4328839F" w:rsidR="00D152A3" w:rsidRPr="000F6CB1" w:rsidRDefault="000F6CB1" w:rsidP="000F6CB1">
      <w:pPr>
        <w:pStyle w:val="List"/>
      </w:pPr>
      <w:r>
        <w:t>-</w:t>
      </w:r>
      <w:r>
        <w:tab/>
      </w:r>
      <w:r w:rsidR="00D152A3" w:rsidRPr="000F6CB1">
        <w:t>sparks_aom_2024-2455</w:t>
      </w:r>
    </w:p>
    <w:p w14:paraId="694327CA" w14:textId="578BEC2B" w:rsidR="00D152A3" w:rsidRPr="000F6CB1" w:rsidRDefault="000F6CB1" w:rsidP="000F6CB1">
      <w:pPr>
        <w:pStyle w:val="List"/>
      </w:pPr>
      <w:r>
        <w:t>-</w:t>
      </w:r>
      <w:r>
        <w:tab/>
      </w:r>
      <w:r w:rsidR="00D152A3" w:rsidRPr="000F6CB1">
        <w:t>sparks_aom_5764-6024</w:t>
      </w:r>
    </w:p>
    <w:p w14:paraId="505A6C8A" w14:textId="26C4F2A2" w:rsidR="00D152A3" w:rsidRDefault="000F6CB1" w:rsidP="000F6CB1">
      <w:pPr>
        <w:pStyle w:val="List"/>
      </w:pPr>
      <w:r>
        <w:t>-</w:t>
      </w:r>
      <w:r>
        <w:tab/>
      </w:r>
      <w:r w:rsidR="00D152A3" w:rsidRPr="000F6CB1">
        <w:t>nocturne_aom_27740-28109</w:t>
      </w:r>
    </w:p>
    <w:p w14:paraId="0E145F1D" w14:textId="46AEF2FE" w:rsidR="00D577A6" w:rsidRDefault="00D577A6" w:rsidP="00D577A6">
      <w:pPr>
        <w:pStyle w:val="Heading3"/>
      </w:pPr>
      <w:bookmarkStart w:id="8801" w:name="_Toc88748274"/>
      <w:r w:rsidRPr="00882D8E">
        <w:t>C.3.</w:t>
      </w:r>
      <w:r>
        <w:t>2</w:t>
      </w:r>
      <w:r w:rsidRPr="00882D8E">
        <w:t>.</w:t>
      </w:r>
      <w:r>
        <w:t>3</w:t>
      </w:r>
      <w:r w:rsidRPr="00882D8E">
        <w:tab/>
        <w:t>Select</w:t>
      </w:r>
      <w:r>
        <w:t>ed Sequences</w:t>
      </w:r>
      <w:bookmarkEnd w:id="8801"/>
    </w:p>
    <w:p w14:paraId="3E91A1D1" w14:textId="04953A8A" w:rsidR="00D577A6" w:rsidRDefault="00D577A6" w:rsidP="00D577A6">
      <w:pPr>
        <w:pStyle w:val="Heading4"/>
      </w:pPr>
      <w:bookmarkStart w:id="8802" w:name="_Toc88748275"/>
      <w:r>
        <w:t>C.3.2.3.1</w:t>
      </w:r>
      <w:r>
        <w:tab/>
      </w:r>
      <w:r w:rsidRPr="000F6CB1">
        <w:t>Life</w:t>
      </w:r>
      <w:r>
        <w:t xml:space="preserve"> </w:t>
      </w:r>
      <w:r w:rsidRPr="000F6CB1">
        <w:t>Untouched</w:t>
      </w:r>
      <w:bookmarkEnd w:id="8802"/>
    </w:p>
    <w:p w14:paraId="50584333" w14:textId="569FE8B5" w:rsidR="00386EA9" w:rsidRDefault="00386EA9" w:rsidP="00386EA9">
      <w:r w:rsidRPr="00882D8E">
        <w:t xml:space="preserve">The </w:t>
      </w:r>
      <w:r w:rsidRPr="000F6CB1">
        <w:t>Life</w:t>
      </w:r>
      <w:r>
        <w:t xml:space="preserve"> </w:t>
      </w:r>
      <w:r w:rsidRPr="000F6CB1">
        <w:t>Untouched</w:t>
      </w:r>
      <w:r w:rsidRPr="00882D8E">
        <w:t xml:space="preserve"> test sequence </w:t>
      </w:r>
      <w:r>
        <w:t>shows nature scenes. The selected part starts from fade from black and includes camera tilt.</w:t>
      </w:r>
    </w:p>
    <w:p w14:paraId="6516D0A5" w14:textId="77777777" w:rsidR="00386EA9" w:rsidRPr="00882D8E" w:rsidRDefault="00386EA9" w:rsidP="00386EA9">
      <w:r>
        <w:t>F</w:t>
      </w:r>
      <w:r w:rsidRPr="00882D8E">
        <w:t xml:space="preserve">igure </w:t>
      </w:r>
      <w:r w:rsidRPr="005A45B0">
        <w:t>C.</w:t>
      </w:r>
      <w:r>
        <w:t>3</w:t>
      </w:r>
      <w:r w:rsidRPr="005A45B0">
        <w:t>.</w:t>
      </w:r>
      <w:r>
        <w:t>2</w:t>
      </w:r>
      <w:r w:rsidRPr="005A45B0">
        <w:t>.</w:t>
      </w:r>
      <w:r>
        <w:t>3.1</w:t>
      </w:r>
      <w:r w:rsidRPr="005A45B0">
        <w:t xml:space="preserve">-1 </w:t>
      </w:r>
      <w:r w:rsidRPr="00882D8E">
        <w:t xml:space="preserve">shows a screenshot of the </w:t>
      </w:r>
      <w:r w:rsidRPr="000F6CB1">
        <w:t>Life</w:t>
      </w:r>
      <w:r>
        <w:t xml:space="preserve"> </w:t>
      </w:r>
      <w:r w:rsidRPr="000F6CB1">
        <w:t>Untouched</w:t>
      </w:r>
      <w:r>
        <w:t xml:space="preserve"> test sequence</w:t>
      </w:r>
      <w:r w:rsidRPr="00882D8E">
        <w:t xml:space="preserve">. </w:t>
      </w:r>
    </w:p>
    <w:p w14:paraId="374F30F8" w14:textId="77777777" w:rsidR="00386EA9" w:rsidRDefault="00386EA9" w:rsidP="00386EA9">
      <w:pPr>
        <w:pStyle w:val="TF"/>
      </w:pPr>
      <w:r>
        <w:rPr>
          <w:noProof/>
        </w:rPr>
        <w:lastRenderedPageBreak/>
        <w:drawing>
          <wp:inline distT="0" distB="0" distL="0" distR="0" wp14:anchorId="1A35679C" wp14:editId="0DD4842C">
            <wp:extent cx="3810000" cy="2143125"/>
            <wp:effectExtent l="0" t="0" r="0" b="9525"/>
            <wp:docPr id="68" name="Picture 68" descr="A picture containing outdoor, tree, sky, pla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outdoor, tree, sky, plant&#10;&#10;Description automatically generated"/>
                    <pic:cNvPicPr/>
                  </pic:nvPicPr>
                  <pic:blipFill>
                    <a:blip r:embed="rId127">
                      <a:extLst>
                        <a:ext uri="{28A0092B-C50C-407E-A947-70E740481C1C}">
                          <a14:useLocalDpi xmlns:a14="http://schemas.microsoft.com/office/drawing/2010/main" val="0"/>
                        </a:ext>
                      </a:extLst>
                    </a:blip>
                    <a:stretch>
                      <a:fillRect/>
                    </a:stretch>
                  </pic:blipFill>
                  <pic:spPr>
                    <a:xfrm>
                      <a:off x="0" y="0"/>
                      <a:ext cx="3827138" cy="2152765"/>
                    </a:xfrm>
                    <a:prstGeom prst="rect">
                      <a:avLst/>
                    </a:prstGeom>
                  </pic:spPr>
                </pic:pic>
              </a:graphicData>
            </a:graphic>
          </wp:inline>
        </w:drawing>
      </w:r>
      <w:r>
        <w:t xml:space="preserve"> </w:t>
      </w:r>
    </w:p>
    <w:p w14:paraId="74166A90" w14:textId="77777777" w:rsidR="00386EA9" w:rsidRDefault="00386EA9" w:rsidP="00386EA9">
      <w:pPr>
        <w:pStyle w:val="TF"/>
      </w:pPr>
      <w:r w:rsidRPr="00B3766C">
        <w:t xml:space="preserve">Figure C.3.2.3.1-1: Screenshot of </w:t>
      </w:r>
      <w:r w:rsidRPr="00BC0E01">
        <w:t xml:space="preserve">Life </w:t>
      </w:r>
      <w:r w:rsidRPr="00C227D6">
        <w:t>Untouched</w:t>
      </w:r>
      <w:r w:rsidRPr="00B3766C">
        <w:t xml:space="preserve"> test sequence</w:t>
      </w:r>
    </w:p>
    <w:p w14:paraId="4AECEDCB" w14:textId="18FF6E47" w:rsidR="00386EA9" w:rsidRDefault="00386EA9" w:rsidP="00B35A71">
      <w:r w:rsidRPr="00882D8E">
        <w:t xml:space="preserve">The </w:t>
      </w:r>
      <w:r w:rsidRPr="000F6CB1">
        <w:t>Life</w:t>
      </w:r>
      <w:r>
        <w:t xml:space="preserve"> </w:t>
      </w:r>
      <w:r w:rsidRPr="000F6CB1">
        <w:t>Untouched</w:t>
      </w:r>
      <w:r w:rsidRPr="00882D8E">
        <w:t xml:space="preserve"> test sequence properties</w:t>
      </w:r>
      <w:r>
        <w:t xml:space="preserve"> are provided in Table C.3.2.3.1-1.</w:t>
      </w:r>
    </w:p>
    <w:p w14:paraId="5CE08ECC" w14:textId="77777777" w:rsidR="00386EA9" w:rsidRDefault="00386EA9" w:rsidP="00386EA9">
      <w:pPr>
        <w:pStyle w:val="TH"/>
      </w:pPr>
      <w:r>
        <w:t xml:space="preserve">Table C.3.2.3.1-1 </w:t>
      </w:r>
      <w:r w:rsidRPr="000F6CB1">
        <w:t>Life</w:t>
      </w:r>
      <w:r>
        <w:t xml:space="preserve"> </w:t>
      </w:r>
      <w:r w:rsidRPr="000F6CB1">
        <w:t>Untouched</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50BB82C" w14:textId="77777777" w:rsidTr="00096B4F">
        <w:trPr>
          <w:jc w:val="center"/>
        </w:trPr>
        <w:tc>
          <w:tcPr>
            <w:tcW w:w="3227" w:type="dxa"/>
            <w:tcBorders>
              <w:top w:val="single" w:sz="4" w:space="0" w:color="FFFFFF"/>
              <w:left w:val="single" w:sz="4" w:space="0" w:color="FFFFFF"/>
              <w:right w:val="nil"/>
            </w:tcBorders>
            <w:shd w:val="clear" w:color="auto" w:fill="A5A5A5"/>
          </w:tcPr>
          <w:p w14:paraId="2DD30459"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35A94D0" w14:textId="77777777" w:rsidR="00386EA9" w:rsidRPr="00847BEA" w:rsidRDefault="00386EA9" w:rsidP="00096B4F">
            <w:pPr>
              <w:pStyle w:val="TAH"/>
              <w:rPr>
                <w:b w:val="0"/>
                <w:bCs/>
                <w:color w:val="FFFFFF"/>
              </w:rPr>
            </w:pPr>
            <w:r w:rsidRPr="00847BEA">
              <w:rPr>
                <w:b w:val="0"/>
                <w:bCs/>
                <w:color w:val="FFFFFF"/>
              </w:rPr>
              <w:t>Value</w:t>
            </w:r>
          </w:p>
        </w:tc>
      </w:tr>
      <w:tr w:rsidR="00386EA9" w14:paraId="5215940D" w14:textId="77777777" w:rsidTr="00096B4F">
        <w:trPr>
          <w:jc w:val="center"/>
        </w:trPr>
        <w:tc>
          <w:tcPr>
            <w:tcW w:w="3227" w:type="dxa"/>
            <w:tcBorders>
              <w:top w:val="single" w:sz="4" w:space="0" w:color="FFFFFF"/>
              <w:left w:val="single" w:sz="4" w:space="0" w:color="FFFFFF"/>
            </w:tcBorders>
            <w:shd w:val="clear" w:color="auto" w:fill="A5A5A5"/>
          </w:tcPr>
          <w:p w14:paraId="7DA523D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35C96E4" w14:textId="5DD72293" w:rsidR="00386EA9" w:rsidRPr="00326A3B" w:rsidRDefault="00386EA9" w:rsidP="00096B4F">
            <w:pPr>
              <w:pStyle w:val="TAC"/>
            </w:pPr>
            <w:r>
              <w:rPr>
                <w:lang w:val="en-US"/>
              </w:rPr>
              <w:t>3840 x 2160</w:t>
            </w:r>
          </w:p>
        </w:tc>
      </w:tr>
      <w:tr w:rsidR="00386EA9" w14:paraId="72C80FFB" w14:textId="77777777" w:rsidTr="00096B4F">
        <w:trPr>
          <w:jc w:val="center"/>
        </w:trPr>
        <w:tc>
          <w:tcPr>
            <w:tcW w:w="3227" w:type="dxa"/>
            <w:tcBorders>
              <w:left w:val="single" w:sz="4" w:space="0" w:color="FFFFFF"/>
            </w:tcBorders>
            <w:shd w:val="clear" w:color="auto" w:fill="A5A5A5"/>
          </w:tcPr>
          <w:p w14:paraId="20DD8DC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E955AC4" w14:textId="77777777" w:rsidR="00386EA9" w:rsidRPr="00326A3B" w:rsidRDefault="00386EA9" w:rsidP="00096B4F">
            <w:pPr>
              <w:pStyle w:val="TAC"/>
            </w:pPr>
            <w:r>
              <w:t>progressive</w:t>
            </w:r>
          </w:p>
        </w:tc>
      </w:tr>
      <w:tr w:rsidR="00386EA9" w14:paraId="5BBFBEA6" w14:textId="77777777" w:rsidTr="00096B4F">
        <w:trPr>
          <w:jc w:val="center"/>
        </w:trPr>
        <w:tc>
          <w:tcPr>
            <w:tcW w:w="3227" w:type="dxa"/>
            <w:tcBorders>
              <w:left w:val="single" w:sz="4" w:space="0" w:color="FFFFFF"/>
            </w:tcBorders>
            <w:shd w:val="clear" w:color="auto" w:fill="A5A5A5"/>
          </w:tcPr>
          <w:p w14:paraId="0019F6E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F2223AE" w14:textId="77777777" w:rsidR="00386EA9" w:rsidRPr="00326A3B" w:rsidRDefault="00386EA9" w:rsidP="00096B4F">
            <w:pPr>
              <w:pStyle w:val="TAC"/>
            </w:pPr>
            <w:r>
              <w:t>60/1.001</w:t>
            </w:r>
          </w:p>
        </w:tc>
      </w:tr>
      <w:tr w:rsidR="00386EA9" w14:paraId="013BEBB9" w14:textId="77777777" w:rsidTr="00096B4F">
        <w:trPr>
          <w:jc w:val="center"/>
        </w:trPr>
        <w:tc>
          <w:tcPr>
            <w:tcW w:w="3227" w:type="dxa"/>
            <w:tcBorders>
              <w:left w:val="single" w:sz="4" w:space="0" w:color="FFFFFF"/>
            </w:tcBorders>
            <w:shd w:val="clear" w:color="auto" w:fill="A5A5A5"/>
          </w:tcPr>
          <w:p w14:paraId="6601D8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6FD2B378" w14:textId="77777777" w:rsidR="00386EA9" w:rsidRPr="00326A3B" w:rsidRDefault="00386EA9" w:rsidP="00096B4F">
            <w:pPr>
              <w:pStyle w:val="TAC"/>
            </w:pPr>
            <w:r>
              <w:t>10</w:t>
            </w:r>
          </w:p>
        </w:tc>
      </w:tr>
      <w:tr w:rsidR="00386EA9" w14:paraId="1322A091" w14:textId="77777777" w:rsidTr="00096B4F">
        <w:trPr>
          <w:jc w:val="center"/>
        </w:trPr>
        <w:tc>
          <w:tcPr>
            <w:tcW w:w="3227" w:type="dxa"/>
            <w:tcBorders>
              <w:left w:val="single" w:sz="4" w:space="0" w:color="FFFFFF"/>
            </w:tcBorders>
            <w:shd w:val="clear" w:color="auto" w:fill="A5A5A5"/>
          </w:tcPr>
          <w:p w14:paraId="72CEC5B0"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182D499" w14:textId="2156577E" w:rsidR="00386EA9" w:rsidRPr="00326A3B" w:rsidRDefault="00386EA9" w:rsidP="00096B4F">
            <w:pPr>
              <w:pStyle w:val="TAC"/>
            </w:pPr>
            <w:r>
              <w:t>450</w:t>
            </w:r>
          </w:p>
        </w:tc>
      </w:tr>
      <w:tr w:rsidR="00386EA9" w14:paraId="42019CE0" w14:textId="77777777" w:rsidTr="00096B4F">
        <w:trPr>
          <w:jc w:val="center"/>
        </w:trPr>
        <w:tc>
          <w:tcPr>
            <w:tcW w:w="3227" w:type="dxa"/>
            <w:tcBorders>
              <w:left w:val="single" w:sz="4" w:space="0" w:color="FFFFFF"/>
            </w:tcBorders>
            <w:shd w:val="clear" w:color="auto" w:fill="A5A5A5"/>
          </w:tcPr>
          <w:p w14:paraId="327689E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89472B7" w14:textId="77777777" w:rsidR="00386EA9" w:rsidRPr="00326A3B" w:rsidRDefault="00386EA9" w:rsidP="00096B4F">
            <w:pPr>
              <w:pStyle w:val="TAC"/>
            </w:pPr>
            <w:r>
              <w:t>4:2:0</w:t>
            </w:r>
          </w:p>
        </w:tc>
      </w:tr>
      <w:tr w:rsidR="00386EA9" w14:paraId="05B1E086" w14:textId="77777777" w:rsidTr="00096B4F">
        <w:trPr>
          <w:jc w:val="center"/>
        </w:trPr>
        <w:tc>
          <w:tcPr>
            <w:tcW w:w="3227" w:type="dxa"/>
            <w:tcBorders>
              <w:left w:val="single" w:sz="4" w:space="0" w:color="FFFFFF"/>
            </w:tcBorders>
            <w:shd w:val="clear" w:color="auto" w:fill="A5A5A5"/>
          </w:tcPr>
          <w:p w14:paraId="52EC1D0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72230AB" w14:textId="77777777" w:rsidR="00386EA9" w:rsidRPr="00326A3B" w:rsidRDefault="00386EA9" w:rsidP="00096B4F">
            <w:pPr>
              <w:pStyle w:val="TAC"/>
            </w:pPr>
            <w:r>
              <w:t>ITU-T BT.2020</w:t>
            </w:r>
          </w:p>
        </w:tc>
      </w:tr>
      <w:tr w:rsidR="00386EA9" w14:paraId="2FA183DC" w14:textId="77777777" w:rsidTr="00096B4F">
        <w:trPr>
          <w:jc w:val="center"/>
        </w:trPr>
        <w:tc>
          <w:tcPr>
            <w:tcW w:w="3227" w:type="dxa"/>
            <w:tcBorders>
              <w:left w:val="single" w:sz="4" w:space="0" w:color="FFFFFF"/>
              <w:bottom w:val="single" w:sz="4" w:space="0" w:color="FFFFFF"/>
            </w:tcBorders>
            <w:shd w:val="clear" w:color="auto" w:fill="A5A5A5"/>
          </w:tcPr>
          <w:p w14:paraId="13FF2456"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E21BECD" w14:textId="77777777" w:rsidR="00386EA9" w:rsidRPr="00326A3B" w:rsidRDefault="00386EA9" w:rsidP="00096B4F">
            <w:pPr>
              <w:pStyle w:val="TAC"/>
            </w:pPr>
            <w:r>
              <w:t>HDR PQ</w:t>
            </w:r>
          </w:p>
        </w:tc>
      </w:tr>
    </w:tbl>
    <w:p w14:paraId="624C4A0A" w14:textId="77777777" w:rsidR="00386EA9" w:rsidRDefault="00386EA9" w:rsidP="00386EA9"/>
    <w:p w14:paraId="23C1478A" w14:textId="77777777" w:rsidR="00386EA9" w:rsidRDefault="00386EA9" w:rsidP="00386EA9">
      <w:r>
        <w:t xml:space="preserve">The sequence can be accessed </w:t>
      </w:r>
    </w:p>
    <w:p w14:paraId="48E22DCF" w14:textId="77777777" w:rsidR="00386EA9" w:rsidRPr="00882D8E" w:rsidRDefault="00386EA9" w:rsidP="00386EA9">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rsidRPr="00D37EFD">
        <w:t>.json</w:t>
      </w:r>
    </w:p>
    <w:p w14:paraId="342D03C8" w14:textId="77777777" w:rsidR="006E4927" w:rsidRDefault="006E4927" w:rsidP="006E4927">
      <w:r>
        <w:t xml:space="preserve">The Full HD version of the sequence can be accessed </w:t>
      </w:r>
    </w:p>
    <w:p w14:paraId="046167A2" w14:textId="7DC2220A" w:rsidR="006E4927" w:rsidRDefault="006E4927" w:rsidP="007E1F24">
      <w:pPr>
        <w:pStyle w:val="List"/>
      </w:pPr>
      <w:r>
        <w:t>-</w:t>
      </w:r>
      <w:r>
        <w:tab/>
      </w:r>
      <w:r w:rsidRPr="00D37EFD">
        <w:t>https://dash-large-files.akamaized.net/WAVE/3GPP/5GVideo/ReferenceSequences/</w:t>
      </w:r>
      <w:r w:rsidRPr="000F6CB1">
        <w:t>Life</w:t>
      </w:r>
      <w:r>
        <w:t>-</w:t>
      </w:r>
      <w:r w:rsidRPr="000F6CB1">
        <w:t>Untouched</w:t>
      </w:r>
      <w:r w:rsidRPr="00D37EFD">
        <w:t>/</w:t>
      </w:r>
      <w:r w:rsidRPr="000F6CB1">
        <w:t>Life</w:t>
      </w:r>
      <w:r>
        <w:t>-</w:t>
      </w:r>
      <w:r w:rsidRPr="000F6CB1">
        <w:t>Untouched</w:t>
      </w:r>
      <w:r>
        <w:t>-FHD</w:t>
      </w:r>
      <w:r w:rsidRPr="00D37EFD">
        <w:t>.json</w:t>
      </w:r>
    </w:p>
    <w:p w14:paraId="28042C47" w14:textId="6B931389" w:rsidR="00386EA9" w:rsidRPr="00882D8E" w:rsidRDefault="00386EA9" w:rsidP="00386EA9">
      <w:r w:rsidRPr="00882D8E">
        <w:t xml:space="preserve">The </w:t>
      </w:r>
      <w:r w:rsidRPr="00D577A6">
        <w:t xml:space="preserve">Life Untouched </w:t>
      </w:r>
      <w:r>
        <w:t>test</w:t>
      </w:r>
      <w:r w:rsidRPr="00882D8E">
        <w:t xml:space="preserve"> sequence is made available under the following copyright disclaimer.  </w:t>
      </w:r>
    </w:p>
    <w:p w14:paraId="43235D9C" w14:textId="7B39C755" w:rsidR="00386EA9" w:rsidRPr="00B35A71" w:rsidRDefault="00386EA9" w:rsidP="00386EA9">
      <w:pPr>
        <w:pStyle w:val="B1"/>
        <w:rPr>
          <w:rFonts w:ascii="Arial" w:hAnsi="Arial"/>
          <w:sz w:val="24"/>
        </w:rPr>
      </w:pPr>
      <w:r w:rsidRPr="00D2710A">
        <w:rPr>
          <w:i/>
        </w:rPr>
        <w:t xml:space="preserve">Copyright © </w:t>
      </w:r>
      <w:proofErr w:type="spellStart"/>
      <w:r w:rsidRPr="00B35A71">
        <w:rPr>
          <w:i/>
        </w:rPr>
        <w:t>CableLabs</w:t>
      </w:r>
      <w:proofErr w:type="spellEnd"/>
      <w:r w:rsidRPr="00B35A71">
        <w:rPr>
          <w:i/>
        </w:rPr>
        <w:t xml:space="preserve"> </w:t>
      </w:r>
      <w:proofErr w:type="spellStart"/>
      <w:r w:rsidRPr="00B35A71">
        <w:rPr>
          <w:i/>
        </w:rPr>
        <w:t>LifeUntouched</w:t>
      </w:r>
      <w:proofErr w:type="spellEnd"/>
      <w:r w:rsidRPr="00B35A71">
        <w:rPr>
          <w:i/>
        </w:rPr>
        <w:t xml:space="preserve"> sequence is licensed under a Creative Commons Attribution-</w:t>
      </w:r>
      <w:proofErr w:type="spellStart"/>
      <w:r w:rsidRPr="00B35A71">
        <w:rPr>
          <w:i/>
        </w:rPr>
        <w:t>NonCommercial</w:t>
      </w:r>
      <w:proofErr w:type="spellEnd"/>
      <w:r w:rsidRPr="00B35A71">
        <w:rPr>
          <w:i/>
        </w:rPr>
        <w:t>-</w:t>
      </w:r>
      <w:proofErr w:type="spellStart"/>
      <w:r w:rsidRPr="00B35A71">
        <w:rPr>
          <w:i/>
        </w:rPr>
        <w:t>NoDerivs</w:t>
      </w:r>
      <w:proofErr w:type="spellEnd"/>
      <w:r w:rsidRPr="00B35A71">
        <w:rPr>
          <w:i/>
        </w:rPr>
        <w:t xml:space="preserve"> 3.0 </w:t>
      </w:r>
      <w:proofErr w:type="spellStart"/>
      <w:r w:rsidRPr="00B35A71">
        <w:rPr>
          <w:i/>
        </w:rPr>
        <w:t>Unported</w:t>
      </w:r>
      <w:proofErr w:type="spellEnd"/>
      <w:r w:rsidRPr="00B35A71">
        <w:rPr>
          <w:i/>
        </w:rPr>
        <w:t xml:space="preserve"> License. https://creativecommons.org/licenses/by-nc-nd/3.0/deed.en_US.</w:t>
      </w:r>
      <w:r w:rsidRPr="00580A3B">
        <w:rPr>
          <w:i/>
        </w:rPr>
        <w:t xml:space="preserve"> </w:t>
      </w:r>
    </w:p>
    <w:p w14:paraId="3ECAFDE4" w14:textId="77777777" w:rsidR="00386EA9" w:rsidRDefault="00386EA9" w:rsidP="00386EA9">
      <w:pPr>
        <w:pStyle w:val="Heading4"/>
      </w:pPr>
      <w:bookmarkStart w:id="8803" w:name="_Toc88748276"/>
      <w:r>
        <w:t>C.3.2.3.2</w:t>
      </w:r>
      <w:r>
        <w:tab/>
        <w:t>Meridian</w:t>
      </w:r>
      <w:bookmarkEnd w:id="8803"/>
    </w:p>
    <w:p w14:paraId="0C7AF3F7" w14:textId="77777777" w:rsidR="00386EA9" w:rsidRDefault="00386EA9" w:rsidP="00386EA9">
      <w:r w:rsidRPr="00882D8E">
        <w:t xml:space="preserve">The </w:t>
      </w:r>
      <w:r w:rsidRPr="00DB54B9">
        <w:t>Meridian</w:t>
      </w:r>
      <w:r w:rsidRPr="00882D8E">
        <w:t xml:space="preserve"> test sequence </w:t>
      </w:r>
      <w:r>
        <w:t xml:space="preserve">is </w:t>
      </w:r>
      <w:proofErr w:type="spellStart"/>
      <w:r w:rsidRPr="001A2442">
        <w:rPr>
          <w:highlight w:val="yellow"/>
        </w:rPr>
        <w:t>tbd</w:t>
      </w:r>
      <w:proofErr w:type="spellEnd"/>
      <w:r w:rsidRPr="00D63518">
        <w:rPr>
          <w:highlight w:val="yellow"/>
        </w:rPr>
        <w:t>(meridian_aom_22412-22738)</w:t>
      </w:r>
      <w:r>
        <w:t>.</w:t>
      </w:r>
    </w:p>
    <w:p w14:paraId="63EDFFED" w14:textId="77777777" w:rsidR="00386EA9" w:rsidRPr="00882D8E" w:rsidRDefault="00386EA9" w:rsidP="00386EA9">
      <w:r>
        <w:t>F</w:t>
      </w:r>
      <w:r w:rsidRPr="00882D8E">
        <w:t xml:space="preserve">igure </w:t>
      </w:r>
      <w:r w:rsidRPr="005A45B0">
        <w:t>C.</w:t>
      </w:r>
      <w:r>
        <w:t>3</w:t>
      </w:r>
      <w:r w:rsidRPr="005A45B0">
        <w:t>.</w:t>
      </w:r>
      <w:r>
        <w:t>2</w:t>
      </w:r>
      <w:r w:rsidRPr="005A45B0">
        <w:t>.</w:t>
      </w:r>
      <w:r>
        <w:t>3.2</w:t>
      </w:r>
      <w:r w:rsidRPr="005A45B0">
        <w:t xml:space="preserve">-1 </w:t>
      </w:r>
      <w:r w:rsidRPr="00882D8E">
        <w:t xml:space="preserve">shows a screenshot of the </w:t>
      </w:r>
      <w:r w:rsidRPr="00DB54B9">
        <w:t>Meridian</w:t>
      </w:r>
      <w:r>
        <w:t xml:space="preserve"> test sequence</w:t>
      </w:r>
      <w:r w:rsidRPr="00882D8E">
        <w:t xml:space="preserve">. </w:t>
      </w:r>
    </w:p>
    <w:p w14:paraId="3C8025F4" w14:textId="77777777" w:rsidR="00386EA9" w:rsidRDefault="00386EA9" w:rsidP="00386EA9">
      <w:pPr>
        <w:pStyle w:val="TF"/>
      </w:pPr>
      <w:r>
        <w:rPr>
          <w:noProof/>
        </w:rPr>
        <w:lastRenderedPageBreak/>
        <w:drawing>
          <wp:inline distT="0" distB="0" distL="0" distR="0" wp14:anchorId="2CDF3DD0" wp14:editId="0B532663">
            <wp:extent cx="3657600" cy="20586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1B3CC8FA" w14:textId="77777777" w:rsidR="00386EA9" w:rsidRDefault="00386EA9" w:rsidP="00386EA9">
      <w:pPr>
        <w:pStyle w:val="TF"/>
      </w:pPr>
      <w:r>
        <w:t xml:space="preserve">Figure C.3.2.3.2-1: Screenshot of </w:t>
      </w:r>
      <w:r w:rsidRPr="00DB54B9">
        <w:t xml:space="preserve">Meridian </w:t>
      </w:r>
      <w:r>
        <w:t>test sequence</w:t>
      </w:r>
    </w:p>
    <w:p w14:paraId="05F6CF4E" w14:textId="77777777" w:rsidR="00386EA9" w:rsidRDefault="00386EA9" w:rsidP="00386EA9">
      <w:r w:rsidRPr="00882D8E">
        <w:t xml:space="preserve">The </w:t>
      </w:r>
      <w:r w:rsidRPr="00DB54B9">
        <w:t xml:space="preserve">Meridian </w:t>
      </w:r>
      <w:r w:rsidRPr="00882D8E">
        <w:t>test sequence properties</w:t>
      </w:r>
      <w:r>
        <w:t xml:space="preserve"> are provided in Table C.3.2.3.2-1.</w:t>
      </w:r>
    </w:p>
    <w:p w14:paraId="687B8474" w14:textId="77777777" w:rsidR="00386EA9" w:rsidRDefault="00386EA9" w:rsidP="00386EA9">
      <w:pPr>
        <w:pStyle w:val="TH"/>
      </w:pPr>
      <w:r>
        <w:t xml:space="preserve">Table C.3.2.3.2-1 </w:t>
      </w:r>
      <w:r w:rsidRPr="00DB54B9">
        <w:t xml:space="preserve">Meridian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53D0EBFC" w14:textId="77777777" w:rsidTr="00096B4F">
        <w:trPr>
          <w:jc w:val="center"/>
        </w:trPr>
        <w:tc>
          <w:tcPr>
            <w:tcW w:w="3227" w:type="dxa"/>
            <w:tcBorders>
              <w:top w:val="single" w:sz="4" w:space="0" w:color="FFFFFF"/>
              <w:left w:val="single" w:sz="4" w:space="0" w:color="FFFFFF"/>
              <w:right w:val="nil"/>
            </w:tcBorders>
            <w:shd w:val="clear" w:color="auto" w:fill="A5A5A5"/>
          </w:tcPr>
          <w:p w14:paraId="65953AEB"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022EFA" w14:textId="77777777" w:rsidR="00386EA9" w:rsidRPr="00847BEA" w:rsidRDefault="00386EA9" w:rsidP="00096B4F">
            <w:pPr>
              <w:pStyle w:val="TAH"/>
              <w:rPr>
                <w:b w:val="0"/>
                <w:bCs/>
                <w:color w:val="FFFFFF"/>
              </w:rPr>
            </w:pPr>
            <w:r w:rsidRPr="00847BEA">
              <w:rPr>
                <w:b w:val="0"/>
                <w:bCs/>
                <w:color w:val="FFFFFF"/>
              </w:rPr>
              <w:t>Value</w:t>
            </w:r>
          </w:p>
        </w:tc>
      </w:tr>
      <w:tr w:rsidR="00386EA9" w14:paraId="19A1DCB8" w14:textId="77777777" w:rsidTr="00096B4F">
        <w:trPr>
          <w:jc w:val="center"/>
        </w:trPr>
        <w:tc>
          <w:tcPr>
            <w:tcW w:w="3227" w:type="dxa"/>
            <w:tcBorders>
              <w:top w:val="single" w:sz="4" w:space="0" w:color="FFFFFF"/>
              <w:left w:val="single" w:sz="4" w:space="0" w:color="FFFFFF"/>
            </w:tcBorders>
            <w:shd w:val="clear" w:color="auto" w:fill="A5A5A5"/>
          </w:tcPr>
          <w:p w14:paraId="10FA011C"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2094B7D" w14:textId="77777777" w:rsidR="00386EA9" w:rsidRPr="00326A3B" w:rsidRDefault="00386EA9" w:rsidP="00096B4F">
            <w:pPr>
              <w:pStyle w:val="TAC"/>
            </w:pPr>
            <w:r>
              <w:rPr>
                <w:lang w:val="en-US"/>
              </w:rPr>
              <w:t>3840 x 2160</w:t>
            </w:r>
          </w:p>
        </w:tc>
      </w:tr>
      <w:tr w:rsidR="00386EA9" w14:paraId="2997C7EA" w14:textId="77777777" w:rsidTr="00096B4F">
        <w:trPr>
          <w:jc w:val="center"/>
        </w:trPr>
        <w:tc>
          <w:tcPr>
            <w:tcW w:w="3227" w:type="dxa"/>
            <w:tcBorders>
              <w:left w:val="single" w:sz="4" w:space="0" w:color="FFFFFF"/>
            </w:tcBorders>
            <w:shd w:val="clear" w:color="auto" w:fill="A5A5A5"/>
          </w:tcPr>
          <w:p w14:paraId="719D3E4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86C30C5" w14:textId="77777777" w:rsidR="00386EA9" w:rsidRPr="00326A3B" w:rsidRDefault="00386EA9" w:rsidP="00096B4F">
            <w:pPr>
              <w:pStyle w:val="TAC"/>
            </w:pPr>
            <w:r>
              <w:t>progressive</w:t>
            </w:r>
          </w:p>
        </w:tc>
      </w:tr>
      <w:tr w:rsidR="00386EA9" w14:paraId="4916345B" w14:textId="77777777" w:rsidTr="00096B4F">
        <w:trPr>
          <w:jc w:val="center"/>
        </w:trPr>
        <w:tc>
          <w:tcPr>
            <w:tcW w:w="3227" w:type="dxa"/>
            <w:tcBorders>
              <w:left w:val="single" w:sz="4" w:space="0" w:color="FFFFFF"/>
            </w:tcBorders>
            <w:shd w:val="clear" w:color="auto" w:fill="A5A5A5"/>
          </w:tcPr>
          <w:p w14:paraId="3EDD276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53CD077" w14:textId="77777777" w:rsidR="00386EA9" w:rsidRPr="00326A3B" w:rsidRDefault="00386EA9" w:rsidP="00096B4F">
            <w:pPr>
              <w:pStyle w:val="TAC"/>
            </w:pPr>
            <w:r>
              <w:t>60/1.001</w:t>
            </w:r>
          </w:p>
        </w:tc>
      </w:tr>
      <w:tr w:rsidR="00386EA9" w14:paraId="2117BA1C" w14:textId="77777777" w:rsidTr="00096B4F">
        <w:trPr>
          <w:jc w:val="center"/>
        </w:trPr>
        <w:tc>
          <w:tcPr>
            <w:tcW w:w="3227" w:type="dxa"/>
            <w:tcBorders>
              <w:left w:val="single" w:sz="4" w:space="0" w:color="FFFFFF"/>
            </w:tcBorders>
            <w:shd w:val="clear" w:color="auto" w:fill="A5A5A5"/>
          </w:tcPr>
          <w:p w14:paraId="73E359B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73F535A4" w14:textId="77777777" w:rsidR="00386EA9" w:rsidRPr="00326A3B" w:rsidRDefault="00386EA9" w:rsidP="00096B4F">
            <w:pPr>
              <w:pStyle w:val="TAC"/>
            </w:pPr>
            <w:r>
              <w:t>10</w:t>
            </w:r>
          </w:p>
        </w:tc>
      </w:tr>
      <w:tr w:rsidR="00386EA9" w14:paraId="32DF8537" w14:textId="77777777" w:rsidTr="00096B4F">
        <w:trPr>
          <w:jc w:val="center"/>
        </w:trPr>
        <w:tc>
          <w:tcPr>
            <w:tcW w:w="3227" w:type="dxa"/>
            <w:tcBorders>
              <w:left w:val="single" w:sz="4" w:space="0" w:color="FFFFFF"/>
            </w:tcBorders>
            <w:shd w:val="clear" w:color="auto" w:fill="A5A5A5"/>
          </w:tcPr>
          <w:p w14:paraId="264B7C72"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38F1E4B3" w14:textId="72A0F040" w:rsidR="00386EA9" w:rsidRPr="00326A3B" w:rsidRDefault="00386EA9" w:rsidP="00096B4F">
            <w:pPr>
              <w:pStyle w:val="TAC"/>
            </w:pPr>
            <w:r>
              <w:t>327</w:t>
            </w:r>
          </w:p>
        </w:tc>
      </w:tr>
      <w:tr w:rsidR="00386EA9" w14:paraId="4F7C5BB2" w14:textId="77777777" w:rsidTr="00096B4F">
        <w:trPr>
          <w:jc w:val="center"/>
        </w:trPr>
        <w:tc>
          <w:tcPr>
            <w:tcW w:w="3227" w:type="dxa"/>
            <w:tcBorders>
              <w:left w:val="single" w:sz="4" w:space="0" w:color="FFFFFF"/>
            </w:tcBorders>
            <w:shd w:val="clear" w:color="auto" w:fill="A5A5A5"/>
          </w:tcPr>
          <w:p w14:paraId="44064ED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410A9ED6" w14:textId="77777777" w:rsidR="00386EA9" w:rsidRPr="00326A3B" w:rsidRDefault="00386EA9" w:rsidP="00096B4F">
            <w:pPr>
              <w:pStyle w:val="TAC"/>
            </w:pPr>
            <w:r>
              <w:t>4:2:0</w:t>
            </w:r>
          </w:p>
        </w:tc>
      </w:tr>
      <w:tr w:rsidR="00386EA9" w14:paraId="7A6486E1" w14:textId="77777777" w:rsidTr="00096B4F">
        <w:trPr>
          <w:jc w:val="center"/>
        </w:trPr>
        <w:tc>
          <w:tcPr>
            <w:tcW w:w="3227" w:type="dxa"/>
            <w:tcBorders>
              <w:left w:val="single" w:sz="4" w:space="0" w:color="FFFFFF"/>
            </w:tcBorders>
            <w:shd w:val="clear" w:color="auto" w:fill="A5A5A5"/>
          </w:tcPr>
          <w:p w14:paraId="70D6A157"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74F87319" w14:textId="77777777" w:rsidR="00386EA9" w:rsidRPr="00326A3B" w:rsidRDefault="00386EA9" w:rsidP="00096B4F">
            <w:pPr>
              <w:pStyle w:val="TAC"/>
            </w:pPr>
            <w:r>
              <w:t>ITU-T BT.2020</w:t>
            </w:r>
          </w:p>
        </w:tc>
      </w:tr>
      <w:tr w:rsidR="00386EA9" w14:paraId="65E3AE7B" w14:textId="77777777" w:rsidTr="00096B4F">
        <w:trPr>
          <w:jc w:val="center"/>
        </w:trPr>
        <w:tc>
          <w:tcPr>
            <w:tcW w:w="3227" w:type="dxa"/>
            <w:tcBorders>
              <w:left w:val="single" w:sz="4" w:space="0" w:color="FFFFFF"/>
              <w:bottom w:val="single" w:sz="4" w:space="0" w:color="FFFFFF"/>
            </w:tcBorders>
            <w:shd w:val="clear" w:color="auto" w:fill="A5A5A5"/>
          </w:tcPr>
          <w:p w14:paraId="7D976F3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35931043" w14:textId="77777777" w:rsidR="00386EA9" w:rsidRPr="00326A3B" w:rsidRDefault="00386EA9" w:rsidP="00096B4F">
            <w:pPr>
              <w:pStyle w:val="TAC"/>
            </w:pPr>
            <w:r>
              <w:t>HDR PQ</w:t>
            </w:r>
          </w:p>
        </w:tc>
      </w:tr>
    </w:tbl>
    <w:p w14:paraId="6AA9A436" w14:textId="77777777" w:rsidR="00386EA9" w:rsidRDefault="00386EA9" w:rsidP="00386EA9"/>
    <w:p w14:paraId="090D8B4E" w14:textId="77777777" w:rsidR="00386EA9" w:rsidRDefault="00386EA9" w:rsidP="00386EA9">
      <w:r>
        <w:t xml:space="preserve">The sequence can be accessed </w:t>
      </w:r>
    </w:p>
    <w:p w14:paraId="67A5E116" w14:textId="77777777" w:rsidR="00386EA9" w:rsidRPr="00882D8E" w:rsidRDefault="00386EA9" w:rsidP="00386EA9">
      <w:pPr>
        <w:pStyle w:val="List"/>
      </w:pPr>
      <w:r>
        <w:t>-</w:t>
      </w:r>
      <w:r>
        <w:tab/>
      </w:r>
      <w:r w:rsidRPr="00D37EFD">
        <w:t>https://dash-large-files.akamaized.net/WAVE/3GPP/5GVideo/ReferenceSequences/</w:t>
      </w:r>
      <w:r w:rsidRPr="00DB54B9">
        <w:t>Meridian</w:t>
      </w:r>
      <w:r w:rsidRPr="00D37EFD">
        <w:t>/</w:t>
      </w:r>
      <w:r>
        <w:t>Meridian</w:t>
      </w:r>
      <w:r w:rsidRPr="00D37EFD">
        <w:t>.json</w:t>
      </w:r>
    </w:p>
    <w:p w14:paraId="4064F8E4" w14:textId="77777777" w:rsidR="006E4927" w:rsidRDefault="006E4927" w:rsidP="006E4927">
      <w:r>
        <w:t xml:space="preserve">The Full HD version of the sequence can be accessed </w:t>
      </w:r>
    </w:p>
    <w:p w14:paraId="4ED213F6" w14:textId="228A204A" w:rsidR="003A6320" w:rsidRPr="00882D8E" w:rsidRDefault="003A6320" w:rsidP="003A6320">
      <w:pPr>
        <w:pStyle w:val="List"/>
      </w:pPr>
      <w:r>
        <w:t>-</w:t>
      </w:r>
      <w:r>
        <w:tab/>
      </w:r>
      <w:r w:rsidRPr="00D37EFD">
        <w:t>https://dash-large-files.akamaized.net/WAVE/3GPP/5GVideo/ReferenceSequences/</w:t>
      </w:r>
      <w:r w:rsidRPr="00DB54B9">
        <w:t>Meridian</w:t>
      </w:r>
      <w:r w:rsidRPr="00D37EFD">
        <w:t>/</w:t>
      </w:r>
      <w:r>
        <w:t>Meridian-FHD</w:t>
      </w:r>
      <w:r w:rsidRPr="00D37EFD">
        <w:t>.json</w:t>
      </w:r>
    </w:p>
    <w:p w14:paraId="38AC714D" w14:textId="781396EF" w:rsidR="007F56A3" w:rsidRPr="007F56A3" w:rsidRDefault="007F56A3" w:rsidP="007F56A3">
      <w:r w:rsidRPr="007F56A3">
        <w:t xml:space="preserve">The Meridian test sequence is made available under the following copyright disclaimer.  </w:t>
      </w:r>
    </w:p>
    <w:p w14:paraId="4A836413" w14:textId="5D1A40DE" w:rsidR="007F56A3" w:rsidRPr="007F56A3" w:rsidRDefault="007F56A3" w:rsidP="007F56A3">
      <w:pPr>
        <w:pStyle w:val="B1"/>
        <w:rPr>
          <w:i/>
        </w:rPr>
      </w:pPr>
      <w:r w:rsidRPr="007F56A3">
        <w:rPr>
          <w:i/>
        </w:rPr>
        <w:t xml:space="preserve">Copyright © </w:t>
      </w:r>
    </w:p>
    <w:p w14:paraId="61BF5EC6" w14:textId="575D6433" w:rsidR="007F56A3" w:rsidRDefault="007F56A3" w:rsidP="00931E6F">
      <w:pPr>
        <w:pStyle w:val="B1"/>
        <w:ind w:left="284" w:firstLine="0"/>
        <w:rPr>
          <w:i/>
        </w:rPr>
      </w:pPr>
      <w:r w:rsidRPr="00931E6F">
        <w:rPr>
          <w:i/>
        </w:rPr>
        <w:t xml:space="preserve">The video sequence provided </w:t>
      </w:r>
      <w:proofErr w:type="gramStart"/>
      <w:r w:rsidRPr="00931E6F">
        <w:rPr>
          <w:i/>
        </w:rPr>
        <w:t>above</w:t>
      </w:r>
      <w:proofErr w:type="gramEnd"/>
      <w:r w:rsidRPr="00931E6F">
        <w:rPr>
          <w:i/>
        </w:rPr>
        <w:t xml:space="preser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29" w:history="1">
        <w:r w:rsidRPr="00931E6F">
          <w:rPr>
            <w:rStyle w:val="Hyperlink"/>
            <w:i/>
          </w:rPr>
          <w:t>http://creativecommons.org/licenses/by-nc-nd/4.0/</w:t>
        </w:r>
      </w:hyperlink>
      <w:r>
        <w:rPr>
          <w:i/>
        </w:rPr>
        <w:t xml:space="preserve"> </w:t>
      </w:r>
    </w:p>
    <w:p w14:paraId="5B31F4FF" w14:textId="77777777" w:rsidR="00386EA9" w:rsidRDefault="00386EA9" w:rsidP="00386EA9">
      <w:pPr>
        <w:pStyle w:val="Heading4"/>
      </w:pPr>
      <w:bookmarkStart w:id="8804" w:name="_Toc88748277"/>
      <w:r>
        <w:t>C.3.2.3.3</w:t>
      </w:r>
      <w:r>
        <w:tab/>
      </w:r>
      <w:bookmarkStart w:id="8805" w:name="_Hlk66109872"/>
      <w:r>
        <w:t>Sol Levante</w:t>
      </w:r>
      <w:bookmarkEnd w:id="8804"/>
      <w:bookmarkEnd w:id="8805"/>
    </w:p>
    <w:p w14:paraId="2690D106" w14:textId="77777777" w:rsidR="00386EA9" w:rsidRDefault="00386EA9" w:rsidP="00386EA9">
      <w:r w:rsidRPr="00882D8E">
        <w:t xml:space="preserve">The </w:t>
      </w:r>
      <w:r w:rsidRPr="000E7049">
        <w:t xml:space="preserve">Sol Levante </w:t>
      </w:r>
      <w:r w:rsidRPr="00882D8E">
        <w:t xml:space="preserve">test sequence </w:t>
      </w:r>
      <w:r>
        <w:t xml:space="preserve">is </w:t>
      </w:r>
      <w:proofErr w:type="spellStart"/>
      <w:r w:rsidRPr="00D63518">
        <w:rPr>
          <w:highlight w:val="yellow"/>
        </w:rPr>
        <w:t>tbd</w:t>
      </w:r>
      <w:proofErr w:type="spellEnd"/>
      <w:r w:rsidRPr="00D63518">
        <w:rPr>
          <w:highlight w:val="yellow"/>
        </w:rPr>
        <w:t>(sol_levante_aom_2268-2412)</w:t>
      </w:r>
      <w:r>
        <w:t>.</w:t>
      </w:r>
    </w:p>
    <w:p w14:paraId="1CAFACB9" w14:textId="77777777" w:rsidR="00386EA9" w:rsidRPr="00882D8E" w:rsidRDefault="00386EA9" w:rsidP="00386EA9">
      <w:r>
        <w:t>F</w:t>
      </w:r>
      <w:r w:rsidRPr="00882D8E">
        <w:t xml:space="preserve">igure </w:t>
      </w:r>
      <w:r w:rsidRPr="005A45B0">
        <w:t>C.</w:t>
      </w:r>
      <w:r>
        <w:t>3</w:t>
      </w:r>
      <w:r w:rsidRPr="005A45B0">
        <w:t>.</w:t>
      </w:r>
      <w:r>
        <w:t>2</w:t>
      </w:r>
      <w:r w:rsidRPr="005A45B0">
        <w:t>.</w:t>
      </w:r>
      <w:r>
        <w:t>3.3</w:t>
      </w:r>
      <w:r w:rsidRPr="005A45B0">
        <w:t xml:space="preserve">-1 </w:t>
      </w:r>
      <w:r w:rsidRPr="00882D8E">
        <w:t xml:space="preserve">shows a screenshot of the </w:t>
      </w:r>
      <w:r w:rsidRPr="000E7049">
        <w:t xml:space="preserve">Sol Levante </w:t>
      </w:r>
      <w:r>
        <w:t>test sequence</w:t>
      </w:r>
      <w:r w:rsidRPr="00882D8E">
        <w:t xml:space="preserve">. </w:t>
      </w:r>
    </w:p>
    <w:p w14:paraId="1A81EB02" w14:textId="77777777" w:rsidR="00386EA9" w:rsidRDefault="00386EA9" w:rsidP="00386EA9">
      <w:pPr>
        <w:pStyle w:val="TF"/>
      </w:pPr>
      <w:r>
        <w:rPr>
          <w:noProof/>
        </w:rPr>
        <w:lastRenderedPageBreak/>
        <w:drawing>
          <wp:inline distT="0" distB="0" distL="0" distR="0" wp14:anchorId="0FF464EE" wp14:editId="2DD0C472">
            <wp:extent cx="3657600" cy="205867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r>
        <w:t xml:space="preserve"> </w:t>
      </w:r>
    </w:p>
    <w:p w14:paraId="05216F3E" w14:textId="77777777" w:rsidR="00386EA9" w:rsidRDefault="00386EA9" w:rsidP="00386EA9">
      <w:pPr>
        <w:pStyle w:val="TF"/>
      </w:pPr>
      <w:r>
        <w:t xml:space="preserve">Figure C.3.2.3.3-1: Screenshot of </w:t>
      </w:r>
      <w:r w:rsidRPr="000E7049">
        <w:t xml:space="preserve">Sol Levante </w:t>
      </w:r>
      <w:r>
        <w:t>test sequence</w:t>
      </w:r>
    </w:p>
    <w:p w14:paraId="6EB543E2" w14:textId="77777777" w:rsidR="00386EA9" w:rsidRDefault="00386EA9" w:rsidP="00386EA9">
      <w:r w:rsidRPr="00882D8E">
        <w:t xml:space="preserve">The </w:t>
      </w:r>
      <w:r w:rsidRPr="000E7049">
        <w:t xml:space="preserve">Sol Levante </w:t>
      </w:r>
      <w:r w:rsidRPr="00882D8E">
        <w:t>test sequence properties</w:t>
      </w:r>
      <w:r>
        <w:t xml:space="preserve"> are provided in Table C.3.2.3.3-1.</w:t>
      </w:r>
    </w:p>
    <w:p w14:paraId="3AFA354E" w14:textId="77777777" w:rsidR="00386EA9" w:rsidRDefault="00386EA9" w:rsidP="00386EA9">
      <w:pPr>
        <w:pStyle w:val="TH"/>
      </w:pPr>
      <w:r>
        <w:t xml:space="preserve">Table C.3.2.3.3-1 </w:t>
      </w:r>
      <w:r w:rsidRPr="000E7049">
        <w:t xml:space="preserve">Sol Levante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C45A003" w14:textId="77777777" w:rsidTr="00096B4F">
        <w:trPr>
          <w:jc w:val="center"/>
        </w:trPr>
        <w:tc>
          <w:tcPr>
            <w:tcW w:w="3227" w:type="dxa"/>
            <w:tcBorders>
              <w:top w:val="single" w:sz="4" w:space="0" w:color="FFFFFF"/>
              <w:left w:val="single" w:sz="4" w:space="0" w:color="FFFFFF"/>
              <w:right w:val="nil"/>
            </w:tcBorders>
            <w:shd w:val="clear" w:color="auto" w:fill="A5A5A5"/>
          </w:tcPr>
          <w:p w14:paraId="2BDBC31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8D7DCFD" w14:textId="77777777" w:rsidR="00386EA9" w:rsidRPr="00847BEA" w:rsidRDefault="00386EA9" w:rsidP="00096B4F">
            <w:pPr>
              <w:pStyle w:val="TAH"/>
              <w:rPr>
                <w:b w:val="0"/>
                <w:bCs/>
                <w:color w:val="FFFFFF"/>
              </w:rPr>
            </w:pPr>
            <w:r w:rsidRPr="00847BEA">
              <w:rPr>
                <w:b w:val="0"/>
                <w:bCs/>
                <w:color w:val="FFFFFF"/>
              </w:rPr>
              <w:t>Value</w:t>
            </w:r>
          </w:p>
        </w:tc>
      </w:tr>
      <w:tr w:rsidR="00386EA9" w14:paraId="5B7DDFC5" w14:textId="77777777" w:rsidTr="00096B4F">
        <w:trPr>
          <w:jc w:val="center"/>
        </w:trPr>
        <w:tc>
          <w:tcPr>
            <w:tcW w:w="3227" w:type="dxa"/>
            <w:tcBorders>
              <w:top w:val="single" w:sz="4" w:space="0" w:color="FFFFFF"/>
              <w:left w:val="single" w:sz="4" w:space="0" w:color="FFFFFF"/>
            </w:tcBorders>
            <w:shd w:val="clear" w:color="auto" w:fill="A5A5A5"/>
          </w:tcPr>
          <w:p w14:paraId="16188595"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45C96D96" w14:textId="77777777" w:rsidR="00386EA9" w:rsidRPr="00326A3B" w:rsidRDefault="00386EA9" w:rsidP="00096B4F">
            <w:pPr>
              <w:pStyle w:val="TAC"/>
            </w:pPr>
            <w:r>
              <w:rPr>
                <w:lang w:val="en-US"/>
              </w:rPr>
              <w:t>3840 x 2160</w:t>
            </w:r>
          </w:p>
        </w:tc>
      </w:tr>
      <w:tr w:rsidR="00386EA9" w14:paraId="4527918F" w14:textId="77777777" w:rsidTr="00096B4F">
        <w:trPr>
          <w:jc w:val="center"/>
        </w:trPr>
        <w:tc>
          <w:tcPr>
            <w:tcW w:w="3227" w:type="dxa"/>
            <w:tcBorders>
              <w:left w:val="single" w:sz="4" w:space="0" w:color="FFFFFF"/>
            </w:tcBorders>
            <w:shd w:val="clear" w:color="auto" w:fill="A5A5A5"/>
          </w:tcPr>
          <w:p w14:paraId="06FE5EF6"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78DC766" w14:textId="77777777" w:rsidR="00386EA9" w:rsidRPr="00326A3B" w:rsidRDefault="00386EA9" w:rsidP="00096B4F">
            <w:pPr>
              <w:pStyle w:val="TAC"/>
            </w:pPr>
            <w:r>
              <w:t>progressive</w:t>
            </w:r>
          </w:p>
        </w:tc>
      </w:tr>
      <w:tr w:rsidR="00386EA9" w14:paraId="6F716996" w14:textId="77777777" w:rsidTr="00096B4F">
        <w:trPr>
          <w:jc w:val="center"/>
        </w:trPr>
        <w:tc>
          <w:tcPr>
            <w:tcW w:w="3227" w:type="dxa"/>
            <w:tcBorders>
              <w:left w:val="single" w:sz="4" w:space="0" w:color="FFFFFF"/>
            </w:tcBorders>
            <w:shd w:val="clear" w:color="auto" w:fill="A5A5A5"/>
          </w:tcPr>
          <w:p w14:paraId="1A07FE4F"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3FB3CAA1" w14:textId="77777777" w:rsidR="00386EA9" w:rsidRPr="00326A3B" w:rsidRDefault="00386EA9" w:rsidP="00096B4F">
            <w:pPr>
              <w:pStyle w:val="TAC"/>
            </w:pPr>
            <w:r>
              <w:t>24</w:t>
            </w:r>
          </w:p>
        </w:tc>
      </w:tr>
      <w:tr w:rsidR="00386EA9" w14:paraId="6487FD13" w14:textId="77777777" w:rsidTr="00096B4F">
        <w:trPr>
          <w:jc w:val="center"/>
        </w:trPr>
        <w:tc>
          <w:tcPr>
            <w:tcW w:w="3227" w:type="dxa"/>
            <w:tcBorders>
              <w:left w:val="single" w:sz="4" w:space="0" w:color="FFFFFF"/>
            </w:tcBorders>
            <w:shd w:val="clear" w:color="auto" w:fill="A5A5A5"/>
          </w:tcPr>
          <w:p w14:paraId="6CEC9D4B"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C5B458D" w14:textId="77777777" w:rsidR="00386EA9" w:rsidRPr="00326A3B" w:rsidRDefault="00386EA9" w:rsidP="00096B4F">
            <w:pPr>
              <w:pStyle w:val="TAC"/>
            </w:pPr>
            <w:r>
              <w:t>10</w:t>
            </w:r>
          </w:p>
        </w:tc>
      </w:tr>
      <w:tr w:rsidR="00386EA9" w14:paraId="33D34F5C" w14:textId="77777777" w:rsidTr="00096B4F">
        <w:trPr>
          <w:jc w:val="center"/>
        </w:trPr>
        <w:tc>
          <w:tcPr>
            <w:tcW w:w="3227" w:type="dxa"/>
            <w:tcBorders>
              <w:left w:val="single" w:sz="4" w:space="0" w:color="FFFFFF"/>
            </w:tcBorders>
            <w:shd w:val="clear" w:color="auto" w:fill="A5A5A5"/>
          </w:tcPr>
          <w:p w14:paraId="5004AD59"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B1B4D" w14:textId="2E71BD14" w:rsidR="00386EA9" w:rsidRPr="00326A3B" w:rsidRDefault="00386EA9" w:rsidP="00096B4F">
            <w:pPr>
              <w:pStyle w:val="TAC"/>
            </w:pPr>
            <w:r>
              <w:t>145</w:t>
            </w:r>
          </w:p>
        </w:tc>
      </w:tr>
      <w:tr w:rsidR="00386EA9" w14:paraId="630316EA" w14:textId="77777777" w:rsidTr="00096B4F">
        <w:trPr>
          <w:jc w:val="center"/>
        </w:trPr>
        <w:tc>
          <w:tcPr>
            <w:tcW w:w="3227" w:type="dxa"/>
            <w:tcBorders>
              <w:left w:val="single" w:sz="4" w:space="0" w:color="FFFFFF"/>
            </w:tcBorders>
            <w:shd w:val="clear" w:color="auto" w:fill="A5A5A5"/>
          </w:tcPr>
          <w:p w14:paraId="4C9855F6"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0B269A88" w14:textId="77777777" w:rsidR="00386EA9" w:rsidRPr="00326A3B" w:rsidRDefault="00386EA9" w:rsidP="00096B4F">
            <w:pPr>
              <w:pStyle w:val="TAC"/>
            </w:pPr>
            <w:r>
              <w:t>4:2:0</w:t>
            </w:r>
          </w:p>
        </w:tc>
      </w:tr>
      <w:tr w:rsidR="00386EA9" w14:paraId="28ADF968" w14:textId="77777777" w:rsidTr="00096B4F">
        <w:trPr>
          <w:jc w:val="center"/>
        </w:trPr>
        <w:tc>
          <w:tcPr>
            <w:tcW w:w="3227" w:type="dxa"/>
            <w:tcBorders>
              <w:left w:val="single" w:sz="4" w:space="0" w:color="FFFFFF"/>
            </w:tcBorders>
            <w:shd w:val="clear" w:color="auto" w:fill="A5A5A5"/>
          </w:tcPr>
          <w:p w14:paraId="0893021A"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AC452ED" w14:textId="77777777" w:rsidR="00386EA9" w:rsidRPr="00326A3B" w:rsidRDefault="00386EA9" w:rsidP="00096B4F">
            <w:pPr>
              <w:pStyle w:val="TAC"/>
            </w:pPr>
            <w:r>
              <w:t>ITU-T BT.2020</w:t>
            </w:r>
          </w:p>
        </w:tc>
      </w:tr>
      <w:tr w:rsidR="00386EA9" w14:paraId="5B78F55E" w14:textId="77777777" w:rsidTr="00096B4F">
        <w:trPr>
          <w:jc w:val="center"/>
        </w:trPr>
        <w:tc>
          <w:tcPr>
            <w:tcW w:w="3227" w:type="dxa"/>
            <w:tcBorders>
              <w:left w:val="single" w:sz="4" w:space="0" w:color="FFFFFF"/>
              <w:bottom w:val="single" w:sz="4" w:space="0" w:color="FFFFFF"/>
            </w:tcBorders>
            <w:shd w:val="clear" w:color="auto" w:fill="A5A5A5"/>
          </w:tcPr>
          <w:p w14:paraId="3545E42C"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4F3A35" w14:textId="77777777" w:rsidR="00386EA9" w:rsidRPr="00326A3B" w:rsidRDefault="00386EA9" w:rsidP="00096B4F">
            <w:pPr>
              <w:pStyle w:val="TAC"/>
            </w:pPr>
            <w:r>
              <w:t>HDR PQ</w:t>
            </w:r>
          </w:p>
        </w:tc>
      </w:tr>
    </w:tbl>
    <w:p w14:paraId="4A6A097D" w14:textId="77777777" w:rsidR="00386EA9" w:rsidRDefault="00386EA9" w:rsidP="00386EA9"/>
    <w:p w14:paraId="60FAE14A" w14:textId="77777777" w:rsidR="00386EA9" w:rsidRDefault="00386EA9" w:rsidP="00386EA9">
      <w:r>
        <w:t xml:space="preserve">The sequence can be accessed </w:t>
      </w:r>
    </w:p>
    <w:p w14:paraId="13A1CEC5" w14:textId="77777777" w:rsidR="00386EA9" w:rsidRPr="00882D8E" w:rsidRDefault="00386EA9" w:rsidP="00386EA9">
      <w:pPr>
        <w:pStyle w:val="List"/>
      </w:pPr>
      <w:r>
        <w:t>-</w:t>
      </w:r>
      <w:r>
        <w:tab/>
      </w:r>
      <w:r w:rsidRPr="00D37EFD">
        <w:t>https://dash-large-files.akamaized.net/WAVE/3GPP/5GVideo/ReferenceSequences/</w:t>
      </w:r>
      <w:r w:rsidRPr="00591293">
        <w:t>Sol</w:t>
      </w:r>
      <w:r>
        <w:t>-</w:t>
      </w:r>
      <w:r w:rsidRPr="00591293">
        <w:t>Levante</w:t>
      </w:r>
      <w:r w:rsidRPr="00D37EFD">
        <w:t>/</w:t>
      </w:r>
      <w:r>
        <w:t>Sol-Levante</w:t>
      </w:r>
      <w:r w:rsidRPr="00D37EFD">
        <w:t>.json</w:t>
      </w:r>
    </w:p>
    <w:p w14:paraId="5EF18632" w14:textId="77777777" w:rsidR="003A6320" w:rsidRDefault="003A6320" w:rsidP="003A6320">
      <w:r>
        <w:t xml:space="preserve">The Full HD version of the sequence can be accessed </w:t>
      </w:r>
    </w:p>
    <w:p w14:paraId="3B08A9E7" w14:textId="764C5EFA" w:rsidR="003A6320" w:rsidRPr="00882D8E" w:rsidRDefault="003A6320" w:rsidP="003A6320">
      <w:pPr>
        <w:pStyle w:val="List"/>
      </w:pPr>
      <w:r>
        <w:t>-</w:t>
      </w:r>
      <w:r>
        <w:tab/>
      </w:r>
      <w:r w:rsidRPr="00D37EFD">
        <w:t>https://dash-large-files.akamaized.net/WAVE/3GPP/5GVideo/ReferenceSequences/</w:t>
      </w:r>
      <w:r w:rsidRPr="00591293">
        <w:t>Sol</w:t>
      </w:r>
      <w:r>
        <w:t>-</w:t>
      </w:r>
      <w:r w:rsidRPr="00591293">
        <w:t>Levante</w:t>
      </w:r>
      <w:r w:rsidRPr="00D37EFD">
        <w:t>/</w:t>
      </w:r>
      <w:r>
        <w:t>Sol-Levante-FHD</w:t>
      </w:r>
      <w:r w:rsidRPr="00D37EFD">
        <w:t>.json</w:t>
      </w:r>
    </w:p>
    <w:p w14:paraId="5C7C8CB5" w14:textId="577A66FF" w:rsidR="007F56A3" w:rsidRPr="0066755F" w:rsidRDefault="007F56A3" w:rsidP="007F56A3">
      <w:r w:rsidRPr="0066755F">
        <w:t xml:space="preserve">The Sol Levante test sequence is made available under the following copyright disclaimer.  </w:t>
      </w:r>
    </w:p>
    <w:p w14:paraId="312EE9FA" w14:textId="77777777" w:rsidR="007F56A3" w:rsidRPr="0066755F" w:rsidRDefault="007F56A3" w:rsidP="007F56A3">
      <w:pPr>
        <w:pStyle w:val="B1"/>
        <w:rPr>
          <w:i/>
        </w:rPr>
      </w:pPr>
      <w:r w:rsidRPr="0066755F">
        <w:rPr>
          <w:i/>
        </w:rPr>
        <w:t xml:space="preserve">Copyright © </w:t>
      </w:r>
    </w:p>
    <w:p w14:paraId="0683FB7B" w14:textId="3D5D21BE" w:rsidR="007F56A3" w:rsidRDefault="007F56A3" w:rsidP="00931E6F">
      <w:pPr>
        <w:pStyle w:val="B1"/>
        <w:ind w:left="284" w:firstLine="0"/>
        <w:rPr>
          <w:i/>
        </w:rPr>
      </w:pPr>
      <w:r w:rsidRPr="00931E6F">
        <w:rPr>
          <w:i/>
        </w:rPr>
        <w:t xml:space="preserve">The video sequence provided </w:t>
      </w:r>
      <w:proofErr w:type="gramStart"/>
      <w:r w:rsidRPr="00931E6F">
        <w:rPr>
          <w:i/>
        </w:rPr>
        <w:t>above</w:t>
      </w:r>
      <w:proofErr w:type="gramEnd"/>
      <w:r w:rsidRPr="00931E6F">
        <w:rPr>
          <w:i/>
        </w:rPr>
        <w:t xml:space="preser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1" w:history="1">
        <w:r w:rsidRPr="00931E6F">
          <w:rPr>
            <w:rStyle w:val="Hyperlink"/>
            <w:i/>
          </w:rPr>
          <w:t>http://creativecommons.org/licenses/by-nc-nd/4.0/</w:t>
        </w:r>
      </w:hyperlink>
      <w:r>
        <w:rPr>
          <w:i/>
        </w:rPr>
        <w:t xml:space="preserve"> </w:t>
      </w:r>
    </w:p>
    <w:p w14:paraId="11FF51A3" w14:textId="77777777" w:rsidR="00386EA9" w:rsidRDefault="00386EA9" w:rsidP="00386EA9">
      <w:pPr>
        <w:pStyle w:val="Heading4"/>
      </w:pPr>
      <w:bookmarkStart w:id="8806" w:name="_Toc88748278"/>
      <w:r>
        <w:t>C.3.2.3.4</w:t>
      </w:r>
      <w:r>
        <w:tab/>
        <w:t>Cosmos</w:t>
      </w:r>
      <w:bookmarkEnd w:id="8806"/>
    </w:p>
    <w:p w14:paraId="0AEB9377" w14:textId="77777777" w:rsidR="00386EA9" w:rsidRDefault="00386EA9" w:rsidP="00386EA9">
      <w:r w:rsidRPr="00882D8E">
        <w:t xml:space="preserve">The </w:t>
      </w:r>
      <w:r>
        <w:t>Cosmos</w:t>
      </w:r>
      <w:r w:rsidRPr="00882D8E">
        <w:t xml:space="preserve"> test sequence </w:t>
      </w:r>
      <w:r>
        <w:t xml:space="preserve">is </w:t>
      </w:r>
      <w:proofErr w:type="spellStart"/>
      <w:r w:rsidRPr="00BE6DB5">
        <w:rPr>
          <w:highlight w:val="yellow"/>
        </w:rPr>
        <w:t>tbd</w:t>
      </w:r>
      <w:proofErr w:type="spellEnd"/>
      <w:r w:rsidRPr="00BE6DB5">
        <w:rPr>
          <w:highlight w:val="yellow"/>
        </w:rPr>
        <w:t>(cosmos_12149-12330)</w:t>
      </w:r>
      <w:r>
        <w:t>.</w:t>
      </w:r>
    </w:p>
    <w:p w14:paraId="0A84E705" w14:textId="77777777" w:rsidR="00386EA9" w:rsidRPr="00882D8E" w:rsidRDefault="00386EA9" w:rsidP="00386EA9">
      <w:r>
        <w:t>F</w:t>
      </w:r>
      <w:r w:rsidRPr="00882D8E">
        <w:t xml:space="preserve">igure </w:t>
      </w:r>
      <w:r w:rsidRPr="005A45B0">
        <w:t>C.</w:t>
      </w:r>
      <w:r>
        <w:t>3</w:t>
      </w:r>
      <w:r w:rsidRPr="005A45B0">
        <w:t>.</w:t>
      </w:r>
      <w:r>
        <w:t>2</w:t>
      </w:r>
      <w:r w:rsidRPr="005A45B0">
        <w:t>.</w:t>
      </w:r>
      <w:r>
        <w:t>3.4</w:t>
      </w:r>
      <w:r w:rsidRPr="005A45B0">
        <w:t xml:space="preserve">-1 </w:t>
      </w:r>
      <w:r w:rsidRPr="00882D8E">
        <w:t xml:space="preserve">shows a screenshot of the </w:t>
      </w:r>
      <w:r>
        <w:t>Cosmos test sequence</w:t>
      </w:r>
      <w:r w:rsidRPr="00882D8E">
        <w:t xml:space="preserve">. </w:t>
      </w:r>
    </w:p>
    <w:p w14:paraId="279F536E" w14:textId="77777777" w:rsidR="00386EA9" w:rsidRDefault="00386EA9" w:rsidP="00386EA9">
      <w:pPr>
        <w:pStyle w:val="TF"/>
      </w:pPr>
      <w:r>
        <w:lastRenderedPageBreak/>
        <w:t xml:space="preserve"> </w:t>
      </w:r>
      <w:r>
        <w:rPr>
          <w:noProof/>
        </w:rPr>
        <w:drawing>
          <wp:inline distT="0" distB="0" distL="0" distR="0" wp14:anchorId="3D0D15EB" wp14:editId="3A0E9D4E">
            <wp:extent cx="3657600" cy="1935480"/>
            <wp:effectExtent l="0" t="0" r="0" b="762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265067AC" w14:textId="77777777" w:rsidR="00386EA9" w:rsidRDefault="00386EA9" w:rsidP="00386EA9">
      <w:pPr>
        <w:pStyle w:val="TF"/>
      </w:pPr>
      <w:r>
        <w:t>Figure C.3.2.3.4-1: Screenshot of Cosmos test sequence</w:t>
      </w:r>
    </w:p>
    <w:p w14:paraId="75A5FA9D" w14:textId="77777777" w:rsidR="00386EA9" w:rsidRDefault="00386EA9" w:rsidP="00386EA9">
      <w:r w:rsidRPr="00882D8E">
        <w:t xml:space="preserve">The </w:t>
      </w:r>
      <w:r>
        <w:t>Cosmos</w:t>
      </w:r>
      <w:r w:rsidRPr="00882D8E">
        <w:t xml:space="preserve"> test sequence properties</w:t>
      </w:r>
      <w:r>
        <w:t xml:space="preserve"> are provided in Table C.3.2.3.4-1.</w:t>
      </w:r>
    </w:p>
    <w:p w14:paraId="7B8C3DA9" w14:textId="77777777" w:rsidR="00386EA9" w:rsidRDefault="00386EA9" w:rsidP="00386EA9">
      <w:pPr>
        <w:pStyle w:val="TH"/>
      </w:pPr>
      <w:r>
        <w:t>Table C.3.2.3.4-1 Cosmos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F7FA0EE" w14:textId="77777777" w:rsidTr="00096B4F">
        <w:trPr>
          <w:jc w:val="center"/>
        </w:trPr>
        <w:tc>
          <w:tcPr>
            <w:tcW w:w="3227" w:type="dxa"/>
            <w:tcBorders>
              <w:top w:val="single" w:sz="4" w:space="0" w:color="FFFFFF"/>
              <w:left w:val="single" w:sz="4" w:space="0" w:color="FFFFFF"/>
              <w:right w:val="nil"/>
            </w:tcBorders>
            <w:shd w:val="clear" w:color="auto" w:fill="A5A5A5"/>
          </w:tcPr>
          <w:p w14:paraId="4E267A80"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5364EF3" w14:textId="77777777" w:rsidR="00386EA9" w:rsidRPr="00847BEA" w:rsidRDefault="00386EA9" w:rsidP="00096B4F">
            <w:pPr>
              <w:pStyle w:val="TAH"/>
              <w:rPr>
                <w:b w:val="0"/>
                <w:bCs/>
                <w:color w:val="FFFFFF"/>
              </w:rPr>
            </w:pPr>
            <w:r w:rsidRPr="00847BEA">
              <w:rPr>
                <w:b w:val="0"/>
                <w:bCs/>
                <w:color w:val="FFFFFF"/>
              </w:rPr>
              <w:t>Value</w:t>
            </w:r>
          </w:p>
        </w:tc>
      </w:tr>
      <w:tr w:rsidR="00386EA9" w14:paraId="1EF01083" w14:textId="77777777" w:rsidTr="00096B4F">
        <w:trPr>
          <w:jc w:val="center"/>
        </w:trPr>
        <w:tc>
          <w:tcPr>
            <w:tcW w:w="3227" w:type="dxa"/>
            <w:tcBorders>
              <w:top w:val="single" w:sz="4" w:space="0" w:color="FFFFFF"/>
              <w:left w:val="single" w:sz="4" w:space="0" w:color="FFFFFF"/>
            </w:tcBorders>
            <w:shd w:val="clear" w:color="auto" w:fill="A5A5A5"/>
          </w:tcPr>
          <w:p w14:paraId="5E4DD6CD"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B36588D" w14:textId="77777777" w:rsidR="00386EA9" w:rsidRPr="00326A3B" w:rsidRDefault="00386EA9" w:rsidP="00096B4F">
            <w:pPr>
              <w:pStyle w:val="TAC"/>
            </w:pPr>
            <w:r>
              <w:rPr>
                <w:lang w:val="en-US"/>
              </w:rPr>
              <w:t>3840 x 2160</w:t>
            </w:r>
          </w:p>
        </w:tc>
      </w:tr>
      <w:tr w:rsidR="00386EA9" w14:paraId="0D189AC1" w14:textId="77777777" w:rsidTr="00096B4F">
        <w:trPr>
          <w:jc w:val="center"/>
        </w:trPr>
        <w:tc>
          <w:tcPr>
            <w:tcW w:w="3227" w:type="dxa"/>
            <w:tcBorders>
              <w:left w:val="single" w:sz="4" w:space="0" w:color="FFFFFF"/>
            </w:tcBorders>
            <w:shd w:val="clear" w:color="auto" w:fill="A5A5A5"/>
          </w:tcPr>
          <w:p w14:paraId="7AB62BA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9B5C378" w14:textId="77777777" w:rsidR="00386EA9" w:rsidRPr="00326A3B" w:rsidRDefault="00386EA9" w:rsidP="00096B4F">
            <w:pPr>
              <w:pStyle w:val="TAC"/>
            </w:pPr>
            <w:r>
              <w:t>progressive</w:t>
            </w:r>
          </w:p>
        </w:tc>
      </w:tr>
      <w:tr w:rsidR="00386EA9" w14:paraId="278261EB" w14:textId="77777777" w:rsidTr="00096B4F">
        <w:trPr>
          <w:jc w:val="center"/>
        </w:trPr>
        <w:tc>
          <w:tcPr>
            <w:tcW w:w="3227" w:type="dxa"/>
            <w:tcBorders>
              <w:left w:val="single" w:sz="4" w:space="0" w:color="FFFFFF"/>
            </w:tcBorders>
            <w:shd w:val="clear" w:color="auto" w:fill="A5A5A5"/>
          </w:tcPr>
          <w:p w14:paraId="03F58E8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E6944D4" w14:textId="77777777" w:rsidR="00386EA9" w:rsidRPr="00326A3B" w:rsidRDefault="00386EA9" w:rsidP="00096B4F">
            <w:pPr>
              <w:pStyle w:val="TAC"/>
            </w:pPr>
            <w:r>
              <w:t>24</w:t>
            </w:r>
          </w:p>
        </w:tc>
      </w:tr>
      <w:tr w:rsidR="00386EA9" w14:paraId="11DFEAA3" w14:textId="77777777" w:rsidTr="00096B4F">
        <w:trPr>
          <w:jc w:val="center"/>
        </w:trPr>
        <w:tc>
          <w:tcPr>
            <w:tcW w:w="3227" w:type="dxa"/>
            <w:tcBorders>
              <w:left w:val="single" w:sz="4" w:space="0" w:color="FFFFFF"/>
            </w:tcBorders>
            <w:shd w:val="clear" w:color="auto" w:fill="A5A5A5"/>
          </w:tcPr>
          <w:p w14:paraId="4FF3333C"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0016DD9" w14:textId="77777777" w:rsidR="00386EA9" w:rsidRPr="00326A3B" w:rsidRDefault="00386EA9" w:rsidP="00096B4F">
            <w:pPr>
              <w:pStyle w:val="TAC"/>
            </w:pPr>
            <w:r>
              <w:t>10</w:t>
            </w:r>
          </w:p>
        </w:tc>
      </w:tr>
      <w:tr w:rsidR="00386EA9" w14:paraId="1DF0EEAE" w14:textId="77777777" w:rsidTr="00096B4F">
        <w:trPr>
          <w:jc w:val="center"/>
        </w:trPr>
        <w:tc>
          <w:tcPr>
            <w:tcW w:w="3227" w:type="dxa"/>
            <w:tcBorders>
              <w:left w:val="single" w:sz="4" w:space="0" w:color="FFFFFF"/>
            </w:tcBorders>
            <w:shd w:val="clear" w:color="auto" w:fill="A5A5A5"/>
          </w:tcPr>
          <w:p w14:paraId="563929A8"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6A0005F1" w14:textId="3AF38D99" w:rsidR="00386EA9" w:rsidRPr="00326A3B" w:rsidRDefault="00386EA9" w:rsidP="00096B4F">
            <w:pPr>
              <w:pStyle w:val="TAC"/>
            </w:pPr>
            <w:r>
              <w:t>182</w:t>
            </w:r>
          </w:p>
        </w:tc>
      </w:tr>
      <w:tr w:rsidR="00386EA9" w14:paraId="782F5D2A" w14:textId="77777777" w:rsidTr="00096B4F">
        <w:trPr>
          <w:jc w:val="center"/>
        </w:trPr>
        <w:tc>
          <w:tcPr>
            <w:tcW w:w="3227" w:type="dxa"/>
            <w:tcBorders>
              <w:left w:val="single" w:sz="4" w:space="0" w:color="FFFFFF"/>
            </w:tcBorders>
            <w:shd w:val="clear" w:color="auto" w:fill="A5A5A5"/>
          </w:tcPr>
          <w:p w14:paraId="3F0153E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30FD1585" w14:textId="77777777" w:rsidR="00386EA9" w:rsidRPr="00326A3B" w:rsidRDefault="00386EA9" w:rsidP="00096B4F">
            <w:pPr>
              <w:pStyle w:val="TAC"/>
            </w:pPr>
            <w:r>
              <w:t>4:2:0</w:t>
            </w:r>
          </w:p>
        </w:tc>
      </w:tr>
      <w:tr w:rsidR="00386EA9" w14:paraId="358D28AE" w14:textId="77777777" w:rsidTr="00096B4F">
        <w:trPr>
          <w:jc w:val="center"/>
        </w:trPr>
        <w:tc>
          <w:tcPr>
            <w:tcW w:w="3227" w:type="dxa"/>
            <w:tcBorders>
              <w:left w:val="single" w:sz="4" w:space="0" w:color="FFFFFF"/>
            </w:tcBorders>
            <w:shd w:val="clear" w:color="auto" w:fill="A5A5A5"/>
          </w:tcPr>
          <w:p w14:paraId="4C1609E5"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48676EE" w14:textId="77777777" w:rsidR="00386EA9" w:rsidRPr="00326A3B" w:rsidRDefault="00386EA9" w:rsidP="00096B4F">
            <w:pPr>
              <w:pStyle w:val="TAC"/>
            </w:pPr>
            <w:r>
              <w:t>ITU-T BT.2020</w:t>
            </w:r>
          </w:p>
        </w:tc>
      </w:tr>
      <w:tr w:rsidR="00386EA9" w14:paraId="0FF6632E" w14:textId="77777777" w:rsidTr="00096B4F">
        <w:trPr>
          <w:jc w:val="center"/>
        </w:trPr>
        <w:tc>
          <w:tcPr>
            <w:tcW w:w="3227" w:type="dxa"/>
            <w:tcBorders>
              <w:left w:val="single" w:sz="4" w:space="0" w:color="FFFFFF"/>
              <w:bottom w:val="single" w:sz="4" w:space="0" w:color="FFFFFF"/>
            </w:tcBorders>
            <w:shd w:val="clear" w:color="auto" w:fill="A5A5A5"/>
          </w:tcPr>
          <w:p w14:paraId="035E791A"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A587E69" w14:textId="77777777" w:rsidR="00386EA9" w:rsidRPr="00326A3B" w:rsidRDefault="00386EA9" w:rsidP="00096B4F">
            <w:pPr>
              <w:pStyle w:val="TAC"/>
            </w:pPr>
            <w:r>
              <w:t>HDR PQ</w:t>
            </w:r>
          </w:p>
        </w:tc>
      </w:tr>
    </w:tbl>
    <w:p w14:paraId="7A4797CD" w14:textId="77777777" w:rsidR="00386EA9" w:rsidRDefault="00386EA9" w:rsidP="00386EA9"/>
    <w:p w14:paraId="2797873D" w14:textId="77777777" w:rsidR="00386EA9" w:rsidRDefault="00386EA9" w:rsidP="00386EA9">
      <w:r>
        <w:t xml:space="preserve">The sequence can be accessed </w:t>
      </w:r>
    </w:p>
    <w:p w14:paraId="7B2BFB0F" w14:textId="77777777" w:rsidR="00386EA9" w:rsidRPr="00882D8E" w:rsidRDefault="00386EA9" w:rsidP="00386EA9">
      <w:pPr>
        <w:pStyle w:val="List"/>
      </w:pPr>
      <w:r>
        <w:t>-</w:t>
      </w:r>
      <w:r>
        <w:tab/>
      </w:r>
      <w:r w:rsidRPr="00D37EFD">
        <w:t>https://dash-large-files.akamaized.net/WAVE/3GPP/5GVideo/ReferenceSequences/</w:t>
      </w:r>
      <w:r>
        <w:t>Cosmos</w:t>
      </w:r>
      <w:r w:rsidRPr="00D37EFD">
        <w:t>/</w:t>
      </w:r>
      <w:r>
        <w:t>Cosmos</w:t>
      </w:r>
      <w:r w:rsidRPr="00D37EFD">
        <w:t>.json</w:t>
      </w:r>
    </w:p>
    <w:p w14:paraId="7B285482" w14:textId="77777777" w:rsidR="003A6320" w:rsidRDefault="003A6320" w:rsidP="003A6320">
      <w:r>
        <w:t xml:space="preserve">The Full HD version of the sequence can be accessed </w:t>
      </w:r>
    </w:p>
    <w:p w14:paraId="49753D98" w14:textId="1A8B6916" w:rsidR="003A6320" w:rsidRPr="00882D8E" w:rsidRDefault="003A6320" w:rsidP="003A6320">
      <w:pPr>
        <w:pStyle w:val="List"/>
      </w:pPr>
      <w:r>
        <w:t>-</w:t>
      </w:r>
      <w:r>
        <w:tab/>
      </w:r>
      <w:r w:rsidRPr="00D37EFD">
        <w:t>https://dash-large-files.akamaized.net/WAVE/3GPP/5GVideo/ReferenceSequences/</w:t>
      </w:r>
      <w:r>
        <w:t>Cosmos</w:t>
      </w:r>
      <w:r w:rsidRPr="00D37EFD">
        <w:t>/</w:t>
      </w:r>
      <w:r>
        <w:t>Cosmos-FHD</w:t>
      </w:r>
      <w:r w:rsidRPr="00D37EFD">
        <w:t>.json</w:t>
      </w:r>
    </w:p>
    <w:p w14:paraId="74F84340" w14:textId="77777777" w:rsidR="0066755F" w:rsidRDefault="0066755F" w:rsidP="0066755F">
      <w:r>
        <w:t xml:space="preserve">The Cosmos test sequence is made available under the following copyright disclaimer.  </w:t>
      </w:r>
    </w:p>
    <w:p w14:paraId="7338E7EE" w14:textId="77777777" w:rsidR="0066755F" w:rsidRPr="00806269" w:rsidRDefault="0066755F" w:rsidP="0066755F">
      <w:pPr>
        <w:spacing w:after="0"/>
        <w:rPr>
          <w:i/>
        </w:rPr>
      </w:pPr>
      <w:r w:rsidRPr="00806269">
        <w:rPr>
          <w:i/>
        </w:rPr>
        <w:t xml:space="preserve">Copyright © </w:t>
      </w:r>
    </w:p>
    <w:p w14:paraId="69269510" w14:textId="77777777" w:rsidR="0066755F" w:rsidRPr="00806269" w:rsidRDefault="0066755F" w:rsidP="0066755F">
      <w:pPr>
        <w:spacing w:after="0"/>
        <w:rPr>
          <w:i/>
        </w:rPr>
      </w:pPr>
      <w:r w:rsidRPr="00806269">
        <w:rPr>
          <w:i/>
        </w:rPr>
        <w:t xml:space="preserve">The video sequence "Cosmos Laundromat" has been created by Blender Foundation. This version of the sequence </w:t>
      </w:r>
    </w:p>
    <w:p w14:paraId="08316D8B" w14:textId="77777777" w:rsidR="0066755F" w:rsidRPr="00806269" w:rsidRDefault="0066755F" w:rsidP="0066755F">
      <w:pPr>
        <w:spacing w:after="0"/>
        <w:rPr>
          <w:i/>
        </w:rPr>
      </w:pPr>
      <w:r w:rsidRPr="00806269">
        <w:rPr>
          <w:i/>
        </w:rPr>
        <w:t xml:space="preserve">has been remastered as the high dynamic range and wide </w:t>
      </w:r>
      <w:proofErr w:type="spellStart"/>
      <w:r w:rsidRPr="00806269">
        <w:rPr>
          <w:i/>
        </w:rPr>
        <w:t>color</w:t>
      </w:r>
      <w:proofErr w:type="spellEnd"/>
      <w:r w:rsidRPr="00806269">
        <w:rPr>
          <w:i/>
        </w:rPr>
        <w:t xml:space="preserve"> gamut video by Netflix Inc. This video </w:t>
      </w:r>
      <w:proofErr w:type="gramStart"/>
      <w:r w:rsidRPr="00806269">
        <w:rPr>
          <w:i/>
        </w:rPr>
        <w:t>sequence</w:t>
      </w:r>
      <w:proofErr w:type="gramEnd"/>
      <w:r w:rsidRPr="00806269">
        <w:rPr>
          <w:i/>
        </w:rPr>
        <w:t xml:space="preserve"> </w:t>
      </w:r>
    </w:p>
    <w:p w14:paraId="6B442218" w14:textId="77777777" w:rsidR="0066755F" w:rsidRPr="00806269" w:rsidRDefault="0066755F" w:rsidP="0066755F">
      <w:pPr>
        <w:spacing w:after="0"/>
        <w:rPr>
          <w:i/>
        </w:rPr>
      </w:pPr>
      <w:r w:rsidRPr="00806269">
        <w:rPr>
          <w:i/>
        </w:rPr>
        <w:t xml:space="preserve">is licensed under the Creative Commons Attribution 3.0 International License. To view a copy of this license, </w:t>
      </w:r>
    </w:p>
    <w:p w14:paraId="2FDCE031" w14:textId="77777777" w:rsidR="0066755F" w:rsidRPr="00806269" w:rsidRDefault="0066755F" w:rsidP="0066755F">
      <w:pPr>
        <w:pStyle w:val="HTMLPreformatted"/>
        <w:rPr>
          <w:rFonts w:ascii="Times New Roman" w:eastAsia="Times New Roman" w:hAnsi="Times New Roman"/>
          <w:i/>
          <w:lang w:val="en-GB" w:eastAsia="en-US"/>
        </w:rPr>
      </w:pPr>
      <w:r w:rsidRPr="00806269">
        <w:rPr>
          <w:rFonts w:ascii="Times New Roman" w:eastAsia="Times New Roman" w:hAnsi="Times New Roman" w:hint="eastAsia"/>
          <w:i/>
          <w:lang w:val="en-GB" w:eastAsia="en-US"/>
        </w:rPr>
        <w:t>visit http://creativecommons.org/licenses/by/3.0</w:t>
      </w:r>
    </w:p>
    <w:p w14:paraId="479179D0" w14:textId="59C4646A" w:rsidR="0066755F" w:rsidRDefault="0066755F" w:rsidP="0066755F">
      <w:pPr>
        <w:pStyle w:val="B1"/>
        <w:rPr>
          <w:i/>
        </w:rPr>
      </w:pPr>
    </w:p>
    <w:p w14:paraId="2A9F22E3" w14:textId="77777777" w:rsidR="00386EA9" w:rsidRDefault="00386EA9" w:rsidP="00386EA9">
      <w:pPr>
        <w:pStyle w:val="Heading4"/>
      </w:pPr>
      <w:bookmarkStart w:id="8807" w:name="_Toc88748279"/>
      <w:r>
        <w:t>C.3.2.3.5</w:t>
      </w:r>
      <w:r>
        <w:tab/>
        <w:t>Elevator</w:t>
      </w:r>
      <w:bookmarkEnd w:id="8807"/>
    </w:p>
    <w:p w14:paraId="360A2D11" w14:textId="77777777" w:rsidR="00386EA9" w:rsidRDefault="00386EA9" w:rsidP="00386EA9">
      <w:r w:rsidRPr="00882D8E">
        <w:t xml:space="preserve">The </w:t>
      </w:r>
      <w:r>
        <w:t>Elevator</w:t>
      </w:r>
      <w:r w:rsidRPr="00882D8E">
        <w:t xml:space="preserve"> test sequence </w:t>
      </w:r>
      <w:r>
        <w:t xml:space="preserve">is </w:t>
      </w:r>
      <w:proofErr w:type="spellStart"/>
      <w:r w:rsidRPr="001A2442">
        <w:rPr>
          <w:highlight w:val="yellow"/>
        </w:rPr>
        <w:t>tb</w:t>
      </w:r>
      <w:r w:rsidRPr="00E054F4">
        <w:rPr>
          <w:highlight w:val="yellow"/>
        </w:rPr>
        <w:t>d</w:t>
      </w:r>
      <w:proofErr w:type="spellEnd"/>
      <w:r w:rsidRPr="00E054F4">
        <w:rPr>
          <w:highlight w:val="yellow"/>
        </w:rPr>
        <w:t>(sparks_aom_2024-2455)</w:t>
      </w:r>
      <w:r>
        <w:t>.</w:t>
      </w:r>
    </w:p>
    <w:p w14:paraId="3F6FAD68" w14:textId="77777777" w:rsidR="00386EA9" w:rsidRPr="00882D8E" w:rsidRDefault="00386EA9" w:rsidP="00386EA9">
      <w:r>
        <w:t>F</w:t>
      </w:r>
      <w:r w:rsidRPr="00882D8E">
        <w:t xml:space="preserve">igure </w:t>
      </w:r>
      <w:r w:rsidRPr="005A45B0">
        <w:t>C.</w:t>
      </w:r>
      <w:r>
        <w:t>3</w:t>
      </w:r>
      <w:r w:rsidRPr="005A45B0">
        <w:t>.</w:t>
      </w:r>
      <w:r>
        <w:t>2</w:t>
      </w:r>
      <w:r w:rsidRPr="005A45B0">
        <w:t>.</w:t>
      </w:r>
      <w:r>
        <w:t>3.5</w:t>
      </w:r>
      <w:r w:rsidRPr="005A45B0">
        <w:t xml:space="preserve">-1 </w:t>
      </w:r>
      <w:r w:rsidRPr="00882D8E">
        <w:t xml:space="preserve">shows a screenshot of the </w:t>
      </w:r>
      <w:r>
        <w:t>Elevator test sequence</w:t>
      </w:r>
      <w:r w:rsidRPr="00882D8E">
        <w:t xml:space="preserve">. </w:t>
      </w:r>
    </w:p>
    <w:p w14:paraId="3A5C4C84" w14:textId="77777777" w:rsidR="00386EA9" w:rsidRDefault="00386EA9" w:rsidP="00386EA9">
      <w:pPr>
        <w:pStyle w:val="TF"/>
      </w:pPr>
      <w:r>
        <w:rPr>
          <w:noProof/>
        </w:rPr>
        <w:lastRenderedPageBreak/>
        <w:drawing>
          <wp:inline distT="0" distB="0" distL="0" distR="0" wp14:anchorId="5DB5975F" wp14:editId="1A7CEFC8">
            <wp:extent cx="3657600" cy="1935480"/>
            <wp:effectExtent l="0" t="0" r="0" b="762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r>
        <w:t xml:space="preserve"> </w:t>
      </w:r>
    </w:p>
    <w:p w14:paraId="01F046B6" w14:textId="77777777" w:rsidR="00386EA9" w:rsidRDefault="00386EA9" w:rsidP="00386EA9">
      <w:pPr>
        <w:pStyle w:val="TF"/>
      </w:pPr>
      <w:r>
        <w:t>Figure C.3.2.3.5-1: Screenshot of Elevator test sequence</w:t>
      </w:r>
    </w:p>
    <w:p w14:paraId="79D57706" w14:textId="77777777" w:rsidR="00386EA9" w:rsidRDefault="00386EA9" w:rsidP="00386EA9">
      <w:r w:rsidRPr="00882D8E">
        <w:t xml:space="preserve">The </w:t>
      </w:r>
      <w:r>
        <w:t>Elevator</w:t>
      </w:r>
      <w:r w:rsidRPr="00882D8E">
        <w:t xml:space="preserve"> test sequence properties</w:t>
      </w:r>
      <w:r>
        <w:t xml:space="preserve"> are provided in Table C.3.2.3.5-1.</w:t>
      </w:r>
    </w:p>
    <w:p w14:paraId="0D442941" w14:textId="77777777" w:rsidR="00386EA9" w:rsidRDefault="00386EA9" w:rsidP="00386EA9">
      <w:pPr>
        <w:pStyle w:val="TH"/>
      </w:pPr>
      <w:r>
        <w:t>Table C.3.2.3.5-1 Elevator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560BE20" w14:textId="77777777" w:rsidTr="00096B4F">
        <w:trPr>
          <w:jc w:val="center"/>
        </w:trPr>
        <w:tc>
          <w:tcPr>
            <w:tcW w:w="3227" w:type="dxa"/>
            <w:tcBorders>
              <w:top w:val="single" w:sz="4" w:space="0" w:color="FFFFFF"/>
              <w:left w:val="single" w:sz="4" w:space="0" w:color="FFFFFF"/>
              <w:right w:val="nil"/>
            </w:tcBorders>
            <w:shd w:val="clear" w:color="auto" w:fill="A5A5A5"/>
          </w:tcPr>
          <w:p w14:paraId="0AEF67C7"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D6CE382" w14:textId="77777777" w:rsidR="00386EA9" w:rsidRPr="00847BEA" w:rsidRDefault="00386EA9" w:rsidP="00096B4F">
            <w:pPr>
              <w:pStyle w:val="TAH"/>
              <w:rPr>
                <w:b w:val="0"/>
                <w:bCs/>
                <w:color w:val="FFFFFF"/>
              </w:rPr>
            </w:pPr>
            <w:r w:rsidRPr="00847BEA">
              <w:rPr>
                <w:b w:val="0"/>
                <w:bCs/>
                <w:color w:val="FFFFFF"/>
              </w:rPr>
              <w:t>Value</w:t>
            </w:r>
          </w:p>
        </w:tc>
      </w:tr>
      <w:tr w:rsidR="00386EA9" w14:paraId="590F3A37" w14:textId="77777777" w:rsidTr="00096B4F">
        <w:trPr>
          <w:jc w:val="center"/>
        </w:trPr>
        <w:tc>
          <w:tcPr>
            <w:tcW w:w="3227" w:type="dxa"/>
            <w:tcBorders>
              <w:top w:val="single" w:sz="4" w:space="0" w:color="FFFFFF"/>
              <w:left w:val="single" w:sz="4" w:space="0" w:color="FFFFFF"/>
            </w:tcBorders>
            <w:shd w:val="clear" w:color="auto" w:fill="A5A5A5"/>
          </w:tcPr>
          <w:p w14:paraId="1B6AD1E8"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6C03638E" w14:textId="77777777" w:rsidR="00386EA9" w:rsidRPr="00326A3B" w:rsidRDefault="00386EA9" w:rsidP="00096B4F">
            <w:pPr>
              <w:pStyle w:val="TAC"/>
            </w:pPr>
            <w:r>
              <w:rPr>
                <w:lang w:val="en-US"/>
              </w:rPr>
              <w:t>4096 x 2160</w:t>
            </w:r>
          </w:p>
        </w:tc>
      </w:tr>
      <w:tr w:rsidR="00386EA9" w14:paraId="4862FCF5" w14:textId="77777777" w:rsidTr="00096B4F">
        <w:trPr>
          <w:jc w:val="center"/>
        </w:trPr>
        <w:tc>
          <w:tcPr>
            <w:tcW w:w="3227" w:type="dxa"/>
            <w:tcBorders>
              <w:left w:val="single" w:sz="4" w:space="0" w:color="FFFFFF"/>
            </w:tcBorders>
            <w:shd w:val="clear" w:color="auto" w:fill="A5A5A5"/>
          </w:tcPr>
          <w:p w14:paraId="38394518"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081C7FE4" w14:textId="77777777" w:rsidR="00386EA9" w:rsidRPr="00326A3B" w:rsidRDefault="00386EA9" w:rsidP="00096B4F">
            <w:pPr>
              <w:pStyle w:val="TAC"/>
            </w:pPr>
            <w:r>
              <w:t>progressive</w:t>
            </w:r>
          </w:p>
        </w:tc>
      </w:tr>
      <w:tr w:rsidR="00386EA9" w14:paraId="1521065E" w14:textId="77777777" w:rsidTr="00096B4F">
        <w:trPr>
          <w:jc w:val="center"/>
        </w:trPr>
        <w:tc>
          <w:tcPr>
            <w:tcW w:w="3227" w:type="dxa"/>
            <w:tcBorders>
              <w:left w:val="single" w:sz="4" w:space="0" w:color="FFFFFF"/>
            </w:tcBorders>
            <w:shd w:val="clear" w:color="auto" w:fill="A5A5A5"/>
          </w:tcPr>
          <w:p w14:paraId="188F2683"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46C52B75" w14:textId="77777777" w:rsidR="00386EA9" w:rsidRPr="00326A3B" w:rsidRDefault="00386EA9" w:rsidP="00096B4F">
            <w:pPr>
              <w:pStyle w:val="TAC"/>
            </w:pPr>
            <w:r>
              <w:t>60/1.001</w:t>
            </w:r>
          </w:p>
        </w:tc>
      </w:tr>
      <w:tr w:rsidR="00386EA9" w14:paraId="215FFFE8" w14:textId="77777777" w:rsidTr="00096B4F">
        <w:trPr>
          <w:jc w:val="center"/>
        </w:trPr>
        <w:tc>
          <w:tcPr>
            <w:tcW w:w="3227" w:type="dxa"/>
            <w:tcBorders>
              <w:left w:val="single" w:sz="4" w:space="0" w:color="FFFFFF"/>
            </w:tcBorders>
            <w:shd w:val="clear" w:color="auto" w:fill="A5A5A5"/>
          </w:tcPr>
          <w:p w14:paraId="2EFDF5FA"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5FD249A4" w14:textId="77777777" w:rsidR="00386EA9" w:rsidRPr="00326A3B" w:rsidRDefault="00386EA9" w:rsidP="00096B4F">
            <w:pPr>
              <w:pStyle w:val="TAC"/>
            </w:pPr>
            <w:r>
              <w:t>10</w:t>
            </w:r>
          </w:p>
        </w:tc>
      </w:tr>
      <w:tr w:rsidR="00386EA9" w14:paraId="1649F444" w14:textId="77777777" w:rsidTr="00096B4F">
        <w:trPr>
          <w:jc w:val="center"/>
        </w:trPr>
        <w:tc>
          <w:tcPr>
            <w:tcW w:w="3227" w:type="dxa"/>
            <w:tcBorders>
              <w:left w:val="single" w:sz="4" w:space="0" w:color="FFFFFF"/>
            </w:tcBorders>
            <w:shd w:val="clear" w:color="auto" w:fill="A5A5A5"/>
          </w:tcPr>
          <w:p w14:paraId="7AE92D43"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5E7A5634" w14:textId="0E474B75" w:rsidR="00386EA9" w:rsidRPr="00326A3B" w:rsidRDefault="00386EA9" w:rsidP="00096B4F">
            <w:pPr>
              <w:pStyle w:val="TAC"/>
            </w:pPr>
            <w:r>
              <w:t>432</w:t>
            </w:r>
          </w:p>
        </w:tc>
      </w:tr>
      <w:tr w:rsidR="00386EA9" w14:paraId="26A310B4" w14:textId="77777777" w:rsidTr="00096B4F">
        <w:trPr>
          <w:jc w:val="center"/>
        </w:trPr>
        <w:tc>
          <w:tcPr>
            <w:tcW w:w="3227" w:type="dxa"/>
            <w:tcBorders>
              <w:left w:val="single" w:sz="4" w:space="0" w:color="FFFFFF"/>
            </w:tcBorders>
            <w:shd w:val="clear" w:color="auto" w:fill="A5A5A5"/>
          </w:tcPr>
          <w:p w14:paraId="2E2C9358"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7F1D6B1C" w14:textId="77777777" w:rsidR="00386EA9" w:rsidRPr="00326A3B" w:rsidRDefault="00386EA9" w:rsidP="00096B4F">
            <w:pPr>
              <w:pStyle w:val="TAC"/>
            </w:pPr>
            <w:r>
              <w:t>4:2:0</w:t>
            </w:r>
          </w:p>
        </w:tc>
      </w:tr>
      <w:tr w:rsidR="00386EA9" w14:paraId="0DED946F" w14:textId="77777777" w:rsidTr="00096B4F">
        <w:trPr>
          <w:jc w:val="center"/>
        </w:trPr>
        <w:tc>
          <w:tcPr>
            <w:tcW w:w="3227" w:type="dxa"/>
            <w:tcBorders>
              <w:left w:val="single" w:sz="4" w:space="0" w:color="FFFFFF"/>
            </w:tcBorders>
            <w:shd w:val="clear" w:color="auto" w:fill="A5A5A5"/>
          </w:tcPr>
          <w:p w14:paraId="58C482DC"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05DD17FA" w14:textId="77777777" w:rsidR="00386EA9" w:rsidRPr="00326A3B" w:rsidRDefault="00386EA9" w:rsidP="00096B4F">
            <w:pPr>
              <w:pStyle w:val="TAC"/>
            </w:pPr>
            <w:r>
              <w:t>ITU-T BT.2020</w:t>
            </w:r>
          </w:p>
        </w:tc>
      </w:tr>
      <w:tr w:rsidR="00386EA9" w14:paraId="33CF7F1F" w14:textId="77777777" w:rsidTr="00096B4F">
        <w:trPr>
          <w:jc w:val="center"/>
        </w:trPr>
        <w:tc>
          <w:tcPr>
            <w:tcW w:w="3227" w:type="dxa"/>
            <w:tcBorders>
              <w:left w:val="single" w:sz="4" w:space="0" w:color="FFFFFF"/>
              <w:bottom w:val="single" w:sz="4" w:space="0" w:color="FFFFFF"/>
            </w:tcBorders>
            <w:shd w:val="clear" w:color="auto" w:fill="A5A5A5"/>
          </w:tcPr>
          <w:p w14:paraId="6E642C2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13FEDF76" w14:textId="77777777" w:rsidR="00386EA9" w:rsidRPr="00326A3B" w:rsidRDefault="00386EA9" w:rsidP="00096B4F">
            <w:pPr>
              <w:pStyle w:val="TAC"/>
            </w:pPr>
            <w:r>
              <w:t>HDR PQ</w:t>
            </w:r>
          </w:p>
        </w:tc>
      </w:tr>
    </w:tbl>
    <w:p w14:paraId="3A4C8627" w14:textId="77777777" w:rsidR="00386EA9" w:rsidRDefault="00386EA9" w:rsidP="00386EA9"/>
    <w:p w14:paraId="24C3615C" w14:textId="77777777" w:rsidR="00386EA9" w:rsidRDefault="00386EA9" w:rsidP="00386EA9">
      <w:r>
        <w:t xml:space="preserve">The sequence can be accessed </w:t>
      </w:r>
    </w:p>
    <w:p w14:paraId="767ABC11" w14:textId="77777777" w:rsidR="00386EA9" w:rsidRPr="00D10F8D" w:rsidRDefault="00386EA9" w:rsidP="00386EA9">
      <w:pPr>
        <w:pStyle w:val="List"/>
      </w:pPr>
      <w:r w:rsidRPr="00D10F8D">
        <w:t>-</w:t>
      </w:r>
      <w:r w:rsidRPr="00D10F8D">
        <w:tab/>
        <w:t>https://dash-large-files.akamaized.net/WAVE/3GPP/5GVideo/ReferenceSequences/Elevator/Elevator.json</w:t>
      </w:r>
    </w:p>
    <w:p w14:paraId="7A70FA07" w14:textId="77777777" w:rsidR="003A6320" w:rsidRDefault="003A6320" w:rsidP="003A6320">
      <w:r>
        <w:t xml:space="preserve">The Full HD version of the sequence can be accessed </w:t>
      </w:r>
    </w:p>
    <w:p w14:paraId="6E593DA4" w14:textId="16DDEA00" w:rsidR="003A6320" w:rsidRPr="00D10F8D" w:rsidRDefault="003A6320" w:rsidP="003A6320">
      <w:pPr>
        <w:pStyle w:val="List"/>
      </w:pPr>
      <w:r w:rsidRPr="00D10F8D">
        <w:t>-</w:t>
      </w:r>
      <w:r w:rsidRPr="00D10F8D">
        <w:tab/>
        <w:t>https://dash-large-files.akamaized.net/WAVE/3GPP/5GVideo/ReferenceSequences/Elevator/Elevator</w:t>
      </w:r>
      <w:r>
        <w:t>-FHD</w:t>
      </w:r>
      <w:r w:rsidRPr="00D10F8D">
        <w:t>.json</w:t>
      </w:r>
    </w:p>
    <w:p w14:paraId="46FEF355" w14:textId="711FE84A" w:rsidR="00D10F8D" w:rsidRPr="00D10F8D" w:rsidRDefault="00D10F8D" w:rsidP="00D10F8D">
      <w:r w:rsidRPr="00D10F8D">
        <w:t xml:space="preserve">The Elevator test sequence is made available under the following copyright disclaimer.  </w:t>
      </w:r>
    </w:p>
    <w:p w14:paraId="3DC9D10E" w14:textId="77777777" w:rsidR="00D10F8D" w:rsidRPr="00D10F8D" w:rsidRDefault="00D10F8D" w:rsidP="00D10F8D">
      <w:pPr>
        <w:pStyle w:val="B1"/>
        <w:rPr>
          <w:i/>
        </w:rPr>
      </w:pPr>
      <w:bookmarkStart w:id="8808" w:name="_Hlk73031969"/>
      <w:r w:rsidRPr="00D10F8D">
        <w:rPr>
          <w:i/>
        </w:rPr>
        <w:t xml:space="preserve">Copyright © </w:t>
      </w:r>
    </w:p>
    <w:p w14:paraId="26034F5E" w14:textId="596F9CB5" w:rsidR="00386EA9" w:rsidRPr="00882D8E" w:rsidRDefault="00D10F8D" w:rsidP="00D10F8D">
      <w:pPr>
        <w:pStyle w:val="B1"/>
        <w:ind w:left="284" w:firstLine="0"/>
        <w:rPr>
          <w:i/>
        </w:rPr>
      </w:pPr>
      <w:r w:rsidRPr="00931E6F">
        <w:rPr>
          <w:i/>
        </w:rPr>
        <w:t xml:space="preserve">The video sequence provided </w:t>
      </w:r>
      <w:proofErr w:type="gramStart"/>
      <w:r w:rsidRPr="00931E6F">
        <w:rPr>
          <w:i/>
        </w:rPr>
        <w:t>above</w:t>
      </w:r>
      <w:proofErr w:type="gramEnd"/>
      <w:r w:rsidRPr="00931E6F">
        <w:rPr>
          <w:i/>
        </w:rPr>
        <w:t xml:space="preser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4" w:history="1">
        <w:r w:rsidRPr="00931E6F">
          <w:rPr>
            <w:rStyle w:val="Hyperlink"/>
            <w:i/>
          </w:rPr>
          <w:t>http://creativecommons.org/licenses/by-nc-nd/4.0/</w:t>
        </w:r>
      </w:hyperlink>
      <w:bookmarkEnd w:id="8808"/>
    </w:p>
    <w:p w14:paraId="680882D7" w14:textId="77777777" w:rsidR="00386EA9" w:rsidRDefault="00386EA9" w:rsidP="00386EA9">
      <w:pPr>
        <w:pStyle w:val="Heading4"/>
      </w:pPr>
      <w:bookmarkStart w:id="8809" w:name="_Toc88748280"/>
      <w:r>
        <w:t>C.3.2.3.6</w:t>
      </w:r>
      <w:r>
        <w:tab/>
        <w:t>Sparks</w:t>
      </w:r>
      <w:bookmarkEnd w:id="8809"/>
    </w:p>
    <w:p w14:paraId="29906D11" w14:textId="77777777" w:rsidR="00386EA9" w:rsidRDefault="00386EA9" w:rsidP="00386EA9">
      <w:r w:rsidRPr="00882D8E">
        <w:t xml:space="preserve">The </w:t>
      </w:r>
      <w:r>
        <w:t>Sparks</w:t>
      </w:r>
      <w:r w:rsidRPr="00882D8E">
        <w:t xml:space="preserve"> test sequence </w:t>
      </w:r>
      <w:r>
        <w:t xml:space="preserve">is </w:t>
      </w:r>
      <w:proofErr w:type="spellStart"/>
      <w:r w:rsidRPr="00D22400">
        <w:rPr>
          <w:highlight w:val="yellow"/>
        </w:rPr>
        <w:t>tbd</w:t>
      </w:r>
      <w:proofErr w:type="spellEnd"/>
      <w:r w:rsidRPr="00D22400">
        <w:rPr>
          <w:highlight w:val="yellow"/>
        </w:rPr>
        <w:t>(sparks_aom_5764-6024)</w:t>
      </w:r>
      <w:r>
        <w:t>.</w:t>
      </w:r>
    </w:p>
    <w:p w14:paraId="24B4DB6D" w14:textId="77777777" w:rsidR="00386EA9" w:rsidRPr="00882D8E" w:rsidRDefault="00386EA9" w:rsidP="00386EA9">
      <w:r>
        <w:t>F</w:t>
      </w:r>
      <w:r w:rsidRPr="00882D8E">
        <w:t xml:space="preserve">igure </w:t>
      </w:r>
      <w:r w:rsidRPr="005A45B0">
        <w:t>C.</w:t>
      </w:r>
      <w:r>
        <w:t>3</w:t>
      </w:r>
      <w:r w:rsidRPr="005A45B0">
        <w:t>.</w:t>
      </w:r>
      <w:r>
        <w:t>2</w:t>
      </w:r>
      <w:r w:rsidRPr="005A45B0">
        <w:t>.</w:t>
      </w:r>
      <w:r>
        <w:t>3.6</w:t>
      </w:r>
      <w:r w:rsidRPr="005A45B0">
        <w:t xml:space="preserve">-1 </w:t>
      </w:r>
      <w:r w:rsidRPr="00882D8E">
        <w:t xml:space="preserve">shows a screenshot of the </w:t>
      </w:r>
      <w:r>
        <w:t>Sparks test sequence</w:t>
      </w:r>
      <w:r w:rsidRPr="00882D8E">
        <w:t xml:space="preserve">. </w:t>
      </w:r>
    </w:p>
    <w:p w14:paraId="4952AB8E" w14:textId="77777777" w:rsidR="00386EA9" w:rsidRDefault="00386EA9" w:rsidP="00386EA9">
      <w:pPr>
        <w:pStyle w:val="TF"/>
      </w:pPr>
      <w:r>
        <w:lastRenderedPageBreak/>
        <w:t xml:space="preserve"> </w:t>
      </w:r>
      <w:r>
        <w:rPr>
          <w:noProof/>
        </w:rPr>
        <w:drawing>
          <wp:inline distT="0" distB="0" distL="0" distR="0" wp14:anchorId="46077E15" wp14:editId="287CCED6">
            <wp:extent cx="3657600" cy="1935480"/>
            <wp:effectExtent l="0" t="0" r="0" b="762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3657600" cy="1935480"/>
                    </a:xfrm>
                    <a:prstGeom prst="rect">
                      <a:avLst/>
                    </a:prstGeom>
                    <a:noFill/>
                    <a:ln>
                      <a:noFill/>
                    </a:ln>
                  </pic:spPr>
                </pic:pic>
              </a:graphicData>
            </a:graphic>
          </wp:inline>
        </w:drawing>
      </w:r>
    </w:p>
    <w:p w14:paraId="038C40F4" w14:textId="77777777" w:rsidR="00386EA9" w:rsidRDefault="00386EA9" w:rsidP="00386EA9">
      <w:pPr>
        <w:pStyle w:val="TF"/>
      </w:pPr>
      <w:r>
        <w:t>Figure C.3.2.3.6-1: Screenshot of Sparks test sequence</w:t>
      </w:r>
    </w:p>
    <w:p w14:paraId="36A4865D" w14:textId="77777777" w:rsidR="00386EA9" w:rsidRDefault="00386EA9" w:rsidP="00386EA9">
      <w:r w:rsidRPr="00882D8E">
        <w:t xml:space="preserve">The </w:t>
      </w:r>
      <w:r>
        <w:t>Sparks</w:t>
      </w:r>
      <w:r w:rsidRPr="00882D8E">
        <w:t xml:space="preserve"> test sequence properties</w:t>
      </w:r>
      <w:r>
        <w:t xml:space="preserve"> are provided in Table C.3.2.3.6-1.</w:t>
      </w:r>
    </w:p>
    <w:p w14:paraId="60C380B0" w14:textId="77777777" w:rsidR="00386EA9" w:rsidRDefault="00386EA9" w:rsidP="00386EA9">
      <w:pPr>
        <w:pStyle w:val="TH"/>
      </w:pPr>
      <w:r>
        <w:t>Table C.3.2.3.6-1 Sparks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17657A43" w14:textId="77777777" w:rsidTr="00096B4F">
        <w:trPr>
          <w:jc w:val="center"/>
        </w:trPr>
        <w:tc>
          <w:tcPr>
            <w:tcW w:w="3227" w:type="dxa"/>
            <w:tcBorders>
              <w:top w:val="single" w:sz="4" w:space="0" w:color="FFFFFF"/>
              <w:left w:val="single" w:sz="4" w:space="0" w:color="FFFFFF"/>
              <w:right w:val="nil"/>
            </w:tcBorders>
            <w:shd w:val="clear" w:color="auto" w:fill="A5A5A5"/>
          </w:tcPr>
          <w:p w14:paraId="472CD726"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E46A645" w14:textId="77777777" w:rsidR="00386EA9" w:rsidRPr="00847BEA" w:rsidRDefault="00386EA9" w:rsidP="00096B4F">
            <w:pPr>
              <w:pStyle w:val="TAH"/>
              <w:rPr>
                <w:b w:val="0"/>
                <w:bCs/>
                <w:color w:val="FFFFFF"/>
              </w:rPr>
            </w:pPr>
            <w:r w:rsidRPr="00847BEA">
              <w:rPr>
                <w:b w:val="0"/>
                <w:bCs/>
                <w:color w:val="FFFFFF"/>
              </w:rPr>
              <w:t>Value</w:t>
            </w:r>
          </w:p>
        </w:tc>
      </w:tr>
      <w:tr w:rsidR="00386EA9" w14:paraId="430A898F" w14:textId="77777777" w:rsidTr="00096B4F">
        <w:trPr>
          <w:jc w:val="center"/>
        </w:trPr>
        <w:tc>
          <w:tcPr>
            <w:tcW w:w="3227" w:type="dxa"/>
            <w:tcBorders>
              <w:top w:val="single" w:sz="4" w:space="0" w:color="FFFFFF"/>
              <w:left w:val="single" w:sz="4" w:space="0" w:color="FFFFFF"/>
            </w:tcBorders>
            <w:shd w:val="clear" w:color="auto" w:fill="A5A5A5"/>
          </w:tcPr>
          <w:p w14:paraId="2B1023F9"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2540D3D0" w14:textId="77777777" w:rsidR="00386EA9" w:rsidRPr="00326A3B" w:rsidRDefault="00386EA9" w:rsidP="00096B4F">
            <w:pPr>
              <w:pStyle w:val="TAC"/>
            </w:pPr>
            <w:r>
              <w:rPr>
                <w:lang w:val="en-US"/>
              </w:rPr>
              <w:t>4096 x 2160</w:t>
            </w:r>
          </w:p>
        </w:tc>
      </w:tr>
      <w:tr w:rsidR="00386EA9" w14:paraId="6B5A6353" w14:textId="77777777" w:rsidTr="00096B4F">
        <w:trPr>
          <w:jc w:val="center"/>
        </w:trPr>
        <w:tc>
          <w:tcPr>
            <w:tcW w:w="3227" w:type="dxa"/>
            <w:tcBorders>
              <w:left w:val="single" w:sz="4" w:space="0" w:color="FFFFFF"/>
            </w:tcBorders>
            <w:shd w:val="clear" w:color="auto" w:fill="A5A5A5"/>
          </w:tcPr>
          <w:p w14:paraId="064C193B"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30709D96" w14:textId="77777777" w:rsidR="00386EA9" w:rsidRPr="00326A3B" w:rsidRDefault="00386EA9" w:rsidP="00096B4F">
            <w:pPr>
              <w:pStyle w:val="TAC"/>
            </w:pPr>
            <w:r>
              <w:t>progressive</w:t>
            </w:r>
          </w:p>
        </w:tc>
      </w:tr>
      <w:tr w:rsidR="00386EA9" w14:paraId="78C94638" w14:textId="77777777" w:rsidTr="00096B4F">
        <w:trPr>
          <w:jc w:val="center"/>
        </w:trPr>
        <w:tc>
          <w:tcPr>
            <w:tcW w:w="3227" w:type="dxa"/>
            <w:tcBorders>
              <w:left w:val="single" w:sz="4" w:space="0" w:color="FFFFFF"/>
            </w:tcBorders>
            <w:shd w:val="clear" w:color="auto" w:fill="A5A5A5"/>
          </w:tcPr>
          <w:p w14:paraId="05A14D35"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181BAD05" w14:textId="77777777" w:rsidR="00386EA9" w:rsidRPr="00326A3B" w:rsidRDefault="00386EA9" w:rsidP="00096B4F">
            <w:pPr>
              <w:pStyle w:val="TAC"/>
            </w:pPr>
            <w:r>
              <w:t>60/1.001</w:t>
            </w:r>
          </w:p>
        </w:tc>
      </w:tr>
      <w:tr w:rsidR="00386EA9" w14:paraId="5064D083" w14:textId="77777777" w:rsidTr="00096B4F">
        <w:trPr>
          <w:jc w:val="center"/>
        </w:trPr>
        <w:tc>
          <w:tcPr>
            <w:tcW w:w="3227" w:type="dxa"/>
            <w:tcBorders>
              <w:left w:val="single" w:sz="4" w:space="0" w:color="FFFFFF"/>
            </w:tcBorders>
            <w:shd w:val="clear" w:color="auto" w:fill="A5A5A5"/>
          </w:tcPr>
          <w:p w14:paraId="5C97D564"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47E251B1" w14:textId="77777777" w:rsidR="00386EA9" w:rsidRPr="00326A3B" w:rsidRDefault="00386EA9" w:rsidP="00096B4F">
            <w:pPr>
              <w:pStyle w:val="TAC"/>
            </w:pPr>
            <w:r>
              <w:t>10</w:t>
            </w:r>
          </w:p>
        </w:tc>
      </w:tr>
      <w:tr w:rsidR="00386EA9" w14:paraId="017F766F" w14:textId="77777777" w:rsidTr="00096B4F">
        <w:trPr>
          <w:jc w:val="center"/>
        </w:trPr>
        <w:tc>
          <w:tcPr>
            <w:tcW w:w="3227" w:type="dxa"/>
            <w:tcBorders>
              <w:left w:val="single" w:sz="4" w:space="0" w:color="FFFFFF"/>
            </w:tcBorders>
            <w:shd w:val="clear" w:color="auto" w:fill="A5A5A5"/>
          </w:tcPr>
          <w:p w14:paraId="46A009EE"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4A9CF39" w14:textId="412E8B00" w:rsidR="00386EA9" w:rsidRPr="00326A3B" w:rsidRDefault="00386EA9" w:rsidP="00096B4F">
            <w:pPr>
              <w:pStyle w:val="TAC"/>
            </w:pPr>
            <w:r>
              <w:t>261</w:t>
            </w:r>
          </w:p>
        </w:tc>
      </w:tr>
      <w:tr w:rsidR="00386EA9" w14:paraId="52B22336" w14:textId="77777777" w:rsidTr="00096B4F">
        <w:trPr>
          <w:jc w:val="center"/>
        </w:trPr>
        <w:tc>
          <w:tcPr>
            <w:tcW w:w="3227" w:type="dxa"/>
            <w:tcBorders>
              <w:left w:val="single" w:sz="4" w:space="0" w:color="FFFFFF"/>
            </w:tcBorders>
            <w:shd w:val="clear" w:color="auto" w:fill="A5A5A5"/>
          </w:tcPr>
          <w:p w14:paraId="11EF20B2"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C61220" w14:textId="77777777" w:rsidR="00386EA9" w:rsidRPr="00326A3B" w:rsidRDefault="00386EA9" w:rsidP="00096B4F">
            <w:pPr>
              <w:pStyle w:val="TAC"/>
            </w:pPr>
            <w:r>
              <w:t>4:2:0</w:t>
            </w:r>
          </w:p>
        </w:tc>
      </w:tr>
      <w:tr w:rsidR="00386EA9" w14:paraId="009657B6" w14:textId="77777777" w:rsidTr="00096B4F">
        <w:trPr>
          <w:jc w:val="center"/>
        </w:trPr>
        <w:tc>
          <w:tcPr>
            <w:tcW w:w="3227" w:type="dxa"/>
            <w:tcBorders>
              <w:left w:val="single" w:sz="4" w:space="0" w:color="FFFFFF"/>
            </w:tcBorders>
            <w:shd w:val="clear" w:color="auto" w:fill="A5A5A5"/>
          </w:tcPr>
          <w:p w14:paraId="16FDBF0D"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1F970B39" w14:textId="77777777" w:rsidR="00386EA9" w:rsidRPr="00326A3B" w:rsidRDefault="00386EA9" w:rsidP="00096B4F">
            <w:pPr>
              <w:pStyle w:val="TAC"/>
            </w:pPr>
            <w:r>
              <w:t>ITU-T BT.2020</w:t>
            </w:r>
          </w:p>
        </w:tc>
      </w:tr>
      <w:tr w:rsidR="00386EA9" w14:paraId="6A2D18CC" w14:textId="77777777" w:rsidTr="00096B4F">
        <w:trPr>
          <w:jc w:val="center"/>
        </w:trPr>
        <w:tc>
          <w:tcPr>
            <w:tcW w:w="3227" w:type="dxa"/>
            <w:tcBorders>
              <w:left w:val="single" w:sz="4" w:space="0" w:color="FFFFFF"/>
              <w:bottom w:val="single" w:sz="4" w:space="0" w:color="FFFFFF"/>
            </w:tcBorders>
            <w:shd w:val="clear" w:color="auto" w:fill="A5A5A5"/>
          </w:tcPr>
          <w:p w14:paraId="22AF97F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4565B712" w14:textId="77777777" w:rsidR="00386EA9" w:rsidRPr="00326A3B" w:rsidRDefault="00386EA9" w:rsidP="00096B4F">
            <w:pPr>
              <w:pStyle w:val="TAC"/>
            </w:pPr>
            <w:r>
              <w:t>HDR PQ</w:t>
            </w:r>
          </w:p>
        </w:tc>
      </w:tr>
    </w:tbl>
    <w:p w14:paraId="5F1D37CE" w14:textId="77777777" w:rsidR="00386EA9" w:rsidRDefault="00386EA9" w:rsidP="00386EA9"/>
    <w:p w14:paraId="7EF2B0AD" w14:textId="77777777" w:rsidR="00386EA9" w:rsidRDefault="00386EA9" w:rsidP="00386EA9">
      <w:r>
        <w:t xml:space="preserve">The sequence can be accessed </w:t>
      </w:r>
    </w:p>
    <w:p w14:paraId="3F70CAB1" w14:textId="77777777" w:rsidR="00386EA9" w:rsidRPr="00882D8E" w:rsidRDefault="00386EA9" w:rsidP="00386EA9">
      <w:pPr>
        <w:pStyle w:val="List"/>
      </w:pPr>
      <w:r>
        <w:t>-</w:t>
      </w:r>
      <w:r>
        <w:tab/>
      </w:r>
      <w:r w:rsidRPr="00D37EFD">
        <w:t>https://dash-large-files.akamaized.net/WAVE/3GPP/5GVideo/ReferenceSequences/</w:t>
      </w:r>
      <w:r>
        <w:t>Sparks</w:t>
      </w:r>
      <w:r w:rsidRPr="00D37EFD">
        <w:t>/</w:t>
      </w:r>
      <w:r>
        <w:t>Sparks</w:t>
      </w:r>
      <w:r w:rsidRPr="00D37EFD">
        <w:t>.json</w:t>
      </w:r>
    </w:p>
    <w:p w14:paraId="723BD590" w14:textId="77777777" w:rsidR="003A6320" w:rsidRDefault="003A6320" w:rsidP="003A6320">
      <w:r>
        <w:t xml:space="preserve">The Full HD version of the sequence can be accessed </w:t>
      </w:r>
    </w:p>
    <w:p w14:paraId="40E8E2E8" w14:textId="0731B5A2" w:rsidR="003A6320" w:rsidRPr="00882D8E" w:rsidRDefault="003A6320" w:rsidP="003A6320">
      <w:pPr>
        <w:pStyle w:val="List"/>
      </w:pPr>
      <w:r>
        <w:t>-</w:t>
      </w:r>
      <w:r>
        <w:tab/>
      </w:r>
      <w:r w:rsidRPr="00D37EFD">
        <w:t>https://dash-large-files.akamaized.net/WAVE/3GPP/5GVideo/ReferenceSequences/</w:t>
      </w:r>
      <w:r>
        <w:t>Sparks</w:t>
      </w:r>
      <w:r w:rsidRPr="00D37EFD">
        <w:t>/</w:t>
      </w:r>
      <w:r>
        <w:t>Sparks-FHD</w:t>
      </w:r>
      <w:r w:rsidRPr="00D37EFD">
        <w:t>.json</w:t>
      </w:r>
    </w:p>
    <w:p w14:paraId="122DF282" w14:textId="77777777" w:rsidR="00D10F8D" w:rsidRPr="003B2858" w:rsidRDefault="00D10F8D" w:rsidP="00D10F8D">
      <w:r w:rsidRPr="003B2858">
        <w:t xml:space="preserve">The Sparks test sequence is made available under the following copyright disclaimer.  </w:t>
      </w:r>
    </w:p>
    <w:p w14:paraId="07BD0E97" w14:textId="77777777" w:rsidR="00D10F8D" w:rsidRPr="003B2858" w:rsidRDefault="00D10F8D" w:rsidP="00D10F8D">
      <w:pPr>
        <w:pStyle w:val="B1"/>
        <w:rPr>
          <w:i/>
        </w:rPr>
      </w:pPr>
      <w:r w:rsidRPr="003B2858">
        <w:rPr>
          <w:i/>
        </w:rPr>
        <w:t xml:space="preserve">Copyright © </w:t>
      </w:r>
    </w:p>
    <w:p w14:paraId="1CFA1D9D" w14:textId="616D1EFD" w:rsidR="00386EA9" w:rsidRPr="00882D8E" w:rsidRDefault="00D10F8D" w:rsidP="003B2858">
      <w:pPr>
        <w:pStyle w:val="B1"/>
        <w:ind w:left="284" w:firstLine="0"/>
        <w:rPr>
          <w:i/>
        </w:rPr>
      </w:pPr>
      <w:r w:rsidRPr="00931E6F">
        <w:rPr>
          <w:i/>
        </w:rPr>
        <w:t xml:space="preserve">The video sequence provided </w:t>
      </w:r>
      <w:proofErr w:type="gramStart"/>
      <w:r w:rsidRPr="00931E6F">
        <w:rPr>
          <w:i/>
        </w:rPr>
        <w:t>above</w:t>
      </w:r>
      <w:proofErr w:type="gramEnd"/>
      <w:r w:rsidRPr="00931E6F">
        <w:rPr>
          <w:i/>
        </w:rPr>
        <w:t xml:space="preser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6" w:history="1">
        <w:r w:rsidRPr="00931E6F">
          <w:rPr>
            <w:rStyle w:val="Hyperlink"/>
            <w:i/>
          </w:rPr>
          <w:t>http://creativecommons.org/licenses/by-nc-nd/4.0/</w:t>
        </w:r>
      </w:hyperlink>
    </w:p>
    <w:p w14:paraId="424EC6F5" w14:textId="77777777" w:rsidR="00386EA9" w:rsidRDefault="00386EA9" w:rsidP="00386EA9">
      <w:pPr>
        <w:pStyle w:val="Heading4"/>
      </w:pPr>
      <w:bookmarkStart w:id="8810" w:name="_Toc88748281"/>
      <w:r>
        <w:t>C.3.2.3.7</w:t>
      </w:r>
      <w:r>
        <w:tab/>
        <w:t>Nocturne</w:t>
      </w:r>
      <w:bookmarkEnd w:id="8810"/>
    </w:p>
    <w:p w14:paraId="63338450" w14:textId="77777777" w:rsidR="00386EA9" w:rsidRDefault="00386EA9" w:rsidP="00386EA9">
      <w:r w:rsidRPr="00882D8E">
        <w:t xml:space="preserve">The </w:t>
      </w:r>
      <w:r>
        <w:t>Nocturne</w:t>
      </w:r>
      <w:r w:rsidRPr="00882D8E">
        <w:t xml:space="preserve"> test sequence </w:t>
      </w:r>
      <w:r>
        <w:t xml:space="preserve">is </w:t>
      </w:r>
      <w:proofErr w:type="spellStart"/>
      <w:r w:rsidRPr="0038240E">
        <w:rPr>
          <w:highlight w:val="yellow"/>
        </w:rPr>
        <w:t>tbd</w:t>
      </w:r>
      <w:proofErr w:type="spellEnd"/>
      <w:r w:rsidRPr="0038240E">
        <w:rPr>
          <w:highlight w:val="yellow"/>
        </w:rPr>
        <w:t>(nocturne_aom_27740-28109)</w:t>
      </w:r>
      <w:r>
        <w:t>.</w:t>
      </w:r>
    </w:p>
    <w:p w14:paraId="4A67CCB3" w14:textId="77777777" w:rsidR="00386EA9" w:rsidRPr="00882D8E" w:rsidRDefault="00386EA9" w:rsidP="00386EA9">
      <w:r>
        <w:t>F</w:t>
      </w:r>
      <w:r w:rsidRPr="00882D8E">
        <w:t xml:space="preserve">igure </w:t>
      </w:r>
      <w:r w:rsidRPr="005A45B0">
        <w:t>C.</w:t>
      </w:r>
      <w:r>
        <w:t>3</w:t>
      </w:r>
      <w:r w:rsidRPr="005A45B0">
        <w:t>.</w:t>
      </w:r>
      <w:r>
        <w:t>2</w:t>
      </w:r>
      <w:r w:rsidRPr="005A45B0">
        <w:t>.</w:t>
      </w:r>
      <w:r>
        <w:t>3.7</w:t>
      </w:r>
      <w:r w:rsidRPr="005A45B0">
        <w:t xml:space="preserve">-1 </w:t>
      </w:r>
      <w:r w:rsidRPr="00882D8E">
        <w:t xml:space="preserve">shows a screenshot of the </w:t>
      </w:r>
      <w:r>
        <w:t>Nocturne test sequence</w:t>
      </w:r>
      <w:r w:rsidRPr="00882D8E">
        <w:t xml:space="preserve">. </w:t>
      </w:r>
    </w:p>
    <w:p w14:paraId="0B24CE7D" w14:textId="77777777" w:rsidR="00386EA9" w:rsidRDefault="00386EA9" w:rsidP="00386EA9">
      <w:pPr>
        <w:pStyle w:val="TF"/>
      </w:pPr>
      <w:r>
        <w:lastRenderedPageBreak/>
        <w:t xml:space="preserve"> </w:t>
      </w:r>
      <w:r>
        <w:rPr>
          <w:noProof/>
        </w:rPr>
        <w:drawing>
          <wp:inline distT="0" distB="0" distL="0" distR="0" wp14:anchorId="5717AE19" wp14:editId="427EE46D">
            <wp:extent cx="3657600" cy="205867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3657600" cy="2058670"/>
                    </a:xfrm>
                    <a:prstGeom prst="rect">
                      <a:avLst/>
                    </a:prstGeom>
                    <a:noFill/>
                    <a:ln>
                      <a:noFill/>
                    </a:ln>
                  </pic:spPr>
                </pic:pic>
              </a:graphicData>
            </a:graphic>
          </wp:inline>
        </w:drawing>
      </w:r>
    </w:p>
    <w:p w14:paraId="1E1254A0" w14:textId="77777777" w:rsidR="00386EA9" w:rsidRDefault="00386EA9" w:rsidP="00386EA9">
      <w:pPr>
        <w:pStyle w:val="TF"/>
      </w:pPr>
      <w:r>
        <w:t>Figure C.3.2.3.7-1: Screenshot of Nocturne test sequence</w:t>
      </w:r>
    </w:p>
    <w:p w14:paraId="40452EFB" w14:textId="77777777" w:rsidR="00386EA9" w:rsidRDefault="00386EA9" w:rsidP="00386EA9">
      <w:r w:rsidRPr="00882D8E">
        <w:t xml:space="preserve">The </w:t>
      </w:r>
      <w:r>
        <w:t>Nocturne</w:t>
      </w:r>
      <w:r w:rsidRPr="00882D8E">
        <w:t xml:space="preserve"> test sequence properties</w:t>
      </w:r>
      <w:r>
        <w:t xml:space="preserve"> are provided in Table C.3.2.3.7-1.</w:t>
      </w:r>
    </w:p>
    <w:p w14:paraId="39281725" w14:textId="77777777" w:rsidR="00386EA9" w:rsidRDefault="00386EA9" w:rsidP="00386EA9">
      <w:pPr>
        <w:pStyle w:val="TH"/>
      </w:pPr>
      <w:r>
        <w:t>Table C.3.2.3.7-1 Nocturne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386EA9" w14:paraId="78095182" w14:textId="77777777" w:rsidTr="00096B4F">
        <w:trPr>
          <w:jc w:val="center"/>
        </w:trPr>
        <w:tc>
          <w:tcPr>
            <w:tcW w:w="3227" w:type="dxa"/>
            <w:tcBorders>
              <w:top w:val="single" w:sz="4" w:space="0" w:color="FFFFFF"/>
              <w:left w:val="single" w:sz="4" w:space="0" w:color="FFFFFF"/>
              <w:right w:val="nil"/>
            </w:tcBorders>
            <w:shd w:val="clear" w:color="auto" w:fill="A5A5A5"/>
          </w:tcPr>
          <w:p w14:paraId="520CB69D" w14:textId="77777777" w:rsidR="00386EA9" w:rsidRPr="00847BEA" w:rsidRDefault="00386EA9"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CC68C83" w14:textId="77777777" w:rsidR="00386EA9" w:rsidRPr="00847BEA" w:rsidRDefault="00386EA9" w:rsidP="00096B4F">
            <w:pPr>
              <w:pStyle w:val="TAH"/>
              <w:rPr>
                <w:b w:val="0"/>
                <w:bCs/>
                <w:color w:val="FFFFFF"/>
              </w:rPr>
            </w:pPr>
            <w:r w:rsidRPr="00847BEA">
              <w:rPr>
                <w:b w:val="0"/>
                <w:bCs/>
                <w:color w:val="FFFFFF"/>
              </w:rPr>
              <w:t>Value</w:t>
            </w:r>
          </w:p>
        </w:tc>
      </w:tr>
      <w:tr w:rsidR="00386EA9" w14:paraId="2DCA009A" w14:textId="77777777" w:rsidTr="00096B4F">
        <w:trPr>
          <w:jc w:val="center"/>
        </w:trPr>
        <w:tc>
          <w:tcPr>
            <w:tcW w:w="3227" w:type="dxa"/>
            <w:tcBorders>
              <w:top w:val="single" w:sz="4" w:space="0" w:color="FFFFFF"/>
              <w:left w:val="single" w:sz="4" w:space="0" w:color="FFFFFF"/>
            </w:tcBorders>
            <w:shd w:val="clear" w:color="auto" w:fill="A5A5A5"/>
          </w:tcPr>
          <w:p w14:paraId="1888D2DA" w14:textId="77777777" w:rsidR="00386EA9" w:rsidRPr="00847BEA" w:rsidRDefault="00386EA9" w:rsidP="00096B4F">
            <w:pPr>
              <w:pStyle w:val="TAH"/>
              <w:rPr>
                <w:b w:val="0"/>
                <w:bCs/>
                <w:color w:val="FFFFFF"/>
              </w:rPr>
            </w:pPr>
            <w:r w:rsidRPr="00847BEA">
              <w:rPr>
                <w:b w:val="0"/>
                <w:bCs/>
                <w:color w:val="FFFFFF"/>
              </w:rPr>
              <w:t>Resolution</w:t>
            </w:r>
          </w:p>
        </w:tc>
        <w:tc>
          <w:tcPr>
            <w:tcW w:w="3227" w:type="dxa"/>
            <w:shd w:val="clear" w:color="auto" w:fill="DBDBDB"/>
          </w:tcPr>
          <w:p w14:paraId="540DBAF4" w14:textId="77777777" w:rsidR="00386EA9" w:rsidRPr="00326A3B" w:rsidRDefault="00386EA9" w:rsidP="00096B4F">
            <w:pPr>
              <w:pStyle w:val="TAC"/>
            </w:pPr>
            <w:r>
              <w:rPr>
                <w:lang w:val="en-US"/>
              </w:rPr>
              <w:t>4096 x 2160</w:t>
            </w:r>
          </w:p>
        </w:tc>
      </w:tr>
      <w:tr w:rsidR="00386EA9" w14:paraId="1B257D28" w14:textId="77777777" w:rsidTr="00096B4F">
        <w:trPr>
          <w:jc w:val="center"/>
        </w:trPr>
        <w:tc>
          <w:tcPr>
            <w:tcW w:w="3227" w:type="dxa"/>
            <w:tcBorders>
              <w:left w:val="single" w:sz="4" w:space="0" w:color="FFFFFF"/>
            </w:tcBorders>
            <w:shd w:val="clear" w:color="auto" w:fill="A5A5A5"/>
          </w:tcPr>
          <w:p w14:paraId="3985E53E" w14:textId="77777777" w:rsidR="00386EA9" w:rsidRPr="00847BEA" w:rsidRDefault="00386EA9" w:rsidP="00096B4F">
            <w:pPr>
              <w:pStyle w:val="TAH"/>
              <w:rPr>
                <w:b w:val="0"/>
                <w:bCs/>
                <w:color w:val="FFFFFF"/>
              </w:rPr>
            </w:pPr>
            <w:r w:rsidRPr="00847BEA">
              <w:rPr>
                <w:b w:val="0"/>
                <w:bCs/>
                <w:color w:val="FFFFFF"/>
              </w:rPr>
              <w:t>Scan</w:t>
            </w:r>
          </w:p>
        </w:tc>
        <w:tc>
          <w:tcPr>
            <w:tcW w:w="3227" w:type="dxa"/>
            <w:shd w:val="clear" w:color="auto" w:fill="EDEDED"/>
          </w:tcPr>
          <w:p w14:paraId="60B8586F" w14:textId="77777777" w:rsidR="00386EA9" w:rsidRPr="00326A3B" w:rsidRDefault="00386EA9" w:rsidP="00096B4F">
            <w:pPr>
              <w:pStyle w:val="TAC"/>
            </w:pPr>
            <w:r>
              <w:t>progressive</w:t>
            </w:r>
          </w:p>
        </w:tc>
      </w:tr>
      <w:tr w:rsidR="00386EA9" w14:paraId="630CE8C0" w14:textId="77777777" w:rsidTr="00096B4F">
        <w:trPr>
          <w:jc w:val="center"/>
        </w:trPr>
        <w:tc>
          <w:tcPr>
            <w:tcW w:w="3227" w:type="dxa"/>
            <w:tcBorders>
              <w:left w:val="single" w:sz="4" w:space="0" w:color="FFFFFF"/>
            </w:tcBorders>
            <w:shd w:val="clear" w:color="auto" w:fill="A5A5A5"/>
          </w:tcPr>
          <w:p w14:paraId="083F316A" w14:textId="77777777" w:rsidR="00386EA9" w:rsidRPr="00847BEA" w:rsidRDefault="00386EA9" w:rsidP="00096B4F">
            <w:pPr>
              <w:pStyle w:val="TAH"/>
              <w:rPr>
                <w:b w:val="0"/>
                <w:bCs/>
                <w:color w:val="FFFFFF"/>
              </w:rPr>
            </w:pPr>
            <w:r w:rsidRPr="00847BEA">
              <w:rPr>
                <w:b w:val="0"/>
                <w:bCs/>
                <w:color w:val="FFFFFF"/>
              </w:rPr>
              <w:t>Frame Rate</w:t>
            </w:r>
          </w:p>
        </w:tc>
        <w:tc>
          <w:tcPr>
            <w:tcW w:w="3227" w:type="dxa"/>
            <w:shd w:val="clear" w:color="auto" w:fill="DBDBDB"/>
          </w:tcPr>
          <w:p w14:paraId="7B5766BA" w14:textId="77777777" w:rsidR="00386EA9" w:rsidRPr="00326A3B" w:rsidRDefault="00386EA9" w:rsidP="00096B4F">
            <w:pPr>
              <w:pStyle w:val="TAC"/>
            </w:pPr>
            <w:r>
              <w:t>60/1.001</w:t>
            </w:r>
          </w:p>
        </w:tc>
      </w:tr>
      <w:tr w:rsidR="00386EA9" w14:paraId="446992E2" w14:textId="77777777" w:rsidTr="00096B4F">
        <w:trPr>
          <w:jc w:val="center"/>
        </w:trPr>
        <w:tc>
          <w:tcPr>
            <w:tcW w:w="3227" w:type="dxa"/>
            <w:tcBorders>
              <w:left w:val="single" w:sz="4" w:space="0" w:color="FFFFFF"/>
            </w:tcBorders>
            <w:shd w:val="clear" w:color="auto" w:fill="A5A5A5"/>
          </w:tcPr>
          <w:p w14:paraId="0149FF45" w14:textId="77777777" w:rsidR="00386EA9" w:rsidRPr="00847BEA" w:rsidRDefault="00386EA9" w:rsidP="00096B4F">
            <w:pPr>
              <w:pStyle w:val="TAH"/>
              <w:rPr>
                <w:b w:val="0"/>
                <w:bCs/>
                <w:color w:val="FFFFFF"/>
              </w:rPr>
            </w:pPr>
            <w:r w:rsidRPr="00847BEA">
              <w:rPr>
                <w:b w:val="0"/>
                <w:bCs/>
                <w:color w:val="FFFFFF"/>
              </w:rPr>
              <w:t>Bit Depth</w:t>
            </w:r>
          </w:p>
        </w:tc>
        <w:tc>
          <w:tcPr>
            <w:tcW w:w="3227" w:type="dxa"/>
            <w:shd w:val="clear" w:color="auto" w:fill="EDEDED"/>
          </w:tcPr>
          <w:p w14:paraId="0ED2B4AA" w14:textId="77777777" w:rsidR="00386EA9" w:rsidRPr="00326A3B" w:rsidRDefault="00386EA9" w:rsidP="00096B4F">
            <w:pPr>
              <w:pStyle w:val="TAC"/>
            </w:pPr>
            <w:r>
              <w:t>10</w:t>
            </w:r>
          </w:p>
        </w:tc>
      </w:tr>
      <w:tr w:rsidR="00386EA9" w14:paraId="11EDE484" w14:textId="77777777" w:rsidTr="00096B4F">
        <w:trPr>
          <w:jc w:val="center"/>
        </w:trPr>
        <w:tc>
          <w:tcPr>
            <w:tcW w:w="3227" w:type="dxa"/>
            <w:tcBorders>
              <w:left w:val="single" w:sz="4" w:space="0" w:color="FFFFFF"/>
            </w:tcBorders>
            <w:shd w:val="clear" w:color="auto" w:fill="A5A5A5"/>
          </w:tcPr>
          <w:p w14:paraId="2134C521" w14:textId="77777777" w:rsidR="00386EA9" w:rsidRPr="00847BEA" w:rsidRDefault="00386EA9" w:rsidP="00096B4F">
            <w:pPr>
              <w:pStyle w:val="TAH"/>
              <w:rPr>
                <w:b w:val="0"/>
                <w:bCs/>
                <w:color w:val="FFFFFF"/>
              </w:rPr>
            </w:pPr>
            <w:r w:rsidRPr="00847BEA">
              <w:rPr>
                <w:b w:val="0"/>
                <w:bCs/>
                <w:color w:val="FFFFFF"/>
              </w:rPr>
              <w:t>Length</w:t>
            </w:r>
          </w:p>
        </w:tc>
        <w:tc>
          <w:tcPr>
            <w:tcW w:w="3227" w:type="dxa"/>
            <w:shd w:val="clear" w:color="auto" w:fill="DBDBDB"/>
          </w:tcPr>
          <w:p w14:paraId="007B36B1" w14:textId="1543ACC6" w:rsidR="00386EA9" w:rsidRPr="00326A3B" w:rsidRDefault="00386EA9" w:rsidP="00096B4F">
            <w:pPr>
              <w:pStyle w:val="TAC"/>
            </w:pPr>
            <w:r>
              <w:t>370</w:t>
            </w:r>
          </w:p>
        </w:tc>
      </w:tr>
      <w:tr w:rsidR="00386EA9" w14:paraId="5FD16937" w14:textId="77777777" w:rsidTr="00096B4F">
        <w:trPr>
          <w:jc w:val="center"/>
        </w:trPr>
        <w:tc>
          <w:tcPr>
            <w:tcW w:w="3227" w:type="dxa"/>
            <w:tcBorders>
              <w:left w:val="single" w:sz="4" w:space="0" w:color="FFFFFF"/>
            </w:tcBorders>
            <w:shd w:val="clear" w:color="auto" w:fill="A5A5A5"/>
          </w:tcPr>
          <w:p w14:paraId="6E6468FA" w14:textId="77777777" w:rsidR="00386EA9" w:rsidRPr="00847BEA" w:rsidRDefault="00386EA9" w:rsidP="00096B4F">
            <w:pPr>
              <w:pStyle w:val="TAH"/>
              <w:rPr>
                <w:b w:val="0"/>
                <w:bCs/>
                <w:color w:val="FFFFFF"/>
              </w:rPr>
            </w:pPr>
            <w:r w:rsidRPr="00847BEA">
              <w:rPr>
                <w:b w:val="0"/>
                <w:bCs/>
                <w:color w:val="FFFFFF"/>
              </w:rPr>
              <w:t>YUV format</w:t>
            </w:r>
          </w:p>
        </w:tc>
        <w:tc>
          <w:tcPr>
            <w:tcW w:w="3227" w:type="dxa"/>
            <w:shd w:val="clear" w:color="auto" w:fill="EDEDED"/>
          </w:tcPr>
          <w:p w14:paraId="1D1C4009" w14:textId="77777777" w:rsidR="00386EA9" w:rsidRPr="00326A3B" w:rsidRDefault="00386EA9" w:rsidP="00096B4F">
            <w:pPr>
              <w:pStyle w:val="TAC"/>
            </w:pPr>
            <w:r>
              <w:t>4:2:0</w:t>
            </w:r>
          </w:p>
        </w:tc>
      </w:tr>
      <w:tr w:rsidR="00386EA9" w14:paraId="53ED0075" w14:textId="77777777" w:rsidTr="00096B4F">
        <w:trPr>
          <w:jc w:val="center"/>
        </w:trPr>
        <w:tc>
          <w:tcPr>
            <w:tcW w:w="3227" w:type="dxa"/>
            <w:tcBorders>
              <w:left w:val="single" w:sz="4" w:space="0" w:color="FFFFFF"/>
            </w:tcBorders>
            <w:shd w:val="clear" w:color="auto" w:fill="A5A5A5"/>
          </w:tcPr>
          <w:p w14:paraId="7FBE5BE9" w14:textId="77777777" w:rsidR="00386EA9" w:rsidRPr="00847BEA" w:rsidRDefault="00386EA9" w:rsidP="00096B4F">
            <w:pPr>
              <w:pStyle w:val="TAH"/>
              <w:rPr>
                <w:b w:val="0"/>
                <w:bCs/>
                <w:color w:val="FFFFFF"/>
              </w:rPr>
            </w:pPr>
            <w:r w:rsidRPr="00847BEA">
              <w:rPr>
                <w:b w:val="0"/>
                <w:bCs/>
                <w:color w:val="FFFFFF"/>
              </w:rPr>
              <w:t>Colour components</w:t>
            </w:r>
          </w:p>
        </w:tc>
        <w:tc>
          <w:tcPr>
            <w:tcW w:w="3227" w:type="dxa"/>
            <w:shd w:val="clear" w:color="auto" w:fill="DBDBDB"/>
          </w:tcPr>
          <w:p w14:paraId="44D9004A" w14:textId="77777777" w:rsidR="00386EA9" w:rsidRPr="00326A3B" w:rsidRDefault="00386EA9" w:rsidP="00096B4F">
            <w:pPr>
              <w:pStyle w:val="TAC"/>
            </w:pPr>
            <w:r>
              <w:t>ITU-T BT.2020</w:t>
            </w:r>
          </w:p>
        </w:tc>
      </w:tr>
      <w:tr w:rsidR="00386EA9" w14:paraId="5EF341CB" w14:textId="77777777" w:rsidTr="00096B4F">
        <w:trPr>
          <w:jc w:val="center"/>
        </w:trPr>
        <w:tc>
          <w:tcPr>
            <w:tcW w:w="3227" w:type="dxa"/>
            <w:tcBorders>
              <w:left w:val="single" w:sz="4" w:space="0" w:color="FFFFFF"/>
              <w:bottom w:val="single" w:sz="4" w:space="0" w:color="FFFFFF"/>
            </w:tcBorders>
            <w:shd w:val="clear" w:color="auto" w:fill="A5A5A5"/>
          </w:tcPr>
          <w:p w14:paraId="46375FB8" w14:textId="77777777" w:rsidR="00386EA9" w:rsidRPr="00847BEA" w:rsidRDefault="00386EA9" w:rsidP="00096B4F">
            <w:pPr>
              <w:pStyle w:val="TAH"/>
              <w:rPr>
                <w:b w:val="0"/>
                <w:bCs/>
                <w:color w:val="FFFFFF"/>
              </w:rPr>
            </w:pPr>
            <w:r w:rsidRPr="00847BEA">
              <w:rPr>
                <w:b w:val="0"/>
                <w:bCs/>
                <w:color w:val="FFFFFF"/>
              </w:rPr>
              <w:t>Colour space</w:t>
            </w:r>
          </w:p>
        </w:tc>
        <w:tc>
          <w:tcPr>
            <w:tcW w:w="3227" w:type="dxa"/>
            <w:shd w:val="clear" w:color="auto" w:fill="EDEDED"/>
          </w:tcPr>
          <w:p w14:paraId="5560002B" w14:textId="77777777" w:rsidR="00386EA9" w:rsidRPr="00326A3B" w:rsidRDefault="00386EA9" w:rsidP="00096B4F">
            <w:pPr>
              <w:pStyle w:val="TAC"/>
            </w:pPr>
            <w:r>
              <w:t>HDR PQ</w:t>
            </w:r>
          </w:p>
        </w:tc>
      </w:tr>
    </w:tbl>
    <w:p w14:paraId="352FF039" w14:textId="77777777" w:rsidR="00386EA9" w:rsidRDefault="00386EA9" w:rsidP="00386EA9"/>
    <w:p w14:paraId="0B1F8EA1" w14:textId="77777777" w:rsidR="00386EA9" w:rsidRDefault="00386EA9" w:rsidP="00386EA9">
      <w:r>
        <w:t xml:space="preserve">The sequence can be accessed </w:t>
      </w:r>
    </w:p>
    <w:p w14:paraId="54AF7ABF" w14:textId="77777777" w:rsidR="00386EA9" w:rsidRPr="00882D8E" w:rsidRDefault="00386EA9" w:rsidP="00386EA9">
      <w:pPr>
        <w:pStyle w:val="List"/>
      </w:pPr>
      <w:r>
        <w:t>-</w:t>
      </w:r>
      <w:r>
        <w:tab/>
      </w:r>
      <w:r w:rsidRPr="00D37EFD">
        <w:t>https://dash-large-files.akamaized.net/WAVE/3GPP/5GVideo/ReferenceSequences/</w:t>
      </w:r>
      <w:r>
        <w:t>Nocturne</w:t>
      </w:r>
      <w:r w:rsidRPr="00D37EFD">
        <w:t>/</w:t>
      </w:r>
      <w:r>
        <w:t>Nocturne</w:t>
      </w:r>
      <w:r w:rsidRPr="00D37EFD">
        <w:t>.json</w:t>
      </w:r>
    </w:p>
    <w:p w14:paraId="01C2DF61" w14:textId="77777777" w:rsidR="003A6320" w:rsidRDefault="003A6320" w:rsidP="003A6320">
      <w:r>
        <w:t xml:space="preserve">The Full HD version of the sequence can be accessed </w:t>
      </w:r>
    </w:p>
    <w:p w14:paraId="161F6488" w14:textId="7C0CBA95" w:rsidR="003A6320" w:rsidRPr="00882D8E" w:rsidRDefault="003A6320" w:rsidP="003A6320">
      <w:pPr>
        <w:pStyle w:val="List"/>
      </w:pPr>
      <w:r>
        <w:t>-</w:t>
      </w:r>
      <w:r>
        <w:tab/>
      </w:r>
      <w:r w:rsidRPr="00D37EFD">
        <w:t>https://dash-large-files.akamaized.net/WAVE/3GPP/5GVideo/ReferenceSequences/</w:t>
      </w:r>
      <w:r>
        <w:t>Nocturne</w:t>
      </w:r>
      <w:r w:rsidRPr="00D37EFD">
        <w:t>/</w:t>
      </w:r>
      <w:r>
        <w:t>Nocturne-FHD</w:t>
      </w:r>
      <w:r w:rsidRPr="00D37EFD">
        <w:t>.json</w:t>
      </w:r>
    </w:p>
    <w:p w14:paraId="2CE5673B" w14:textId="4B4C4E9F" w:rsidR="003B2858" w:rsidRDefault="003B2858" w:rsidP="003B2858">
      <w:r>
        <w:t xml:space="preserve">The Nocturne test sequence is made available under the following copyright disclaimer.  </w:t>
      </w:r>
    </w:p>
    <w:p w14:paraId="77B61F31" w14:textId="77777777" w:rsidR="003B2858" w:rsidRPr="003B2858" w:rsidRDefault="003B2858" w:rsidP="00C03DEB">
      <w:pPr>
        <w:pStyle w:val="B1"/>
        <w:rPr>
          <w:i/>
        </w:rPr>
      </w:pPr>
      <w:r w:rsidRPr="003B2858">
        <w:rPr>
          <w:i/>
        </w:rPr>
        <w:t xml:space="preserve">Copyright © </w:t>
      </w:r>
    </w:p>
    <w:p w14:paraId="38D1F117" w14:textId="77777777" w:rsidR="001643C0" w:rsidRPr="00C03DEB" w:rsidRDefault="003B2858" w:rsidP="00C03DEB">
      <w:pPr>
        <w:pStyle w:val="B1"/>
      </w:pPr>
      <w:r w:rsidRPr="00931E6F">
        <w:rPr>
          <w:i/>
        </w:rPr>
        <w:t xml:space="preserve">The video sequence provided </w:t>
      </w:r>
      <w:proofErr w:type="gramStart"/>
      <w:r w:rsidRPr="00931E6F">
        <w:rPr>
          <w:i/>
        </w:rPr>
        <w:t>above</w:t>
      </w:r>
      <w:proofErr w:type="gramEnd"/>
      <w:r w:rsidRPr="00931E6F">
        <w:rPr>
          <w:i/>
        </w:rPr>
        <w:t xml:space="preserve"> and all intellectual property rights therein remain the property of Netflix Inc. This video sequence is licensed under the Creative Commons Attribution-</w:t>
      </w:r>
      <w:proofErr w:type="spellStart"/>
      <w:r w:rsidRPr="00931E6F">
        <w:rPr>
          <w:i/>
        </w:rPr>
        <w:t>NonCommercial</w:t>
      </w:r>
      <w:proofErr w:type="spellEnd"/>
      <w:r w:rsidRPr="00931E6F">
        <w:rPr>
          <w:i/>
        </w:rPr>
        <w:t>-</w:t>
      </w:r>
      <w:proofErr w:type="spellStart"/>
      <w:r w:rsidRPr="00931E6F">
        <w:rPr>
          <w:i/>
        </w:rPr>
        <w:t>NoDerivatives</w:t>
      </w:r>
      <w:proofErr w:type="spellEnd"/>
      <w:r w:rsidRPr="00931E6F">
        <w:rPr>
          <w:i/>
        </w:rPr>
        <w:t xml:space="preserve"> 4.0 International License. To view a copy of this license, visit </w:t>
      </w:r>
      <w:hyperlink r:id="rId138" w:history="1">
        <w:r w:rsidRPr="00C03DEB">
          <w:t>http://creativecommons.org/licenses/by-nc-nd/4.0/</w:t>
        </w:r>
      </w:hyperlink>
    </w:p>
    <w:p w14:paraId="55BE72EB" w14:textId="70DBBC41" w:rsidR="00386EA9" w:rsidRDefault="00386EA9" w:rsidP="00386EA9">
      <w:pPr>
        <w:pStyle w:val="Heading2"/>
        <w:ind w:left="0" w:firstLine="0"/>
      </w:pPr>
      <w:bookmarkStart w:id="8811" w:name="_Toc88748282"/>
      <w:r>
        <w:t xml:space="preserve">C.3.3 </w:t>
      </w:r>
      <w:r>
        <w:tab/>
        <w:t>HFR Category</w:t>
      </w:r>
      <w:bookmarkEnd w:id="8811"/>
    </w:p>
    <w:p w14:paraId="064B84E1" w14:textId="40684E91" w:rsidR="00386EA9" w:rsidRPr="00785D1D" w:rsidRDefault="00386EA9" w:rsidP="00386EA9">
      <w:pPr>
        <w:pStyle w:val="B1"/>
        <w:ind w:left="0" w:firstLine="0"/>
      </w:pPr>
      <w:r w:rsidRPr="00B35A71">
        <w:t>No test sequences are yet defined.</w:t>
      </w:r>
    </w:p>
    <w:p w14:paraId="5AA4D8DF" w14:textId="77777777" w:rsidR="00ED40AE" w:rsidRDefault="00ED40AE" w:rsidP="00882D8E">
      <w:pPr>
        <w:pStyle w:val="Heading1"/>
      </w:pPr>
      <w:bookmarkStart w:id="8812" w:name="_Toc88748283"/>
      <w:r>
        <w:t>C.4</w:t>
      </w:r>
      <w:r>
        <w:tab/>
      </w:r>
      <w:r>
        <w:tab/>
        <w:t>HD Test Sequences</w:t>
      </w:r>
      <w:bookmarkEnd w:id="8812"/>
    </w:p>
    <w:p w14:paraId="0120D85B" w14:textId="77777777" w:rsidR="00ED40AE" w:rsidRDefault="00ED40AE" w:rsidP="00882D8E">
      <w:pPr>
        <w:pStyle w:val="Heading2"/>
      </w:pPr>
      <w:bookmarkStart w:id="8813" w:name="_Toc88748284"/>
      <w:r>
        <w:t xml:space="preserve">C.4.1 </w:t>
      </w:r>
      <w:r>
        <w:tab/>
        <w:t>Overview</w:t>
      </w:r>
      <w:bookmarkEnd w:id="8813"/>
    </w:p>
    <w:p w14:paraId="6418B967" w14:textId="43D31DEE" w:rsidR="00ED40AE" w:rsidRDefault="001426EA" w:rsidP="00ED40AE">
      <w:ins w:id="8814" w:author="Thomas Stockhammer" w:date="2021-11-25T17:38:00Z">
        <w:r>
          <w:t xml:space="preserve">For </w:t>
        </w:r>
        <w:proofErr w:type="spellStart"/>
        <w:r>
          <w:t>FullHD</w:t>
        </w:r>
        <w:proofErr w:type="spellEnd"/>
        <w:r>
          <w:t xml:space="preserve"> test sequences, </w:t>
        </w:r>
        <w:proofErr w:type="spellStart"/>
        <w:r>
          <w:t>downsampled</w:t>
        </w:r>
        <w:proofErr w:type="spellEnd"/>
        <w:r>
          <w:t xml:space="preserve"> versions</w:t>
        </w:r>
        <w:r w:rsidR="00CC20DF">
          <w:t xml:space="preserve"> of the 4K Sequences as introduced in </w:t>
        </w:r>
      </w:ins>
      <w:ins w:id="8815" w:author="Thomas Stockhammer" w:date="2021-11-25T17:39:00Z">
        <w:r w:rsidR="00CC20DF">
          <w:t>C.3.1 and C.3.2 are used.</w:t>
        </w:r>
      </w:ins>
      <w:del w:id="8816" w:author="Thomas Stockhammer" w:date="2021-11-25T17:38:00Z">
        <w:r w:rsidR="00ED40AE" w:rsidRPr="00882D8E" w:rsidDel="001426EA">
          <w:delText>tbd</w:delText>
        </w:r>
      </w:del>
    </w:p>
    <w:p w14:paraId="238D93EA" w14:textId="1E195F2D" w:rsidR="00ED40AE" w:rsidDel="001426EA" w:rsidRDefault="00ED40AE" w:rsidP="00882D8E">
      <w:pPr>
        <w:pStyle w:val="Heading2"/>
        <w:rPr>
          <w:del w:id="8817" w:author="Thomas Stockhammer" w:date="2021-11-25T17:37:00Z"/>
        </w:rPr>
      </w:pPr>
      <w:bookmarkStart w:id="8818" w:name="_Toc88748285"/>
      <w:del w:id="8819" w:author="Thomas Stockhammer" w:date="2021-11-25T17:37:00Z">
        <w:r w:rsidDel="001426EA">
          <w:lastRenderedPageBreak/>
          <w:delText>[C.4.2</w:delText>
        </w:r>
        <w:r w:rsidDel="001426EA">
          <w:tab/>
          <w:delText>CTA WAVE Tears of Steel</w:delText>
        </w:r>
        <w:bookmarkEnd w:id="8818"/>
      </w:del>
    </w:p>
    <w:p w14:paraId="097041BE" w14:textId="44D0CC64" w:rsidR="00ED40AE" w:rsidDel="001426EA" w:rsidRDefault="00ED40AE" w:rsidP="00882D8E">
      <w:pPr>
        <w:pStyle w:val="Heading3"/>
        <w:rPr>
          <w:del w:id="8820" w:author="Thomas Stockhammer" w:date="2021-11-25T17:37:00Z"/>
        </w:rPr>
      </w:pPr>
      <w:bookmarkStart w:id="8821" w:name="_Toc88748286"/>
      <w:del w:id="8822" w:author="Thomas Stockhammer" w:date="2021-11-25T17:37:00Z">
        <w:r w:rsidDel="001426EA">
          <w:delText>C.4.2.1</w:delText>
        </w:r>
        <w:r w:rsidDel="001426EA">
          <w:tab/>
          <w:delText>Introduction</w:delText>
        </w:r>
        <w:bookmarkEnd w:id="8821"/>
      </w:del>
    </w:p>
    <w:p w14:paraId="102A414E" w14:textId="04BE359D" w:rsidR="00ED40AE" w:rsidRPr="00882D8E" w:rsidDel="001426EA" w:rsidRDefault="00ED40AE" w:rsidP="00ED40AE">
      <w:pPr>
        <w:rPr>
          <w:del w:id="8823" w:author="Thomas Stockhammer" w:date="2021-11-25T17:37:00Z"/>
        </w:rPr>
      </w:pPr>
      <w:del w:id="8824" w:author="Thomas Stockhammer" w:date="2021-11-25T17:37:00Z">
        <w:r w:rsidRPr="00882D8E" w:rsidDel="001426EA">
          <w:delText xml:space="preserve">CTA WAVE has produced a derivate of Tears of Steel with dedicated overlays for testing purposes. The content has been subsampled and different frame rates are produced. </w:delText>
        </w:r>
        <w:r w:rsidDel="001426EA">
          <w:delText xml:space="preserve">Details can be found here: </w:delText>
        </w:r>
        <w:r w:rsidR="00E01414" w:rsidDel="001426EA">
          <w:fldChar w:fldCharType="begin"/>
        </w:r>
        <w:r w:rsidR="00E01414" w:rsidDel="001426EA">
          <w:delInstrText xml:space="preserve"> HYPERLINK "http://dash.akamaized.net/WAVE/index.html" </w:delInstrText>
        </w:r>
        <w:r w:rsidR="00E01414" w:rsidDel="001426EA">
          <w:fldChar w:fldCharType="separate"/>
        </w:r>
        <w:r w:rsidR="007637E2" w:rsidRPr="006E6CF9" w:rsidDel="001426EA">
          <w:rPr>
            <w:rStyle w:val="Hyperlink"/>
          </w:rPr>
          <w:delText>http://dash.akamaized.net/WAVE/index.html</w:delText>
        </w:r>
        <w:r w:rsidR="00E01414" w:rsidDel="001426EA">
          <w:rPr>
            <w:rStyle w:val="Hyperlink"/>
          </w:rPr>
          <w:fldChar w:fldCharType="end"/>
        </w:r>
        <w:r w:rsidDel="001426EA">
          <w:delText>.</w:delText>
        </w:r>
        <w:r w:rsidR="0053653F" w:rsidDel="001426EA">
          <w:delText xml:space="preserve"> F</w:delText>
        </w:r>
        <w:r w:rsidR="0053653F" w:rsidRPr="0053653F" w:rsidDel="001426EA">
          <w:delText>igure C.</w:delText>
        </w:r>
        <w:r w:rsidR="0053653F" w:rsidDel="001426EA">
          <w:delText>4</w:delText>
        </w:r>
        <w:r w:rsidR="0053653F" w:rsidRPr="0053653F" w:rsidDel="001426EA">
          <w:delText>.</w:delText>
        </w:r>
        <w:r w:rsidR="0053653F" w:rsidDel="001426EA">
          <w:delText>2</w:delText>
        </w:r>
        <w:r w:rsidR="0053653F" w:rsidRPr="0053653F" w:rsidDel="001426EA">
          <w:delText xml:space="preserve">.1-1 </w:delText>
        </w:r>
        <w:r w:rsidR="00CD218B" w:rsidRPr="005A45B0" w:rsidDel="001426EA">
          <w:delText xml:space="preserve">shows a screenshot of the </w:delText>
        </w:r>
        <w:r w:rsidR="00CD218B" w:rsidRPr="00167A47" w:rsidDel="001426EA">
          <w:delText>Screenshot of CTA WAVE’s ToS test sequence</w:delText>
        </w:r>
        <w:r w:rsidR="0053653F" w:rsidRPr="00882D8E" w:rsidDel="001426EA">
          <w:delText>.</w:delText>
        </w:r>
      </w:del>
    </w:p>
    <w:p w14:paraId="7AE2E7DF" w14:textId="41D3F513" w:rsidR="007637E2" w:rsidDel="001426EA" w:rsidRDefault="00C76C47" w:rsidP="007637E2">
      <w:pPr>
        <w:pStyle w:val="TF"/>
        <w:rPr>
          <w:del w:id="8825" w:author="Thomas Stockhammer" w:date="2021-11-25T17:37:00Z"/>
        </w:rPr>
      </w:pPr>
      <w:del w:id="8826" w:author="Thomas Stockhammer" w:date="2021-11-25T17:37:00Z">
        <w:r w:rsidDel="001426EA">
          <w:rPr>
            <w:b w:val="0"/>
            <w:noProof/>
          </w:rPr>
          <w:drawing>
            <wp:inline distT="0" distB="0" distL="0" distR="0" wp14:anchorId="61281E38" wp14:editId="4B40DC45">
              <wp:extent cx="6125845" cy="3377565"/>
              <wp:effectExtent l="0" t="0" r="0" b="0"/>
              <wp:docPr id="29"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25845" cy="3377565"/>
                      </a:xfrm>
                      <a:prstGeom prst="rect">
                        <a:avLst/>
                      </a:prstGeom>
                      <a:noFill/>
                      <a:ln>
                        <a:noFill/>
                      </a:ln>
                    </pic:spPr>
                  </pic:pic>
                </a:graphicData>
              </a:graphic>
            </wp:inline>
          </w:drawing>
        </w:r>
      </w:del>
    </w:p>
    <w:p w14:paraId="6DE64354" w14:textId="4C1A607C" w:rsidR="007637E2" w:rsidDel="001426EA" w:rsidRDefault="007637E2" w:rsidP="007637E2">
      <w:pPr>
        <w:pStyle w:val="TF"/>
        <w:rPr>
          <w:del w:id="8827" w:author="Thomas Stockhammer" w:date="2021-11-25T17:37:00Z"/>
        </w:rPr>
      </w:pPr>
      <w:del w:id="8828" w:author="Thomas Stockhammer" w:date="2021-11-25T17:37:00Z">
        <w:r w:rsidDel="001426EA">
          <w:delText>Figure C.</w:delText>
        </w:r>
        <w:r w:rsidR="0053653F" w:rsidDel="001426EA">
          <w:delText>4</w:delText>
        </w:r>
        <w:r w:rsidDel="001426EA">
          <w:delText>.</w:delText>
        </w:r>
        <w:r w:rsidR="0053653F" w:rsidDel="001426EA">
          <w:delText>2</w:delText>
        </w:r>
        <w:r w:rsidDel="001426EA">
          <w:delText xml:space="preserve">.1-1: Screenshot </w:delText>
        </w:r>
        <w:r w:rsidR="00167A47" w:rsidRPr="00167A47" w:rsidDel="001426EA">
          <w:delText>of CTA WAVE’s ToS test sequence</w:delText>
        </w:r>
      </w:del>
    </w:p>
    <w:p w14:paraId="35B1EE51" w14:textId="4B8B5E5D" w:rsidR="007637E2" w:rsidDel="001426EA" w:rsidRDefault="007637E2" w:rsidP="007637E2">
      <w:pPr>
        <w:pStyle w:val="Heading3"/>
        <w:rPr>
          <w:del w:id="8829" w:author="Thomas Stockhammer" w:date="2021-11-25T17:37:00Z"/>
        </w:rPr>
      </w:pPr>
      <w:bookmarkStart w:id="8830" w:name="_Toc88748287"/>
      <w:del w:id="8831" w:author="Thomas Stockhammer" w:date="2021-11-25T17:37:00Z">
        <w:r w:rsidDel="001426EA">
          <w:delText>C.</w:delText>
        </w:r>
        <w:r w:rsidR="00D160A5" w:rsidDel="001426EA">
          <w:delText>4</w:delText>
        </w:r>
        <w:r w:rsidDel="001426EA">
          <w:delText>.2.2</w:delText>
        </w:r>
        <w:r w:rsidDel="001426EA">
          <w:tab/>
          <w:delText>Sequence properties</w:delText>
        </w:r>
        <w:bookmarkEnd w:id="8830"/>
      </w:del>
    </w:p>
    <w:p w14:paraId="06107C8F" w14:textId="3E3A698B" w:rsidR="007637E2" w:rsidDel="001426EA" w:rsidRDefault="007637E2" w:rsidP="00882D8E">
      <w:pPr>
        <w:rPr>
          <w:del w:id="8832" w:author="Thomas Stockhammer" w:date="2021-11-25T17:37:00Z"/>
        </w:rPr>
      </w:pPr>
      <w:del w:id="8833" w:author="Thomas Stockhammer" w:date="2021-11-25T17:37:00Z">
        <w:r w:rsidDel="001426EA">
          <w:delText xml:space="preserve">The </w:delText>
        </w:r>
        <w:r w:rsidR="00D160A5" w:rsidRPr="00D160A5" w:rsidDel="001426EA">
          <w:delText xml:space="preserve">CTA WAVE’s ToS test sequence </w:delText>
        </w:r>
        <w:r w:rsidDel="001426EA">
          <w:delText>properties are provided in Table C.</w:delText>
        </w:r>
        <w:r w:rsidR="00D160A5" w:rsidDel="001426EA">
          <w:delText>4</w:delText>
        </w:r>
        <w:r w:rsidDel="001426EA">
          <w:delText>.2.2-1.</w:delText>
        </w:r>
      </w:del>
    </w:p>
    <w:p w14:paraId="41873957" w14:textId="706014C4" w:rsidR="007637E2" w:rsidDel="001426EA" w:rsidRDefault="007637E2" w:rsidP="007637E2">
      <w:pPr>
        <w:pStyle w:val="TH"/>
        <w:rPr>
          <w:del w:id="8834" w:author="Thomas Stockhammer" w:date="2021-11-25T17:37:00Z"/>
        </w:rPr>
      </w:pPr>
      <w:del w:id="8835" w:author="Thomas Stockhammer" w:date="2021-11-25T17:37:00Z">
        <w:r w:rsidDel="001426EA">
          <w:delText>Table C.</w:delText>
        </w:r>
        <w:r w:rsidR="00D160A5" w:rsidDel="001426EA">
          <w:delText>4</w:delText>
        </w:r>
        <w:r w:rsidDel="001426EA">
          <w:delText xml:space="preserve">.2.2-1 </w:delText>
        </w:r>
        <w:r w:rsidR="00D160A5" w:rsidRPr="00D160A5" w:rsidDel="001426EA">
          <w:delText>CTA WAVE’s ToS test sequence</w:delText>
        </w:r>
        <w:r w:rsidR="00913098" w:rsidDel="001426EA">
          <w:delText>s</w:delText>
        </w:r>
      </w:del>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rsidDel="001426EA" w14:paraId="528B16F8" w14:textId="2CE3F186" w:rsidTr="0030784C">
        <w:trPr>
          <w:jc w:val="center"/>
          <w:del w:id="8836" w:author="Thomas Stockhammer" w:date="2021-11-25T17:37:00Z"/>
        </w:trPr>
        <w:tc>
          <w:tcPr>
            <w:tcW w:w="2614" w:type="dxa"/>
            <w:tcBorders>
              <w:top w:val="single" w:sz="4" w:space="0" w:color="FFFFFF"/>
              <w:left w:val="single" w:sz="4" w:space="0" w:color="FFFFFF"/>
              <w:right w:val="nil"/>
            </w:tcBorders>
            <w:shd w:val="clear" w:color="auto" w:fill="A5A5A5"/>
          </w:tcPr>
          <w:p w14:paraId="7BAF8BB4" w14:textId="58EE689D" w:rsidR="0030784C" w:rsidRPr="00847BEA" w:rsidDel="001426EA" w:rsidRDefault="0030784C" w:rsidP="0030784C">
            <w:pPr>
              <w:pStyle w:val="TAH"/>
              <w:rPr>
                <w:del w:id="8837" w:author="Thomas Stockhammer" w:date="2021-11-25T17:37:00Z"/>
                <w:b w:val="0"/>
                <w:bCs/>
                <w:color w:val="FFFFFF"/>
              </w:rPr>
            </w:pPr>
            <w:del w:id="8838" w:author="Thomas Stockhammer" w:date="2021-11-25T17:37:00Z">
              <w:r w:rsidRPr="00847BEA" w:rsidDel="001426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188F7513" w14:textId="4EC4A6B5" w:rsidR="0030784C" w:rsidRPr="00847BEA" w:rsidDel="001426EA" w:rsidRDefault="00913098" w:rsidP="0030784C">
            <w:pPr>
              <w:pStyle w:val="TAH"/>
              <w:rPr>
                <w:del w:id="8839" w:author="Thomas Stockhammer" w:date="2021-11-25T17:37:00Z"/>
                <w:b w:val="0"/>
                <w:bCs/>
                <w:color w:val="FFFFFF"/>
              </w:rPr>
            </w:pPr>
            <w:del w:id="8840" w:author="Thomas Stockhammer" w:date="2021-11-25T17:37:00Z">
              <w:r w:rsidDel="001426EA">
                <w:rPr>
                  <w:b w:val="0"/>
                  <w:bCs/>
                  <w:color w:val="FFFFFF"/>
                </w:rPr>
                <w:delText>WAVE-ToS-01</w:delText>
              </w:r>
            </w:del>
          </w:p>
        </w:tc>
        <w:tc>
          <w:tcPr>
            <w:tcW w:w="2319" w:type="dxa"/>
            <w:tcBorders>
              <w:top w:val="single" w:sz="4" w:space="0" w:color="FFFFFF"/>
              <w:left w:val="nil"/>
              <w:right w:val="nil"/>
            </w:tcBorders>
            <w:shd w:val="clear" w:color="auto" w:fill="A5A5A5"/>
          </w:tcPr>
          <w:p w14:paraId="6CE7A27E" w14:textId="477110F4" w:rsidR="0030784C" w:rsidRPr="00847BEA" w:rsidDel="001426EA" w:rsidRDefault="00913098" w:rsidP="0030784C">
            <w:pPr>
              <w:pStyle w:val="TAH"/>
              <w:rPr>
                <w:del w:id="8841" w:author="Thomas Stockhammer" w:date="2021-11-25T17:37:00Z"/>
                <w:b w:val="0"/>
                <w:bCs/>
                <w:color w:val="FFFFFF"/>
              </w:rPr>
            </w:pPr>
            <w:del w:id="8842" w:author="Thomas Stockhammer" w:date="2021-11-25T17:37:00Z">
              <w:r w:rsidDel="001426EA">
                <w:rPr>
                  <w:b w:val="0"/>
                  <w:bCs/>
                  <w:color w:val="FFFFFF"/>
                </w:rPr>
                <w:delText>WAVE-ToS-02</w:delText>
              </w:r>
            </w:del>
          </w:p>
        </w:tc>
        <w:tc>
          <w:tcPr>
            <w:tcW w:w="2319" w:type="dxa"/>
            <w:tcBorders>
              <w:top w:val="single" w:sz="4" w:space="0" w:color="FFFFFF"/>
              <w:left w:val="nil"/>
              <w:right w:val="nil"/>
            </w:tcBorders>
            <w:shd w:val="clear" w:color="auto" w:fill="A5A5A5"/>
          </w:tcPr>
          <w:p w14:paraId="0D211249" w14:textId="5175BD17" w:rsidR="0030784C" w:rsidRPr="00847BEA" w:rsidDel="001426EA" w:rsidRDefault="00913098" w:rsidP="0030784C">
            <w:pPr>
              <w:pStyle w:val="TAH"/>
              <w:rPr>
                <w:del w:id="8843" w:author="Thomas Stockhammer" w:date="2021-11-25T17:37:00Z"/>
                <w:b w:val="0"/>
                <w:bCs/>
                <w:color w:val="FFFFFF"/>
              </w:rPr>
            </w:pPr>
            <w:del w:id="8844" w:author="Thomas Stockhammer" w:date="2021-11-25T17:37:00Z">
              <w:r w:rsidDel="001426EA">
                <w:rPr>
                  <w:b w:val="0"/>
                  <w:bCs/>
                  <w:color w:val="FFFFFF"/>
                </w:rPr>
                <w:delText>WAVE-ToS-03</w:delText>
              </w:r>
            </w:del>
          </w:p>
        </w:tc>
      </w:tr>
      <w:tr w:rsidR="0030784C" w:rsidDel="001426EA" w14:paraId="4E736073" w14:textId="01712500" w:rsidTr="0030784C">
        <w:trPr>
          <w:jc w:val="center"/>
          <w:del w:id="8845" w:author="Thomas Stockhammer" w:date="2021-11-25T17:37:00Z"/>
        </w:trPr>
        <w:tc>
          <w:tcPr>
            <w:tcW w:w="2614" w:type="dxa"/>
            <w:tcBorders>
              <w:top w:val="single" w:sz="4" w:space="0" w:color="FFFFFF"/>
              <w:left w:val="single" w:sz="4" w:space="0" w:color="FFFFFF"/>
            </w:tcBorders>
            <w:shd w:val="clear" w:color="auto" w:fill="A5A5A5"/>
          </w:tcPr>
          <w:p w14:paraId="3CFD035B" w14:textId="2FA9B67E" w:rsidR="0030784C" w:rsidRPr="00847BEA" w:rsidDel="001426EA" w:rsidRDefault="0030784C" w:rsidP="0030784C">
            <w:pPr>
              <w:pStyle w:val="TAH"/>
              <w:rPr>
                <w:del w:id="8846" w:author="Thomas Stockhammer" w:date="2021-11-25T17:37:00Z"/>
                <w:b w:val="0"/>
                <w:bCs/>
                <w:color w:val="FFFFFF"/>
              </w:rPr>
            </w:pPr>
            <w:del w:id="8847" w:author="Thomas Stockhammer" w:date="2021-11-25T17:37:00Z">
              <w:r w:rsidRPr="00847BEA" w:rsidDel="001426EA">
                <w:rPr>
                  <w:b w:val="0"/>
                  <w:bCs/>
                  <w:color w:val="FFFFFF"/>
                </w:rPr>
                <w:delText>Resolution</w:delText>
              </w:r>
            </w:del>
          </w:p>
        </w:tc>
        <w:tc>
          <w:tcPr>
            <w:tcW w:w="2605" w:type="dxa"/>
            <w:shd w:val="clear" w:color="auto" w:fill="DBDBDB"/>
          </w:tcPr>
          <w:p w14:paraId="51769D0A" w14:textId="288D6170" w:rsidR="0030784C" w:rsidRPr="00326A3B" w:rsidDel="001426EA" w:rsidRDefault="0030784C" w:rsidP="0030784C">
            <w:pPr>
              <w:pStyle w:val="TAC"/>
              <w:rPr>
                <w:del w:id="8848" w:author="Thomas Stockhammer" w:date="2021-11-25T17:37:00Z"/>
              </w:rPr>
            </w:pPr>
            <w:del w:id="8849" w:author="Thomas Stockhammer" w:date="2021-11-25T17:37:00Z">
              <w:r w:rsidRPr="00326A3B" w:rsidDel="001426EA">
                <w:delText>1920x1080</w:delText>
              </w:r>
            </w:del>
          </w:p>
        </w:tc>
        <w:tc>
          <w:tcPr>
            <w:tcW w:w="2319" w:type="dxa"/>
            <w:shd w:val="clear" w:color="auto" w:fill="DBDBDB"/>
          </w:tcPr>
          <w:p w14:paraId="150D4051" w14:textId="26997AAB" w:rsidR="0030784C" w:rsidRPr="00326A3B" w:rsidDel="001426EA" w:rsidRDefault="0030784C" w:rsidP="0030784C">
            <w:pPr>
              <w:pStyle w:val="TAC"/>
              <w:rPr>
                <w:del w:id="8850" w:author="Thomas Stockhammer" w:date="2021-11-25T17:37:00Z"/>
              </w:rPr>
            </w:pPr>
            <w:del w:id="8851" w:author="Thomas Stockhammer" w:date="2021-11-25T17:37:00Z">
              <w:r w:rsidRPr="00326A3B" w:rsidDel="001426EA">
                <w:delText>1</w:delText>
              </w:r>
              <w:r w:rsidDel="001426EA">
                <w:delText>60</w:delText>
              </w:r>
              <w:r w:rsidRPr="00326A3B" w:rsidDel="001426EA">
                <w:delText>0x</w:delText>
              </w:r>
              <w:r w:rsidDel="001426EA">
                <w:delText>900</w:delText>
              </w:r>
            </w:del>
          </w:p>
        </w:tc>
        <w:tc>
          <w:tcPr>
            <w:tcW w:w="2319" w:type="dxa"/>
            <w:shd w:val="clear" w:color="auto" w:fill="DBDBDB"/>
          </w:tcPr>
          <w:p w14:paraId="1966C6FC" w14:textId="4764CF4A" w:rsidR="0030784C" w:rsidRPr="00847BEA" w:rsidDel="001426EA" w:rsidRDefault="0030784C" w:rsidP="0030784C">
            <w:pPr>
              <w:pStyle w:val="TAC"/>
              <w:rPr>
                <w:del w:id="8852" w:author="Thomas Stockhammer" w:date="2021-11-25T17:37:00Z"/>
                <w:bCs/>
                <w:color w:val="FFFFFF"/>
              </w:rPr>
            </w:pPr>
            <w:del w:id="8853" w:author="Thomas Stockhammer" w:date="2021-11-25T17:37:00Z">
              <w:r w:rsidRPr="00326A3B" w:rsidDel="001426EA">
                <w:delText>1</w:delText>
              </w:r>
              <w:r w:rsidDel="001426EA">
                <w:delText>280</w:delText>
              </w:r>
              <w:r w:rsidRPr="00326A3B" w:rsidDel="001426EA">
                <w:delText>x</w:delText>
              </w:r>
              <w:r w:rsidDel="001426EA">
                <w:delText>720</w:delText>
              </w:r>
            </w:del>
          </w:p>
        </w:tc>
      </w:tr>
      <w:tr w:rsidR="0030784C" w:rsidDel="001426EA" w14:paraId="000B3A7E" w14:textId="03A61A15" w:rsidTr="0030784C">
        <w:trPr>
          <w:jc w:val="center"/>
          <w:del w:id="8854" w:author="Thomas Stockhammer" w:date="2021-11-25T17:37:00Z"/>
        </w:trPr>
        <w:tc>
          <w:tcPr>
            <w:tcW w:w="2614" w:type="dxa"/>
            <w:tcBorders>
              <w:left w:val="single" w:sz="4" w:space="0" w:color="FFFFFF"/>
            </w:tcBorders>
            <w:shd w:val="clear" w:color="auto" w:fill="A5A5A5"/>
          </w:tcPr>
          <w:p w14:paraId="3B47F11F" w14:textId="15BD3646" w:rsidR="0030784C" w:rsidRPr="00847BEA" w:rsidDel="001426EA" w:rsidRDefault="0030784C" w:rsidP="0030784C">
            <w:pPr>
              <w:pStyle w:val="TAH"/>
              <w:rPr>
                <w:del w:id="8855" w:author="Thomas Stockhammer" w:date="2021-11-25T17:37:00Z"/>
                <w:b w:val="0"/>
                <w:bCs/>
                <w:color w:val="FFFFFF"/>
              </w:rPr>
            </w:pPr>
            <w:del w:id="8856" w:author="Thomas Stockhammer" w:date="2021-11-25T17:37:00Z">
              <w:r w:rsidRPr="00847BEA" w:rsidDel="001426EA">
                <w:rPr>
                  <w:b w:val="0"/>
                  <w:bCs/>
                  <w:color w:val="FFFFFF"/>
                </w:rPr>
                <w:delText>Scan</w:delText>
              </w:r>
            </w:del>
          </w:p>
        </w:tc>
        <w:tc>
          <w:tcPr>
            <w:tcW w:w="2605" w:type="dxa"/>
            <w:shd w:val="clear" w:color="auto" w:fill="EDEDED"/>
          </w:tcPr>
          <w:p w14:paraId="51FA07D4" w14:textId="711AE116" w:rsidR="0030784C" w:rsidRPr="00326A3B" w:rsidDel="001426EA" w:rsidRDefault="0030784C" w:rsidP="0030784C">
            <w:pPr>
              <w:pStyle w:val="TAC"/>
              <w:rPr>
                <w:del w:id="8857" w:author="Thomas Stockhammer" w:date="2021-11-25T17:37:00Z"/>
              </w:rPr>
            </w:pPr>
            <w:del w:id="8858" w:author="Thomas Stockhammer" w:date="2021-11-25T17:37:00Z">
              <w:r w:rsidRPr="00326A3B" w:rsidDel="001426EA">
                <w:delText>Progressive</w:delText>
              </w:r>
            </w:del>
          </w:p>
        </w:tc>
        <w:tc>
          <w:tcPr>
            <w:tcW w:w="2319" w:type="dxa"/>
            <w:shd w:val="clear" w:color="auto" w:fill="EDEDED"/>
          </w:tcPr>
          <w:p w14:paraId="4728A6E7" w14:textId="604BD73D" w:rsidR="0030784C" w:rsidRPr="00326A3B" w:rsidDel="001426EA" w:rsidRDefault="0030784C" w:rsidP="0030784C">
            <w:pPr>
              <w:pStyle w:val="TAC"/>
              <w:rPr>
                <w:del w:id="8859" w:author="Thomas Stockhammer" w:date="2021-11-25T17:37:00Z"/>
              </w:rPr>
            </w:pPr>
            <w:del w:id="8860" w:author="Thomas Stockhammer" w:date="2021-11-25T17:37:00Z">
              <w:r w:rsidRPr="00326A3B" w:rsidDel="001426EA">
                <w:delText>Progressive</w:delText>
              </w:r>
            </w:del>
          </w:p>
        </w:tc>
        <w:tc>
          <w:tcPr>
            <w:tcW w:w="2319" w:type="dxa"/>
            <w:shd w:val="clear" w:color="auto" w:fill="EDEDED"/>
          </w:tcPr>
          <w:p w14:paraId="23D9962D" w14:textId="389D3FD1" w:rsidR="0030784C" w:rsidRPr="00326A3B" w:rsidDel="001426EA" w:rsidRDefault="0030784C" w:rsidP="0030784C">
            <w:pPr>
              <w:pStyle w:val="TAC"/>
              <w:rPr>
                <w:del w:id="8861" w:author="Thomas Stockhammer" w:date="2021-11-25T17:37:00Z"/>
              </w:rPr>
            </w:pPr>
            <w:del w:id="8862" w:author="Thomas Stockhammer" w:date="2021-11-25T17:37:00Z">
              <w:r w:rsidRPr="00326A3B" w:rsidDel="001426EA">
                <w:delText>Progressive</w:delText>
              </w:r>
            </w:del>
          </w:p>
        </w:tc>
      </w:tr>
      <w:tr w:rsidR="0030784C" w:rsidDel="001426EA" w14:paraId="2EC6BF88" w14:textId="1F97851C" w:rsidTr="0030784C">
        <w:trPr>
          <w:jc w:val="center"/>
          <w:del w:id="8863" w:author="Thomas Stockhammer" w:date="2021-11-25T17:37:00Z"/>
        </w:trPr>
        <w:tc>
          <w:tcPr>
            <w:tcW w:w="2614" w:type="dxa"/>
            <w:tcBorders>
              <w:left w:val="single" w:sz="4" w:space="0" w:color="FFFFFF"/>
            </w:tcBorders>
            <w:shd w:val="clear" w:color="auto" w:fill="A5A5A5"/>
          </w:tcPr>
          <w:p w14:paraId="49CFAB85" w14:textId="2FE14E42" w:rsidR="0030784C" w:rsidRPr="00847BEA" w:rsidDel="001426EA" w:rsidRDefault="0030784C" w:rsidP="0030784C">
            <w:pPr>
              <w:pStyle w:val="TAH"/>
              <w:rPr>
                <w:del w:id="8864" w:author="Thomas Stockhammer" w:date="2021-11-25T17:37:00Z"/>
                <w:b w:val="0"/>
                <w:bCs/>
                <w:color w:val="FFFFFF"/>
              </w:rPr>
            </w:pPr>
            <w:del w:id="8865" w:author="Thomas Stockhammer" w:date="2021-11-25T17:37:00Z">
              <w:r w:rsidRPr="00847BEA" w:rsidDel="001426EA">
                <w:rPr>
                  <w:b w:val="0"/>
                  <w:bCs/>
                  <w:color w:val="FFFFFF"/>
                </w:rPr>
                <w:delText>Frame Rate</w:delText>
              </w:r>
            </w:del>
          </w:p>
        </w:tc>
        <w:tc>
          <w:tcPr>
            <w:tcW w:w="2605" w:type="dxa"/>
            <w:shd w:val="clear" w:color="auto" w:fill="DBDBDB"/>
          </w:tcPr>
          <w:p w14:paraId="3EF3EC8D" w14:textId="6E36416E" w:rsidR="0030784C" w:rsidRPr="00326A3B" w:rsidDel="001426EA" w:rsidRDefault="0030784C" w:rsidP="0030784C">
            <w:pPr>
              <w:pStyle w:val="TAC"/>
              <w:rPr>
                <w:del w:id="8866" w:author="Thomas Stockhammer" w:date="2021-11-25T17:37:00Z"/>
              </w:rPr>
            </w:pPr>
            <w:del w:id="8867" w:author="Thomas Stockhammer" w:date="2021-11-25T17:37:00Z">
              <w:r w:rsidRPr="00326A3B" w:rsidDel="001426EA">
                <w:delText>60 fps</w:delText>
              </w:r>
            </w:del>
          </w:p>
        </w:tc>
        <w:tc>
          <w:tcPr>
            <w:tcW w:w="2319" w:type="dxa"/>
            <w:shd w:val="clear" w:color="auto" w:fill="DBDBDB"/>
          </w:tcPr>
          <w:p w14:paraId="459DF765" w14:textId="6820D086" w:rsidR="0030784C" w:rsidRPr="00326A3B" w:rsidDel="001426EA" w:rsidRDefault="0030784C" w:rsidP="0030784C">
            <w:pPr>
              <w:pStyle w:val="TAC"/>
              <w:rPr>
                <w:del w:id="8868" w:author="Thomas Stockhammer" w:date="2021-11-25T17:37:00Z"/>
              </w:rPr>
            </w:pPr>
            <w:del w:id="8869" w:author="Thomas Stockhammer" w:date="2021-11-25T17:37:00Z">
              <w:r w:rsidRPr="00326A3B" w:rsidDel="001426EA">
                <w:delText>60 fps</w:delText>
              </w:r>
            </w:del>
          </w:p>
        </w:tc>
        <w:tc>
          <w:tcPr>
            <w:tcW w:w="2319" w:type="dxa"/>
            <w:shd w:val="clear" w:color="auto" w:fill="DBDBDB"/>
          </w:tcPr>
          <w:p w14:paraId="0BE8156B" w14:textId="07BE0376" w:rsidR="0030784C" w:rsidRPr="00326A3B" w:rsidDel="001426EA" w:rsidRDefault="0030784C" w:rsidP="0030784C">
            <w:pPr>
              <w:pStyle w:val="TAC"/>
              <w:rPr>
                <w:del w:id="8870" w:author="Thomas Stockhammer" w:date="2021-11-25T17:37:00Z"/>
              </w:rPr>
            </w:pPr>
            <w:del w:id="8871" w:author="Thomas Stockhammer" w:date="2021-11-25T17:37:00Z">
              <w:r w:rsidRPr="00326A3B" w:rsidDel="001426EA">
                <w:delText>60 fps</w:delText>
              </w:r>
            </w:del>
          </w:p>
        </w:tc>
      </w:tr>
      <w:tr w:rsidR="0030784C" w:rsidDel="001426EA" w14:paraId="15F2B5D4" w14:textId="59B81B3A" w:rsidTr="0030784C">
        <w:trPr>
          <w:jc w:val="center"/>
          <w:del w:id="8872" w:author="Thomas Stockhammer" w:date="2021-11-25T17:37:00Z"/>
        </w:trPr>
        <w:tc>
          <w:tcPr>
            <w:tcW w:w="2614" w:type="dxa"/>
            <w:tcBorders>
              <w:left w:val="single" w:sz="4" w:space="0" w:color="FFFFFF"/>
            </w:tcBorders>
            <w:shd w:val="clear" w:color="auto" w:fill="A5A5A5"/>
          </w:tcPr>
          <w:p w14:paraId="19AE83E0" w14:textId="5A2FBBCD" w:rsidR="0030784C" w:rsidRPr="00847BEA" w:rsidDel="001426EA" w:rsidRDefault="0030784C" w:rsidP="0030784C">
            <w:pPr>
              <w:pStyle w:val="TAH"/>
              <w:rPr>
                <w:del w:id="8873" w:author="Thomas Stockhammer" w:date="2021-11-25T17:37:00Z"/>
                <w:b w:val="0"/>
                <w:bCs/>
                <w:color w:val="FFFFFF"/>
              </w:rPr>
            </w:pPr>
            <w:del w:id="8874" w:author="Thomas Stockhammer" w:date="2021-11-25T17:37:00Z">
              <w:r w:rsidRPr="00847BEA" w:rsidDel="001426EA">
                <w:rPr>
                  <w:b w:val="0"/>
                  <w:bCs/>
                  <w:color w:val="FFFFFF"/>
                </w:rPr>
                <w:delText>Bit Depth</w:delText>
              </w:r>
            </w:del>
          </w:p>
        </w:tc>
        <w:tc>
          <w:tcPr>
            <w:tcW w:w="2605" w:type="dxa"/>
            <w:shd w:val="clear" w:color="auto" w:fill="EDEDED"/>
          </w:tcPr>
          <w:p w14:paraId="5705D615" w14:textId="0474DC7A" w:rsidR="0030784C" w:rsidRPr="00326A3B" w:rsidDel="001426EA" w:rsidRDefault="0030784C" w:rsidP="0030784C">
            <w:pPr>
              <w:pStyle w:val="TAC"/>
              <w:rPr>
                <w:del w:id="8875" w:author="Thomas Stockhammer" w:date="2021-11-25T17:37:00Z"/>
              </w:rPr>
            </w:pPr>
            <w:del w:id="8876" w:author="Thomas Stockhammer" w:date="2021-11-25T17:37:00Z">
              <w:r w:rsidRPr="00326A3B" w:rsidDel="001426EA">
                <w:delText>8</w:delText>
              </w:r>
            </w:del>
          </w:p>
        </w:tc>
        <w:tc>
          <w:tcPr>
            <w:tcW w:w="2319" w:type="dxa"/>
            <w:shd w:val="clear" w:color="auto" w:fill="EDEDED"/>
          </w:tcPr>
          <w:p w14:paraId="39A3BCFB" w14:textId="7AA73A16" w:rsidR="0030784C" w:rsidRPr="00326A3B" w:rsidDel="001426EA" w:rsidRDefault="0030784C" w:rsidP="0030784C">
            <w:pPr>
              <w:pStyle w:val="TAC"/>
              <w:rPr>
                <w:del w:id="8877" w:author="Thomas Stockhammer" w:date="2021-11-25T17:37:00Z"/>
              </w:rPr>
            </w:pPr>
            <w:del w:id="8878" w:author="Thomas Stockhammer" w:date="2021-11-25T17:37:00Z">
              <w:r w:rsidRPr="00326A3B" w:rsidDel="001426EA">
                <w:delText>8</w:delText>
              </w:r>
            </w:del>
          </w:p>
        </w:tc>
        <w:tc>
          <w:tcPr>
            <w:tcW w:w="2319" w:type="dxa"/>
            <w:shd w:val="clear" w:color="auto" w:fill="EDEDED"/>
          </w:tcPr>
          <w:p w14:paraId="0D85F0BD" w14:textId="6341431A" w:rsidR="0030784C" w:rsidRPr="00326A3B" w:rsidDel="001426EA" w:rsidRDefault="0030784C" w:rsidP="0030784C">
            <w:pPr>
              <w:pStyle w:val="TAC"/>
              <w:rPr>
                <w:del w:id="8879" w:author="Thomas Stockhammer" w:date="2021-11-25T17:37:00Z"/>
              </w:rPr>
            </w:pPr>
            <w:del w:id="8880" w:author="Thomas Stockhammer" w:date="2021-11-25T17:37:00Z">
              <w:r w:rsidRPr="00326A3B" w:rsidDel="001426EA">
                <w:delText>8</w:delText>
              </w:r>
            </w:del>
          </w:p>
        </w:tc>
      </w:tr>
      <w:tr w:rsidR="0030784C" w:rsidDel="001426EA" w14:paraId="6170BA43" w14:textId="57E5A854" w:rsidTr="0030784C">
        <w:trPr>
          <w:jc w:val="center"/>
          <w:del w:id="8881" w:author="Thomas Stockhammer" w:date="2021-11-25T17:37:00Z"/>
        </w:trPr>
        <w:tc>
          <w:tcPr>
            <w:tcW w:w="2614" w:type="dxa"/>
            <w:tcBorders>
              <w:left w:val="single" w:sz="4" w:space="0" w:color="FFFFFF"/>
            </w:tcBorders>
            <w:shd w:val="clear" w:color="auto" w:fill="A5A5A5"/>
          </w:tcPr>
          <w:p w14:paraId="1B364376" w14:textId="2B703DFA" w:rsidR="0030784C" w:rsidRPr="00847BEA" w:rsidDel="001426EA" w:rsidRDefault="0030784C" w:rsidP="0030784C">
            <w:pPr>
              <w:pStyle w:val="TAH"/>
              <w:rPr>
                <w:del w:id="8882" w:author="Thomas Stockhammer" w:date="2021-11-25T17:37:00Z"/>
                <w:b w:val="0"/>
                <w:bCs/>
                <w:color w:val="FFFFFF"/>
              </w:rPr>
            </w:pPr>
            <w:del w:id="8883" w:author="Thomas Stockhammer" w:date="2021-11-25T17:37:00Z">
              <w:r w:rsidRPr="00847BEA" w:rsidDel="001426EA">
                <w:rPr>
                  <w:b w:val="0"/>
                  <w:bCs/>
                  <w:color w:val="FFFFFF"/>
                </w:rPr>
                <w:delText>Length</w:delText>
              </w:r>
            </w:del>
          </w:p>
        </w:tc>
        <w:tc>
          <w:tcPr>
            <w:tcW w:w="2605" w:type="dxa"/>
            <w:shd w:val="clear" w:color="auto" w:fill="DBDBDB"/>
          </w:tcPr>
          <w:p w14:paraId="0BC6B740" w14:textId="7C2F0F91" w:rsidR="0030784C" w:rsidRPr="00326A3B" w:rsidDel="001426EA" w:rsidRDefault="0030784C" w:rsidP="0030784C">
            <w:pPr>
              <w:pStyle w:val="TAC"/>
              <w:rPr>
                <w:del w:id="8884" w:author="Thomas Stockhammer" w:date="2021-11-25T17:37:00Z"/>
              </w:rPr>
            </w:pPr>
            <w:del w:id="8885"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5FCAA740" w14:textId="5D736646" w:rsidR="0030784C" w:rsidDel="001426EA" w:rsidRDefault="0030784C" w:rsidP="0030784C">
            <w:pPr>
              <w:pStyle w:val="TAC"/>
              <w:rPr>
                <w:del w:id="8886" w:author="Thomas Stockhammer" w:date="2021-11-25T17:37:00Z"/>
              </w:rPr>
            </w:pPr>
            <w:del w:id="8887"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4A065D79" w14:textId="43D184EF" w:rsidR="0030784C" w:rsidRPr="00326A3B" w:rsidDel="001426EA" w:rsidRDefault="0030784C" w:rsidP="0030784C">
            <w:pPr>
              <w:pStyle w:val="TAC"/>
              <w:rPr>
                <w:del w:id="8888" w:author="Thomas Stockhammer" w:date="2021-11-25T17:37:00Z"/>
              </w:rPr>
            </w:pPr>
            <w:del w:id="8889" w:author="Thomas Stockhammer" w:date="2021-11-25T17:37:00Z">
              <w:r w:rsidDel="001426EA">
                <w:delText>3</w:delText>
              </w:r>
              <w:r w:rsidRPr="00326A3B" w:rsidDel="001426EA">
                <w:delText>600 frames</w:delText>
              </w:r>
              <w:r w:rsidDel="001426EA">
                <w:delText xml:space="preserve"> (60s)</w:delText>
              </w:r>
            </w:del>
          </w:p>
        </w:tc>
      </w:tr>
      <w:tr w:rsidR="0030784C" w:rsidDel="001426EA" w14:paraId="0F8C7937" w14:textId="2C01C703" w:rsidTr="0030784C">
        <w:trPr>
          <w:jc w:val="center"/>
          <w:del w:id="8890" w:author="Thomas Stockhammer" w:date="2021-11-25T17:37:00Z"/>
        </w:trPr>
        <w:tc>
          <w:tcPr>
            <w:tcW w:w="2614" w:type="dxa"/>
            <w:tcBorders>
              <w:left w:val="single" w:sz="4" w:space="0" w:color="FFFFFF"/>
            </w:tcBorders>
            <w:shd w:val="clear" w:color="auto" w:fill="A5A5A5"/>
          </w:tcPr>
          <w:p w14:paraId="3CA67608" w14:textId="2392FE3F" w:rsidR="0030784C" w:rsidRPr="00847BEA" w:rsidDel="001426EA" w:rsidRDefault="0030784C" w:rsidP="0030784C">
            <w:pPr>
              <w:pStyle w:val="TAH"/>
              <w:rPr>
                <w:del w:id="8891" w:author="Thomas Stockhammer" w:date="2021-11-25T17:37:00Z"/>
                <w:b w:val="0"/>
                <w:bCs/>
                <w:color w:val="FFFFFF"/>
              </w:rPr>
            </w:pPr>
            <w:del w:id="8892" w:author="Thomas Stockhammer" w:date="2021-11-25T17:37:00Z">
              <w:r w:rsidRPr="00847BEA" w:rsidDel="001426EA">
                <w:rPr>
                  <w:b w:val="0"/>
                  <w:bCs/>
                  <w:color w:val="FFFFFF"/>
                </w:rPr>
                <w:delText>YUV format</w:delText>
              </w:r>
            </w:del>
          </w:p>
        </w:tc>
        <w:tc>
          <w:tcPr>
            <w:tcW w:w="2605" w:type="dxa"/>
            <w:shd w:val="clear" w:color="auto" w:fill="EDEDED"/>
          </w:tcPr>
          <w:p w14:paraId="590AD4A4" w14:textId="36EDC417" w:rsidR="0030784C" w:rsidRPr="00326A3B" w:rsidDel="001426EA" w:rsidRDefault="0030784C" w:rsidP="0030784C">
            <w:pPr>
              <w:pStyle w:val="TAC"/>
              <w:rPr>
                <w:del w:id="8893" w:author="Thomas Stockhammer" w:date="2021-11-25T17:37:00Z"/>
              </w:rPr>
            </w:pPr>
            <w:del w:id="8894" w:author="Thomas Stockhammer" w:date="2021-11-25T17:37:00Z">
              <w:r w:rsidRPr="00326A3B" w:rsidDel="001426EA">
                <w:delText>YUV 4:2:0</w:delText>
              </w:r>
            </w:del>
          </w:p>
        </w:tc>
        <w:tc>
          <w:tcPr>
            <w:tcW w:w="2319" w:type="dxa"/>
            <w:shd w:val="clear" w:color="auto" w:fill="EDEDED"/>
          </w:tcPr>
          <w:p w14:paraId="7BFB0A95" w14:textId="3DF07AC6" w:rsidR="0030784C" w:rsidRPr="00326A3B" w:rsidDel="001426EA" w:rsidRDefault="0030784C" w:rsidP="0030784C">
            <w:pPr>
              <w:pStyle w:val="TAC"/>
              <w:rPr>
                <w:del w:id="8895" w:author="Thomas Stockhammer" w:date="2021-11-25T17:37:00Z"/>
              </w:rPr>
            </w:pPr>
            <w:del w:id="8896" w:author="Thomas Stockhammer" w:date="2021-11-25T17:37:00Z">
              <w:r w:rsidRPr="00326A3B" w:rsidDel="001426EA">
                <w:delText>YUV 4:2:0</w:delText>
              </w:r>
            </w:del>
          </w:p>
        </w:tc>
        <w:tc>
          <w:tcPr>
            <w:tcW w:w="2319" w:type="dxa"/>
            <w:shd w:val="clear" w:color="auto" w:fill="EDEDED"/>
          </w:tcPr>
          <w:p w14:paraId="517C2BC5" w14:textId="793CC941" w:rsidR="0030784C" w:rsidDel="001426EA" w:rsidRDefault="0030784C" w:rsidP="0030784C">
            <w:pPr>
              <w:pStyle w:val="TAC"/>
              <w:rPr>
                <w:del w:id="8897" w:author="Thomas Stockhammer" w:date="2021-11-25T17:37:00Z"/>
              </w:rPr>
            </w:pPr>
            <w:del w:id="8898" w:author="Thomas Stockhammer" w:date="2021-11-25T17:37:00Z">
              <w:r w:rsidRPr="00326A3B" w:rsidDel="001426EA">
                <w:delText>YUV 4:2:0</w:delText>
              </w:r>
            </w:del>
          </w:p>
        </w:tc>
      </w:tr>
      <w:tr w:rsidR="0030784C" w:rsidDel="001426EA" w14:paraId="32B89FC7" w14:textId="5F77DA60" w:rsidTr="0030784C">
        <w:trPr>
          <w:jc w:val="center"/>
          <w:del w:id="8899" w:author="Thomas Stockhammer" w:date="2021-11-25T17:37:00Z"/>
        </w:trPr>
        <w:tc>
          <w:tcPr>
            <w:tcW w:w="2614" w:type="dxa"/>
            <w:tcBorders>
              <w:left w:val="single" w:sz="4" w:space="0" w:color="FFFFFF"/>
            </w:tcBorders>
            <w:shd w:val="clear" w:color="auto" w:fill="A5A5A5"/>
          </w:tcPr>
          <w:p w14:paraId="1B12DA18" w14:textId="17A446EE" w:rsidR="0030784C" w:rsidRPr="00847BEA" w:rsidDel="001426EA" w:rsidRDefault="006E4F61" w:rsidP="0030784C">
            <w:pPr>
              <w:pStyle w:val="TAH"/>
              <w:rPr>
                <w:del w:id="8900" w:author="Thomas Stockhammer" w:date="2021-11-25T17:37:00Z"/>
                <w:b w:val="0"/>
                <w:bCs/>
                <w:color w:val="FFFFFF"/>
              </w:rPr>
            </w:pPr>
            <w:del w:id="8901" w:author="Thomas Stockhammer" w:date="2021-11-25T17:37:00Z">
              <w:r w:rsidDel="001426EA">
                <w:rPr>
                  <w:b w:val="0"/>
                  <w:bCs/>
                  <w:color w:val="FFFFFF"/>
                </w:rPr>
                <w:delText>Colour</w:delText>
              </w:r>
              <w:r w:rsidR="0030784C" w:rsidRPr="00847BEA" w:rsidDel="001426EA">
                <w:rPr>
                  <w:b w:val="0"/>
                  <w:bCs/>
                  <w:color w:val="FFFFFF"/>
                </w:rPr>
                <w:delText xml:space="preserve"> components</w:delText>
              </w:r>
            </w:del>
          </w:p>
        </w:tc>
        <w:tc>
          <w:tcPr>
            <w:tcW w:w="2605" w:type="dxa"/>
            <w:shd w:val="clear" w:color="auto" w:fill="DBDBDB"/>
          </w:tcPr>
          <w:p w14:paraId="3D459D84" w14:textId="3E1C469F" w:rsidR="0030784C" w:rsidRPr="00326A3B" w:rsidDel="001426EA" w:rsidRDefault="0030784C" w:rsidP="0030784C">
            <w:pPr>
              <w:pStyle w:val="TAC"/>
              <w:rPr>
                <w:del w:id="8902" w:author="Thomas Stockhammer" w:date="2021-11-25T17:37:00Z"/>
              </w:rPr>
            </w:pPr>
            <w:del w:id="8903" w:author="Thomas Stockhammer" w:date="2021-11-25T17:37:00Z">
              <w:r w:rsidRPr="00326A3B" w:rsidDel="001426EA">
                <w:delText>Y’CbCr</w:delText>
              </w:r>
            </w:del>
          </w:p>
        </w:tc>
        <w:tc>
          <w:tcPr>
            <w:tcW w:w="2319" w:type="dxa"/>
            <w:shd w:val="clear" w:color="auto" w:fill="DBDBDB"/>
          </w:tcPr>
          <w:p w14:paraId="2F0DB2FA" w14:textId="49363B66" w:rsidR="0030784C" w:rsidRPr="00326A3B" w:rsidDel="001426EA" w:rsidRDefault="0030784C" w:rsidP="0030784C">
            <w:pPr>
              <w:pStyle w:val="TAC"/>
              <w:rPr>
                <w:del w:id="8904" w:author="Thomas Stockhammer" w:date="2021-11-25T17:37:00Z"/>
              </w:rPr>
            </w:pPr>
            <w:del w:id="8905" w:author="Thomas Stockhammer" w:date="2021-11-25T17:37:00Z">
              <w:r w:rsidRPr="00326A3B" w:rsidDel="001426EA">
                <w:delText>Y’CbCr</w:delText>
              </w:r>
            </w:del>
          </w:p>
        </w:tc>
        <w:tc>
          <w:tcPr>
            <w:tcW w:w="2319" w:type="dxa"/>
            <w:shd w:val="clear" w:color="auto" w:fill="DBDBDB"/>
          </w:tcPr>
          <w:p w14:paraId="44903AF8" w14:textId="2BD32D26" w:rsidR="0030784C" w:rsidRPr="00326A3B" w:rsidDel="001426EA" w:rsidRDefault="0030784C" w:rsidP="0030784C">
            <w:pPr>
              <w:pStyle w:val="TAC"/>
              <w:rPr>
                <w:del w:id="8906" w:author="Thomas Stockhammer" w:date="2021-11-25T17:37:00Z"/>
              </w:rPr>
            </w:pPr>
            <w:del w:id="8907" w:author="Thomas Stockhammer" w:date="2021-11-25T17:37:00Z">
              <w:r w:rsidRPr="00326A3B" w:rsidDel="001426EA">
                <w:delText>Y’CbCr</w:delText>
              </w:r>
            </w:del>
          </w:p>
        </w:tc>
      </w:tr>
      <w:tr w:rsidR="0030784C" w:rsidDel="001426EA" w14:paraId="7DB61BE8" w14:textId="65163960" w:rsidTr="0030784C">
        <w:trPr>
          <w:jc w:val="center"/>
          <w:del w:id="8908" w:author="Thomas Stockhammer" w:date="2021-11-25T17:37:00Z"/>
        </w:trPr>
        <w:tc>
          <w:tcPr>
            <w:tcW w:w="2614" w:type="dxa"/>
            <w:tcBorders>
              <w:left w:val="single" w:sz="4" w:space="0" w:color="FFFFFF"/>
              <w:bottom w:val="single" w:sz="4" w:space="0" w:color="FFFFFF"/>
            </w:tcBorders>
            <w:shd w:val="clear" w:color="auto" w:fill="A5A5A5"/>
          </w:tcPr>
          <w:p w14:paraId="6FD6726D" w14:textId="1B313868" w:rsidR="0030784C" w:rsidRPr="00847BEA" w:rsidDel="001426EA" w:rsidRDefault="0030784C" w:rsidP="0030784C">
            <w:pPr>
              <w:pStyle w:val="TAH"/>
              <w:rPr>
                <w:del w:id="8909" w:author="Thomas Stockhammer" w:date="2021-11-25T17:37:00Z"/>
                <w:b w:val="0"/>
                <w:bCs/>
                <w:color w:val="FFFFFF"/>
              </w:rPr>
            </w:pPr>
            <w:del w:id="8910" w:author="Thomas Stockhammer" w:date="2021-11-25T17:37:00Z">
              <w:r w:rsidRPr="00847BEA" w:rsidDel="001426EA">
                <w:rPr>
                  <w:b w:val="0"/>
                  <w:bCs/>
                  <w:color w:val="FFFFFF"/>
                </w:rPr>
                <w:delText>Colour space</w:delText>
              </w:r>
            </w:del>
          </w:p>
        </w:tc>
        <w:tc>
          <w:tcPr>
            <w:tcW w:w="2605" w:type="dxa"/>
            <w:shd w:val="clear" w:color="auto" w:fill="EDEDED"/>
          </w:tcPr>
          <w:p w14:paraId="10F0B756" w14:textId="59AFFF93" w:rsidR="0030784C" w:rsidRPr="00326A3B" w:rsidDel="001426EA" w:rsidRDefault="0030784C" w:rsidP="0030784C">
            <w:pPr>
              <w:pStyle w:val="TAC"/>
              <w:rPr>
                <w:del w:id="8911" w:author="Thomas Stockhammer" w:date="2021-11-25T17:37:00Z"/>
              </w:rPr>
            </w:pPr>
            <w:del w:id="8912" w:author="Thomas Stockhammer" w:date="2021-11-25T17:37:00Z">
              <w:r w:rsidDel="001426EA">
                <w:delText xml:space="preserve">ITU-R </w:delText>
              </w:r>
              <w:r w:rsidRPr="00326A3B" w:rsidDel="001426EA">
                <w:delText>BT.709</w:delText>
              </w:r>
            </w:del>
          </w:p>
        </w:tc>
        <w:tc>
          <w:tcPr>
            <w:tcW w:w="2319" w:type="dxa"/>
            <w:shd w:val="clear" w:color="auto" w:fill="EDEDED"/>
          </w:tcPr>
          <w:p w14:paraId="16F5E2C6" w14:textId="1002CDE5" w:rsidR="0030784C" w:rsidDel="001426EA" w:rsidRDefault="0030784C" w:rsidP="0030784C">
            <w:pPr>
              <w:pStyle w:val="TAC"/>
              <w:rPr>
                <w:del w:id="8913" w:author="Thomas Stockhammer" w:date="2021-11-25T17:37:00Z"/>
              </w:rPr>
            </w:pPr>
            <w:del w:id="8914" w:author="Thomas Stockhammer" w:date="2021-11-25T17:37:00Z">
              <w:r w:rsidDel="001426EA">
                <w:delText xml:space="preserve">ITU-R </w:delText>
              </w:r>
              <w:r w:rsidRPr="00326A3B" w:rsidDel="001426EA">
                <w:delText>BT.709</w:delText>
              </w:r>
            </w:del>
          </w:p>
        </w:tc>
        <w:tc>
          <w:tcPr>
            <w:tcW w:w="2319" w:type="dxa"/>
            <w:shd w:val="clear" w:color="auto" w:fill="EDEDED"/>
          </w:tcPr>
          <w:p w14:paraId="3B6572A2" w14:textId="39A409BC" w:rsidR="0030784C" w:rsidRPr="00326A3B" w:rsidDel="001426EA" w:rsidRDefault="0030784C" w:rsidP="0030784C">
            <w:pPr>
              <w:pStyle w:val="TAC"/>
              <w:rPr>
                <w:del w:id="8915" w:author="Thomas Stockhammer" w:date="2021-11-25T17:37:00Z"/>
              </w:rPr>
            </w:pPr>
            <w:del w:id="8916" w:author="Thomas Stockhammer" w:date="2021-11-25T17:37:00Z">
              <w:r w:rsidDel="001426EA">
                <w:delText xml:space="preserve">ITU-R </w:delText>
              </w:r>
              <w:r w:rsidRPr="00326A3B" w:rsidDel="001426EA">
                <w:delText>BT.709</w:delText>
              </w:r>
            </w:del>
          </w:p>
        </w:tc>
      </w:tr>
    </w:tbl>
    <w:p w14:paraId="4E597FED" w14:textId="20A40E0A" w:rsidR="007637E2" w:rsidDel="001426EA" w:rsidRDefault="007637E2" w:rsidP="007637E2">
      <w:pPr>
        <w:rPr>
          <w:del w:id="8917" w:author="Thomas Stockhammer" w:date="2021-11-25T17:37:00Z"/>
        </w:rPr>
      </w:pPr>
    </w:p>
    <w:p w14:paraId="4269FF34" w14:textId="3E82CB3A" w:rsidR="00913098" w:rsidRPr="00882D8E" w:rsidDel="001426EA" w:rsidRDefault="00913098" w:rsidP="00913098">
      <w:pPr>
        <w:rPr>
          <w:del w:id="8918" w:author="Thomas Stockhammer" w:date="2021-11-25T17:37:00Z"/>
        </w:rPr>
      </w:pPr>
      <w:del w:id="8919" w:author="Thomas Stockhammer" w:date="2021-11-25T17:37:00Z">
        <w:r w:rsidRPr="00882D8E" w:rsidDel="001426EA">
          <w:delText>The original version as well as subsampled ones are available</w:delText>
        </w:r>
      </w:del>
    </w:p>
    <w:p w14:paraId="77703512" w14:textId="404B4795" w:rsidR="00913098" w:rsidDel="001426EA" w:rsidRDefault="00913098" w:rsidP="00913098">
      <w:pPr>
        <w:pStyle w:val="B1"/>
        <w:rPr>
          <w:del w:id="8920" w:author="Thomas Stockhammer" w:date="2021-11-25T17:37:00Z"/>
        </w:rPr>
      </w:pPr>
      <w:del w:id="8921" w:author="Thomas Stockhammer" w:date="2021-11-25T17:37:00Z">
        <w:r w:rsidDel="001426EA">
          <w:delText>-</w:delText>
        </w:r>
        <w:r w:rsidDel="001426EA">
          <w:tab/>
          <w:delText>WAVE-ToS-01: http://dash.akamaized.net/WAVE/Mezzanine/tos_L1_1920x1080@60_60.mp4</w:delText>
        </w:r>
      </w:del>
    </w:p>
    <w:p w14:paraId="26B0E2CF" w14:textId="1E9FCF5A" w:rsidR="00913098" w:rsidDel="001426EA" w:rsidRDefault="00913098" w:rsidP="00913098">
      <w:pPr>
        <w:pStyle w:val="B1"/>
        <w:rPr>
          <w:del w:id="8922" w:author="Thomas Stockhammer" w:date="2021-11-25T17:37:00Z"/>
        </w:rPr>
      </w:pPr>
      <w:del w:id="8923" w:author="Thomas Stockhammer" w:date="2021-11-25T17:37:00Z">
        <w:r w:rsidDel="001426EA">
          <w:delText>-</w:delText>
        </w:r>
        <w:r w:rsidDel="001426EA">
          <w:tab/>
          <w:delText>WAVE-ToS-02: http://dash.akamaized.net/WAVE/Mezzanine/tos_K1_1600x900@60_60.mp4</w:delText>
        </w:r>
      </w:del>
    </w:p>
    <w:p w14:paraId="5A8D8F9F" w14:textId="5358EEBC" w:rsidR="007637E2" w:rsidDel="001426EA" w:rsidRDefault="00913098" w:rsidP="00882D8E">
      <w:pPr>
        <w:pStyle w:val="B1"/>
        <w:rPr>
          <w:del w:id="8924" w:author="Thomas Stockhammer" w:date="2021-11-25T17:37:00Z"/>
        </w:rPr>
      </w:pPr>
      <w:del w:id="8925" w:author="Thomas Stockhammer" w:date="2021-11-25T17:37:00Z">
        <w:r w:rsidDel="001426EA">
          <w:delText>-</w:delText>
        </w:r>
        <w:r w:rsidDel="001426EA">
          <w:tab/>
          <w:delText>WAVE-ToS-03: http://dash.akamaized.net/WAVE/Mezzanine/tos_J1_1280x720@60_60.mp4</w:delText>
        </w:r>
      </w:del>
    </w:p>
    <w:p w14:paraId="03CBAF84" w14:textId="2FD930AC" w:rsidR="007637E2" w:rsidDel="001426EA" w:rsidRDefault="007637E2" w:rsidP="00882D8E">
      <w:pPr>
        <w:pStyle w:val="Heading3"/>
        <w:rPr>
          <w:del w:id="8926" w:author="Thomas Stockhammer" w:date="2021-11-25T17:37:00Z"/>
        </w:rPr>
      </w:pPr>
      <w:bookmarkStart w:id="8927" w:name="_Toc88748288"/>
      <w:del w:id="8928" w:author="Thomas Stockhammer" w:date="2021-11-25T17:37:00Z">
        <w:r w:rsidDel="001426EA">
          <w:lastRenderedPageBreak/>
          <w:delText>C.</w:delText>
        </w:r>
        <w:r w:rsidR="00551DB1" w:rsidDel="001426EA">
          <w:delText>4</w:delText>
        </w:r>
        <w:r w:rsidDel="001426EA">
          <w:delText>.2.3</w:delText>
        </w:r>
        <w:r w:rsidDel="001426EA">
          <w:tab/>
          <w:delText>Copyright and license information</w:delText>
        </w:r>
        <w:bookmarkEnd w:id="8927"/>
      </w:del>
    </w:p>
    <w:p w14:paraId="6EC1CD35" w14:textId="02A24E71" w:rsidR="00551DB1" w:rsidRPr="00F66CFB" w:rsidDel="001426EA" w:rsidRDefault="00551DB1" w:rsidP="00551DB1">
      <w:pPr>
        <w:rPr>
          <w:del w:id="8929" w:author="Thomas Stockhammer" w:date="2021-11-25T17:37:00Z"/>
          <w:lang w:val="en-US"/>
        </w:rPr>
      </w:pPr>
      <w:del w:id="8930" w:author="Thomas Stockhammer" w:date="2021-11-25T17:37:00Z">
        <w:r w:rsidRPr="00F66CFB" w:rsidDel="001426EA">
          <w:rPr>
            <w:lang w:val="en-US"/>
          </w:rPr>
          <w:delText xml:space="preserve">The </w:delText>
        </w:r>
        <w:r w:rsidDel="001426EA">
          <w:rPr>
            <w:lang w:val="en-US"/>
          </w:rPr>
          <w:delText>Teers of Steel</w:delText>
        </w:r>
        <w:r w:rsidRPr="00F66CFB" w:rsidDel="001426EA">
          <w:rPr>
            <w:lang w:val="en-US"/>
          </w:rPr>
          <w:delText xml:space="preserve"> video sequence is made available under the following copyright disclaimer.  </w:delText>
        </w:r>
      </w:del>
    </w:p>
    <w:p w14:paraId="1BEA5913" w14:textId="4AD03211" w:rsidR="00551DB1" w:rsidRPr="00882D8E" w:rsidDel="001426EA" w:rsidRDefault="00551DB1" w:rsidP="00882D8E">
      <w:pPr>
        <w:pStyle w:val="B1"/>
        <w:rPr>
          <w:del w:id="8931" w:author="Thomas Stockhammer" w:date="2021-11-25T17:37:00Z"/>
          <w:i/>
          <w:lang w:val="en-US"/>
        </w:rPr>
      </w:pPr>
      <w:del w:id="8932" w:author="Thomas Stockhammer" w:date="2021-11-25T17:37:00Z">
        <w:r w:rsidRPr="00882D8E" w:rsidDel="001426EA">
          <w:rPr>
            <w:i/>
            <w:lang w:val="en-US"/>
          </w:rPr>
          <w:delTex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delText>
        </w:r>
        <w:r w:rsidR="00E01414" w:rsidDel="001426EA">
          <w:fldChar w:fldCharType="begin"/>
        </w:r>
        <w:r w:rsidR="00E01414" w:rsidDel="001426EA">
          <w:delInstrText xml:space="preserve"> HYPERLINK "https://creativecommons.org/licenses/by/3.0/" </w:delInstrText>
        </w:r>
        <w:r w:rsidR="00E01414" w:rsidDel="001426EA">
          <w:fldChar w:fldCharType="separate"/>
        </w:r>
        <w:r w:rsidRPr="00882D8E" w:rsidDel="001426EA">
          <w:rPr>
            <w:rStyle w:val="Hyperlink"/>
            <w:i/>
            <w:color w:val="auto"/>
            <w:u w:val="none"/>
            <w:lang w:val="en-US"/>
          </w:rPr>
          <w:delText>https://creativecommons.org/licenses/by/3.0/</w:delText>
        </w:r>
        <w:r w:rsidR="00E01414" w:rsidDel="001426EA">
          <w:rPr>
            <w:rStyle w:val="Hyperlink"/>
            <w:i/>
            <w:color w:val="auto"/>
            <w:u w:val="none"/>
            <w:lang w:val="en-US"/>
          </w:rPr>
          <w:fldChar w:fldCharType="end"/>
        </w:r>
        <w:r w:rsidRPr="00882D8E" w:rsidDel="001426EA">
          <w:rPr>
            <w:i/>
            <w:lang w:val="en-US"/>
          </w:rPr>
          <w:delText>). In short, this means you can freely reuse and distribute this content, also commercially, for as long you provide a proper attribution.</w:delText>
        </w:r>
      </w:del>
    </w:p>
    <w:p w14:paraId="23D6AC5B" w14:textId="7BE53BB2" w:rsidR="007637E2" w:rsidRPr="00882D8E" w:rsidDel="001426EA" w:rsidRDefault="00551DB1" w:rsidP="00882D8E">
      <w:pPr>
        <w:pStyle w:val="B1"/>
        <w:rPr>
          <w:del w:id="8933" w:author="Thomas Stockhammer" w:date="2021-11-25T17:37:00Z"/>
          <w:i/>
          <w:lang w:val="en-US"/>
        </w:rPr>
      </w:pPr>
      <w:del w:id="8934" w:author="Thomas Stockhammer" w:date="2021-11-25T17:37:00Z">
        <w:r w:rsidRPr="00882D8E" w:rsidDel="001426EA">
          <w:rPr>
            <w:i/>
            <w:lang w:val="en-US"/>
          </w:rPr>
          <w:delText>The attribution is: (CC) Blender Foundation | mango.blender.org</w:delText>
        </w:r>
      </w:del>
    </w:p>
    <w:p w14:paraId="2A5B8695" w14:textId="3DFE41B4" w:rsidR="00170445" w:rsidDel="001426EA" w:rsidRDefault="00170445" w:rsidP="00882D8E">
      <w:pPr>
        <w:pStyle w:val="Heading2"/>
        <w:rPr>
          <w:del w:id="8935" w:author="Thomas Stockhammer" w:date="2021-11-25T17:37:00Z"/>
        </w:rPr>
      </w:pPr>
      <w:bookmarkStart w:id="8936" w:name="_Toc88748289"/>
      <w:del w:id="8937" w:author="Thomas Stockhammer" w:date="2021-11-25T17:37:00Z">
        <w:r w:rsidDel="001426EA">
          <w:delText>C.4.3</w:delText>
        </w:r>
        <w:r w:rsidDel="001426EA">
          <w:tab/>
        </w:r>
        <w:r w:rsidR="007B63ED" w:rsidRPr="007B63ED" w:rsidDel="001426EA">
          <w:delText>CTA WAVE Croatia</w:delText>
        </w:r>
        <w:bookmarkEnd w:id="8936"/>
      </w:del>
    </w:p>
    <w:p w14:paraId="1446BBFA" w14:textId="3A671B60" w:rsidR="00170445" w:rsidDel="001426EA" w:rsidRDefault="00170445" w:rsidP="00882D8E">
      <w:pPr>
        <w:pStyle w:val="Heading3"/>
        <w:rPr>
          <w:del w:id="8938" w:author="Thomas Stockhammer" w:date="2021-11-25T17:37:00Z"/>
        </w:rPr>
      </w:pPr>
      <w:bookmarkStart w:id="8939" w:name="_Toc88748290"/>
      <w:del w:id="8940" w:author="Thomas Stockhammer" w:date="2021-11-25T17:37:00Z">
        <w:r w:rsidDel="001426EA">
          <w:delText>C.4.</w:delText>
        </w:r>
        <w:r w:rsidR="007B63ED" w:rsidDel="001426EA">
          <w:delText>3</w:delText>
        </w:r>
        <w:r w:rsidDel="001426EA">
          <w:delText>.1</w:delText>
        </w:r>
        <w:r w:rsidDel="001426EA">
          <w:tab/>
          <w:delText>Introduction</w:delText>
        </w:r>
        <w:bookmarkEnd w:id="8939"/>
      </w:del>
    </w:p>
    <w:p w14:paraId="78A621FC" w14:textId="678ACEBA" w:rsidR="00170445" w:rsidRPr="00882D8E" w:rsidDel="001426EA" w:rsidRDefault="00170445" w:rsidP="00170445">
      <w:pPr>
        <w:rPr>
          <w:del w:id="8941" w:author="Thomas Stockhammer" w:date="2021-11-25T17:37:00Z"/>
        </w:rPr>
      </w:pPr>
      <w:del w:id="8942" w:author="Thomas Stockhammer" w:date="2021-11-25T17:37:00Z">
        <w:r w:rsidRPr="00882D8E" w:rsidDel="001426EA">
          <w:delText xml:space="preserve">CTA WAVE has produced a derivate of </w:delText>
        </w:r>
        <w:r w:rsidDel="001426EA">
          <w:delText>Tears of Steel</w:delText>
        </w:r>
        <w:r w:rsidRPr="00882D8E" w:rsidDel="001426EA">
          <w:delText xml:space="preserve"> with dedicated overlays for testing purposes. The content has been subsampled and different frame rates are produced. </w:delText>
        </w:r>
        <w:r w:rsidDel="001426EA">
          <w:delText xml:space="preserve">Details can be found here: </w:delText>
        </w:r>
        <w:r w:rsidR="00E01414" w:rsidDel="001426EA">
          <w:fldChar w:fldCharType="begin"/>
        </w:r>
        <w:r w:rsidR="00E01414" w:rsidDel="001426EA">
          <w:delInstrText xml:space="preserve"> HYPERLINK "http://dash.akamaized.net/WAVE/index.html" </w:delInstrText>
        </w:r>
        <w:r w:rsidR="00E01414" w:rsidDel="001426EA">
          <w:fldChar w:fldCharType="separate"/>
        </w:r>
        <w:r w:rsidRPr="006E6CF9" w:rsidDel="001426EA">
          <w:rPr>
            <w:rStyle w:val="Hyperlink"/>
          </w:rPr>
          <w:delText>http://dash.akamaized.net/WAVE/index.html</w:delText>
        </w:r>
        <w:r w:rsidR="00E01414" w:rsidDel="001426EA">
          <w:rPr>
            <w:rStyle w:val="Hyperlink"/>
          </w:rPr>
          <w:fldChar w:fldCharType="end"/>
        </w:r>
        <w:r w:rsidDel="001426EA">
          <w:delText>. F</w:delText>
        </w:r>
        <w:r w:rsidRPr="0053653F" w:rsidDel="001426EA">
          <w:delText>igure C.</w:delText>
        </w:r>
        <w:r w:rsidDel="001426EA">
          <w:delText>4</w:delText>
        </w:r>
        <w:r w:rsidRPr="0053653F" w:rsidDel="001426EA">
          <w:delText>.</w:delText>
        </w:r>
        <w:r w:rsidR="007B63ED" w:rsidDel="001426EA">
          <w:delText>3</w:delText>
        </w:r>
        <w:r w:rsidRPr="0053653F" w:rsidDel="001426EA">
          <w:delText xml:space="preserve">.1-1 </w:delText>
        </w:r>
        <w:r w:rsidRPr="005A45B0" w:rsidDel="001426EA">
          <w:delText xml:space="preserve">shows a screenshot of the </w:delText>
        </w:r>
        <w:r w:rsidRPr="00167A47" w:rsidDel="001426EA">
          <w:delText xml:space="preserve">Screenshot of CTA WAVE’s </w:delText>
        </w:r>
        <w:r w:rsidR="007B63ED" w:rsidDel="001426EA">
          <w:delText>Croatia</w:delText>
        </w:r>
        <w:r w:rsidRPr="00167A47" w:rsidDel="001426EA">
          <w:delText xml:space="preserve"> test sequence</w:delText>
        </w:r>
        <w:r w:rsidRPr="00882D8E" w:rsidDel="001426EA">
          <w:delText>.</w:delText>
        </w:r>
      </w:del>
    </w:p>
    <w:p w14:paraId="1872BB48" w14:textId="6C81F7E1" w:rsidR="00170445" w:rsidDel="001426EA" w:rsidRDefault="00C76C47" w:rsidP="00170445">
      <w:pPr>
        <w:pStyle w:val="TF"/>
        <w:rPr>
          <w:del w:id="8943" w:author="Thomas Stockhammer" w:date="2021-11-25T17:37:00Z"/>
        </w:rPr>
      </w:pPr>
      <w:del w:id="8944" w:author="Thomas Stockhammer" w:date="2021-11-25T17:37:00Z">
        <w:r w:rsidDel="001426EA">
          <w:rPr>
            <w:b w:val="0"/>
            <w:noProof/>
          </w:rPr>
          <w:drawing>
            <wp:inline distT="0" distB="0" distL="0" distR="0" wp14:anchorId="69E4774C" wp14:editId="51F82706">
              <wp:extent cx="6125845" cy="3477895"/>
              <wp:effectExtent l="0" t="0" r="0" b="0"/>
              <wp:docPr id="3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25845" cy="3477895"/>
                      </a:xfrm>
                      <a:prstGeom prst="rect">
                        <a:avLst/>
                      </a:prstGeom>
                      <a:noFill/>
                      <a:ln>
                        <a:noFill/>
                      </a:ln>
                    </pic:spPr>
                  </pic:pic>
                </a:graphicData>
              </a:graphic>
            </wp:inline>
          </w:drawing>
        </w:r>
      </w:del>
    </w:p>
    <w:p w14:paraId="04878104" w14:textId="246AACD7" w:rsidR="00170445" w:rsidDel="001426EA" w:rsidRDefault="00170445" w:rsidP="00170445">
      <w:pPr>
        <w:pStyle w:val="TF"/>
        <w:rPr>
          <w:del w:id="8945" w:author="Thomas Stockhammer" w:date="2021-11-25T17:37:00Z"/>
        </w:rPr>
      </w:pPr>
      <w:del w:id="8946" w:author="Thomas Stockhammer" w:date="2021-11-25T17:37:00Z">
        <w:r w:rsidDel="001426EA">
          <w:delText>Figure C.4.</w:delText>
        </w:r>
        <w:r w:rsidR="007B63ED" w:rsidDel="001426EA">
          <w:delText>3</w:delText>
        </w:r>
        <w:r w:rsidDel="001426EA">
          <w:delText xml:space="preserve">.1-1: Screenshot </w:delText>
        </w:r>
        <w:r w:rsidRPr="00167A47" w:rsidDel="001426EA">
          <w:delText xml:space="preserve">of CTA WAVE’s </w:delText>
        </w:r>
        <w:r w:rsidR="007B63ED" w:rsidDel="001426EA">
          <w:delText>Croatia</w:delText>
        </w:r>
        <w:r w:rsidRPr="00167A47" w:rsidDel="001426EA">
          <w:delText xml:space="preserve"> test sequence</w:delText>
        </w:r>
      </w:del>
    </w:p>
    <w:p w14:paraId="5D6D3158" w14:textId="7D988C99" w:rsidR="00170445" w:rsidDel="001426EA" w:rsidRDefault="00170445" w:rsidP="00170445">
      <w:pPr>
        <w:pStyle w:val="Heading3"/>
        <w:rPr>
          <w:del w:id="8947" w:author="Thomas Stockhammer" w:date="2021-11-25T17:37:00Z"/>
        </w:rPr>
      </w:pPr>
      <w:bookmarkStart w:id="8948" w:name="_Toc88748291"/>
      <w:del w:id="8949" w:author="Thomas Stockhammer" w:date="2021-11-25T17:37:00Z">
        <w:r w:rsidDel="001426EA">
          <w:delText>C.4.</w:delText>
        </w:r>
        <w:r w:rsidR="009A23D4" w:rsidDel="001426EA">
          <w:delText>3</w:delText>
        </w:r>
        <w:r w:rsidDel="001426EA">
          <w:delText>.2</w:delText>
        </w:r>
        <w:r w:rsidDel="001426EA">
          <w:tab/>
          <w:delText>Sequence properties</w:delText>
        </w:r>
        <w:bookmarkEnd w:id="8948"/>
      </w:del>
    </w:p>
    <w:p w14:paraId="410AF454" w14:textId="471F601A" w:rsidR="00170445" w:rsidDel="001426EA" w:rsidRDefault="00170445" w:rsidP="00882D8E">
      <w:pPr>
        <w:rPr>
          <w:del w:id="8950" w:author="Thomas Stockhammer" w:date="2021-11-25T17:37:00Z"/>
        </w:rPr>
      </w:pPr>
      <w:del w:id="8951" w:author="Thomas Stockhammer" w:date="2021-11-25T17:37:00Z">
        <w:r w:rsidDel="001426EA">
          <w:delText xml:space="preserve">The </w:delText>
        </w:r>
        <w:r w:rsidRPr="00D160A5" w:rsidDel="001426EA">
          <w:delText xml:space="preserve">CTA WAVE’s </w:delText>
        </w:r>
        <w:r w:rsidR="009A23D4" w:rsidDel="001426EA">
          <w:delText>Croatia</w:delText>
        </w:r>
        <w:r w:rsidRPr="00D160A5" w:rsidDel="001426EA">
          <w:delText xml:space="preserve"> test sequence </w:delText>
        </w:r>
        <w:r w:rsidDel="001426EA">
          <w:delText>properties are provided in Table C.4.</w:delText>
        </w:r>
        <w:r w:rsidR="00AB352A" w:rsidDel="001426EA">
          <w:delText>3</w:delText>
        </w:r>
        <w:r w:rsidDel="001426EA">
          <w:delText>.2-1.</w:delText>
        </w:r>
      </w:del>
    </w:p>
    <w:p w14:paraId="5C4C21EA" w14:textId="358DAD8C" w:rsidR="00170445" w:rsidDel="001426EA" w:rsidRDefault="00170445" w:rsidP="00170445">
      <w:pPr>
        <w:pStyle w:val="TH"/>
        <w:rPr>
          <w:del w:id="8952" w:author="Thomas Stockhammer" w:date="2021-11-25T17:37:00Z"/>
        </w:rPr>
      </w:pPr>
      <w:del w:id="8953" w:author="Thomas Stockhammer" w:date="2021-11-25T17:37:00Z">
        <w:r w:rsidDel="001426EA">
          <w:lastRenderedPageBreak/>
          <w:delText>Table C.4.</w:delText>
        </w:r>
        <w:r w:rsidR="00AB352A" w:rsidDel="001426EA">
          <w:delText>3</w:delText>
        </w:r>
        <w:r w:rsidDel="001426EA">
          <w:delText xml:space="preserve">.2-1 </w:delText>
        </w:r>
        <w:r w:rsidRPr="00D160A5" w:rsidDel="001426EA">
          <w:delText xml:space="preserve">CTA WAVE’s </w:delText>
        </w:r>
        <w:r w:rsidR="00AB352A" w:rsidDel="001426EA">
          <w:delText>Croatia</w:delText>
        </w:r>
        <w:r w:rsidRPr="00D160A5" w:rsidDel="001426EA">
          <w:delText xml:space="preserve"> test sequence</w:delText>
        </w:r>
        <w:r w:rsidDel="001426EA">
          <w:delText>s</w:delText>
        </w:r>
      </w:del>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rsidDel="001426EA" w14:paraId="2C71C340" w14:textId="48A305F2" w:rsidTr="00096B4F">
        <w:trPr>
          <w:jc w:val="center"/>
          <w:del w:id="8954" w:author="Thomas Stockhammer" w:date="2021-11-25T17:37:00Z"/>
        </w:trPr>
        <w:tc>
          <w:tcPr>
            <w:tcW w:w="2614" w:type="dxa"/>
            <w:tcBorders>
              <w:top w:val="single" w:sz="4" w:space="0" w:color="FFFFFF"/>
              <w:left w:val="single" w:sz="4" w:space="0" w:color="FFFFFF"/>
              <w:right w:val="nil"/>
            </w:tcBorders>
            <w:shd w:val="clear" w:color="auto" w:fill="A5A5A5"/>
          </w:tcPr>
          <w:p w14:paraId="6FBE0152" w14:textId="321C3201" w:rsidR="00170445" w:rsidRPr="00847BEA" w:rsidDel="001426EA" w:rsidRDefault="00170445" w:rsidP="00096B4F">
            <w:pPr>
              <w:pStyle w:val="TAH"/>
              <w:rPr>
                <w:del w:id="8955" w:author="Thomas Stockhammer" w:date="2021-11-25T17:37:00Z"/>
                <w:b w:val="0"/>
                <w:bCs/>
                <w:color w:val="FFFFFF"/>
              </w:rPr>
            </w:pPr>
            <w:del w:id="8956" w:author="Thomas Stockhammer" w:date="2021-11-25T17:37:00Z">
              <w:r w:rsidRPr="00847BEA" w:rsidDel="001426EA">
                <w:rPr>
                  <w:b w:val="0"/>
                  <w:bCs/>
                  <w:color w:val="FFFFFF"/>
                </w:rPr>
                <w:delText>Parameter</w:delText>
              </w:r>
            </w:del>
          </w:p>
        </w:tc>
        <w:tc>
          <w:tcPr>
            <w:tcW w:w="2605" w:type="dxa"/>
            <w:tcBorders>
              <w:top w:val="single" w:sz="4" w:space="0" w:color="FFFFFF"/>
              <w:left w:val="nil"/>
              <w:right w:val="single" w:sz="4" w:space="0" w:color="FFFFFF"/>
            </w:tcBorders>
            <w:shd w:val="clear" w:color="auto" w:fill="A5A5A5"/>
          </w:tcPr>
          <w:p w14:paraId="67459588" w14:textId="2A3D0F48" w:rsidR="00170445" w:rsidRPr="00847BEA" w:rsidDel="001426EA" w:rsidRDefault="00170445" w:rsidP="00096B4F">
            <w:pPr>
              <w:pStyle w:val="TAH"/>
              <w:rPr>
                <w:del w:id="8957" w:author="Thomas Stockhammer" w:date="2021-11-25T17:37:00Z"/>
                <w:b w:val="0"/>
                <w:bCs/>
                <w:color w:val="FFFFFF"/>
              </w:rPr>
            </w:pPr>
            <w:del w:id="8958"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-01</w:delText>
              </w:r>
            </w:del>
          </w:p>
        </w:tc>
        <w:tc>
          <w:tcPr>
            <w:tcW w:w="2319" w:type="dxa"/>
            <w:tcBorders>
              <w:top w:val="single" w:sz="4" w:space="0" w:color="FFFFFF"/>
              <w:left w:val="nil"/>
              <w:right w:val="nil"/>
            </w:tcBorders>
            <w:shd w:val="clear" w:color="auto" w:fill="A5A5A5"/>
          </w:tcPr>
          <w:p w14:paraId="73866E3A" w14:textId="7DCB4957" w:rsidR="00170445" w:rsidRPr="00847BEA" w:rsidDel="001426EA" w:rsidRDefault="00170445" w:rsidP="00096B4F">
            <w:pPr>
              <w:pStyle w:val="TAH"/>
              <w:rPr>
                <w:del w:id="8959" w:author="Thomas Stockhammer" w:date="2021-11-25T17:37:00Z"/>
                <w:b w:val="0"/>
                <w:bCs/>
                <w:color w:val="FFFFFF"/>
              </w:rPr>
            </w:pPr>
            <w:del w:id="8960"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-02</w:delText>
              </w:r>
            </w:del>
          </w:p>
        </w:tc>
        <w:tc>
          <w:tcPr>
            <w:tcW w:w="2319" w:type="dxa"/>
            <w:tcBorders>
              <w:top w:val="single" w:sz="4" w:space="0" w:color="FFFFFF"/>
              <w:left w:val="nil"/>
              <w:right w:val="nil"/>
            </w:tcBorders>
            <w:shd w:val="clear" w:color="auto" w:fill="A5A5A5"/>
          </w:tcPr>
          <w:p w14:paraId="073F8F86" w14:textId="62D60C4E" w:rsidR="00170445" w:rsidRPr="00847BEA" w:rsidDel="001426EA" w:rsidRDefault="00170445" w:rsidP="00096B4F">
            <w:pPr>
              <w:pStyle w:val="TAH"/>
              <w:rPr>
                <w:del w:id="8961" w:author="Thomas Stockhammer" w:date="2021-11-25T17:37:00Z"/>
                <w:b w:val="0"/>
                <w:bCs/>
                <w:color w:val="FFFFFF"/>
              </w:rPr>
            </w:pPr>
            <w:del w:id="8962" w:author="Thomas Stockhammer" w:date="2021-11-25T17:37:00Z">
              <w:r w:rsidDel="001426EA">
                <w:rPr>
                  <w:b w:val="0"/>
                  <w:bCs/>
                  <w:color w:val="FFFFFF"/>
                </w:rPr>
                <w:delText>WAVE-</w:delText>
              </w:r>
              <w:r w:rsidR="009A23D4" w:rsidDel="001426EA">
                <w:rPr>
                  <w:b w:val="0"/>
                  <w:bCs/>
                  <w:color w:val="FFFFFF"/>
                </w:rPr>
                <w:delText>CRO</w:delText>
              </w:r>
              <w:r w:rsidDel="001426EA">
                <w:rPr>
                  <w:b w:val="0"/>
                  <w:bCs/>
                  <w:color w:val="FFFFFF"/>
                </w:rPr>
                <w:delText>-03</w:delText>
              </w:r>
            </w:del>
          </w:p>
        </w:tc>
      </w:tr>
      <w:tr w:rsidR="00170445" w:rsidDel="001426EA" w14:paraId="706BD2EE" w14:textId="7DC6A4AB" w:rsidTr="00096B4F">
        <w:trPr>
          <w:jc w:val="center"/>
          <w:del w:id="8963" w:author="Thomas Stockhammer" w:date="2021-11-25T17:37:00Z"/>
        </w:trPr>
        <w:tc>
          <w:tcPr>
            <w:tcW w:w="2614" w:type="dxa"/>
            <w:tcBorders>
              <w:top w:val="single" w:sz="4" w:space="0" w:color="FFFFFF"/>
              <w:left w:val="single" w:sz="4" w:space="0" w:color="FFFFFF"/>
            </w:tcBorders>
            <w:shd w:val="clear" w:color="auto" w:fill="A5A5A5"/>
          </w:tcPr>
          <w:p w14:paraId="235C313D" w14:textId="62DCE0D8" w:rsidR="00170445" w:rsidRPr="00847BEA" w:rsidDel="001426EA" w:rsidRDefault="00170445" w:rsidP="00096B4F">
            <w:pPr>
              <w:pStyle w:val="TAH"/>
              <w:rPr>
                <w:del w:id="8964" w:author="Thomas Stockhammer" w:date="2021-11-25T17:37:00Z"/>
                <w:b w:val="0"/>
                <w:bCs/>
                <w:color w:val="FFFFFF"/>
              </w:rPr>
            </w:pPr>
            <w:del w:id="8965" w:author="Thomas Stockhammer" w:date="2021-11-25T17:37:00Z">
              <w:r w:rsidRPr="00847BEA" w:rsidDel="001426EA">
                <w:rPr>
                  <w:b w:val="0"/>
                  <w:bCs/>
                  <w:color w:val="FFFFFF"/>
                </w:rPr>
                <w:delText>Resolution</w:delText>
              </w:r>
            </w:del>
          </w:p>
        </w:tc>
        <w:tc>
          <w:tcPr>
            <w:tcW w:w="2605" w:type="dxa"/>
            <w:shd w:val="clear" w:color="auto" w:fill="DBDBDB"/>
          </w:tcPr>
          <w:p w14:paraId="22D9B379" w14:textId="067308E5" w:rsidR="00170445" w:rsidRPr="00326A3B" w:rsidDel="001426EA" w:rsidRDefault="00170445" w:rsidP="00096B4F">
            <w:pPr>
              <w:pStyle w:val="TAC"/>
              <w:rPr>
                <w:del w:id="8966" w:author="Thomas Stockhammer" w:date="2021-11-25T17:37:00Z"/>
              </w:rPr>
            </w:pPr>
            <w:del w:id="8967" w:author="Thomas Stockhammer" w:date="2021-11-25T17:37:00Z">
              <w:r w:rsidRPr="00326A3B" w:rsidDel="001426EA">
                <w:delText>1920x1080</w:delText>
              </w:r>
            </w:del>
          </w:p>
        </w:tc>
        <w:tc>
          <w:tcPr>
            <w:tcW w:w="2319" w:type="dxa"/>
            <w:shd w:val="clear" w:color="auto" w:fill="DBDBDB"/>
          </w:tcPr>
          <w:p w14:paraId="14C6F948" w14:textId="4D0D1A39" w:rsidR="00170445" w:rsidRPr="00326A3B" w:rsidDel="001426EA" w:rsidRDefault="00170445" w:rsidP="00096B4F">
            <w:pPr>
              <w:pStyle w:val="TAC"/>
              <w:rPr>
                <w:del w:id="8968" w:author="Thomas Stockhammer" w:date="2021-11-25T17:37:00Z"/>
              </w:rPr>
            </w:pPr>
            <w:del w:id="8969" w:author="Thomas Stockhammer" w:date="2021-11-25T17:37:00Z">
              <w:r w:rsidRPr="00326A3B" w:rsidDel="001426EA">
                <w:delText>1</w:delText>
              </w:r>
              <w:r w:rsidDel="001426EA">
                <w:delText>60</w:delText>
              </w:r>
              <w:r w:rsidRPr="00326A3B" w:rsidDel="001426EA">
                <w:delText>0x</w:delText>
              </w:r>
              <w:r w:rsidDel="001426EA">
                <w:delText>900</w:delText>
              </w:r>
            </w:del>
          </w:p>
        </w:tc>
        <w:tc>
          <w:tcPr>
            <w:tcW w:w="2319" w:type="dxa"/>
            <w:shd w:val="clear" w:color="auto" w:fill="DBDBDB"/>
          </w:tcPr>
          <w:p w14:paraId="30560E35" w14:textId="5E2648E0" w:rsidR="00170445" w:rsidRPr="00847BEA" w:rsidDel="001426EA" w:rsidRDefault="00170445" w:rsidP="00096B4F">
            <w:pPr>
              <w:pStyle w:val="TAC"/>
              <w:rPr>
                <w:del w:id="8970" w:author="Thomas Stockhammer" w:date="2021-11-25T17:37:00Z"/>
                <w:bCs/>
                <w:color w:val="FFFFFF"/>
              </w:rPr>
            </w:pPr>
            <w:del w:id="8971" w:author="Thomas Stockhammer" w:date="2021-11-25T17:37:00Z">
              <w:r w:rsidRPr="00326A3B" w:rsidDel="001426EA">
                <w:delText>1</w:delText>
              </w:r>
              <w:r w:rsidDel="001426EA">
                <w:delText>280</w:delText>
              </w:r>
              <w:r w:rsidRPr="00326A3B" w:rsidDel="001426EA">
                <w:delText>x</w:delText>
              </w:r>
              <w:r w:rsidDel="001426EA">
                <w:delText>720</w:delText>
              </w:r>
            </w:del>
          </w:p>
        </w:tc>
      </w:tr>
      <w:tr w:rsidR="00170445" w:rsidDel="001426EA" w14:paraId="3EEC4D00" w14:textId="7A032C1C" w:rsidTr="00096B4F">
        <w:trPr>
          <w:jc w:val="center"/>
          <w:del w:id="8972" w:author="Thomas Stockhammer" w:date="2021-11-25T17:37:00Z"/>
        </w:trPr>
        <w:tc>
          <w:tcPr>
            <w:tcW w:w="2614" w:type="dxa"/>
            <w:tcBorders>
              <w:left w:val="single" w:sz="4" w:space="0" w:color="FFFFFF"/>
            </w:tcBorders>
            <w:shd w:val="clear" w:color="auto" w:fill="A5A5A5"/>
          </w:tcPr>
          <w:p w14:paraId="7387DFD5" w14:textId="788D1EA7" w:rsidR="00170445" w:rsidRPr="00847BEA" w:rsidDel="001426EA" w:rsidRDefault="00170445" w:rsidP="00096B4F">
            <w:pPr>
              <w:pStyle w:val="TAH"/>
              <w:rPr>
                <w:del w:id="8973" w:author="Thomas Stockhammer" w:date="2021-11-25T17:37:00Z"/>
                <w:b w:val="0"/>
                <w:bCs/>
                <w:color w:val="FFFFFF"/>
              </w:rPr>
            </w:pPr>
            <w:del w:id="8974" w:author="Thomas Stockhammer" w:date="2021-11-25T17:37:00Z">
              <w:r w:rsidRPr="00847BEA" w:rsidDel="001426EA">
                <w:rPr>
                  <w:b w:val="0"/>
                  <w:bCs/>
                  <w:color w:val="FFFFFF"/>
                </w:rPr>
                <w:delText>Scan</w:delText>
              </w:r>
            </w:del>
          </w:p>
        </w:tc>
        <w:tc>
          <w:tcPr>
            <w:tcW w:w="2605" w:type="dxa"/>
            <w:shd w:val="clear" w:color="auto" w:fill="EDEDED"/>
          </w:tcPr>
          <w:p w14:paraId="3EA2D375" w14:textId="55B80E9E" w:rsidR="00170445" w:rsidRPr="00326A3B" w:rsidDel="001426EA" w:rsidRDefault="00170445" w:rsidP="00096B4F">
            <w:pPr>
              <w:pStyle w:val="TAC"/>
              <w:rPr>
                <w:del w:id="8975" w:author="Thomas Stockhammer" w:date="2021-11-25T17:37:00Z"/>
              </w:rPr>
            </w:pPr>
            <w:del w:id="8976" w:author="Thomas Stockhammer" w:date="2021-11-25T17:37:00Z">
              <w:r w:rsidRPr="00326A3B" w:rsidDel="001426EA">
                <w:delText>Progressive</w:delText>
              </w:r>
            </w:del>
          </w:p>
        </w:tc>
        <w:tc>
          <w:tcPr>
            <w:tcW w:w="2319" w:type="dxa"/>
            <w:shd w:val="clear" w:color="auto" w:fill="EDEDED"/>
          </w:tcPr>
          <w:p w14:paraId="07970AB2" w14:textId="0477A7C2" w:rsidR="00170445" w:rsidRPr="00326A3B" w:rsidDel="001426EA" w:rsidRDefault="00170445" w:rsidP="00096B4F">
            <w:pPr>
              <w:pStyle w:val="TAC"/>
              <w:rPr>
                <w:del w:id="8977" w:author="Thomas Stockhammer" w:date="2021-11-25T17:37:00Z"/>
              </w:rPr>
            </w:pPr>
            <w:del w:id="8978" w:author="Thomas Stockhammer" w:date="2021-11-25T17:37:00Z">
              <w:r w:rsidRPr="00326A3B" w:rsidDel="001426EA">
                <w:delText>Progressive</w:delText>
              </w:r>
            </w:del>
          </w:p>
        </w:tc>
        <w:tc>
          <w:tcPr>
            <w:tcW w:w="2319" w:type="dxa"/>
            <w:shd w:val="clear" w:color="auto" w:fill="EDEDED"/>
          </w:tcPr>
          <w:p w14:paraId="48820450" w14:textId="202657CE" w:rsidR="00170445" w:rsidRPr="00326A3B" w:rsidDel="001426EA" w:rsidRDefault="00170445" w:rsidP="00096B4F">
            <w:pPr>
              <w:pStyle w:val="TAC"/>
              <w:rPr>
                <w:del w:id="8979" w:author="Thomas Stockhammer" w:date="2021-11-25T17:37:00Z"/>
              </w:rPr>
            </w:pPr>
            <w:del w:id="8980" w:author="Thomas Stockhammer" w:date="2021-11-25T17:37:00Z">
              <w:r w:rsidRPr="00326A3B" w:rsidDel="001426EA">
                <w:delText>Progressive</w:delText>
              </w:r>
            </w:del>
          </w:p>
        </w:tc>
      </w:tr>
      <w:tr w:rsidR="00170445" w:rsidDel="001426EA" w14:paraId="2050423E" w14:textId="44A43A5A" w:rsidTr="00096B4F">
        <w:trPr>
          <w:jc w:val="center"/>
          <w:del w:id="8981" w:author="Thomas Stockhammer" w:date="2021-11-25T17:37:00Z"/>
        </w:trPr>
        <w:tc>
          <w:tcPr>
            <w:tcW w:w="2614" w:type="dxa"/>
            <w:tcBorders>
              <w:left w:val="single" w:sz="4" w:space="0" w:color="FFFFFF"/>
            </w:tcBorders>
            <w:shd w:val="clear" w:color="auto" w:fill="A5A5A5"/>
          </w:tcPr>
          <w:p w14:paraId="0A52CDF9" w14:textId="75109295" w:rsidR="00170445" w:rsidRPr="00847BEA" w:rsidDel="001426EA" w:rsidRDefault="00170445" w:rsidP="00096B4F">
            <w:pPr>
              <w:pStyle w:val="TAH"/>
              <w:rPr>
                <w:del w:id="8982" w:author="Thomas Stockhammer" w:date="2021-11-25T17:37:00Z"/>
                <w:b w:val="0"/>
                <w:bCs/>
                <w:color w:val="FFFFFF"/>
              </w:rPr>
            </w:pPr>
            <w:del w:id="8983" w:author="Thomas Stockhammer" w:date="2021-11-25T17:37:00Z">
              <w:r w:rsidRPr="00847BEA" w:rsidDel="001426EA">
                <w:rPr>
                  <w:b w:val="0"/>
                  <w:bCs/>
                  <w:color w:val="FFFFFF"/>
                </w:rPr>
                <w:delText>Frame Rate</w:delText>
              </w:r>
            </w:del>
          </w:p>
        </w:tc>
        <w:tc>
          <w:tcPr>
            <w:tcW w:w="2605" w:type="dxa"/>
            <w:shd w:val="clear" w:color="auto" w:fill="DBDBDB"/>
          </w:tcPr>
          <w:p w14:paraId="25B47C2F" w14:textId="2E05F51C" w:rsidR="00170445" w:rsidRPr="00326A3B" w:rsidDel="001426EA" w:rsidRDefault="009A23D4" w:rsidP="00096B4F">
            <w:pPr>
              <w:pStyle w:val="TAC"/>
              <w:rPr>
                <w:del w:id="8984" w:author="Thomas Stockhammer" w:date="2021-11-25T17:37:00Z"/>
              </w:rPr>
            </w:pPr>
            <w:del w:id="8985" w:author="Thomas Stockhammer" w:date="2021-11-25T17:37:00Z">
              <w:r w:rsidDel="001426EA">
                <w:delText>5</w:delText>
              </w:r>
              <w:r w:rsidR="00170445" w:rsidRPr="00326A3B" w:rsidDel="001426EA">
                <w:delText>0 fps</w:delText>
              </w:r>
            </w:del>
          </w:p>
        </w:tc>
        <w:tc>
          <w:tcPr>
            <w:tcW w:w="2319" w:type="dxa"/>
            <w:shd w:val="clear" w:color="auto" w:fill="DBDBDB"/>
          </w:tcPr>
          <w:p w14:paraId="180CEFCB" w14:textId="4C320CCA" w:rsidR="00170445" w:rsidRPr="00326A3B" w:rsidDel="001426EA" w:rsidRDefault="009A23D4" w:rsidP="00096B4F">
            <w:pPr>
              <w:pStyle w:val="TAC"/>
              <w:rPr>
                <w:del w:id="8986" w:author="Thomas Stockhammer" w:date="2021-11-25T17:37:00Z"/>
              </w:rPr>
            </w:pPr>
            <w:del w:id="8987" w:author="Thomas Stockhammer" w:date="2021-11-25T17:37:00Z">
              <w:r w:rsidDel="001426EA">
                <w:delText>5</w:delText>
              </w:r>
              <w:r w:rsidR="00170445" w:rsidRPr="00326A3B" w:rsidDel="001426EA">
                <w:delText>0 fps</w:delText>
              </w:r>
            </w:del>
          </w:p>
        </w:tc>
        <w:tc>
          <w:tcPr>
            <w:tcW w:w="2319" w:type="dxa"/>
            <w:shd w:val="clear" w:color="auto" w:fill="DBDBDB"/>
          </w:tcPr>
          <w:p w14:paraId="4357F49F" w14:textId="76E1847A" w:rsidR="00170445" w:rsidRPr="00326A3B" w:rsidDel="001426EA" w:rsidRDefault="009A23D4" w:rsidP="00096B4F">
            <w:pPr>
              <w:pStyle w:val="TAC"/>
              <w:rPr>
                <w:del w:id="8988" w:author="Thomas Stockhammer" w:date="2021-11-25T17:37:00Z"/>
              </w:rPr>
            </w:pPr>
            <w:del w:id="8989" w:author="Thomas Stockhammer" w:date="2021-11-25T17:37:00Z">
              <w:r w:rsidDel="001426EA">
                <w:delText>5</w:delText>
              </w:r>
              <w:r w:rsidR="00170445" w:rsidRPr="00326A3B" w:rsidDel="001426EA">
                <w:delText>0 fps</w:delText>
              </w:r>
            </w:del>
          </w:p>
        </w:tc>
      </w:tr>
      <w:tr w:rsidR="00170445" w:rsidDel="001426EA" w14:paraId="5A6D04C1" w14:textId="217E943A" w:rsidTr="00096B4F">
        <w:trPr>
          <w:jc w:val="center"/>
          <w:del w:id="8990" w:author="Thomas Stockhammer" w:date="2021-11-25T17:37:00Z"/>
        </w:trPr>
        <w:tc>
          <w:tcPr>
            <w:tcW w:w="2614" w:type="dxa"/>
            <w:tcBorders>
              <w:left w:val="single" w:sz="4" w:space="0" w:color="FFFFFF"/>
            </w:tcBorders>
            <w:shd w:val="clear" w:color="auto" w:fill="A5A5A5"/>
          </w:tcPr>
          <w:p w14:paraId="420A0D21" w14:textId="437CC0FF" w:rsidR="00170445" w:rsidRPr="00847BEA" w:rsidDel="001426EA" w:rsidRDefault="00170445" w:rsidP="00096B4F">
            <w:pPr>
              <w:pStyle w:val="TAH"/>
              <w:rPr>
                <w:del w:id="8991" w:author="Thomas Stockhammer" w:date="2021-11-25T17:37:00Z"/>
                <w:b w:val="0"/>
                <w:bCs/>
                <w:color w:val="FFFFFF"/>
              </w:rPr>
            </w:pPr>
            <w:del w:id="8992" w:author="Thomas Stockhammer" w:date="2021-11-25T17:37:00Z">
              <w:r w:rsidRPr="00847BEA" w:rsidDel="001426EA">
                <w:rPr>
                  <w:b w:val="0"/>
                  <w:bCs/>
                  <w:color w:val="FFFFFF"/>
                </w:rPr>
                <w:delText>Bit Depth</w:delText>
              </w:r>
            </w:del>
          </w:p>
        </w:tc>
        <w:tc>
          <w:tcPr>
            <w:tcW w:w="2605" w:type="dxa"/>
            <w:shd w:val="clear" w:color="auto" w:fill="EDEDED"/>
          </w:tcPr>
          <w:p w14:paraId="16A68534" w14:textId="68E99C8A" w:rsidR="00170445" w:rsidRPr="00326A3B" w:rsidDel="001426EA" w:rsidRDefault="009A23D4" w:rsidP="00096B4F">
            <w:pPr>
              <w:pStyle w:val="TAC"/>
              <w:rPr>
                <w:del w:id="8993" w:author="Thomas Stockhammer" w:date="2021-11-25T17:37:00Z"/>
              </w:rPr>
            </w:pPr>
            <w:del w:id="8994" w:author="Thomas Stockhammer" w:date="2021-11-25T17:37:00Z">
              <w:r w:rsidDel="001426EA">
                <w:delText>10</w:delText>
              </w:r>
            </w:del>
          </w:p>
        </w:tc>
        <w:tc>
          <w:tcPr>
            <w:tcW w:w="2319" w:type="dxa"/>
            <w:shd w:val="clear" w:color="auto" w:fill="EDEDED"/>
          </w:tcPr>
          <w:p w14:paraId="0D50EA0B" w14:textId="30B33312" w:rsidR="00170445" w:rsidRPr="00326A3B" w:rsidDel="001426EA" w:rsidRDefault="009A23D4" w:rsidP="00096B4F">
            <w:pPr>
              <w:pStyle w:val="TAC"/>
              <w:rPr>
                <w:del w:id="8995" w:author="Thomas Stockhammer" w:date="2021-11-25T17:37:00Z"/>
              </w:rPr>
            </w:pPr>
            <w:del w:id="8996" w:author="Thomas Stockhammer" w:date="2021-11-25T17:37:00Z">
              <w:r w:rsidDel="001426EA">
                <w:delText>10</w:delText>
              </w:r>
            </w:del>
          </w:p>
        </w:tc>
        <w:tc>
          <w:tcPr>
            <w:tcW w:w="2319" w:type="dxa"/>
            <w:shd w:val="clear" w:color="auto" w:fill="EDEDED"/>
          </w:tcPr>
          <w:p w14:paraId="742F6CC7" w14:textId="5561BC38" w:rsidR="00170445" w:rsidRPr="00326A3B" w:rsidDel="001426EA" w:rsidRDefault="009A23D4" w:rsidP="00096B4F">
            <w:pPr>
              <w:pStyle w:val="TAC"/>
              <w:rPr>
                <w:del w:id="8997" w:author="Thomas Stockhammer" w:date="2021-11-25T17:37:00Z"/>
              </w:rPr>
            </w:pPr>
            <w:del w:id="8998" w:author="Thomas Stockhammer" w:date="2021-11-25T17:37:00Z">
              <w:r w:rsidDel="001426EA">
                <w:delText>10</w:delText>
              </w:r>
            </w:del>
          </w:p>
        </w:tc>
      </w:tr>
      <w:tr w:rsidR="00170445" w:rsidDel="001426EA" w14:paraId="06FC8244" w14:textId="26764444" w:rsidTr="00096B4F">
        <w:trPr>
          <w:jc w:val="center"/>
          <w:del w:id="8999" w:author="Thomas Stockhammer" w:date="2021-11-25T17:37:00Z"/>
        </w:trPr>
        <w:tc>
          <w:tcPr>
            <w:tcW w:w="2614" w:type="dxa"/>
            <w:tcBorders>
              <w:left w:val="single" w:sz="4" w:space="0" w:color="FFFFFF"/>
            </w:tcBorders>
            <w:shd w:val="clear" w:color="auto" w:fill="A5A5A5"/>
          </w:tcPr>
          <w:p w14:paraId="235C40B3" w14:textId="4B202C20" w:rsidR="00170445" w:rsidRPr="00847BEA" w:rsidDel="001426EA" w:rsidRDefault="00170445" w:rsidP="00096B4F">
            <w:pPr>
              <w:pStyle w:val="TAH"/>
              <w:rPr>
                <w:del w:id="9000" w:author="Thomas Stockhammer" w:date="2021-11-25T17:37:00Z"/>
                <w:b w:val="0"/>
                <w:bCs/>
                <w:color w:val="FFFFFF"/>
              </w:rPr>
            </w:pPr>
            <w:del w:id="9001" w:author="Thomas Stockhammer" w:date="2021-11-25T17:37:00Z">
              <w:r w:rsidRPr="00847BEA" w:rsidDel="001426EA">
                <w:rPr>
                  <w:b w:val="0"/>
                  <w:bCs/>
                  <w:color w:val="FFFFFF"/>
                </w:rPr>
                <w:delText>Length</w:delText>
              </w:r>
            </w:del>
          </w:p>
        </w:tc>
        <w:tc>
          <w:tcPr>
            <w:tcW w:w="2605" w:type="dxa"/>
            <w:shd w:val="clear" w:color="auto" w:fill="DBDBDB"/>
          </w:tcPr>
          <w:p w14:paraId="252ACBAD" w14:textId="6CBC4B88" w:rsidR="00170445" w:rsidRPr="00326A3B" w:rsidDel="001426EA" w:rsidRDefault="00170445" w:rsidP="00096B4F">
            <w:pPr>
              <w:pStyle w:val="TAC"/>
              <w:rPr>
                <w:del w:id="9002" w:author="Thomas Stockhammer" w:date="2021-11-25T17:37:00Z"/>
              </w:rPr>
            </w:pPr>
            <w:del w:id="9003"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75D46B9C" w14:textId="3D09FFB8" w:rsidR="00170445" w:rsidDel="001426EA" w:rsidRDefault="00170445" w:rsidP="00096B4F">
            <w:pPr>
              <w:pStyle w:val="TAC"/>
              <w:rPr>
                <w:del w:id="9004" w:author="Thomas Stockhammer" w:date="2021-11-25T17:37:00Z"/>
              </w:rPr>
            </w:pPr>
            <w:del w:id="9005" w:author="Thomas Stockhammer" w:date="2021-11-25T17:37:00Z">
              <w:r w:rsidDel="001426EA">
                <w:delText>3</w:delText>
              </w:r>
              <w:r w:rsidRPr="00326A3B" w:rsidDel="001426EA">
                <w:delText>600 frames</w:delText>
              </w:r>
              <w:r w:rsidDel="001426EA">
                <w:delText xml:space="preserve"> (60s)</w:delText>
              </w:r>
            </w:del>
          </w:p>
        </w:tc>
        <w:tc>
          <w:tcPr>
            <w:tcW w:w="2319" w:type="dxa"/>
            <w:shd w:val="clear" w:color="auto" w:fill="DBDBDB"/>
          </w:tcPr>
          <w:p w14:paraId="71312F9D" w14:textId="01D01304" w:rsidR="00170445" w:rsidRPr="00326A3B" w:rsidDel="001426EA" w:rsidRDefault="00170445" w:rsidP="00096B4F">
            <w:pPr>
              <w:pStyle w:val="TAC"/>
              <w:rPr>
                <w:del w:id="9006" w:author="Thomas Stockhammer" w:date="2021-11-25T17:37:00Z"/>
              </w:rPr>
            </w:pPr>
            <w:del w:id="9007" w:author="Thomas Stockhammer" w:date="2021-11-25T17:37:00Z">
              <w:r w:rsidDel="001426EA">
                <w:delText>3</w:delText>
              </w:r>
              <w:r w:rsidRPr="00326A3B" w:rsidDel="001426EA">
                <w:delText>600 frames</w:delText>
              </w:r>
              <w:r w:rsidDel="001426EA">
                <w:delText xml:space="preserve"> (60s)</w:delText>
              </w:r>
            </w:del>
          </w:p>
        </w:tc>
      </w:tr>
      <w:tr w:rsidR="00170445" w:rsidDel="001426EA" w14:paraId="2FBEC0C9" w14:textId="5D5D7EEB" w:rsidTr="00096B4F">
        <w:trPr>
          <w:jc w:val="center"/>
          <w:del w:id="9008" w:author="Thomas Stockhammer" w:date="2021-11-25T17:37:00Z"/>
        </w:trPr>
        <w:tc>
          <w:tcPr>
            <w:tcW w:w="2614" w:type="dxa"/>
            <w:tcBorders>
              <w:left w:val="single" w:sz="4" w:space="0" w:color="FFFFFF"/>
            </w:tcBorders>
            <w:shd w:val="clear" w:color="auto" w:fill="A5A5A5"/>
          </w:tcPr>
          <w:p w14:paraId="201E114B" w14:textId="19824BE9" w:rsidR="00170445" w:rsidRPr="00847BEA" w:rsidDel="001426EA" w:rsidRDefault="00170445" w:rsidP="00096B4F">
            <w:pPr>
              <w:pStyle w:val="TAH"/>
              <w:rPr>
                <w:del w:id="9009" w:author="Thomas Stockhammer" w:date="2021-11-25T17:37:00Z"/>
                <w:b w:val="0"/>
                <w:bCs/>
                <w:color w:val="FFFFFF"/>
              </w:rPr>
            </w:pPr>
            <w:del w:id="9010" w:author="Thomas Stockhammer" w:date="2021-11-25T17:37:00Z">
              <w:r w:rsidRPr="00847BEA" w:rsidDel="001426EA">
                <w:rPr>
                  <w:b w:val="0"/>
                  <w:bCs/>
                  <w:color w:val="FFFFFF"/>
                </w:rPr>
                <w:delText>YUV format</w:delText>
              </w:r>
            </w:del>
          </w:p>
        </w:tc>
        <w:tc>
          <w:tcPr>
            <w:tcW w:w="2605" w:type="dxa"/>
            <w:shd w:val="clear" w:color="auto" w:fill="EDEDED"/>
          </w:tcPr>
          <w:p w14:paraId="3C8A32A1" w14:textId="3DE1D8E1" w:rsidR="00170445" w:rsidRPr="00326A3B" w:rsidDel="001426EA" w:rsidRDefault="00170445" w:rsidP="00096B4F">
            <w:pPr>
              <w:pStyle w:val="TAC"/>
              <w:rPr>
                <w:del w:id="9011" w:author="Thomas Stockhammer" w:date="2021-11-25T17:37:00Z"/>
              </w:rPr>
            </w:pPr>
            <w:del w:id="9012" w:author="Thomas Stockhammer" w:date="2021-11-25T17:37:00Z">
              <w:r w:rsidRPr="00326A3B" w:rsidDel="001426EA">
                <w:delText>YUV 4:2:0</w:delText>
              </w:r>
            </w:del>
          </w:p>
        </w:tc>
        <w:tc>
          <w:tcPr>
            <w:tcW w:w="2319" w:type="dxa"/>
            <w:shd w:val="clear" w:color="auto" w:fill="EDEDED"/>
          </w:tcPr>
          <w:p w14:paraId="1CC50FCD" w14:textId="5CC36271" w:rsidR="00170445" w:rsidRPr="00326A3B" w:rsidDel="001426EA" w:rsidRDefault="00170445" w:rsidP="00096B4F">
            <w:pPr>
              <w:pStyle w:val="TAC"/>
              <w:rPr>
                <w:del w:id="9013" w:author="Thomas Stockhammer" w:date="2021-11-25T17:37:00Z"/>
              </w:rPr>
            </w:pPr>
            <w:del w:id="9014" w:author="Thomas Stockhammer" w:date="2021-11-25T17:37:00Z">
              <w:r w:rsidRPr="00326A3B" w:rsidDel="001426EA">
                <w:delText>YUV 4:2:0</w:delText>
              </w:r>
            </w:del>
          </w:p>
        </w:tc>
        <w:tc>
          <w:tcPr>
            <w:tcW w:w="2319" w:type="dxa"/>
            <w:shd w:val="clear" w:color="auto" w:fill="EDEDED"/>
          </w:tcPr>
          <w:p w14:paraId="4EFBDF9F" w14:textId="12EE5C74" w:rsidR="00170445" w:rsidDel="001426EA" w:rsidRDefault="00170445" w:rsidP="00096B4F">
            <w:pPr>
              <w:pStyle w:val="TAC"/>
              <w:rPr>
                <w:del w:id="9015" w:author="Thomas Stockhammer" w:date="2021-11-25T17:37:00Z"/>
              </w:rPr>
            </w:pPr>
            <w:del w:id="9016" w:author="Thomas Stockhammer" w:date="2021-11-25T17:37:00Z">
              <w:r w:rsidRPr="00326A3B" w:rsidDel="001426EA">
                <w:delText>YUV 4:2:0</w:delText>
              </w:r>
            </w:del>
          </w:p>
        </w:tc>
      </w:tr>
      <w:tr w:rsidR="00170445" w:rsidDel="001426EA" w14:paraId="538AFF5E" w14:textId="363B3B9C" w:rsidTr="00096B4F">
        <w:trPr>
          <w:jc w:val="center"/>
          <w:del w:id="9017" w:author="Thomas Stockhammer" w:date="2021-11-25T17:37:00Z"/>
        </w:trPr>
        <w:tc>
          <w:tcPr>
            <w:tcW w:w="2614" w:type="dxa"/>
            <w:tcBorders>
              <w:left w:val="single" w:sz="4" w:space="0" w:color="FFFFFF"/>
            </w:tcBorders>
            <w:shd w:val="clear" w:color="auto" w:fill="A5A5A5"/>
          </w:tcPr>
          <w:p w14:paraId="43F6B9AF" w14:textId="7CC2EC62" w:rsidR="00170445" w:rsidRPr="00847BEA" w:rsidDel="001426EA" w:rsidRDefault="006E4F61" w:rsidP="00096B4F">
            <w:pPr>
              <w:pStyle w:val="TAH"/>
              <w:rPr>
                <w:del w:id="9018" w:author="Thomas Stockhammer" w:date="2021-11-25T17:37:00Z"/>
                <w:b w:val="0"/>
                <w:bCs/>
                <w:color w:val="FFFFFF"/>
              </w:rPr>
            </w:pPr>
            <w:del w:id="9019" w:author="Thomas Stockhammer" w:date="2021-11-25T17:37:00Z">
              <w:r w:rsidDel="001426EA">
                <w:rPr>
                  <w:b w:val="0"/>
                  <w:bCs/>
                  <w:color w:val="FFFFFF"/>
                </w:rPr>
                <w:delText>Colour</w:delText>
              </w:r>
              <w:r w:rsidR="00170445" w:rsidRPr="00847BEA" w:rsidDel="001426EA">
                <w:rPr>
                  <w:b w:val="0"/>
                  <w:bCs/>
                  <w:color w:val="FFFFFF"/>
                </w:rPr>
                <w:delText xml:space="preserve"> components</w:delText>
              </w:r>
            </w:del>
          </w:p>
        </w:tc>
        <w:tc>
          <w:tcPr>
            <w:tcW w:w="2605" w:type="dxa"/>
            <w:shd w:val="clear" w:color="auto" w:fill="DBDBDB"/>
          </w:tcPr>
          <w:p w14:paraId="6B3E402B" w14:textId="011F93BA" w:rsidR="00170445" w:rsidRPr="00326A3B" w:rsidDel="001426EA" w:rsidRDefault="00170445" w:rsidP="00096B4F">
            <w:pPr>
              <w:pStyle w:val="TAC"/>
              <w:rPr>
                <w:del w:id="9020" w:author="Thomas Stockhammer" w:date="2021-11-25T17:37:00Z"/>
              </w:rPr>
            </w:pPr>
            <w:del w:id="9021" w:author="Thomas Stockhammer" w:date="2021-11-25T17:37:00Z">
              <w:r w:rsidRPr="00326A3B" w:rsidDel="001426EA">
                <w:delText>Y’CbCr</w:delText>
              </w:r>
            </w:del>
          </w:p>
        </w:tc>
        <w:tc>
          <w:tcPr>
            <w:tcW w:w="2319" w:type="dxa"/>
            <w:shd w:val="clear" w:color="auto" w:fill="DBDBDB"/>
          </w:tcPr>
          <w:p w14:paraId="4E30AA68" w14:textId="5AADAA07" w:rsidR="00170445" w:rsidRPr="00326A3B" w:rsidDel="001426EA" w:rsidRDefault="00170445" w:rsidP="00096B4F">
            <w:pPr>
              <w:pStyle w:val="TAC"/>
              <w:rPr>
                <w:del w:id="9022" w:author="Thomas Stockhammer" w:date="2021-11-25T17:37:00Z"/>
              </w:rPr>
            </w:pPr>
            <w:del w:id="9023" w:author="Thomas Stockhammer" w:date="2021-11-25T17:37:00Z">
              <w:r w:rsidRPr="00326A3B" w:rsidDel="001426EA">
                <w:delText>Y’CbCr</w:delText>
              </w:r>
            </w:del>
          </w:p>
        </w:tc>
        <w:tc>
          <w:tcPr>
            <w:tcW w:w="2319" w:type="dxa"/>
            <w:shd w:val="clear" w:color="auto" w:fill="DBDBDB"/>
          </w:tcPr>
          <w:p w14:paraId="3C062A21" w14:textId="3D77C131" w:rsidR="00170445" w:rsidRPr="00326A3B" w:rsidDel="001426EA" w:rsidRDefault="00170445" w:rsidP="00096B4F">
            <w:pPr>
              <w:pStyle w:val="TAC"/>
              <w:rPr>
                <w:del w:id="9024" w:author="Thomas Stockhammer" w:date="2021-11-25T17:37:00Z"/>
              </w:rPr>
            </w:pPr>
            <w:del w:id="9025" w:author="Thomas Stockhammer" w:date="2021-11-25T17:37:00Z">
              <w:r w:rsidRPr="00326A3B" w:rsidDel="001426EA">
                <w:delText>Y’CbCr</w:delText>
              </w:r>
            </w:del>
          </w:p>
        </w:tc>
      </w:tr>
      <w:tr w:rsidR="00170445" w:rsidDel="001426EA" w14:paraId="783F0179" w14:textId="0B7F082D" w:rsidTr="00096B4F">
        <w:trPr>
          <w:jc w:val="center"/>
          <w:del w:id="9026" w:author="Thomas Stockhammer" w:date="2021-11-25T17:37:00Z"/>
        </w:trPr>
        <w:tc>
          <w:tcPr>
            <w:tcW w:w="2614" w:type="dxa"/>
            <w:tcBorders>
              <w:left w:val="single" w:sz="4" w:space="0" w:color="FFFFFF"/>
              <w:bottom w:val="single" w:sz="4" w:space="0" w:color="FFFFFF"/>
            </w:tcBorders>
            <w:shd w:val="clear" w:color="auto" w:fill="A5A5A5"/>
          </w:tcPr>
          <w:p w14:paraId="167388A6" w14:textId="29F34F6A" w:rsidR="00170445" w:rsidRPr="00847BEA" w:rsidDel="001426EA" w:rsidRDefault="00170445" w:rsidP="00096B4F">
            <w:pPr>
              <w:pStyle w:val="TAH"/>
              <w:rPr>
                <w:del w:id="9027" w:author="Thomas Stockhammer" w:date="2021-11-25T17:37:00Z"/>
                <w:b w:val="0"/>
                <w:bCs/>
                <w:color w:val="FFFFFF"/>
              </w:rPr>
            </w:pPr>
            <w:del w:id="9028" w:author="Thomas Stockhammer" w:date="2021-11-25T17:37:00Z">
              <w:r w:rsidRPr="00847BEA" w:rsidDel="001426EA">
                <w:rPr>
                  <w:b w:val="0"/>
                  <w:bCs/>
                  <w:color w:val="FFFFFF"/>
                </w:rPr>
                <w:delText>Colour space</w:delText>
              </w:r>
            </w:del>
          </w:p>
        </w:tc>
        <w:tc>
          <w:tcPr>
            <w:tcW w:w="2605" w:type="dxa"/>
            <w:shd w:val="clear" w:color="auto" w:fill="EDEDED"/>
          </w:tcPr>
          <w:p w14:paraId="694E176D" w14:textId="14232EE7" w:rsidR="00170445" w:rsidRPr="00326A3B" w:rsidDel="001426EA" w:rsidRDefault="00170445" w:rsidP="00096B4F">
            <w:pPr>
              <w:pStyle w:val="TAC"/>
              <w:rPr>
                <w:del w:id="9029" w:author="Thomas Stockhammer" w:date="2021-11-25T17:37:00Z"/>
              </w:rPr>
            </w:pPr>
            <w:del w:id="9030" w:author="Thomas Stockhammer" w:date="2021-11-25T17:37:00Z">
              <w:r w:rsidDel="001426EA">
                <w:delText xml:space="preserve">ITU-R </w:delText>
              </w:r>
              <w:r w:rsidRPr="00326A3B" w:rsidDel="001426EA">
                <w:delText>BT</w:delText>
              </w:r>
              <w:r w:rsidR="00AB352A" w:rsidDel="001426EA">
                <w:delText>.2100 PQ</w:delText>
              </w:r>
            </w:del>
          </w:p>
        </w:tc>
        <w:tc>
          <w:tcPr>
            <w:tcW w:w="2319" w:type="dxa"/>
            <w:shd w:val="clear" w:color="auto" w:fill="EDEDED"/>
          </w:tcPr>
          <w:p w14:paraId="73E5A99B" w14:textId="37702B73" w:rsidR="00170445" w:rsidDel="001426EA" w:rsidRDefault="00AB352A" w:rsidP="00096B4F">
            <w:pPr>
              <w:pStyle w:val="TAC"/>
              <w:rPr>
                <w:del w:id="9031" w:author="Thomas Stockhammer" w:date="2021-11-25T17:37:00Z"/>
              </w:rPr>
            </w:pPr>
            <w:del w:id="9032" w:author="Thomas Stockhammer" w:date="2021-11-25T17:37:00Z">
              <w:r w:rsidDel="001426EA">
                <w:delText xml:space="preserve">ITU-R </w:delText>
              </w:r>
              <w:r w:rsidRPr="00326A3B" w:rsidDel="001426EA">
                <w:delText>BT</w:delText>
              </w:r>
              <w:r w:rsidDel="001426EA">
                <w:delText>.2100 PQ</w:delText>
              </w:r>
            </w:del>
          </w:p>
        </w:tc>
        <w:tc>
          <w:tcPr>
            <w:tcW w:w="2319" w:type="dxa"/>
            <w:shd w:val="clear" w:color="auto" w:fill="EDEDED"/>
          </w:tcPr>
          <w:p w14:paraId="4CA8868F" w14:textId="53E82277" w:rsidR="00170445" w:rsidRPr="00326A3B" w:rsidDel="001426EA" w:rsidRDefault="00AB352A" w:rsidP="00096B4F">
            <w:pPr>
              <w:pStyle w:val="TAC"/>
              <w:rPr>
                <w:del w:id="9033" w:author="Thomas Stockhammer" w:date="2021-11-25T17:37:00Z"/>
              </w:rPr>
            </w:pPr>
            <w:del w:id="9034" w:author="Thomas Stockhammer" w:date="2021-11-25T17:37:00Z">
              <w:r w:rsidDel="001426EA">
                <w:delText xml:space="preserve">ITU-R </w:delText>
              </w:r>
              <w:r w:rsidRPr="00326A3B" w:rsidDel="001426EA">
                <w:delText>BT</w:delText>
              </w:r>
              <w:r w:rsidDel="001426EA">
                <w:delText>.2100 PQ</w:delText>
              </w:r>
            </w:del>
          </w:p>
        </w:tc>
      </w:tr>
    </w:tbl>
    <w:p w14:paraId="242883E2" w14:textId="23694AC4" w:rsidR="00170445" w:rsidDel="001426EA" w:rsidRDefault="00170445" w:rsidP="00170445">
      <w:pPr>
        <w:rPr>
          <w:del w:id="9035" w:author="Thomas Stockhammer" w:date="2021-11-25T17:37:00Z"/>
        </w:rPr>
      </w:pPr>
    </w:p>
    <w:p w14:paraId="41583192" w14:textId="2B66DBF7" w:rsidR="00170445" w:rsidRPr="00882D8E" w:rsidDel="001426EA" w:rsidRDefault="00170445" w:rsidP="00170445">
      <w:pPr>
        <w:rPr>
          <w:del w:id="9036" w:author="Thomas Stockhammer" w:date="2021-11-25T17:37:00Z"/>
        </w:rPr>
      </w:pPr>
      <w:del w:id="9037" w:author="Thomas Stockhammer" w:date="2021-11-25T17:37:00Z">
        <w:r w:rsidRPr="00882D8E" w:rsidDel="001426EA">
          <w:delText>The original version as well as subsampled ones are available</w:delText>
        </w:r>
      </w:del>
    </w:p>
    <w:p w14:paraId="6F7277EA" w14:textId="53B2C8B2" w:rsidR="00170445" w:rsidDel="001426EA" w:rsidRDefault="00170445" w:rsidP="00882D8E">
      <w:pPr>
        <w:pStyle w:val="B1"/>
        <w:rPr>
          <w:del w:id="9038" w:author="Thomas Stockhammer" w:date="2021-11-25T17:37:00Z"/>
        </w:rPr>
      </w:pPr>
      <w:del w:id="9039" w:author="Thomas Stockhammer" w:date="2021-11-25T17:37:00Z">
        <w:r w:rsidDel="001426EA">
          <w:delText>-</w:delText>
        </w:r>
        <w:r w:rsidDel="001426EA">
          <w:tab/>
          <w:delText xml:space="preserve">WAVE-ToS-01: </w:delText>
        </w:r>
        <w:r w:rsidR="0017104D" w:rsidRPr="0017104D" w:rsidDel="001426EA">
          <w:delText>http://dash.akamaized.net/WAVE/Mezzanine/croatia_L1_1920x1080@50_60.mp4</w:delText>
        </w:r>
      </w:del>
    </w:p>
    <w:p w14:paraId="156F4FF6" w14:textId="5C08300D" w:rsidR="00170445" w:rsidDel="001426EA" w:rsidRDefault="00170445" w:rsidP="00882D8E">
      <w:pPr>
        <w:pStyle w:val="B1"/>
        <w:rPr>
          <w:del w:id="9040" w:author="Thomas Stockhammer" w:date="2021-11-25T17:37:00Z"/>
        </w:rPr>
      </w:pPr>
      <w:del w:id="9041" w:author="Thomas Stockhammer" w:date="2021-11-25T17:37:00Z">
        <w:r w:rsidDel="001426EA">
          <w:delText>-</w:delText>
        </w:r>
        <w:r w:rsidDel="001426EA">
          <w:tab/>
          <w:delText xml:space="preserve">WAVE-ToS-02: </w:delText>
        </w:r>
        <w:r w:rsidR="00A049AE" w:rsidRPr="00A049AE" w:rsidDel="001426EA">
          <w:delText>http://dash.akamaized.net/WAVE/Mezzanine/croatia_K1_1600x900@50_60.mp4</w:delText>
        </w:r>
      </w:del>
    </w:p>
    <w:p w14:paraId="6A5B3EE5" w14:textId="66A42CE2" w:rsidR="00170445" w:rsidDel="001426EA" w:rsidRDefault="00170445" w:rsidP="00882D8E">
      <w:pPr>
        <w:pStyle w:val="B1"/>
        <w:rPr>
          <w:del w:id="9042" w:author="Thomas Stockhammer" w:date="2021-11-25T17:37:00Z"/>
        </w:rPr>
      </w:pPr>
      <w:del w:id="9043" w:author="Thomas Stockhammer" w:date="2021-11-25T17:37:00Z">
        <w:r w:rsidDel="001426EA">
          <w:delText>-</w:delText>
        </w:r>
        <w:r w:rsidDel="001426EA">
          <w:tab/>
          <w:delText xml:space="preserve">WAVE-ToS-03: </w:delText>
        </w:r>
        <w:r w:rsidR="00706077" w:rsidRPr="00706077" w:rsidDel="001426EA">
          <w:delText>http://dash.akamaized.net/WAVE/Mezzanine/croatia_J3_1280x720@50_60.mp4</w:delText>
        </w:r>
      </w:del>
    </w:p>
    <w:p w14:paraId="4988CFAD" w14:textId="20631DF3" w:rsidR="00170445" w:rsidDel="001426EA" w:rsidRDefault="00170445" w:rsidP="00882D8E">
      <w:pPr>
        <w:pStyle w:val="Heading3"/>
        <w:rPr>
          <w:del w:id="9044" w:author="Thomas Stockhammer" w:date="2021-11-25T17:37:00Z"/>
        </w:rPr>
      </w:pPr>
      <w:bookmarkStart w:id="9045" w:name="_Toc88748292"/>
      <w:del w:id="9046" w:author="Thomas Stockhammer" w:date="2021-11-25T17:37:00Z">
        <w:r w:rsidDel="001426EA">
          <w:delText>C.4.</w:delText>
        </w:r>
        <w:r w:rsidR="00706077" w:rsidDel="001426EA">
          <w:delText>3</w:delText>
        </w:r>
        <w:r w:rsidDel="001426EA">
          <w:delText>.3</w:delText>
        </w:r>
        <w:r w:rsidDel="001426EA">
          <w:tab/>
          <w:delText>Copyright and license information</w:delText>
        </w:r>
        <w:bookmarkEnd w:id="9045"/>
      </w:del>
    </w:p>
    <w:p w14:paraId="2093FCB0" w14:textId="3D1DBD43" w:rsidR="00170445" w:rsidRPr="00F66CFB" w:rsidDel="001426EA" w:rsidRDefault="00170445" w:rsidP="00170445">
      <w:pPr>
        <w:rPr>
          <w:del w:id="9047" w:author="Thomas Stockhammer" w:date="2021-11-25T17:37:00Z"/>
          <w:lang w:val="en-US"/>
        </w:rPr>
      </w:pPr>
      <w:del w:id="9048" w:author="Thomas Stockhammer" w:date="2021-11-25T17:37:00Z">
        <w:r w:rsidRPr="00F66CFB" w:rsidDel="001426EA">
          <w:rPr>
            <w:lang w:val="en-US"/>
          </w:rPr>
          <w:delText xml:space="preserve">The </w:delText>
        </w:r>
        <w:r w:rsidR="00AC1C03" w:rsidDel="001426EA">
          <w:rPr>
            <w:lang w:val="en-US"/>
          </w:rPr>
          <w:delText>Croatia</w:delText>
        </w:r>
        <w:r w:rsidRPr="00F66CFB" w:rsidDel="001426EA">
          <w:rPr>
            <w:lang w:val="en-US"/>
          </w:rPr>
          <w:delText xml:space="preserve"> video sequence is made available under the following copyright disclaimer.  </w:delText>
        </w:r>
      </w:del>
    </w:p>
    <w:p w14:paraId="1EAB13B1" w14:textId="54849390" w:rsidR="00170445" w:rsidRPr="00882D8E" w:rsidDel="001426EA" w:rsidRDefault="00347BBE" w:rsidP="00882D8E">
      <w:pPr>
        <w:pStyle w:val="B1"/>
        <w:rPr>
          <w:del w:id="9049" w:author="Thomas Stockhammer" w:date="2021-11-25T17:37:00Z"/>
          <w:i/>
          <w:lang w:val="en-US"/>
        </w:rPr>
      </w:pPr>
      <w:del w:id="9050" w:author="Thomas Stockhammer" w:date="2021-11-25T17:37:00Z">
        <w:r w:rsidRPr="00882D8E" w:rsidDel="001426EA">
          <w:rPr>
            <w:i/>
            <w:lang w:val="en-US"/>
          </w:rPr>
          <w:delTex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delText>
        </w:r>
      </w:del>
    </w:p>
    <w:p w14:paraId="7DE71187" w14:textId="41CB0840" w:rsidR="00D83C8A" w:rsidRPr="00234A55" w:rsidRDefault="00D83C8A" w:rsidP="00234A55">
      <w:pPr>
        <w:pStyle w:val="Heading1"/>
      </w:pPr>
      <w:bookmarkStart w:id="9051" w:name="_Toc88748293"/>
      <w:r w:rsidRPr="00234A55">
        <w:t>C.5</w:t>
      </w:r>
      <w:r w:rsidRPr="00234A55">
        <w:tab/>
      </w:r>
      <w:r w:rsidRPr="00234A55">
        <w:tab/>
        <w:t>Messaging Sequences</w:t>
      </w:r>
      <w:bookmarkEnd w:id="9051"/>
    </w:p>
    <w:p w14:paraId="2498572A" w14:textId="459BA094" w:rsidR="00D83C8A" w:rsidRPr="00234A55" w:rsidRDefault="00D83C8A" w:rsidP="00234A55">
      <w:pPr>
        <w:pStyle w:val="Heading2"/>
      </w:pPr>
      <w:bookmarkStart w:id="9052" w:name="_Toc88748294"/>
      <w:r w:rsidRPr="00234A55">
        <w:t xml:space="preserve">C.5.1 </w:t>
      </w:r>
      <w:r w:rsidRPr="00234A55">
        <w:tab/>
        <w:t>Overview</w:t>
      </w:r>
      <w:bookmarkEnd w:id="9052"/>
    </w:p>
    <w:p w14:paraId="636689E6" w14:textId="77777777" w:rsidR="00630987" w:rsidRPr="00234A55" w:rsidRDefault="00630987" w:rsidP="00234A55">
      <w:pPr>
        <w:pStyle w:val="Heading3"/>
      </w:pPr>
      <w:bookmarkStart w:id="9053" w:name="_Toc88748295"/>
      <w:r w:rsidRPr="00234A55">
        <w:t>C.5.1.1</w:t>
      </w:r>
      <w:r w:rsidRPr="00234A55">
        <w:tab/>
        <w:t>Candidate Sequences</w:t>
      </w:r>
      <w:bookmarkEnd w:id="9053"/>
    </w:p>
    <w:p w14:paraId="7A09AF0E" w14:textId="768E3226" w:rsidR="00630987" w:rsidRDefault="00630987" w:rsidP="00630987">
      <w:pPr>
        <w:rPr>
          <w:lang w:val="en-US"/>
        </w:rPr>
      </w:pPr>
      <w:r>
        <w:rPr>
          <w:lang w:val="en-US"/>
        </w:rPr>
        <w:t xml:space="preserve">Several candidate sequences have been checked from: </w:t>
      </w:r>
      <w:hyperlink r:id="rId141" w:history="1">
        <w:r w:rsidRPr="00150B40">
          <w:rPr>
            <w:rStyle w:val="Hyperlink"/>
            <w:rFonts w:eastAsia="MS Mincho"/>
          </w:rPr>
          <w:t>https://media.xiph.org/video/av2/</w:t>
        </w:r>
      </w:hyperlink>
      <w:r>
        <w:rPr>
          <w:lang w:val="en-US"/>
        </w:rPr>
        <w:t>. This clause provides an overview on the characteristics of the selected sequences in Annex C.5.2 to Annex C.5.</w:t>
      </w:r>
      <w:proofErr w:type="gramStart"/>
      <w:r>
        <w:rPr>
          <w:lang w:val="en-US"/>
        </w:rPr>
        <w:t>5.Original</w:t>
      </w:r>
      <w:proofErr w:type="gramEnd"/>
      <w:r>
        <w:rPr>
          <w:lang w:val="en-US"/>
        </w:rPr>
        <w:t xml:space="preserve"> sequences are available in y4m format which stores uncompressed </w:t>
      </w:r>
      <w:proofErr w:type="spellStart"/>
      <w:r>
        <w:rPr>
          <w:lang w:val="en-US"/>
        </w:rPr>
        <w:t>YCbrCr</w:t>
      </w:r>
      <w:proofErr w:type="spellEnd"/>
      <w:r>
        <w:rPr>
          <w:lang w:val="en-US"/>
        </w:rPr>
        <w:t xml:space="preserve"> data. Conversion from y4m to </w:t>
      </w:r>
      <w:proofErr w:type="spellStart"/>
      <w:r>
        <w:rPr>
          <w:lang w:val="en-US"/>
        </w:rPr>
        <w:t>YCbCr</w:t>
      </w:r>
      <w:proofErr w:type="spellEnd"/>
      <w:r>
        <w:rPr>
          <w:lang w:val="en-US"/>
        </w:rPr>
        <w:t xml:space="preserve"> 4:2:0 is done using the following </w:t>
      </w:r>
      <w:proofErr w:type="spellStart"/>
      <w:r>
        <w:rPr>
          <w:lang w:val="en-US"/>
        </w:rPr>
        <w:t>ffmpeg</w:t>
      </w:r>
      <w:proofErr w:type="spellEnd"/>
      <w:r>
        <w:rPr>
          <w:lang w:val="en-US"/>
        </w:rPr>
        <w:t xml:space="preserve"> command (sequences are SDR therefore chroma </w:t>
      </w:r>
      <w:proofErr w:type="spellStart"/>
      <w:r>
        <w:rPr>
          <w:lang w:val="en-US"/>
        </w:rPr>
        <w:t>downsampling</w:t>
      </w:r>
      <w:proofErr w:type="spellEnd"/>
      <w:r>
        <w:rPr>
          <w:lang w:val="en-US"/>
        </w:rPr>
        <w:t xml:space="preserve"> is performed in </w:t>
      </w:r>
      <w:proofErr w:type="spellStart"/>
      <w:r>
        <w:rPr>
          <w:lang w:val="en-US"/>
        </w:rPr>
        <w:t>ffmpeg</w:t>
      </w:r>
      <w:proofErr w:type="spellEnd"/>
      <w:r>
        <w:rPr>
          <w:lang w:val="en-US"/>
        </w:rPr>
        <w:t>):</w:t>
      </w:r>
    </w:p>
    <w:p w14:paraId="608D9F66" w14:textId="77777777" w:rsidR="00630987" w:rsidRDefault="00630987" w:rsidP="00630987">
      <w:pPr>
        <w:pStyle w:val="B1"/>
        <w:ind w:left="284"/>
        <w:rPr>
          <w:rFonts w:ascii="Courier New" w:hAnsi="Courier New"/>
        </w:rPr>
      </w:pPr>
      <w:r w:rsidRPr="00882D8E">
        <w:rPr>
          <w:rFonts w:ascii="Courier New" w:hAnsi="Courier New"/>
        </w:rPr>
        <w:t xml:space="preserve">./ffmpeg.exe -i $IN </w:t>
      </w:r>
      <w:r w:rsidRPr="007D01BF">
        <w:rPr>
          <w:rFonts w:ascii="Courier New" w:hAnsi="Courier New"/>
        </w:rPr>
        <w:t>-</w:t>
      </w:r>
      <w:proofErr w:type="spellStart"/>
      <w:r w:rsidRPr="007D01BF">
        <w:rPr>
          <w:rFonts w:ascii="Courier New" w:hAnsi="Courier New"/>
        </w:rPr>
        <w:t>vcodec</w:t>
      </w:r>
      <w:proofErr w:type="spellEnd"/>
      <w:r w:rsidRPr="007D01BF">
        <w:rPr>
          <w:rFonts w:ascii="Courier New" w:hAnsi="Courier New"/>
        </w:rPr>
        <w:t xml:space="preserve"> </w:t>
      </w:r>
      <w:proofErr w:type="spellStart"/>
      <w:r w:rsidRPr="007D01BF">
        <w:rPr>
          <w:rFonts w:ascii="Courier New" w:hAnsi="Courier New"/>
        </w:rPr>
        <w:t>rawvideo</w:t>
      </w:r>
      <w:proofErr w:type="spellEnd"/>
      <w:r w:rsidRPr="007D01BF">
        <w:rPr>
          <w:rFonts w:ascii="Courier New" w:hAnsi="Courier New"/>
        </w:rPr>
        <w:t xml:space="preserve"> -</w:t>
      </w:r>
      <w:proofErr w:type="spellStart"/>
      <w:r w:rsidRPr="007D01BF">
        <w:rPr>
          <w:rFonts w:ascii="Courier New" w:hAnsi="Courier New"/>
        </w:rPr>
        <w:t>video_size</w:t>
      </w:r>
      <w:proofErr w:type="spellEnd"/>
      <w:r w:rsidRPr="007D01BF">
        <w:rPr>
          <w:rFonts w:ascii="Courier New" w:hAnsi="Courier New"/>
        </w:rPr>
        <w:t xml:space="preserve"> </w:t>
      </w:r>
      <w:r>
        <w:rPr>
          <w:rFonts w:ascii="Courier New" w:hAnsi="Courier New"/>
        </w:rPr>
        <w:t>$</w:t>
      </w:r>
      <w:proofErr w:type="spellStart"/>
      <w:r>
        <w:rPr>
          <w:rFonts w:ascii="Courier New" w:hAnsi="Courier New"/>
        </w:rPr>
        <w:t>Wx$H</w:t>
      </w:r>
      <w:proofErr w:type="spellEnd"/>
      <w:r w:rsidRPr="007D01BF">
        <w:rPr>
          <w:rFonts w:ascii="Courier New" w:hAnsi="Courier New"/>
        </w:rPr>
        <w:t xml:space="preserve"> -</w:t>
      </w:r>
      <w:proofErr w:type="spellStart"/>
      <w:r w:rsidRPr="007D01BF">
        <w:rPr>
          <w:rFonts w:ascii="Courier New" w:hAnsi="Courier New"/>
        </w:rPr>
        <w:t>pix_fmt</w:t>
      </w:r>
      <w:proofErr w:type="spellEnd"/>
      <w:r w:rsidRPr="007D01BF">
        <w:rPr>
          <w:rFonts w:ascii="Courier New" w:hAnsi="Courier New"/>
        </w:rPr>
        <w:t xml:space="preserve"> yuv420p</w:t>
      </w:r>
      <w:r w:rsidRPr="00882D8E">
        <w:rPr>
          <w:rFonts w:ascii="Courier New" w:hAnsi="Courier New"/>
        </w:rPr>
        <w:t xml:space="preserve"> $</w:t>
      </w:r>
      <w:proofErr w:type="spellStart"/>
      <w:r w:rsidRPr="00882D8E">
        <w:rPr>
          <w:rFonts w:ascii="Courier New" w:hAnsi="Courier New"/>
        </w:rPr>
        <w:t>OUT.</w:t>
      </w:r>
      <w:r>
        <w:rPr>
          <w:rFonts w:ascii="Courier New" w:hAnsi="Courier New"/>
        </w:rPr>
        <w:t>yuv</w:t>
      </w:r>
      <w:proofErr w:type="spellEnd"/>
    </w:p>
    <w:p w14:paraId="232D2FA7" w14:textId="21CB5204" w:rsidR="00630987" w:rsidRDefault="00630987" w:rsidP="00630987">
      <w:r w:rsidRPr="008A6506">
        <w:t xml:space="preserve">Where </w:t>
      </w:r>
      <w:r w:rsidRPr="006E5671">
        <w:t>$W</w:t>
      </w:r>
      <w:r w:rsidRPr="008A6506">
        <w:t xml:space="preserve"> and </w:t>
      </w:r>
      <w:r w:rsidRPr="006E5671">
        <w:t>$H</w:t>
      </w:r>
      <w:r w:rsidRPr="008A6506">
        <w:t xml:space="preserve"> are respectively the sequence width and height, </w:t>
      </w:r>
      <w:r w:rsidRPr="006E5671">
        <w:t>and</w:t>
      </w:r>
      <w:r w:rsidRPr="008A6506">
        <w:t xml:space="preserve"> </w:t>
      </w:r>
      <w:r w:rsidRPr="006E5671">
        <w:t>$IN</w:t>
      </w:r>
      <w:r w:rsidRPr="008A6506">
        <w:t xml:space="preserve"> and </w:t>
      </w:r>
      <w:r w:rsidRPr="006E5671">
        <w:t>$OUT</w:t>
      </w:r>
      <w:r w:rsidRPr="008A6506">
        <w:t xml:space="preserve"> are respectively the input and output files.</w:t>
      </w:r>
    </w:p>
    <w:p w14:paraId="1789F010" w14:textId="4826C3F4" w:rsidR="00630987" w:rsidRPr="00234A55" w:rsidRDefault="00630987" w:rsidP="00234A55">
      <w:pPr>
        <w:pStyle w:val="Heading3"/>
      </w:pPr>
      <w:bookmarkStart w:id="9054" w:name="_Toc88748296"/>
      <w:r w:rsidRPr="00234A55">
        <w:t>C.5.1.2</w:t>
      </w:r>
      <w:r w:rsidRPr="00234A55">
        <w:tab/>
        <w:t>x265 encodings</w:t>
      </w:r>
      <w:bookmarkEnd w:id="9054"/>
    </w:p>
    <w:p w14:paraId="21CB59D9" w14:textId="77777777" w:rsidR="00630987" w:rsidRPr="00882D8E" w:rsidRDefault="00630987" w:rsidP="00630987">
      <w:r w:rsidRPr="00882D8E">
        <w:t>To represent candidate sequences in the R-D plane, fixed QP encodings are carried out for QPs [12,</w:t>
      </w:r>
      <w:r>
        <w:t xml:space="preserve"> </w:t>
      </w:r>
      <w:r w:rsidRPr="00882D8E">
        <w:t>17,</w:t>
      </w:r>
      <w:r>
        <w:t xml:space="preserve"> </w:t>
      </w:r>
      <w:r w:rsidRPr="00882D8E">
        <w:t>22,</w:t>
      </w:r>
      <w:r>
        <w:t xml:space="preserve"> </w:t>
      </w:r>
      <w:r w:rsidRPr="00882D8E">
        <w:t>27,</w:t>
      </w:r>
      <w:r>
        <w:t xml:space="preserve"> </w:t>
      </w:r>
      <w:r w:rsidRPr="00882D8E">
        <w:t>32,</w:t>
      </w:r>
      <w:r>
        <w:t xml:space="preserve"> </w:t>
      </w:r>
      <w:r w:rsidRPr="00882D8E">
        <w:t>37,</w:t>
      </w:r>
      <w:r>
        <w:t xml:space="preserve"> </w:t>
      </w:r>
      <w:r w:rsidRPr="00882D8E">
        <w:t>42</w:t>
      </w:r>
      <w:r>
        <w:t>, 47</w:t>
      </w:r>
      <w:r w:rsidRPr="00882D8E">
        <w:t xml:space="preserve">] using </w:t>
      </w:r>
      <w:proofErr w:type="spellStart"/>
      <w:r w:rsidRPr="00882D8E">
        <w:t>ffmpeg</w:t>
      </w:r>
      <w:proofErr w:type="spellEnd"/>
      <w:r w:rsidRPr="00882D8E">
        <w:t xml:space="preserve"> release 4.3.1, with the following command line:</w:t>
      </w:r>
    </w:p>
    <w:p w14:paraId="1142B0FA" w14:textId="77777777" w:rsidR="00630987" w:rsidRPr="00882D8E" w:rsidRDefault="00630987" w:rsidP="00630987">
      <w:pPr>
        <w:pStyle w:val="B1"/>
        <w:rPr>
          <w:rFonts w:ascii="Courier New" w:hAnsi="Courier New"/>
        </w:rPr>
      </w:pPr>
      <w:r w:rsidRPr="00882D8E">
        <w:rPr>
          <w:rFonts w:ascii="Courier New" w:hAnsi="Courier New"/>
        </w:rPr>
        <w:t>./ffmpeg.exe -</w:t>
      </w:r>
      <w:proofErr w:type="spellStart"/>
      <w:r w:rsidRPr="00882D8E">
        <w:rPr>
          <w:rFonts w:ascii="Courier New" w:hAnsi="Courier New"/>
        </w:rPr>
        <w:t>pix_fmt</w:t>
      </w:r>
      <w:proofErr w:type="spellEnd"/>
      <w:r w:rsidRPr="00882D8E">
        <w:rPr>
          <w:rFonts w:ascii="Courier New" w:hAnsi="Courier New"/>
        </w:rPr>
        <w:t xml:space="preserve"> yuv420p -s $</w:t>
      </w:r>
      <w:proofErr w:type="spellStart"/>
      <w:r w:rsidRPr="00882D8E">
        <w:rPr>
          <w:rFonts w:ascii="Courier New" w:hAnsi="Courier New"/>
        </w:rPr>
        <w:t>Wx$H</w:t>
      </w:r>
      <w:proofErr w:type="spellEnd"/>
      <w:r w:rsidRPr="00882D8E">
        <w:rPr>
          <w:rFonts w:ascii="Courier New" w:hAnsi="Courier New"/>
        </w:rPr>
        <w:t xml:space="preserve"> -framerate $FR -i $IN -</w:t>
      </w:r>
      <w:proofErr w:type="spellStart"/>
      <w:r w:rsidRPr="00882D8E">
        <w:rPr>
          <w:rFonts w:ascii="Courier New" w:hAnsi="Courier New"/>
        </w:rPr>
        <w:t>vcodec</w:t>
      </w:r>
      <w:proofErr w:type="spellEnd"/>
      <w:r w:rsidRPr="00882D8E">
        <w:rPr>
          <w:rFonts w:ascii="Courier New" w:hAnsi="Courier New"/>
        </w:rPr>
        <w:t xml:space="preserve"> libx265 -</w:t>
      </w:r>
      <w:proofErr w:type="spellStart"/>
      <w:r w:rsidRPr="00882D8E">
        <w:rPr>
          <w:rFonts w:ascii="Courier New" w:hAnsi="Courier New"/>
        </w:rPr>
        <w:t>qp</w:t>
      </w:r>
      <w:proofErr w:type="spellEnd"/>
      <w:r w:rsidRPr="00882D8E">
        <w:rPr>
          <w:rFonts w:ascii="Courier New" w:hAnsi="Courier New"/>
        </w:rPr>
        <w:t xml:space="preserve"> $QP -</w:t>
      </w:r>
      <w:proofErr w:type="spellStart"/>
      <w:r w:rsidRPr="00882D8E">
        <w:rPr>
          <w:rFonts w:ascii="Courier New" w:hAnsi="Courier New"/>
        </w:rPr>
        <w:t>preset</w:t>
      </w:r>
      <w:proofErr w:type="spellEnd"/>
      <w:r w:rsidRPr="00882D8E">
        <w:rPr>
          <w:rFonts w:ascii="Courier New" w:hAnsi="Courier New"/>
        </w:rPr>
        <w:t xml:space="preserve"> fast -x265-params “</w:t>
      </w:r>
      <w:proofErr w:type="spellStart"/>
      <w:r w:rsidRPr="00882D8E">
        <w:rPr>
          <w:rFonts w:ascii="Courier New" w:hAnsi="Courier New"/>
        </w:rPr>
        <w:t>psnr</w:t>
      </w:r>
      <w:proofErr w:type="spellEnd"/>
      <w:r w:rsidRPr="00882D8E">
        <w:rPr>
          <w:rFonts w:ascii="Courier New" w:hAnsi="Courier New"/>
        </w:rPr>
        <w:t>=</w:t>
      </w:r>
      <w:proofErr w:type="gramStart"/>
      <w:r w:rsidRPr="00882D8E">
        <w:rPr>
          <w:rFonts w:ascii="Courier New" w:hAnsi="Courier New"/>
        </w:rPr>
        <w:t>1:ssim</w:t>
      </w:r>
      <w:proofErr w:type="gramEnd"/>
      <w:r w:rsidRPr="00882D8E">
        <w:rPr>
          <w:rFonts w:ascii="Courier New" w:hAnsi="Courier New"/>
        </w:rPr>
        <w:t>=1” $OUT.mp4</w:t>
      </w:r>
    </w:p>
    <w:p w14:paraId="0946B6DC" w14:textId="42535A55" w:rsidR="00630987" w:rsidRDefault="00630987" w:rsidP="00630987">
      <w:pPr>
        <w:rPr>
          <w:lang w:val="en-US"/>
        </w:rPr>
      </w:pPr>
      <w:r w:rsidRPr="00882D8E">
        <w:t xml:space="preserve">Where </w:t>
      </w:r>
      <w:r w:rsidRPr="00882D8E">
        <w:rPr>
          <w:rFonts w:ascii="Courier New" w:hAnsi="Courier New"/>
        </w:rPr>
        <w:t>$W</w:t>
      </w:r>
      <w:r w:rsidRPr="00882D8E">
        <w:t xml:space="preserve"> and </w:t>
      </w:r>
      <w:r w:rsidRPr="00882D8E">
        <w:rPr>
          <w:rFonts w:ascii="Courier New" w:hAnsi="Courier New"/>
        </w:rPr>
        <w:t>$</w:t>
      </w:r>
      <w:r w:rsidRPr="00E91BEE">
        <w:rPr>
          <w:rFonts w:ascii="Courier New" w:hAnsi="Courier New" w:cs="Courier New"/>
        </w:rPr>
        <w:t>H</w:t>
      </w:r>
      <w:r w:rsidRPr="00882D8E">
        <w:t xml:space="preserve"> are respectively the sequence width and height, </w:t>
      </w:r>
      <w:r w:rsidRPr="00882D8E">
        <w:rPr>
          <w:rFonts w:ascii="Courier New" w:hAnsi="Courier New"/>
        </w:rPr>
        <w:t>$FR</w:t>
      </w:r>
      <w:r w:rsidRPr="00882D8E">
        <w:t xml:space="preserve"> the sequence frame</w:t>
      </w:r>
      <w:r>
        <w:t xml:space="preserve"> </w:t>
      </w:r>
      <w:r w:rsidRPr="00882D8E">
        <w:t xml:space="preserve">rate, </w:t>
      </w:r>
      <w:r w:rsidRPr="00882D8E">
        <w:rPr>
          <w:rFonts w:ascii="Courier New" w:hAnsi="Courier New"/>
        </w:rPr>
        <w:t>$QP</w:t>
      </w:r>
      <w:r w:rsidRPr="00882D8E">
        <w:t xml:space="preserve"> the selected quantization parameter. </w:t>
      </w:r>
      <w:r w:rsidRPr="00882D8E">
        <w:rPr>
          <w:rFonts w:ascii="Courier New" w:hAnsi="Courier New"/>
        </w:rPr>
        <w:t>$IN</w:t>
      </w:r>
      <w:r w:rsidRPr="00882D8E">
        <w:t xml:space="preserve"> and </w:t>
      </w:r>
      <w:r w:rsidRPr="00882D8E">
        <w:rPr>
          <w:rFonts w:ascii="Courier New" w:hAnsi="Courier New"/>
        </w:rPr>
        <w:t>$OUT</w:t>
      </w:r>
      <w:r w:rsidRPr="00882D8E">
        <w:t xml:space="preserve"> are respectively the input and output files.</w:t>
      </w:r>
    </w:p>
    <w:p w14:paraId="78E1D6A8" w14:textId="77777777" w:rsidR="00630987" w:rsidRDefault="00630987" w:rsidP="00B35A71">
      <w:pPr>
        <w:jc w:val="center"/>
        <w:rPr>
          <w:lang w:val="en-US"/>
        </w:rPr>
      </w:pPr>
      <w:r>
        <w:rPr>
          <w:noProof/>
        </w:rPr>
        <w:lastRenderedPageBreak/>
        <w:drawing>
          <wp:inline distT="0" distB="0" distL="0" distR="0" wp14:anchorId="403297F1" wp14:editId="6FFBC473">
            <wp:extent cx="5142585" cy="3101644"/>
            <wp:effectExtent l="0" t="0" r="1270" b="3810"/>
            <wp:docPr id="71" name="Chart 71">
              <a:extLst xmlns:a="http://schemas.openxmlformats.org/drawingml/2006/main">
                <a:ext uri="{FF2B5EF4-FFF2-40B4-BE49-F238E27FC236}">
                  <a16:creationId xmlns:a16="http://schemas.microsoft.com/office/drawing/2014/main" id="{D90FE179-54D1-45FD-A6A8-86E02F323F5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2"/>
              </a:graphicData>
            </a:graphic>
          </wp:inline>
        </w:drawing>
      </w:r>
    </w:p>
    <w:p w14:paraId="0AF4E8D7" w14:textId="0D758768" w:rsidR="00630987" w:rsidRDefault="00630987" w:rsidP="00630987">
      <w:pPr>
        <w:pStyle w:val="TF"/>
      </w:pPr>
      <w:r>
        <w:t>Figure C.</w:t>
      </w:r>
      <w:r w:rsidRPr="008A3DB0">
        <w:t xml:space="preserve"> </w:t>
      </w:r>
      <w:r>
        <w:t>5.1.</w:t>
      </w:r>
      <w:r w:rsidR="00F874E0">
        <w:t>2</w:t>
      </w:r>
      <w:r>
        <w:t>-1: R-D curves for Vertical Full HD sequences.</w:t>
      </w:r>
    </w:p>
    <w:p w14:paraId="709532AE" w14:textId="77777777" w:rsidR="00630987" w:rsidRDefault="00630987" w:rsidP="00630987">
      <w:pPr>
        <w:rPr>
          <w:lang w:val="en-US"/>
        </w:rPr>
      </w:pPr>
    </w:p>
    <w:p w14:paraId="26C62E5B" w14:textId="77777777" w:rsidR="00630987" w:rsidRDefault="00630987" w:rsidP="00B35A71">
      <w:pPr>
        <w:jc w:val="center"/>
        <w:rPr>
          <w:lang w:val="en-US"/>
        </w:rPr>
      </w:pPr>
      <w:r>
        <w:rPr>
          <w:noProof/>
        </w:rPr>
        <w:drawing>
          <wp:inline distT="0" distB="0" distL="0" distR="0" wp14:anchorId="28AC700E" wp14:editId="7A53A1B9">
            <wp:extent cx="5171846" cy="3064510"/>
            <wp:effectExtent l="0" t="0" r="10160" b="2540"/>
            <wp:docPr id="77" name="Chart 77">
              <a:extLst xmlns:a="http://schemas.openxmlformats.org/drawingml/2006/main">
                <a:ext uri="{FF2B5EF4-FFF2-40B4-BE49-F238E27FC236}">
                  <a16:creationId xmlns:a16="http://schemas.microsoft.com/office/drawing/2014/main" id="{B7BADF71-AD1B-433C-8E13-65BB9652D6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3"/>
              </a:graphicData>
            </a:graphic>
          </wp:inline>
        </w:drawing>
      </w:r>
    </w:p>
    <w:p w14:paraId="2F719F8D" w14:textId="4452B08D" w:rsidR="00630987" w:rsidRPr="00234A55" w:rsidRDefault="00630987" w:rsidP="00234A55">
      <w:pPr>
        <w:pStyle w:val="TF"/>
      </w:pPr>
      <w:r>
        <w:t>Figure C.</w:t>
      </w:r>
      <w:r w:rsidRPr="008A3DB0">
        <w:t xml:space="preserve"> </w:t>
      </w:r>
      <w:r>
        <w:t>5.1.</w:t>
      </w:r>
      <w:r w:rsidR="00F874E0">
        <w:t>3</w:t>
      </w:r>
      <w:r>
        <w:t>-2: R-D curves for 4K sequences.</w:t>
      </w:r>
      <w:r w:rsidRPr="00234A55">
        <w:t>C.5.1.3</w:t>
      </w:r>
      <w:r w:rsidRPr="00234A55">
        <w:tab/>
        <w:t>Visual analysis</w:t>
      </w:r>
    </w:p>
    <w:p w14:paraId="3502AE8D" w14:textId="77777777" w:rsidR="00630987" w:rsidRDefault="00630987" w:rsidP="00630987">
      <w:r>
        <w:t xml:space="preserve">Visual analysis of the sequences was performed to check quality of the sources in terms of compression artefacts from previous compression stages. For the selected sequences no obvious compression artifacts were noticed. Analysis of compressed bitstreams was performed to assert that quality degradation is introduced with decreasing bitrates. </w:t>
      </w:r>
    </w:p>
    <w:p w14:paraId="42EF3841" w14:textId="1E4CB074" w:rsidR="00630987" w:rsidRDefault="00630987" w:rsidP="00630987">
      <w:r>
        <w:t>It was noticed that Vertical Walking sequence was very noisy, and this had an impact on resulting bitrates. In addition, the sequence suffered fr</w:t>
      </w:r>
      <w:r w:rsidR="000F5F65">
        <w:t>o</w:t>
      </w:r>
      <w:r>
        <w:t>m jerkiness at the beginning on the sequence (presumably due to man walking) and a strange lighting artifact towards the end of the sequence. Therefore, it is recommended to use an extract from the middle of the clip (between 9</w:t>
      </w:r>
      <w:r w:rsidRPr="00B35A71">
        <w:rPr>
          <w:vertAlign w:val="superscript"/>
        </w:rPr>
        <w:t>th</w:t>
      </w:r>
      <w:r>
        <w:t xml:space="preserve"> and 14</w:t>
      </w:r>
      <w:r w:rsidRPr="00B35A71">
        <w:rPr>
          <w:vertAlign w:val="superscript"/>
        </w:rPr>
        <w:t>th</w:t>
      </w:r>
      <w:r>
        <w:t xml:space="preserve"> second) which does not suffer from those </w:t>
      </w:r>
      <w:r w:rsidR="000F5F65">
        <w:t>impairments</w:t>
      </w:r>
      <w:r>
        <w:t xml:space="preserve">. </w:t>
      </w:r>
    </w:p>
    <w:p w14:paraId="7E6C1B8A" w14:textId="6E4DF811" w:rsidR="005E4322" w:rsidRPr="005E4322" w:rsidRDefault="00630987" w:rsidP="00630987">
      <w:pPr>
        <w:rPr>
          <w:lang w:val="en-US"/>
        </w:rPr>
      </w:pPr>
      <w:r>
        <w:t xml:space="preserve">For the Neon 4K sequence it was noticed that there was </w:t>
      </w:r>
      <w:proofErr w:type="gramStart"/>
      <w:r>
        <w:t>fairly constant</w:t>
      </w:r>
      <w:proofErr w:type="gramEnd"/>
      <w:r>
        <w:t xml:space="preserve"> movement in the captured scene therefore it is recommended to use an extract of 5 seconds (first 5 seconds) to reduce codec simulation time.</w:t>
      </w:r>
    </w:p>
    <w:p w14:paraId="61C27A23" w14:textId="77777777" w:rsidR="00D83C8A" w:rsidRPr="00234A55" w:rsidRDefault="00D83C8A" w:rsidP="00234A55">
      <w:pPr>
        <w:pStyle w:val="Heading2"/>
      </w:pPr>
      <w:bookmarkStart w:id="9055" w:name="_Toc88748297"/>
      <w:r w:rsidRPr="00234A55">
        <w:lastRenderedPageBreak/>
        <w:t>C.5.2</w:t>
      </w:r>
      <w:r w:rsidRPr="00234A55">
        <w:tab/>
        <w:t>Powder</w:t>
      </w:r>
      <w:bookmarkEnd w:id="9055"/>
    </w:p>
    <w:p w14:paraId="7CD4787D" w14:textId="77777777" w:rsidR="00D83C8A" w:rsidRPr="00882D8E" w:rsidRDefault="00D83C8A" w:rsidP="00882D8E">
      <w:pPr>
        <w:pStyle w:val="Heading3"/>
        <w:rPr>
          <w:lang w:val="en-US"/>
        </w:rPr>
      </w:pPr>
      <w:bookmarkStart w:id="9056" w:name="_Toc88748298"/>
      <w:r w:rsidRPr="00882D8E">
        <w:rPr>
          <w:lang w:val="en-US"/>
        </w:rPr>
        <w:t>C.5.2.1</w:t>
      </w:r>
      <w:r w:rsidRPr="00882D8E">
        <w:rPr>
          <w:lang w:val="en-US"/>
        </w:rPr>
        <w:tab/>
        <w:t>Introduction</w:t>
      </w:r>
      <w:bookmarkEnd w:id="9056"/>
    </w:p>
    <w:p w14:paraId="576E693E" w14:textId="5DFC4C74" w:rsidR="009A59BD" w:rsidRDefault="00D83C8A" w:rsidP="00D83C8A">
      <w:pPr>
        <w:rPr>
          <w:lang w:val="en-US"/>
        </w:rPr>
      </w:pPr>
      <w:r w:rsidRPr="00D83C8A">
        <w:rPr>
          <w:lang w:val="en-US"/>
        </w:rPr>
        <w:t>A donated sequence with outdoor filming</w:t>
      </w:r>
      <w:del w:id="9057" w:author="Thomas Stockhammer" w:date="2021-11-25T17:40:00Z">
        <w:r w:rsidRPr="00D83C8A" w:rsidDel="001D6AEB">
          <w:rPr>
            <w:lang w:val="en-US"/>
          </w:rPr>
          <w:delText>.</w:delText>
        </w:r>
      </w:del>
      <w:r w:rsidR="00B16600">
        <w:rPr>
          <w:lang w:val="en-US"/>
        </w:rPr>
        <w:t xml:space="preserve"> </w:t>
      </w:r>
      <w:r w:rsidR="00B16600" w:rsidRPr="00882D8E">
        <w:rPr>
          <w:lang w:val="en-US"/>
        </w:rPr>
        <w:t>https://photos.app.goo.gl/6QrmTTMoizVtxAoQA</w:t>
      </w:r>
    </w:p>
    <w:p w14:paraId="44CB1CC7" w14:textId="6B3B567F" w:rsidR="004F246B" w:rsidRDefault="00C76C47" w:rsidP="004F246B">
      <w:pPr>
        <w:jc w:val="center"/>
        <w:rPr>
          <w:noProof/>
        </w:rPr>
      </w:pPr>
      <w:r>
        <w:rPr>
          <w:noProof/>
        </w:rPr>
        <w:drawing>
          <wp:inline distT="0" distB="0" distL="0" distR="0" wp14:anchorId="06786310" wp14:editId="24ABBB40">
            <wp:extent cx="2103755" cy="3752850"/>
            <wp:effectExtent l="0" t="0" r="0" b="0"/>
            <wp:docPr id="31"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103755" cy="3752850"/>
                    </a:xfrm>
                    <a:prstGeom prst="rect">
                      <a:avLst/>
                    </a:prstGeom>
                    <a:noFill/>
                    <a:ln>
                      <a:noFill/>
                    </a:ln>
                  </pic:spPr>
                </pic:pic>
              </a:graphicData>
            </a:graphic>
          </wp:inline>
        </w:drawing>
      </w:r>
    </w:p>
    <w:p w14:paraId="138617A1" w14:textId="7245710D" w:rsidR="005736FE" w:rsidRPr="00882D8E" w:rsidRDefault="005736FE" w:rsidP="005736FE">
      <w:pPr>
        <w:pStyle w:val="TF"/>
        <w:rPr>
          <w:lang w:val="en-US"/>
        </w:rPr>
      </w:pPr>
      <w:r w:rsidRPr="00882D8E">
        <w:rPr>
          <w:lang w:val="en-US"/>
        </w:rPr>
        <w:t>Figure C.</w:t>
      </w:r>
      <w:r>
        <w:rPr>
          <w:lang w:val="en-US"/>
        </w:rPr>
        <w:t>5</w:t>
      </w:r>
      <w:r w:rsidRPr="00882D8E">
        <w:rPr>
          <w:lang w:val="en-US"/>
        </w:rPr>
        <w:t>.2</w:t>
      </w:r>
      <w:r>
        <w:rPr>
          <w:lang w:val="en-US"/>
        </w:rPr>
        <w:t>.1</w:t>
      </w:r>
      <w:r w:rsidRPr="00882D8E">
        <w:rPr>
          <w:lang w:val="en-US"/>
        </w:rPr>
        <w:t>-1: Screenshot of Powder sequence</w:t>
      </w:r>
    </w:p>
    <w:p w14:paraId="5FA2A6A4" w14:textId="55F972E4" w:rsidR="00420AE2" w:rsidRDefault="00420AE2" w:rsidP="00420AE2">
      <w:pPr>
        <w:pStyle w:val="Heading3"/>
      </w:pPr>
      <w:bookmarkStart w:id="9058" w:name="_Toc88748299"/>
      <w:r>
        <w:t>C.5.2.2</w:t>
      </w:r>
      <w:r>
        <w:tab/>
        <w:t>Sequence properties</w:t>
      </w:r>
      <w:bookmarkEnd w:id="9058"/>
    </w:p>
    <w:p w14:paraId="7DDFC468" w14:textId="70693980" w:rsidR="00420AE2" w:rsidRDefault="00420AE2" w:rsidP="00882D8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096B4F">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096B4F">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096B4F">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096B4F">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096B4F">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096B4F">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096B4F">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096B4F">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096B4F">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096B4F">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096B4F">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096B4F">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096B4F">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096B4F">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334BDF4D" w:rsidR="00420AE2" w:rsidRPr="00847BEA" w:rsidRDefault="006E4F61" w:rsidP="00096B4F">
            <w:pPr>
              <w:pStyle w:val="TAH"/>
              <w:rPr>
                <w:b w:val="0"/>
                <w:bCs/>
                <w:color w:val="FFFFFF"/>
              </w:rPr>
            </w:pPr>
            <w:r>
              <w:rPr>
                <w:b w:val="0"/>
                <w:bCs/>
                <w:color w:val="FFFFFF"/>
              </w:rPr>
              <w:t>Colour</w:t>
            </w:r>
            <w:r w:rsidR="00420AE2" w:rsidRPr="00847BEA">
              <w:rPr>
                <w:b w:val="0"/>
                <w:bCs/>
                <w:color w:val="FFFFFF"/>
              </w:rPr>
              <w:t xml:space="preserve"> components</w:t>
            </w:r>
          </w:p>
        </w:tc>
        <w:tc>
          <w:tcPr>
            <w:tcW w:w="2605" w:type="dxa"/>
            <w:shd w:val="clear" w:color="auto" w:fill="DBDBDB"/>
          </w:tcPr>
          <w:p w14:paraId="1A8E0045" w14:textId="77777777" w:rsidR="00420AE2" w:rsidRPr="00326A3B" w:rsidRDefault="00420AE2" w:rsidP="00096B4F">
            <w:pPr>
              <w:pStyle w:val="TAC"/>
            </w:pPr>
            <w:proofErr w:type="spellStart"/>
            <w:r w:rsidRPr="00326A3B">
              <w:t>Y’CbCr</w:t>
            </w:r>
            <w:proofErr w:type="spellEnd"/>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096B4F">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096B4F">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882D8E">
      <w:pPr>
        <w:pStyle w:val="Heading3"/>
      </w:pPr>
      <w:bookmarkStart w:id="9059" w:name="_Toc88748300"/>
      <w:r>
        <w:t>C.</w:t>
      </w:r>
      <w:r w:rsidR="002039A7">
        <w:t>5</w:t>
      </w:r>
      <w:r>
        <w:t>.</w:t>
      </w:r>
      <w:r w:rsidR="002039A7">
        <w:t>2</w:t>
      </w:r>
      <w:r>
        <w:t>.3</w:t>
      </w:r>
      <w:r>
        <w:tab/>
        <w:t>Copyright and license information</w:t>
      </w:r>
      <w:bookmarkEnd w:id="9059"/>
    </w:p>
    <w:p w14:paraId="0036F731" w14:textId="529BA3A8"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0F4B1970"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2BC9DD6" w14:textId="77777777" w:rsidR="00407C0C" w:rsidRPr="00234A55" w:rsidRDefault="00407C0C" w:rsidP="00234A55">
      <w:pPr>
        <w:pStyle w:val="Heading2"/>
      </w:pPr>
      <w:bookmarkStart w:id="9060" w:name="_Toc88748301"/>
      <w:bookmarkStart w:id="9061" w:name="_Hlk68075699"/>
      <w:r w:rsidRPr="00234A55">
        <w:lastRenderedPageBreak/>
        <w:t>C.5.3</w:t>
      </w:r>
      <w:r w:rsidRPr="00234A55">
        <w:tab/>
        <w:t>Vertical Bees</w:t>
      </w:r>
      <w:bookmarkEnd w:id="9060"/>
    </w:p>
    <w:p w14:paraId="08FFF064" w14:textId="77777777" w:rsidR="00407C0C" w:rsidRPr="00234A55" w:rsidRDefault="00407C0C" w:rsidP="00234A55">
      <w:pPr>
        <w:pStyle w:val="Heading3"/>
      </w:pPr>
      <w:bookmarkStart w:id="9062" w:name="_Toc88748302"/>
      <w:r w:rsidRPr="00234A55">
        <w:t>C.5.3.1</w:t>
      </w:r>
      <w:r w:rsidRPr="00234A55">
        <w:tab/>
        <w:t>Introduction</w:t>
      </w:r>
      <w:bookmarkEnd w:id="9062"/>
    </w:p>
    <w:p w14:paraId="23216CFD" w14:textId="1EB02315" w:rsidR="00407C0C" w:rsidRPr="00B35A71" w:rsidRDefault="00407C0C" w:rsidP="00407C0C">
      <w:pPr>
        <w:rPr>
          <w:lang w:val="en-US"/>
        </w:rPr>
      </w:pPr>
      <w:r>
        <w:rPr>
          <w:lang w:val="en-US"/>
        </w:rPr>
        <w:t xml:space="preserve">The sequence is a camera close-up on bees around a thistle. Graphics overlays pop-up during the sequence. For this report a whole 5 </w:t>
      </w:r>
      <w:proofErr w:type="gramStart"/>
      <w:r>
        <w:rPr>
          <w:lang w:val="en-US"/>
        </w:rPr>
        <w:t>seconds</w:t>
      </w:r>
      <w:proofErr w:type="gramEnd"/>
      <w:r>
        <w:rPr>
          <w:lang w:val="en-US"/>
        </w:rPr>
        <w:t xml:space="preserve"> long clip was selected. </w:t>
      </w:r>
    </w:p>
    <w:p w14:paraId="545EDF28" w14:textId="77777777" w:rsidR="00407C0C" w:rsidRDefault="00407C0C" w:rsidP="00407C0C">
      <w:pPr>
        <w:rPr>
          <w:sz w:val="18"/>
          <w:szCs w:val="18"/>
          <w:lang w:val="en-US"/>
        </w:rPr>
      </w:pPr>
      <w:r>
        <w:t>F</w:t>
      </w:r>
      <w:r w:rsidRPr="00882D8E">
        <w:t xml:space="preserve">igure </w:t>
      </w:r>
      <w:r w:rsidRPr="005A45B0">
        <w:t>C.</w:t>
      </w:r>
      <w:r>
        <w:t>5.3</w:t>
      </w:r>
      <w:r w:rsidRPr="005A45B0">
        <w:t xml:space="preserve">.1-1 </w:t>
      </w:r>
      <w:r w:rsidRPr="00882D8E">
        <w:t xml:space="preserve">shows a screenshot of the </w:t>
      </w:r>
      <w:r w:rsidRPr="00974252">
        <w:t>Vertical</w:t>
      </w:r>
      <w:r>
        <w:t>-</w:t>
      </w:r>
      <w:r w:rsidRPr="00974252">
        <w:t xml:space="preserve">Bees </w:t>
      </w:r>
      <w:r>
        <w:t>test sequence</w:t>
      </w:r>
      <w:r w:rsidRPr="00882D8E">
        <w:t>.</w:t>
      </w:r>
    </w:p>
    <w:p w14:paraId="65D62C2F" w14:textId="28E56DD5" w:rsidR="00407C0C" w:rsidRDefault="00407C0C" w:rsidP="00B35A71">
      <w:pPr>
        <w:jc w:val="center"/>
        <w:rPr>
          <w:sz w:val="18"/>
          <w:szCs w:val="18"/>
          <w:lang w:val="en-US"/>
        </w:rPr>
      </w:pPr>
      <w:r>
        <w:rPr>
          <w:noProof/>
          <w:sz w:val="18"/>
          <w:szCs w:val="18"/>
          <w:lang w:val="en-US"/>
        </w:rPr>
        <w:drawing>
          <wp:inline distT="0" distB="0" distL="0" distR="0" wp14:anchorId="30CC4D89" wp14:editId="28C7525E">
            <wp:extent cx="1847850" cy="329565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pic:nvPicPr>
                  <pic:blipFill>
                    <a:blip r:embed="rId145">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4F7B64EF" w14:textId="7D502637" w:rsidR="00407C0C" w:rsidRPr="00EA1FE2" w:rsidRDefault="00407C0C" w:rsidP="00B35A71">
      <w:pPr>
        <w:pStyle w:val="TF"/>
        <w:rPr>
          <w:lang w:val="en-US"/>
        </w:rPr>
      </w:pPr>
      <w:r>
        <w:t xml:space="preserve">Figure C.5.3.1-1: Screenshot </w:t>
      </w:r>
      <w:r w:rsidRPr="00167A47">
        <w:t xml:space="preserve">of </w:t>
      </w:r>
      <w:r>
        <w:t>Vertical-</w:t>
      </w:r>
      <w:proofErr w:type="gramStart"/>
      <w:r>
        <w:t>Bees</w:t>
      </w:r>
      <w:proofErr w:type="gramEnd"/>
      <w:r w:rsidRPr="00167A47">
        <w:t xml:space="preserve"> test sequence</w:t>
      </w:r>
    </w:p>
    <w:p w14:paraId="4BDC0974" w14:textId="77777777" w:rsidR="00407C0C" w:rsidRDefault="00407C0C" w:rsidP="00234A55">
      <w:pPr>
        <w:pStyle w:val="Heading3"/>
      </w:pPr>
      <w:bookmarkStart w:id="9063" w:name="_Toc88748303"/>
      <w:r w:rsidRPr="00B35A71">
        <w:t>C.5.3.2</w:t>
      </w:r>
      <w:r w:rsidRPr="00B35A71">
        <w:tab/>
        <w:t>Sequence properties</w:t>
      </w:r>
      <w:bookmarkEnd w:id="9063"/>
    </w:p>
    <w:p w14:paraId="53637ECE" w14:textId="77777777" w:rsidR="00407C0C" w:rsidRPr="00EA1FE2" w:rsidRDefault="00407C0C" w:rsidP="00B35A71">
      <w:r w:rsidRPr="00882D8E">
        <w:t xml:space="preserve">The </w:t>
      </w:r>
      <w:r>
        <w:t>Vertical-Bees</w:t>
      </w:r>
      <w:r w:rsidRPr="00882D8E">
        <w:t xml:space="preserve"> test sequence properties</w:t>
      </w:r>
      <w:r>
        <w:t xml:space="preserve"> are provided in Table C.5.3.2-1.</w:t>
      </w:r>
    </w:p>
    <w:p w14:paraId="2B04929C" w14:textId="06D6F6D5" w:rsidR="00407C0C" w:rsidRDefault="00407C0C" w:rsidP="00407C0C">
      <w:pPr>
        <w:pStyle w:val="TH"/>
      </w:pPr>
      <w:r>
        <w:t>Table C.5.3.2-1 Vertical-</w:t>
      </w:r>
      <w:proofErr w:type="gramStart"/>
      <w:r>
        <w:t>Bees</w:t>
      </w:r>
      <w:proofErr w:type="gramEnd"/>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407C0C" w14:paraId="221D32EB" w14:textId="77777777" w:rsidTr="00096B4F">
        <w:trPr>
          <w:jc w:val="center"/>
        </w:trPr>
        <w:tc>
          <w:tcPr>
            <w:tcW w:w="3227" w:type="dxa"/>
            <w:tcBorders>
              <w:top w:val="single" w:sz="4" w:space="0" w:color="FFFFFF"/>
              <w:left w:val="single" w:sz="4" w:space="0" w:color="FFFFFF"/>
              <w:right w:val="nil"/>
            </w:tcBorders>
            <w:shd w:val="clear" w:color="auto" w:fill="A5A5A5"/>
          </w:tcPr>
          <w:p w14:paraId="6979221E" w14:textId="77777777" w:rsidR="00407C0C" w:rsidRPr="00847BEA" w:rsidRDefault="00407C0C"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71EC29F" w14:textId="77777777" w:rsidR="00407C0C" w:rsidRPr="00847BEA" w:rsidRDefault="00407C0C" w:rsidP="00096B4F">
            <w:pPr>
              <w:pStyle w:val="TAH"/>
              <w:rPr>
                <w:b w:val="0"/>
                <w:bCs/>
                <w:color w:val="FFFFFF"/>
              </w:rPr>
            </w:pPr>
            <w:r w:rsidRPr="00847BEA">
              <w:rPr>
                <w:b w:val="0"/>
                <w:bCs/>
                <w:color w:val="FFFFFF"/>
              </w:rPr>
              <w:t>Value</w:t>
            </w:r>
          </w:p>
        </w:tc>
      </w:tr>
      <w:tr w:rsidR="00407C0C" w14:paraId="15A0A03B" w14:textId="77777777" w:rsidTr="00096B4F">
        <w:trPr>
          <w:jc w:val="center"/>
        </w:trPr>
        <w:tc>
          <w:tcPr>
            <w:tcW w:w="3227" w:type="dxa"/>
            <w:tcBorders>
              <w:top w:val="single" w:sz="4" w:space="0" w:color="FFFFFF"/>
              <w:left w:val="single" w:sz="4" w:space="0" w:color="FFFFFF"/>
            </w:tcBorders>
            <w:shd w:val="clear" w:color="auto" w:fill="A5A5A5"/>
          </w:tcPr>
          <w:p w14:paraId="55371D17" w14:textId="77777777" w:rsidR="00407C0C" w:rsidRPr="00847BEA" w:rsidRDefault="00407C0C" w:rsidP="00096B4F">
            <w:pPr>
              <w:pStyle w:val="TAH"/>
              <w:rPr>
                <w:b w:val="0"/>
                <w:bCs/>
                <w:color w:val="FFFFFF"/>
              </w:rPr>
            </w:pPr>
            <w:r w:rsidRPr="00847BEA">
              <w:rPr>
                <w:b w:val="0"/>
                <w:bCs/>
                <w:color w:val="FFFFFF"/>
              </w:rPr>
              <w:t>Resolution</w:t>
            </w:r>
          </w:p>
        </w:tc>
        <w:tc>
          <w:tcPr>
            <w:tcW w:w="3227" w:type="dxa"/>
            <w:shd w:val="clear" w:color="auto" w:fill="DBDBDB"/>
          </w:tcPr>
          <w:p w14:paraId="3E63CC47" w14:textId="77777777" w:rsidR="00407C0C" w:rsidRPr="00326A3B" w:rsidRDefault="00407C0C" w:rsidP="00096B4F">
            <w:pPr>
              <w:pStyle w:val="TAC"/>
            </w:pPr>
            <w:r>
              <w:rPr>
                <w:lang w:val="en-US"/>
              </w:rPr>
              <w:t>1080x1920</w:t>
            </w:r>
          </w:p>
        </w:tc>
      </w:tr>
      <w:tr w:rsidR="00407C0C" w14:paraId="15185D9C" w14:textId="77777777" w:rsidTr="00096B4F">
        <w:trPr>
          <w:jc w:val="center"/>
        </w:trPr>
        <w:tc>
          <w:tcPr>
            <w:tcW w:w="3227" w:type="dxa"/>
            <w:tcBorders>
              <w:left w:val="single" w:sz="4" w:space="0" w:color="FFFFFF"/>
            </w:tcBorders>
            <w:shd w:val="clear" w:color="auto" w:fill="A5A5A5"/>
          </w:tcPr>
          <w:p w14:paraId="4E2FA224" w14:textId="77777777" w:rsidR="00407C0C" w:rsidRPr="00847BEA" w:rsidRDefault="00407C0C" w:rsidP="00096B4F">
            <w:pPr>
              <w:pStyle w:val="TAH"/>
              <w:rPr>
                <w:b w:val="0"/>
                <w:bCs/>
                <w:color w:val="FFFFFF"/>
              </w:rPr>
            </w:pPr>
            <w:r w:rsidRPr="00847BEA">
              <w:rPr>
                <w:b w:val="0"/>
                <w:bCs/>
                <w:color w:val="FFFFFF"/>
              </w:rPr>
              <w:t>Scan</w:t>
            </w:r>
          </w:p>
        </w:tc>
        <w:tc>
          <w:tcPr>
            <w:tcW w:w="3227" w:type="dxa"/>
            <w:shd w:val="clear" w:color="auto" w:fill="EDEDED"/>
          </w:tcPr>
          <w:p w14:paraId="146C2D73" w14:textId="77777777" w:rsidR="00407C0C" w:rsidRPr="00326A3B" w:rsidRDefault="00407C0C" w:rsidP="00096B4F">
            <w:pPr>
              <w:pStyle w:val="TAC"/>
            </w:pPr>
            <w:r>
              <w:t>Progressive</w:t>
            </w:r>
          </w:p>
        </w:tc>
      </w:tr>
      <w:tr w:rsidR="00407C0C" w14:paraId="7DA1B6A8" w14:textId="77777777" w:rsidTr="00096B4F">
        <w:trPr>
          <w:jc w:val="center"/>
        </w:trPr>
        <w:tc>
          <w:tcPr>
            <w:tcW w:w="3227" w:type="dxa"/>
            <w:tcBorders>
              <w:left w:val="single" w:sz="4" w:space="0" w:color="FFFFFF"/>
            </w:tcBorders>
            <w:shd w:val="clear" w:color="auto" w:fill="A5A5A5"/>
          </w:tcPr>
          <w:p w14:paraId="62CBF26D" w14:textId="77777777" w:rsidR="00407C0C" w:rsidRPr="00847BEA" w:rsidRDefault="00407C0C" w:rsidP="00096B4F">
            <w:pPr>
              <w:pStyle w:val="TAH"/>
              <w:rPr>
                <w:b w:val="0"/>
                <w:bCs/>
                <w:color w:val="FFFFFF"/>
              </w:rPr>
            </w:pPr>
            <w:r w:rsidRPr="00847BEA">
              <w:rPr>
                <w:b w:val="0"/>
                <w:bCs/>
                <w:color w:val="FFFFFF"/>
              </w:rPr>
              <w:t>Frame Rate</w:t>
            </w:r>
          </w:p>
        </w:tc>
        <w:tc>
          <w:tcPr>
            <w:tcW w:w="3227" w:type="dxa"/>
            <w:shd w:val="clear" w:color="auto" w:fill="DBDBDB"/>
          </w:tcPr>
          <w:p w14:paraId="452027BF" w14:textId="77777777" w:rsidR="00407C0C" w:rsidRPr="00326A3B" w:rsidRDefault="00407C0C" w:rsidP="00096B4F">
            <w:pPr>
              <w:pStyle w:val="TAC"/>
            </w:pPr>
            <w:r>
              <w:t>30/1.001</w:t>
            </w:r>
          </w:p>
        </w:tc>
      </w:tr>
      <w:tr w:rsidR="00407C0C" w14:paraId="51C5D29D" w14:textId="77777777" w:rsidTr="00096B4F">
        <w:trPr>
          <w:jc w:val="center"/>
        </w:trPr>
        <w:tc>
          <w:tcPr>
            <w:tcW w:w="3227" w:type="dxa"/>
            <w:tcBorders>
              <w:left w:val="single" w:sz="4" w:space="0" w:color="FFFFFF"/>
            </w:tcBorders>
            <w:shd w:val="clear" w:color="auto" w:fill="A5A5A5"/>
          </w:tcPr>
          <w:p w14:paraId="3FE936EE" w14:textId="77777777" w:rsidR="00407C0C" w:rsidRPr="00847BEA" w:rsidRDefault="00407C0C" w:rsidP="00096B4F">
            <w:pPr>
              <w:pStyle w:val="TAH"/>
              <w:rPr>
                <w:b w:val="0"/>
                <w:bCs/>
                <w:color w:val="FFFFFF"/>
              </w:rPr>
            </w:pPr>
            <w:r w:rsidRPr="00847BEA">
              <w:rPr>
                <w:b w:val="0"/>
                <w:bCs/>
                <w:color w:val="FFFFFF"/>
              </w:rPr>
              <w:t>Bit Depth</w:t>
            </w:r>
          </w:p>
        </w:tc>
        <w:tc>
          <w:tcPr>
            <w:tcW w:w="3227" w:type="dxa"/>
            <w:shd w:val="clear" w:color="auto" w:fill="EDEDED"/>
          </w:tcPr>
          <w:p w14:paraId="70ED1183" w14:textId="77777777" w:rsidR="00407C0C" w:rsidRPr="00326A3B" w:rsidRDefault="00407C0C" w:rsidP="00096B4F">
            <w:pPr>
              <w:pStyle w:val="TAC"/>
            </w:pPr>
            <w:r>
              <w:t>8</w:t>
            </w:r>
          </w:p>
        </w:tc>
      </w:tr>
      <w:tr w:rsidR="00407C0C" w14:paraId="72AAABAF" w14:textId="77777777" w:rsidTr="00096B4F">
        <w:trPr>
          <w:jc w:val="center"/>
        </w:trPr>
        <w:tc>
          <w:tcPr>
            <w:tcW w:w="3227" w:type="dxa"/>
            <w:tcBorders>
              <w:left w:val="single" w:sz="4" w:space="0" w:color="FFFFFF"/>
            </w:tcBorders>
            <w:shd w:val="clear" w:color="auto" w:fill="A5A5A5"/>
          </w:tcPr>
          <w:p w14:paraId="2D2DACF9" w14:textId="77777777" w:rsidR="00407C0C" w:rsidRPr="00847BEA" w:rsidRDefault="00407C0C" w:rsidP="00096B4F">
            <w:pPr>
              <w:pStyle w:val="TAH"/>
              <w:rPr>
                <w:b w:val="0"/>
                <w:bCs/>
                <w:color w:val="FFFFFF"/>
              </w:rPr>
            </w:pPr>
            <w:r w:rsidRPr="00847BEA">
              <w:rPr>
                <w:b w:val="0"/>
                <w:bCs/>
                <w:color w:val="FFFFFF"/>
              </w:rPr>
              <w:t>Length</w:t>
            </w:r>
          </w:p>
        </w:tc>
        <w:tc>
          <w:tcPr>
            <w:tcW w:w="3227" w:type="dxa"/>
            <w:shd w:val="clear" w:color="auto" w:fill="DBDBDB"/>
          </w:tcPr>
          <w:p w14:paraId="4C51A16D" w14:textId="77777777" w:rsidR="00407C0C" w:rsidRPr="00326A3B" w:rsidRDefault="00407C0C" w:rsidP="00096B4F">
            <w:pPr>
              <w:pStyle w:val="TAC"/>
            </w:pPr>
            <w:r>
              <w:t>150 (5 seconds)</w:t>
            </w:r>
          </w:p>
        </w:tc>
      </w:tr>
      <w:tr w:rsidR="00407C0C" w14:paraId="298EF7C3" w14:textId="77777777" w:rsidTr="00096B4F">
        <w:trPr>
          <w:jc w:val="center"/>
        </w:trPr>
        <w:tc>
          <w:tcPr>
            <w:tcW w:w="3227" w:type="dxa"/>
            <w:tcBorders>
              <w:left w:val="single" w:sz="4" w:space="0" w:color="FFFFFF"/>
            </w:tcBorders>
            <w:shd w:val="clear" w:color="auto" w:fill="A5A5A5"/>
          </w:tcPr>
          <w:p w14:paraId="188957A8" w14:textId="77777777" w:rsidR="00407C0C" w:rsidRPr="00847BEA" w:rsidRDefault="00407C0C" w:rsidP="00096B4F">
            <w:pPr>
              <w:pStyle w:val="TAH"/>
              <w:rPr>
                <w:b w:val="0"/>
                <w:bCs/>
                <w:color w:val="FFFFFF"/>
              </w:rPr>
            </w:pPr>
            <w:r w:rsidRPr="00847BEA">
              <w:rPr>
                <w:b w:val="0"/>
                <w:bCs/>
                <w:color w:val="FFFFFF"/>
              </w:rPr>
              <w:t>YUV format</w:t>
            </w:r>
          </w:p>
        </w:tc>
        <w:tc>
          <w:tcPr>
            <w:tcW w:w="3227" w:type="dxa"/>
            <w:shd w:val="clear" w:color="auto" w:fill="EDEDED"/>
          </w:tcPr>
          <w:p w14:paraId="67F47DE7" w14:textId="77777777" w:rsidR="00407C0C" w:rsidRPr="00326A3B" w:rsidRDefault="00407C0C" w:rsidP="00096B4F">
            <w:pPr>
              <w:pStyle w:val="TAC"/>
            </w:pPr>
            <w:r>
              <w:t>4:2:0</w:t>
            </w:r>
          </w:p>
        </w:tc>
      </w:tr>
      <w:tr w:rsidR="00407C0C" w14:paraId="11F95DA4" w14:textId="77777777" w:rsidTr="00096B4F">
        <w:trPr>
          <w:jc w:val="center"/>
        </w:trPr>
        <w:tc>
          <w:tcPr>
            <w:tcW w:w="3227" w:type="dxa"/>
            <w:tcBorders>
              <w:left w:val="single" w:sz="4" w:space="0" w:color="FFFFFF"/>
            </w:tcBorders>
            <w:shd w:val="clear" w:color="auto" w:fill="A5A5A5"/>
          </w:tcPr>
          <w:p w14:paraId="6CC3BC71" w14:textId="77777777" w:rsidR="00407C0C" w:rsidRPr="00847BEA" w:rsidRDefault="00407C0C" w:rsidP="00096B4F">
            <w:pPr>
              <w:pStyle w:val="TAH"/>
              <w:rPr>
                <w:b w:val="0"/>
                <w:bCs/>
                <w:color w:val="FFFFFF"/>
              </w:rPr>
            </w:pPr>
            <w:r w:rsidRPr="00847BEA">
              <w:rPr>
                <w:b w:val="0"/>
                <w:bCs/>
                <w:color w:val="FFFFFF"/>
              </w:rPr>
              <w:t>Colour components</w:t>
            </w:r>
          </w:p>
        </w:tc>
        <w:tc>
          <w:tcPr>
            <w:tcW w:w="3227" w:type="dxa"/>
            <w:shd w:val="clear" w:color="auto" w:fill="DBDBDB"/>
          </w:tcPr>
          <w:p w14:paraId="2C213BA1" w14:textId="77777777" w:rsidR="00407C0C" w:rsidRPr="00326A3B" w:rsidRDefault="00407C0C" w:rsidP="00096B4F">
            <w:pPr>
              <w:pStyle w:val="TAC"/>
            </w:pPr>
            <w:proofErr w:type="spellStart"/>
            <w:r>
              <w:t>Y’CbCr</w:t>
            </w:r>
            <w:proofErr w:type="spellEnd"/>
          </w:p>
        </w:tc>
      </w:tr>
      <w:tr w:rsidR="00407C0C" w14:paraId="48110A9C" w14:textId="77777777" w:rsidTr="00096B4F">
        <w:trPr>
          <w:jc w:val="center"/>
        </w:trPr>
        <w:tc>
          <w:tcPr>
            <w:tcW w:w="3227" w:type="dxa"/>
            <w:tcBorders>
              <w:left w:val="single" w:sz="4" w:space="0" w:color="FFFFFF"/>
              <w:bottom w:val="single" w:sz="4" w:space="0" w:color="FFFFFF"/>
            </w:tcBorders>
            <w:shd w:val="clear" w:color="auto" w:fill="A5A5A5"/>
          </w:tcPr>
          <w:p w14:paraId="268A215D" w14:textId="77777777" w:rsidR="00407C0C" w:rsidRPr="00847BEA" w:rsidRDefault="00407C0C" w:rsidP="00096B4F">
            <w:pPr>
              <w:pStyle w:val="TAH"/>
              <w:rPr>
                <w:b w:val="0"/>
                <w:bCs/>
                <w:color w:val="FFFFFF"/>
              </w:rPr>
            </w:pPr>
            <w:r w:rsidRPr="00847BEA">
              <w:rPr>
                <w:b w:val="0"/>
                <w:bCs/>
                <w:color w:val="FFFFFF"/>
              </w:rPr>
              <w:t>Colour space</w:t>
            </w:r>
          </w:p>
        </w:tc>
        <w:tc>
          <w:tcPr>
            <w:tcW w:w="3227" w:type="dxa"/>
            <w:shd w:val="clear" w:color="auto" w:fill="EDEDED"/>
          </w:tcPr>
          <w:p w14:paraId="1C2EBCE3" w14:textId="77777777" w:rsidR="00407C0C" w:rsidRPr="00326A3B" w:rsidRDefault="00407C0C" w:rsidP="00096B4F">
            <w:pPr>
              <w:pStyle w:val="TAC"/>
            </w:pPr>
            <w:r>
              <w:t xml:space="preserve">ITU-R </w:t>
            </w:r>
            <w:r w:rsidRPr="00326A3B">
              <w:t>BT.709</w:t>
            </w:r>
          </w:p>
        </w:tc>
      </w:tr>
    </w:tbl>
    <w:p w14:paraId="50D0DAB6" w14:textId="77777777" w:rsidR="00407C0C" w:rsidRDefault="00407C0C" w:rsidP="00407C0C"/>
    <w:p w14:paraId="7763625D" w14:textId="77777777" w:rsidR="00407C0C" w:rsidRDefault="00407C0C" w:rsidP="00407C0C">
      <w:r>
        <w:t xml:space="preserve">The sequence can be accessed </w:t>
      </w:r>
    </w:p>
    <w:p w14:paraId="2B595D5E" w14:textId="6939BAA9" w:rsidR="00407C0C" w:rsidRPr="00B35A71" w:rsidRDefault="00407C0C" w:rsidP="00B35A71">
      <w:pPr>
        <w:pStyle w:val="List"/>
        <w:rPr>
          <w:sz w:val="18"/>
          <w:szCs w:val="18"/>
        </w:rPr>
      </w:pPr>
      <w:r>
        <w:t>-</w:t>
      </w:r>
      <w:r>
        <w:tab/>
      </w:r>
      <w:r w:rsidRPr="00D37EFD">
        <w:t>https://dash-large-files.akamaized.net/WAVE/3GPP/5GVideo/ReferenceSequences/</w:t>
      </w:r>
      <w:r>
        <w:t>Vertical-Bees</w:t>
      </w:r>
      <w:r w:rsidRPr="00D37EFD">
        <w:t>/</w:t>
      </w:r>
      <w:r>
        <w:t>Vertical-Bees</w:t>
      </w:r>
      <w:r w:rsidRPr="00D37EFD">
        <w:t>.json</w:t>
      </w:r>
    </w:p>
    <w:p w14:paraId="1E5FB9AA" w14:textId="77777777" w:rsidR="00407C0C" w:rsidRPr="00234A55" w:rsidRDefault="00407C0C" w:rsidP="00234A55">
      <w:pPr>
        <w:pStyle w:val="Heading3"/>
      </w:pPr>
      <w:bookmarkStart w:id="9064" w:name="_Toc88748304"/>
      <w:r w:rsidRPr="00234A55">
        <w:lastRenderedPageBreak/>
        <w:t>C.5.3.3</w:t>
      </w:r>
      <w:r w:rsidRPr="00234A55">
        <w:tab/>
        <w:t>Copyright and license information</w:t>
      </w:r>
      <w:bookmarkEnd w:id="9064"/>
    </w:p>
    <w:bookmarkEnd w:id="9061"/>
    <w:p w14:paraId="2663673C" w14:textId="77777777" w:rsidR="00234A55" w:rsidRDefault="00407C0C" w:rsidP="00234A55">
      <w:r>
        <w:t xml:space="preserve">The original content </w:t>
      </w:r>
      <w:proofErr w:type="spellStart"/>
      <w:r>
        <w:t>Vertical_Bees</w:t>
      </w:r>
      <w:proofErr w:type="spellEnd"/>
      <w:r w:rsidRPr="0007672E">
        <w:rPr>
          <w:rStyle w:val="Strong"/>
          <w:rFonts w:ascii="Verdana" w:hAnsi="Verdana"/>
          <w:color w:val="333333"/>
          <w:shd w:val="clear" w:color="auto" w:fill="FFFFFF"/>
        </w:rPr>
        <w:t xml:space="preserve"> </w:t>
      </w:r>
      <w:r>
        <w:t xml:space="preserve">was authored by Jim Skinner and made available at </w:t>
      </w:r>
      <w:hyperlink r:id="rId146" w:history="1">
        <w:r w:rsidRPr="00591661">
          <w:rPr>
            <w:rStyle w:val="Hyperlink"/>
          </w:rPr>
          <w:t>https://media.xiph.org/video/av2/y4m/Vertical_bees_2997_1080x1920.y4m</w:t>
        </w:r>
      </w:hyperlink>
      <w:r>
        <w:t xml:space="preserve"> under Creative Commons 4.0 license </w:t>
      </w:r>
      <w:hyperlink r:id="rId147" w:history="1">
        <w:r w:rsidRPr="00591661">
          <w:rPr>
            <w:rStyle w:val="Hyperlink"/>
          </w:rPr>
          <w:t>https://creativecommons.org/licenses/by-sa/4.0/</w:t>
        </w:r>
      </w:hyperlink>
      <w:r>
        <w:t xml:space="preserve">. </w:t>
      </w:r>
    </w:p>
    <w:p w14:paraId="189824C7" w14:textId="51E05681" w:rsidR="001651FA" w:rsidRPr="00234A55" w:rsidRDefault="001651FA" w:rsidP="00234A55">
      <w:pPr>
        <w:pStyle w:val="Heading2"/>
      </w:pPr>
      <w:bookmarkStart w:id="9065" w:name="_Toc88748305"/>
      <w:r w:rsidRPr="00234A55">
        <w:t>C.5.4</w:t>
      </w:r>
      <w:r w:rsidRPr="00234A55">
        <w:tab/>
        <w:t>Vertical Walking</w:t>
      </w:r>
      <w:bookmarkEnd w:id="9065"/>
    </w:p>
    <w:p w14:paraId="1FC7A2D6" w14:textId="77777777" w:rsidR="001651FA" w:rsidRPr="00234A55" w:rsidRDefault="001651FA" w:rsidP="00234A55">
      <w:pPr>
        <w:pStyle w:val="Heading3"/>
      </w:pPr>
      <w:bookmarkStart w:id="9066" w:name="_Toc88748306"/>
      <w:r w:rsidRPr="00234A55">
        <w:t>C.5.4.1</w:t>
      </w:r>
      <w:r w:rsidRPr="00234A55">
        <w:tab/>
        <w:t>Introduction</w:t>
      </w:r>
      <w:bookmarkEnd w:id="9066"/>
    </w:p>
    <w:p w14:paraId="48BEBC97" w14:textId="77777777" w:rsidR="001651FA" w:rsidRPr="00B35A71" w:rsidRDefault="001651FA" w:rsidP="001651FA">
      <w:pPr>
        <w:rPr>
          <w:lang w:val="en-US"/>
        </w:rPr>
      </w:pPr>
      <w:r w:rsidRPr="00B35A71">
        <w:rPr>
          <w:lang w:val="en-US"/>
        </w:rPr>
        <w:t>The sequence is a selfie shot by a walking man. For this report 5 seconds long clip was extracted (between 9th and 14th second) from the original sequence.</w:t>
      </w:r>
    </w:p>
    <w:p w14:paraId="5855C652" w14:textId="77777777" w:rsidR="001651FA" w:rsidRDefault="001651FA" w:rsidP="001651FA">
      <w:pPr>
        <w:rPr>
          <w:sz w:val="18"/>
          <w:szCs w:val="18"/>
          <w:lang w:val="en-US"/>
        </w:rPr>
      </w:pPr>
      <w:r>
        <w:t>F</w:t>
      </w:r>
      <w:r w:rsidRPr="00882D8E">
        <w:t xml:space="preserve">igure </w:t>
      </w:r>
      <w:r w:rsidRPr="005A45B0">
        <w:t>C.</w:t>
      </w:r>
      <w:r>
        <w:t>5.4</w:t>
      </w:r>
      <w:r w:rsidRPr="005A45B0">
        <w:t xml:space="preserve">.1-1 </w:t>
      </w:r>
      <w:r w:rsidRPr="00882D8E">
        <w:t xml:space="preserve">shows a screenshot of the </w:t>
      </w:r>
      <w:r w:rsidRPr="00974252">
        <w:t>Vertical</w:t>
      </w:r>
      <w:r>
        <w:t>-Walking</w:t>
      </w:r>
      <w:r w:rsidRPr="00974252">
        <w:t xml:space="preserve"> </w:t>
      </w:r>
      <w:r>
        <w:t>test sequence</w:t>
      </w:r>
      <w:r w:rsidRPr="00882D8E">
        <w:t>.</w:t>
      </w:r>
    </w:p>
    <w:p w14:paraId="6DA60CFB" w14:textId="77777777" w:rsidR="001651FA" w:rsidRDefault="001651FA" w:rsidP="00B35A71">
      <w:pPr>
        <w:jc w:val="center"/>
        <w:rPr>
          <w:sz w:val="18"/>
          <w:szCs w:val="18"/>
          <w:lang w:val="en-US"/>
        </w:rPr>
      </w:pPr>
      <w:r>
        <w:rPr>
          <w:noProof/>
          <w:sz w:val="18"/>
          <w:szCs w:val="18"/>
          <w:lang w:val="en-US"/>
        </w:rPr>
        <w:drawing>
          <wp:inline distT="0" distB="0" distL="0" distR="0" wp14:anchorId="55533DC9" wp14:editId="75762E4B">
            <wp:extent cx="1847850" cy="3295650"/>
            <wp:effectExtent l="0" t="0" r="0" b="0"/>
            <wp:docPr id="80" name="Picture 80" descr="A picture containing tree, outdoor, pers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tree, outdoor, person&#10;&#10;Description automatically generated"/>
                    <pic:cNvPicPr/>
                  </pic:nvPicPr>
                  <pic:blipFill>
                    <a:blip r:embed="rId148">
                      <a:extLst>
                        <a:ext uri="{28A0092B-C50C-407E-A947-70E740481C1C}">
                          <a14:useLocalDpi xmlns:a14="http://schemas.microsoft.com/office/drawing/2010/main" val="0"/>
                        </a:ext>
                      </a:extLst>
                    </a:blip>
                    <a:stretch>
                      <a:fillRect/>
                    </a:stretch>
                  </pic:blipFill>
                  <pic:spPr>
                    <a:xfrm>
                      <a:off x="0" y="0"/>
                      <a:ext cx="1847850" cy="3295650"/>
                    </a:xfrm>
                    <a:prstGeom prst="rect">
                      <a:avLst/>
                    </a:prstGeom>
                  </pic:spPr>
                </pic:pic>
              </a:graphicData>
            </a:graphic>
          </wp:inline>
        </w:drawing>
      </w:r>
    </w:p>
    <w:p w14:paraId="1F4D9C11" w14:textId="238FE5E1" w:rsidR="001651FA" w:rsidRPr="0007672E" w:rsidRDefault="001651FA" w:rsidP="00B35A71">
      <w:pPr>
        <w:pStyle w:val="TF"/>
        <w:rPr>
          <w:lang w:val="en-US"/>
        </w:rPr>
      </w:pPr>
      <w:r>
        <w:t xml:space="preserve">Figure C.5.4.1-1: Screenshot </w:t>
      </w:r>
      <w:r w:rsidRPr="00167A47">
        <w:t xml:space="preserve">of </w:t>
      </w:r>
      <w:r>
        <w:t>Vertical Walking</w:t>
      </w:r>
      <w:r w:rsidRPr="00167A47">
        <w:t xml:space="preserve"> test sequence</w:t>
      </w:r>
    </w:p>
    <w:p w14:paraId="7F68EF2B" w14:textId="77777777" w:rsidR="001651FA" w:rsidRPr="00234A55" w:rsidRDefault="001651FA" w:rsidP="00234A55">
      <w:pPr>
        <w:pStyle w:val="Heading3"/>
      </w:pPr>
      <w:bookmarkStart w:id="9067" w:name="_Toc88748307"/>
      <w:r w:rsidRPr="00234A55">
        <w:t>C.5.4.2</w:t>
      </w:r>
      <w:r w:rsidRPr="00234A55">
        <w:tab/>
        <w:t>Sequence properties</w:t>
      </w:r>
      <w:bookmarkEnd w:id="9067"/>
    </w:p>
    <w:p w14:paraId="77AC5142" w14:textId="77777777" w:rsidR="001651FA" w:rsidRPr="00B35A71" w:rsidRDefault="001651FA" w:rsidP="00B35A71">
      <w:r w:rsidRPr="00882D8E">
        <w:t xml:space="preserve">The </w:t>
      </w:r>
      <w:r>
        <w:t>Vertical-Walking</w:t>
      </w:r>
      <w:r w:rsidRPr="00882D8E">
        <w:t xml:space="preserve"> test sequence properties</w:t>
      </w:r>
      <w:r>
        <w:t xml:space="preserve"> are provided in Table C.5.4.2-1.</w:t>
      </w:r>
    </w:p>
    <w:p w14:paraId="28B64EEF" w14:textId="77777777" w:rsidR="001651FA" w:rsidRDefault="001651FA" w:rsidP="001651FA">
      <w:pPr>
        <w:pStyle w:val="TH"/>
      </w:pPr>
      <w:r>
        <w:t>Table C.5.4.2-1 Vertical Walking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2D67C54F" w14:textId="77777777" w:rsidTr="00096B4F">
        <w:trPr>
          <w:jc w:val="center"/>
        </w:trPr>
        <w:tc>
          <w:tcPr>
            <w:tcW w:w="3227" w:type="dxa"/>
            <w:tcBorders>
              <w:top w:val="single" w:sz="4" w:space="0" w:color="FFFFFF"/>
              <w:left w:val="single" w:sz="4" w:space="0" w:color="FFFFFF"/>
              <w:right w:val="nil"/>
            </w:tcBorders>
            <w:shd w:val="clear" w:color="auto" w:fill="A5A5A5"/>
          </w:tcPr>
          <w:p w14:paraId="74FEE756"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1FDB724" w14:textId="77777777" w:rsidR="001651FA" w:rsidRPr="00847BEA" w:rsidRDefault="001651FA" w:rsidP="00096B4F">
            <w:pPr>
              <w:pStyle w:val="TAH"/>
              <w:rPr>
                <w:b w:val="0"/>
                <w:bCs/>
                <w:color w:val="FFFFFF"/>
              </w:rPr>
            </w:pPr>
            <w:r w:rsidRPr="00847BEA">
              <w:rPr>
                <w:b w:val="0"/>
                <w:bCs/>
                <w:color w:val="FFFFFF"/>
              </w:rPr>
              <w:t>Value</w:t>
            </w:r>
          </w:p>
        </w:tc>
      </w:tr>
      <w:tr w:rsidR="001651FA" w14:paraId="66BA7DE6" w14:textId="77777777" w:rsidTr="00096B4F">
        <w:trPr>
          <w:jc w:val="center"/>
        </w:trPr>
        <w:tc>
          <w:tcPr>
            <w:tcW w:w="3227" w:type="dxa"/>
            <w:tcBorders>
              <w:top w:val="single" w:sz="4" w:space="0" w:color="FFFFFF"/>
              <w:left w:val="single" w:sz="4" w:space="0" w:color="FFFFFF"/>
            </w:tcBorders>
            <w:shd w:val="clear" w:color="auto" w:fill="A5A5A5"/>
          </w:tcPr>
          <w:p w14:paraId="01092A7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57AEC4A3" w14:textId="77777777" w:rsidR="001651FA" w:rsidRPr="00326A3B" w:rsidRDefault="001651FA" w:rsidP="00096B4F">
            <w:pPr>
              <w:pStyle w:val="TAC"/>
            </w:pPr>
            <w:r>
              <w:rPr>
                <w:lang w:val="en-US"/>
              </w:rPr>
              <w:t>1080x1920</w:t>
            </w:r>
          </w:p>
        </w:tc>
      </w:tr>
      <w:tr w:rsidR="001651FA" w14:paraId="01E7C3DB" w14:textId="77777777" w:rsidTr="00096B4F">
        <w:trPr>
          <w:jc w:val="center"/>
        </w:trPr>
        <w:tc>
          <w:tcPr>
            <w:tcW w:w="3227" w:type="dxa"/>
            <w:tcBorders>
              <w:left w:val="single" w:sz="4" w:space="0" w:color="FFFFFF"/>
            </w:tcBorders>
            <w:shd w:val="clear" w:color="auto" w:fill="A5A5A5"/>
          </w:tcPr>
          <w:p w14:paraId="1B7CE04F"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20B604ED" w14:textId="77777777" w:rsidR="001651FA" w:rsidRPr="00326A3B" w:rsidRDefault="001651FA" w:rsidP="00096B4F">
            <w:pPr>
              <w:pStyle w:val="TAC"/>
            </w:pPr>
            <w:r>
              <w:t>Progressive</w:t>
            </w:r>
          </w:p>
        </w:tc>
      </w:tr>
      <w:tr w:rsidR="001651FA" w14:paraId="587D062B" w14:textId="77777777" w:rsidTr="00096B4F">
        <w:trPr>
          <w:jc w:val="center"/>
        </w:trPr>
        <w:tc>
          <w:tcPr>
            <w:tcW w:w="3227" w:type="dxa"/>
            <w:tcBorders>
              <w:left w:val="single" w:sz="4" w:space="0" w:color="FFFFFF"/>
            </w:tcBorders>
            <w:shd w:val="clear" w:color="auto" w:fill="A5A5A5"/>
          </w:tcPr>
          <w:p w14:paraId="33514E2C"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5130CEDE" w14:textId="77777777" w:rsidR="001651FA" w:rsidRPr="00326A3B" w:rsidRDefault="001651FA" w:rsidP="00096B4F">
            <w:pPr>
              <w:pStyle w:val="TAC"/>
            </w:pPr>
            <w:r>
              <w:t>30</w:t>
            </w:r>
          </w:p>
        </w:tc>
      </w:tr>
      <w:tr w:rsidR="001651FA" w14:paraId="190099E6" w14:textId="77777777" w:rsidTr="00096B4F">
        <w:trPr>
          <w:jc w:val="center"/>
        </w:trPr>
        <w:tc>
          <w:tcPr>
            <w:tcW w:w="3227" w:type="dxa"/>
            <w:tcBorders>
              <w:left w:val="single" w:sz="4" w:space="0" w:color="FFFFFF"/>
            </w:tcBorders>
            <w:shd w:val="clear" w:color="auto" w:fill="A5A5A5"/>
          </w:tcPr>
          <w:p w14:paraId="4F62928F"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139D6A38" w14:textId="77777777" w:rsidR="001651FA" w:rsidRPr="00326A3B" w:rsidRDefault="001651FA" w:rsidP="00096B4F">
            <w:pPr>
              <w:pStyle w:val="TAC"/>
            </w:pPr>
            <w:r>
              <w:t>8</w:t>
            </w:r>
          </w:p>
        </w:tc>
      </w:tr>
      <w:tr w:rsidR="001651FA" w14:paraId="6EBE9CE7" w14:textId="77777777" w:rsidTr="00096B4F">
        <w:trPr>
          <w:jc w:val="center"/>
        </w:trPr>
        <w:tc>
          <w:tcPr>
            <w:tcW w:w="3227" w:type="dxa"/>
            <w:tcBorders>
              <w:left w:val="single" w:sz="4" w:space="0" w:color="FFFFFF"/>
            </w:tcBorders>
            <w:shd w:val="clear" w:color="auto" w:fill="A5A5A5"/>
          </w:tcPr>
          <w:p w14:paraId="471CBED5"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34D1C6A6" w14:textId="77777777" w:rsidR="001651FA" w:rsidRPr="00065FDF" w:rsidRDefault="001651FA" w:rsidP="00096B4F">
            <w:pPr>
              <w:pStyle w:val="TAC"/>
            </w:pPr>
            <w:r w:rsidRPr="00065FDF">
              <w:t>150 (5 seconds)</w:t>
            </w:r>
          </w:p>
        </w:tc>
      </w:tr>
      <w:tr w:rsidR="001651FA" w14:paraId="570B6DE8" w14:textId="77777777" w:rsidTr="00096B4F">
        <w:trPr>
          <w:jc w:val="center"/>
        </w:trPr>
        <w:tc>
          <w:tcPr>
            <w:tcW w:w="3227" w:type="dxa"/>
            <w:tcBorders>
              <w:left w:val="single" w:sz="4" w:space="0" w:color="FFFFFF"/>
            </w:tcBorders>
            <w:shd w:val="clear" w:color="auto" w:fill="A5A5A5"/>
          </w:tcPr>
          <w:p w14:paraId="21963884"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1B02D754" w14:textId="77777777" w:rsidR="001651FA" w:rsidRPr="00065FDF" w:rsidRDefault="001651FA" w:rsidP="00096B4F">
            <w:pPr>
              <w:pStyle w:val="TAC"/>
            </w:pPr>
            <w:r w:rsidRPr="00065FDF">
              <w:t>4:2:0</w:t>
            </w:r>
          </w:p>
        </w:tc>
      </w:tr>
      <w:tr w:rsidR="001651FA" w14:paraId="1E1FECB1" w14:textId="77777777" w:rsidTr="00096B4F">
        <w:trPr>
          <w:jc w:val="center"/>
        </w:trPr>
        <w:tc>
          <w:tcPr>
            <w:tcW w:w="3227" w:type="dxa"/>
            <w:tcBorders>
              <w:left w:val="single" w:sz="4" w:space="0" w:color="FFFFFF"/>
            </w:tcBorders>
            <w:shd w:val="clear" w:color="auto" w:fill="A5A5A5"/>
          </w:tcPr>
          <w:p w14:paraId="6C84468E"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2993974B" w14:textId="77777777" w:rsidR="001651FA" w:rsidRPr="00326A3B" w:rsidRDefault="001651FA" w:rsidP="00096B4F">
            <w:pPr>
              <w:pStyle w:val="TAC"/>
            </w:pPr>
            <w:proofErr w:type="spellStart"/>
            <w:r>
              <w:t>Y’CbCr</w:t>
            </w:r>
            <w:proofErr w:type="spellEnd"/>
          </w:p>
        </w:tc>
      </w:tr>
      <w:tr w:rsidR="001651FA" w14:paraId="0499976F" w14:textId="77777777" w:rsidTr="00096B4F">
        <w:trPr>
          <w:jc w:val="center"/>
        </w:trPr>
        <w:tc>
          <w:tcPr>
            <w:tcW w:w="3227" w:type="dxa"/>
            <w:tcBorders>
              <w:left w:val="single" w:sz="4" w:space="0" w:color="FFFFFF"/>
              <w:bottom w:val="single" w:sz="4" w:space="0" w:color="FFFFFF"/>
            </w:tcBorders>
            <w:shd w:val="clear" w:color="auto" w:fill="A5A5A5"/>
          </w:tcPr>
          <w:p w14:paraId="49C810FA"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1B401606" w14:textId="77777777" w:rsidR="001651FA" w:rsidRPr="00326A3B" w:rsidRDefault="001651FA" w:rsidP="00096B4F">
            <w:pPr>
              <w:pStyle w:val="TAC"/>
            </w:pPr>
            <w:r>
              <w:t xml:space="preserve">ITU-R </w:t>
            </w:r>
            <w:r w:rsidRPr="00326A3B">
              <w:t>BT.709</w:t>
            </w:r>
          </w:p>
        </w:tc>
      </w:tr>
    </w:tbl>
    <w:p w14:paraId="13533A18" w14:textId="77777777" w:rsidR="001651FA" w:rsidRDefault="001651FA" w:rsidP="001651FA"/>
    <w:p w14:paraId="7AE86A1B" w14:textId="77777777" w:rsidR="001651FA" w:rsidRDefault="001651FA" w:rsidP="001651FA">
      <w:r>
        <w:t xml:space="preserve">The sequence can be accessed </w:t>
      </w:r>
    </w:p>
    <w:p w14:paraId="413B8146" w14:textId="77777777" w:rsidR="001651FA" w:rsidRPr="00B35A71" w:rsidRDefault="001651FA" w:rsidP="00B35A71">
      <w:pPr>
        <w:pStyle w:val="ListBullet"/>
      </w:pPr>
      <w:r>
        <w:lastRenderedPageBreak/>
        <w:t>-</w:t>
      </w:r>
      <w:r>
        <w:tab/>
      </w:r>
      <w:r w:rsidRPr="00D37EFD">
        <w:t>https://dash-large-files.akamaized.net/WAVE/3GPP/5GVideo/ReferenceSequences/</w:t>
      </w:r>
      <w:r>
        <w:t>Vertical-Walking</w:t>
      </w:r>
      <w:r w:rsidRPr="00D37EFD">
        <w:t>/</w:t>
      </w:r>
      <w:r>
        <w:t>Vertical-Walking</w:t>
      </w:r>
      <w:r w:rsidRPr="00D37EFD">
        <w:t>.json</w:t>
      </w:r>
    </w:p>
    <w:p w14:paraId="22DB30D3" w14:textId="77777777" w:rsidR="001651FA" w:rsidRPr="00B97327" w:rsidRDefault="001651FA" w:rsidP="00B97327">
      <w:pPr>
        <w:pStyle w:val="Heading3"/>
      </w:pPr>
      <w:bookmarkStart w:id="9068" w:name="_Toc88748308"/>
      <w:r w:rsidRPr="00B97327">
        <w:t>C.5.4.3</w:t>
      </w:r>
      <w:r w:rsidRPr="00B97327">
        <w:tab/>
        <w:t>Copyright and license information</w:t>
      </w:r>
      <w:bookmarkEnd w:id="9068"/>
    </w:p>
    <w:p w14:paraId="115B8115" w14:textId="178DC7FB" w:rsidR="001651FA" w:rsidRDefault="001651FA" w:rsidP="001651FA">
      <w:r>
        <w:t xml:space="preserve">The original content </w:t>
      </w:r>
      <w:proofErr w:type="spellStart"/>
      <w:r w:rsidRPr="00B35A71">
        <w:rPr>
          <w:rStyle w:val="Strong"/>
          <w:b w:val="0"/>
          <w:bCs w:val="0"/>
          <w:color w:val="333333"/>
          <w:shd w:val="clear" w:color="auto" w:fill="FFFFFF"/>
        </w:rPr>
        <w:t>walking.in.street</w:t>
      </w:r>
      <w:proofErr w:type="spellEnd"/>
      <w:r w:rsidRPr="00B35A71">
        <w:rPr>
          <w:rStyle w:val="Strong"/>
          <w:rFonts w:ascii="Verdana" w:hAnsi="Verdana"/>
          <w:color w:val="333333"/>
          <w:shd w:val="clear" w:color="auto" w:fill="FFFFFF"/>
        </w:rPr>
        <w:t xml:space="preserve"> </w:t>
      </w:r>
      <w:r>
        <w:t xml:space="preserve">was authored by Facebook and made available at </w:t>
      </w:r>
      <w:hyperlink r:id="rId149" w:history="1">
        <w:r w:rsidRPr="00591661">
          <w:rPr>
            <w:rStyle w:val="Hyperlink"/>
          </w:rPr>
          <w:t>https://media.xiph.org/facebook/raw_1080x1920@30.walking.in.street.y4m</w:t>
        </w:r>
      </w:hyperlink>
      <w:r>
        <w:t xml:space="preserve"> under Creative Commons 4.0 license </w:t>
      </w:r>
      <w:hyperlink r:id="rId150" w:history="1">
        <w:r w:rsidRPr="00591661">
          <w:rPr>
            <w:rStyle w:val="Hyperlink"/>
          </w:rPr>
          <w:t>https://creativecommons.org/licenses/by-sa/4.0/</w:t>
        </w:r>
      </w:hyperlink>
      <w:r>
        <w:t xml:space="preserve">. </w:t>
      </w:r>
    </w:p>
    <w:p w14:paraId="7E73BF9E" w14:textId="77777777" w:rsidR="001651FA" w:rsidRPr="00B97327" w:rsidRDefault="001651FA" w:rsidP="00B97327">
      <w:pPr>
        <w:pStyle w:val="Heading2"/>
      </w:pPr>
      <w:bookmarkStart w:id="9069" w:name="_Toc88748309"/>
      <w:r w:rsidRPr="00B97327">
        <w:t>C.5.5</w:t>
      </w:r>
      <w:r w:rsidRPr="00B97327">
        <w:tab/>
        <w:t>Neon 4K</w:t>
      </w:r>
      <w:bookmarkEnd w:id="9069"/>
    </w:p>
    <w:p w14:paraId="398B0B0F" w14:textId="77777777" w:rsidR="001651FA" w:rsidRPr="00B97327" w:rsidRDefault="001651FA" w:rsidP="00B97327">
      <w:pPr>
        <w:pStyle w:val="Heading3"/>
      </w:pPr>
      <w:bookmarkStart w:id="9070" w:name="_Toc88748310"/>
      <w:r w:rsidRPr="00B97327">
        <w:t>C.5.5.1</w:t>
      </w:r>
      <w:r w:rsidRPr="00B97327">
        <w:tab/>
        <w:t>Introduction</w:t>
      </w:r>
      <w:bookmarkEnd w:id="9070"/>
    </w:p>
    <w:p w14:paraId="2633FF44" w14:textId="77777777" w:rsidR="001651FA" w:rsidRDefault="001651FA" w:rsidP="001651FA">
      <w:pPr>
        <w:rPr>
          <w:lang w:val="en-US"/>
        </w:rPr>
      </w:pPr>
      <w:r w:rsidRPr="00B35A71">
        <w:rPr>
          <w:lang w:val="en-US"/>
        </w:rPr>
        <w:t xml:space="preserve">The sequence captures dancing people dressed in neon-covered </w:t>
      </w:r>
      <w:proofErr w:type="spellStart"/>
      <w:r w:rsidRPr="00B35A71">
        <w:rPr>
          <w:lang w:val="en-US"/>
        </w:rPr>
        <w:t>clothings</w:t>
      </w:r>
      <w:proofErr w:type="spellEnd"/>
      <w:r w:rsidRPr="00B35A71">
        <w:rPr>
          <w:lang w:val="en-US"/>
        </w:rPr>
        <w:t xml:space="preserve"> in a disco/club hall. For this report 5 seconds long clip was extracted (first 5 seconds) from the original sequence.</w:t>
      </w:r>
    </w:p>
    <w:p w14:paraId="33D48BC0" w14:textId="77777777" w:rsidR="001651FA" w:rsidRPr="00173D75" w:rsidRDefault="001651FA" w:rsidP="001651FA">
      <w:pPr>
        <w:rPr>
          <w:sz w:val="18"/>
          <w:szCs w:val="18"/>
          <w:lang w:val="en-US"/>
        </w:rPr>
      </w:pPr>
      <w:r>
        <w:t>F</w:t>
      </w:r>
      <w:r w:rsidRPr="00882D8E">
        <w:t xml:space="preserve">igure </w:t>
      </w:r>
      <w:r w:rsidRPr="005A45B0">
        <w:t>C.</w:t>
      </w:r>
      <w:r>
        <w:t>5.5</w:t>
      </w:r>
      <w:r w:rsidRPr="005A45B0">
        <w:t xml:space="preserve">.1-1 </w:t>
      </w:r>
      <w:r w:rsidRPr="00882D8E">
        <w:t xml:space="preserve">shows a screenshot of the </w:t>
      </w:r>
      <w:r>
        <w:t>Neon-4K</w:t>
      </w:r>
      <w:r w:rsidRPr="00974252">
        <w:t xml:space="preserve"> </w:t>
      </w:r>
      <w:r>
        <w:t>test sequence</w:t>
      </w:r>
      <w:r w:rsidRPr="00882D8E">
        <w:t>.</w:t>
      </w:r>
    </w:p>
    <w:p w14:paraId="7C02197E" w14:textId="77777777" w:rsidR="001651FA" w:rsidRDefault="001651FA" w:rsidP="001651FA">
      <w:pPr>
        <w:rPr>
          <w:sz w:val="18"/>
          <w:szCs w:val="18"/>
          <w:lang w:val="en-US"/>
        </w:rPr>
      </w:pPr>
    </w:p>
    <w:p w14:paraId="7798E152" w14:textId="77777777" w:rsidR="001651FA" w:rsidRDefault="001651FA" w:rsidP="00B35A71">
      <w:pPr>
        <w:jc w:val="center"/>
        <w:rPr>
          <w:sz w:val="18"/>
          <w:szCs w:val="18"/>
          <w:lang w:val="en-US"/>
        </w:rPr>
      </w:pPr>
      <w:r>
        <w:rPr>
          <w:noProof/>
          <w:sz w:val="18"/>
          <w:szCs w:val="18"/>
          <w:lang w:val="en-US"/>
        </w:rPr>
        <w:drawing>
          <wp:inline distT="0" distB="0" distL="0" distR="0" wp14:anchorId="51DAF120" wp14:editId="57613875">
            <wp:extent cx="3295650" cy="1847850"/>
            <wp:effectExtent l="0" t="0" r="0" b="0"/>
            <wp:docPr id="82" name="Picture 82" descr="A picture containing laser, sce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laser, scene&#10;&#10;Description automatically generated"/>
                    <pic:cNvPicPr/>
                  </pic:nvPicPr>
                  <pic:blipFill>
                    <a:blip r:embed="rId151">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3F08EC04" w14:textId="77777777" w:rsidR="001651FA" w:rsidRPr="0007672E" w:rsidRDefault="001651FA" w:rsidP="00B35A71">
      <w:pPr>
        <w:pStyle w:val="TF"/>
        <w:rPr>
          <w:sz w:val="18"/>
          <w:szCs w:val="18"/>
          <w:lang w:val="en-US"/>
        </w:rPr>
      </w:pPr>
      <w:r>
        <w:t xml:space="preserve">Figure C.5.5.1-1: Screenshot </w:t>
      </w:r>
      <w:r w:rsidRPr="00167A47">
        <w:t xml:space="preserve">of </w:t>
      </w:r>
      <w:r>
        <w:t>Neon 4K</w:t>
      </w:r>
      <w:r w:rsidRPr="00167A47">
        <w:t xml:space="preserve"> test sequence</w:t>
      </w:r>
    </w:p>
    <w:p w14:paraId="54533E94" w14:textId="77777777" w:rsidR="001651FA" w:rsidRPr="00B97327" w:rsidRDefault="001651FA" w:rsidP="00B97327">
      <w:pPr>
        <w:pStyle w:val="Heading3"/>
      </w:pPr>
      <w:bookmarkStart w:id="9071" w:name="_Toc88748311"/>
      <w:r w:rsidRPr="00B97327">
        <w:t>C.5.5.2</w:t>
      </w:r>
      <w:r w:rsidRPr="00B97327">
        <w:tab/>
        <w:t>Sequence properties</w:t>
      </w:r>
      <w:bookmarkEnd w:id="9071"/>
    </w:p>
    <w:p w14:paraId="1894878A" w14:textId="77777777" w:rsidR="001651FA" w:rsidRPr="00B35A71" w:rsidRDefault="001651FA" w:rsidP="00B35A71">
      <w:r w:rsidRPr="00882D8E">
        <w:t xml:space="preserve">The </w:t>
      </w:r>
      <w:r>
        <w:t>Neon-4K</w:t>
      </w:r>
      <w:r w:rsidRPr="00882D8E">
        <w:t xml:space="preserve"> test sequence properties</w:t>
      </w:r>
      <w:r>
        <w:t xml:space="preserve"> are provided in Table C.5.5.2-1.</w:t>
      </w:r>
    </w:p>
    <w:p w14:paraId="15206F75" w14:textId="77777777" w:rsidR="001651FA" w:rsidRDefault="001651FA" w:rsidP="001651FA">
      <w:pPr>
        <w:pStyle w:val="TH"/>
      </w:pPr>
      <w:r>
        <w:t>Table C.5.5.2-1 Neon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6691225A" w14:textId="77777777" w:rsidTr="00096B4F">
        <w:trPr>
          <w:jc w:val="center"/>
        </w:trPr>
        <w:tc>
          <w:tcPr>
            <w:tcW w:w="3227" w:type="dxa"/>
            <w:tcBorders>
              <w:top w:val="single" w:sz="4" w:space="0" w:color="FFFFFF"/>
              <w:left w:val="single" w:sz="4" w:space="0" w:color="FFFFFF"/>
              <w:right w:val="nil"/>
            </w:tcBorders>
            <w:shd w:val="clear" w:color="auto" w:fill="A5A5A5"/>
          </w:tcPr>
          <w:p w14:paraId="1860A96F"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4F50B734" w14:textId="77777777" w:rsidR="001651FA" w:rsidRPr="00847BEA" w:rsidRDefault="001651FA" w:rsidP="00096B4F">
            <w:pPr>
              <w:pStyle w:val="TAH"/>
              <w:rPr>
                <w:b w:val="0"/>
                <w:bCs/>
                <w:color w:val="FFFFFF"/>
              </w:rPr>
            </w:pPr>
            <w:r w:rsidRPr="00847BEA">
              <w:rPr>
                <w:b w:val="0"/>
                <w:bCs/>
                <w:color w:val="FFFFFF"/>
              </w:rPr>
              <w:t>Value</w:t>
            </w:r>
          </w:p>
        </w:tc>
      </w:tr>
      <w:tr w:rsidR="001651FA" w14:paraId="165CE95A" w14:textId="77777777" w:rsidTr="00096B4F">
        <w:trPr>
          <w:jc w:val="center"/>
        </w:trPr>
        <w:tc>
          <w:tcPr>
            <w:tcW w:w="3227" w:type="dxa"/>
            <w:tcBorders>
              <w:top w:val="single" w:sz="4" w:space="0" w:color="FFFFFF"/>
              <w:left w:val="single" w:sz="4" w:space="0" w:color="FFFFFF"/>
            </w:tcBorders>
            <w:shd w:val="clear" w:color="auto" w:fill="A5A5A5"/>
          </w:tcPr>
          <w:p w14:paraId="68DFB614"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6958FFDE" w14:textId="77777777" w:rsidR="001651FA" w:rsidRPr="00326A3B" w:rsidRDefault="001651FA" w:rsidP="00096B4F">
            <w:pPr>
              <w:pStyle w:val="TAC"/>
            </w:pPr>
            <w:r>
              <w:rPr>
                <w:lang w:val="en-US"/>
              </w:rPr>
              <w:t>3840x2160</w:t>
            </w:r>
          </w:p>
        </w:tc>
      </w:tr>
      <w:tr w:rsidR="001651FA" w14:paraId="6DC456E9" w14:textId="77777777" w:rsidTr="00096B4F">
        <w:trPr>
          <w:jc w:val="center"/>
        </w:trPr>
        <w:tc>
          <w:tcPr>
            <w:tcW w:w="3227" w:type="dxa"/>
            <w:tcBorders>
              <w:left w:val="single" w:sz="4" w:space="0" w:color="FFFFFF"/>
            </w:tcBorders>
            <w:shd w:val="clear" w:color="auto" w:fill="A5A5A5"/>
          </w:tcPr>
          <w:p w14:paraId="0570E549"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5718CEDA" w14:textId="77777777" w:rsidR="001651FA" w:rsidRPr="00326A3B" w:rsidRDefault="001651FA" w:rsidP="00096B4F">
            <w:pPr>
              <w:pStyle w:val="TAC"/>
            </w:pPr>
            <w:r>
              <w:t>Progressive</w:t>
            </w:r>
          </w:p>
        </w:tc>
      </w:tr>
      <w:tr w:rsidR="001651FA" w14:paraId="212AAF7F" w14:textId="77777777" w:rsidTr="00096B4F">
        <w:trPr>
          <w:jc w:val="center"/>
        </w:trPr>
        <w:tc>
          <w:tcPr>
            <w:tcW w:w="3227" w:type="dxa"/>
            <w:tcBorders>
              <w:left w:val="single" w:sz="4" w:space="0" w:color="FFFFFF"/>
            </w:tcBorders>
            <w:shd w:val="clear" w:color="auto" w:fill="A5A5A5"/>
          </w:tcPr>
          <w:p w14:paraId="2047210E"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63CBEC07" w14:textId="77777777" w:rsidR="001651FA" w:rsidRPr="00326A3B" w:rsidRDefault="001651FA" w:rsidP="00096B4F">
            <w:pPr>
              <w:pStyle w:val="TAC"/>
            </w:pPr>
            <w:r>
              <w:t>30/1.001</w:t>
            </w:r>
          </w:p>
        </w:tc>
      </w:tr>
      <w:tr w:rsidR="001651FA" w14:paraId="7ACFCAFF" w14:textId="77777777" w:rsidTr="00096B4F">
        <w:trPr>
          <w:jc w:val="center"/>
        </w:trPr>
        <w:tc>
          <w:tcPr>
            <w:tcW w:w="3227" w:type="dxa"/>
            <w:tcBorders>
              <w:left w:val="single" w:sz="4" w:space="0" w:color="FFFFFF"/>
            </w:tcBorders>
            <w:shd w:val="clear" w:color="auto" w:fill="A5A5A5"/>
          </w:tcPr>
          <w:p w14:paraId="7D9B64A3"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D70C8AF" w14:textId="77777777" w:rsidR="001651FA" w:rsidRPr="00326A3B" w:rsidRDefault="001651FA" w:rsidP="00096B4F">
            <w:pPr>
              <w:pStyle w:val="TAC"/>
            </w:pPr>
            <w:r>
              <w:t>8</w:t>
            </w:r>
          </w:p>
        </w:tc>
      </w:tr>
      <w:tr w:rsidR="001651FA" w14:paraId="250B9E97" w14:textId="77777777" w:rsidTr="00096B4F">
        <w:trPr>
          <w:jc w:val="center"/>
        </w:trPr>
        <w:tc>
          <w:tcPr>
            <w:tcW w:w="3227" w:type="dxa"/>
            <w:tcBorders>
              <w:left w:val="single" w:sz="4" w:space="0" w:color="FFFFFF"/>
            </w:tcBorders>
            <w:shd w:val="clear" w:color="auto" w:fill="A5A5A5"/>
          </w:tcPr>
          <w:p w14:paraId="10AB8848"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F97FE83" w14:textId="77777777" w:rsidR="001651FA" w:rsidRPr="00B35A71" w:rsidRDefault="001651FA" w:rsidP="00096B4F">
            <w:pPr>
              <w:pStyle w:val="TAC"/>
              <w:rPr>
                <w:highlight w:val="yellow"/>
              </w:rPr>
            </w:pPr>
            <w:r w:rsidRPr="00554672">
              <w:t>150 (5 seconds)</w:t>
            </w:r>
          </w:p>
        </w:tc>
      </w:tr>
      <w:tr w:rsidR="001651FA" w14:paraId="56924476" w14:textId="77777777" w:rsidTr="00096B4F">
        <w:trPr>
          <w:jc w:val="center"/>
        </w:trPr>
        <w:tc>
          <w:tcPr>
            <w:tcW w:w="3227" w:type="dxa"/>
            <w:tcBorders>
              <w:left w:val="single" w:sz="4" w:space="0" w:color="FFFFFF"/>
            </w:tcBorders>
            <w:shd w:val="clear" w:color="auto" w:fill="A5A5A5"/>
          </w:tcPr>
          <w:p w14:paraId="49CFC6C5"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43094B15" w14:textId="77777777" w:rsidR="001651FA" w:rsidRPr="00326A3B" w:rsidRDefault="001651FA" w:rsidP="00096B4F">
            <w:pPr>
              <w:pStyle w:val="TAC"/>
            </w:pPr>
            <w:r>
              <w:t>4:2:0</w:t>
            </w:r>
          </w:p>
        </w:tc>
      </w:tr>
      <w:tr w:rsidR="001651FA" w14:paraId="6C97442A" w14:textId="77777777" w:rsidTr="00096B4F">
        <w:trPr>
          <w:jc w:val="center"/>
        </w:trPr>
        <w:tc>
          <w:tcPr>
            <w:tcW w:w="3227" w:type="dxa"/>
            <w:tcBorders>
              <w:left w:val="single" w:sz="4" w:space="0" w:color="FFFFFF"/>
            </w:tcBorders>
            <w:shd w:val="clear" w:color="auto" w:fill="A5A5A5"/>
          </w:tcPr>
          <w:p w14:paraId="445948EB"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304F4859" w14:textId="77777777" w:rsidR="001651FA" w:rsidRPr="00326A3B" w:rsidRDefault="001651FA" w:rsidP="00096B4F">
            <w:pPr>
              <w:pStyle w:val="TAC"/>
            </w:pPr>
            <w:proofErr w:type="spellStart"/>
            <w:r>
              <w:t>Y’CbCr</w:t>
            </w:r>
            <w:proofErr w:type="spellEnd"/>
          </w:p>
        </w:tc>
      </w:tr>
      <w:tr w:rsidR="001651FA" w14:paraId="7DB38E31" w14:textId="77777777" w:rsidTr="00096B4F">
        <w:trPr>
          <w:jc w:val="center"/>
        </w:trPr>
        <w:tc>
          <w:tcPr>
            <w:tcW w:w="3227" w:type="dxa"/>
            <w:tcBorders>
              <w:left w:val="single" w:sz="4" w:space="0" w:color="FFFFFF"/>
              <w:bottom w:val="single" w:sz="4" w:space="0" w:color="FFFFFF"/>
            </w:tcBorders>
            <w:shd w:val="clear" w:color="auto" w:fill="A5A5A5"/>
          </w:tcPr>
          <w:p w14:paraId="021EE431"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7624D2B0" w14:textId="77777777" w:rsidR="001651FA" w:rsidRPr="00326A3B" w:rsidRDefault="001651FA" w:rsidP="00096B4F">
            <w:pPr>
              <w:pStyle w:val="TAC"/>
            </w:pPr>
            <w:r>
              <w:t xml:space="preserve">ITU-R </w:t>
            </w:r>
            <w:r w:rsidRPr="00326A3B">
              <w:t>BT.709</w:t>
            </w:r>
          </w:p>
        </w:tc>
      </w:tr>
    </w:tbl>
    <w:p w14:paraId="6C62E010" w14:textId="77777777" w:rsidR="001651FA" w:rsidRDefault="001651FA" w:rsidP="001651FA"/>
    <w:p w14:paraId="283AC62B" w14:textId="77777777" w:rsidR="001651FA" w:rsidRDefault="001651FA" w:rsidP="001651FA">
      <w:r>
        <w:t xml:space="preserve">The sequence can be accessed </w:t>
      </w:r>
    </w:p>
    <w:p w14:paraId="7DB6ADAA" w14:textId="6E9C8ED1" w:rsidR="001651FA" w:rsidRPr="0007672E" w:rsidRDefault="001651FA" w:rsidP="00B35A71">
      <w:pPr>
        <w:pStyle w:val="ListBullet"/>
      </w:pPr>
      <w:r>
        <w:t>-</w:t>
      </w:r>
      <w:r>
        <w:tab/>
      </w:r>
      <w:r w:rsidRPr="00D37EFD">
        <w:t>https://dash-large-files.akamaized.net/WAVE/3GPP/5GVideo/ReferenceSequences/</w:t>
      </w:r>
      <w:r>
        <w:t>Neon-4K</w:t>
      </w:r>
      <w:r w:rsidRPr="00D37EFD">
        <w:t>/</w:t>
      </w:r>
      <w:r>
        <w:t>Neon-4K</w:t>
      </w:r>
      <w:r w:rsidRPr="00D37EFD">
        <w:t>.json</w:t>
      </w:r>
    </w:p>
    <w:p w14:paraId="643143F9" w14:textId="77777777" w:rsidR="001651FA" w:rsidRPr="00B97327" w:rsidRDefault="001651FA" w:rsidP="00B97327">
      <w:pPr>
        <w:pStyle w:val="Heading3"/>
      </w:pPr>
      <w:bookmarkStart w:id="9072" w:name="_Toc88748312"/>
      <w:r w:rsidRPr="00B97327">
        <w:lastRenderedPageBreak/>
        <w:t>C.5.5.3</w:t>
      </w:r>
      <w:r w:rsidRPr="00B97327">
        <w:tab/>
        <w:t>Copyright and license information</w:t>
      </w:r>
      <w:bookmarkEnd w:id="9072"/>
    </w:p>
    <w:p w14:paraId="510992FA" w14:textId="77777777" w:rsidR="001651FA" w:rsidRDefault="001651FA" w:rsidP="001651FA">
      <w:r>
        <w:t xml:space="preserve">The original content </w:t>
      </w:r>
      <w:r w:rsidRPr="008C7C08">
        <w:t>Neon1224</w:t>
      </w:r>
      <w:r>
        <w:t xml:space="preserve"> was authored by Jim Skinner and made available at </w:t>
      </w:r>
      <w:hyperlink r:id="rId152" w:history="1">
        <w:r w:rsidRPr="00591661">
          <w:rPr>
            <w:rStyle w:val="Hyperlink"/>
          </w:rPr>
          <w:t>https://media.xiph.org/video/av2/y4m/Neon1224_3840x2160_2997fps.y4m</w:t>
        </w:r>
      </w:hyperlink>
      <w:r>
        <w:t xml:space="preserve"> under Creative Commons 4.0 license </w:t>
      </w:r>
      <w:hyperlink r:id="rId153" w:history="1">
        <w:r w:rsidRPr="00591661">
          <w:rPr>
            <w:rStyle w:val="Hyperlink"/>
          </w:rPr>
          <w:t>https://creativecommons.org/licenses/by-sa/4.0/</w:t>
        </w:r>
      </w:hyperlink>
      <w:r>
        <w:t xml:space="preserve">. </w:t>
      </w:r>
    </w:p>
    <w:p w14:paraId="045E1204" w14:textId="5E56455F" w:rsidR="001651FA" w:rsidRPr="00B97327" w:rsidRDefault="001651FA" w:rsidP="00B97327">
      <w:pPr>
        <w:pStyle w:val="Heading2"/>
      </w:pPr>
      <w:bookmarkStart w:id="9073" w:name="_Toc88748313"/>
      <w:r w:rsidRPr="00B97327">
        <w:t>C.5.6</w:t>
      </w:r>
      <w:r w:rsidRPr="00B97327">
        <w:tab/>
        <w:t>Skater 4K</w:t>
      </w:r>
      <w:bookmarkEnd w:id="9073"/>
    </w:p>
    <w:p w14:paraId="27E5DCB3" w14:textId="77777777" w:rsidR="001651FA" w:rsidRPr="00B97327" w:rsidRDefault="001651FA" w:rsidP="00B97327">
      <w:pPr>
        <w:pStyle w:val="Heading3"/>
      </w:pPr>
      <w:bookmarkStart w:id="9074" w:name="_Toc88748314"/>
      <w:r w:rsidRPr="00B97327">
        <w:t>C.5.6.1</w:t>
      </w:r>
      <w:r w:rsidRPr="00B97327">
        <w:tab/>
        <w:t>Introduction</w:t>
      </w:r>
      <w:bookmarkEnd w:id="9074"/>
    </w:p>
    <w:p w14:paraId="3850902D" w14:textId="77777777" w:rsidR="001651FA" w:rsidRDefault="001651FA" w:rsidP="001651FA">
      <w:pPr>
        <w:rPr>
          <w:lang w:val="en-US"/>
        </w:rPr>
      </w:pPr>
      <w:r>
        <w:rPr>
          <w:lang w:val="en-US"/>
        </w:rPr>
        <w:t xml:space="preserve">The sequence is a recording of a skater passing by. Includes camera pan following the skater. For this report a whole 10 </w:t>
      </w:r>
      <w:proofErr w:type="gramStart"/>
      <w:r>
        <w:rPr>
          <w:lang w:val="en-US"/>
        </w:rPr>
        <w:t>seconds</w:t>
      </w:r>
      <w:proofErr w:type="gramEnd"/>
      <w:r>
        <w:rPr>
          <w:lang w:val="en-US"/>
        </w:rPr>
        <w:t xml:space="preserve"> long clip was selected.</w:t>
      </w:r>
    </w:p>
    <w:p w14:paraId="4F93506A" w14:textId="3A43D0BB" w:rsidR="001651FA" w:rsidRDefault="001651FA" w:rsidP="001651FA">
      <w:pPr>
        <w:rPr>
          <w:sz w:val="18"/>
          <w:szCs w:val="18"/>
          <w:lang w:val="en-US"/>
        </w:rPr>
      </w:pPr>
      <w:r>
        <w:t>F</w:t>
      </w:r>
      <w:r w:rsidRPr="00882D8E">
        <w:t xml:space="preserve">igure </w:t>
      </w:r>
      <w:r w:rsidRPr="005A45B0">
        <w:t>C.</w:t>
      </w:r>
      <w:r>
        <w:t>5.6</w:t>
      </w:r>
      <w:r w:rsidRPr="005A45B0">
        <w:t xml:space="preserve">.1-1 </w:t>
      </w:r>
      <w:r w:rsidRPr="00882D8E">
        <w:t xml:space="preserve">shows a screenshot of the </w:t>
      </w:r>
      <w:r>
        <w:t>Skater-4K</w:t>
      </w:r>
      <w:r w:rsidRPr="00974252">
        <w:t xml:space="preserve"> </w:t>
      </w:r>
      <w:r>
        <w:t>test sequence</w:t>
      </w:r>
      <w:r w:rsidRPr="00882D8E">
        <w:t>.</w:t>
      </w:r>
    </w:p>
    <w:p w14:paraId="6180D723" w14:textId="77777777" w:rsidR="001651FA" w:rsidRDefault="001651FA" w:rsidP="00B35A71">
      <w:pPr>
        <w:jc w:val="center"/>
        <w:rPr>
          <w:sz w:val="18"/>
          <w:szCs w:val="18"/>
          <w:lang w:val="en-US"/>
        </w:rPr>
      </w:pPr>
      <w:r>
        <w:rPr>
          <w:noProof/>
          <w:sz w:val="18"/>
          <w:szCs w:val="18"/>
          <w:lang w:val="en-US"/>
        </w:rPr>
        <w:drawing>
          <wp:inline distT="0" distB="0" distL="0" distR="0" wp14:anchorId="47BFC68E" wp14:editId="23311E90">
            <wp:extent cx="3295650" cy="184785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54">
                      <a:extLst>
                        <a:ext uri="{28A0092B-C50C-407E-A947-70E740481C1C}">
                          <a14:useLocalDpi xmlns:a14="http://schemas.microsoft.com/office/drawing/2010/main" val="0"/>
                        </a:ext>
                      </a:extLst>
                    </a:blip>
                    <a:stretch>
                      <a:fillRect/>
                    </a:stretch>
                  </pic:blipFill>
                  <pic:spPr>
                    <a:xfrm>
                      <a:off x="0" y="0"/>
                      <a:ext cx="3295650" cy="1847850"/>
                    </a:xfrm>
                    <a:prstGeom prst="rect">
                      <a:avLst/>
                    </a:prstGeom>
                  </pic:spPr>
                </pic:pic>
              </a:graphicData>
            </a:graphic>
          </wp:inline>
        </w:drawing>
      </w:r>
    </w:p>
    <w:p w14:paraId="26CA3162" w14:textId="40183819" w:rsidR="001651FA" w:rsidRPr="0007672E" w:rsidRDefault="001651FA" w:rsidP="00B35A71">
      <w:pPr>
        <w:pStyle w:val="TF"/>
        <w:rPr>
          <w:sz w:val="18"/>
          <w:szCs w:val="18"/>
          <w:lang w:val="en-US"/>
        </w:rPr>
      </w:pPr>
      <w:r>
        <w:t xml:space="preserve">Figure C.5.6.1-1: Screenshot </w:t>
      </w:r>
      <w:r w:rsidRPr="00167A47">
        <w:t xml:space="preserve">of </w:t>
      </w:r>
      <w:r>
        <w:t>Skater 4K</w:t>
      </w:r>
      <w:r w:rsidRPr="00167A47">
        <w:t xml:space="preserve"> test sequence</w:t>
      </w:r>
    </w:p>
    <w:p w14:paraId="35D54402" w14:textId="77777777" w:rsidR="001651FA" w:rsidRPr="00B97327" w:rsidRDefault="001651FA" w:rsidP="00B97327">
      <w:pPr>
        <w:pStyle w:val="Heading3"/>
      </w:pPr>
      <w:bookmarkStart w:id="9075" w:name="_Toc88748315"/>
      <w:r w:rsidRPr="00B97327">
        <w:t>C.5.6.2</w:t>
      </w:r>
      <w:r w:rsidRPr="00B97327">
        <w:tab/>
        <w:t>Sequence properties</w:t>
      </w:r>
      <w:bookmarkEnd w:id="9075"/>
    </w:p>
    <w:p w14:paraId="519EDE89" w14:textId="77777777" w:rsidR="001651FA" w:rsidRPr="00B35A71" w:rsidRDefault="001651FA" w:rsidP="00B35A71">
      <w:r w:rsidRPr="00882D8E">
        <w:t xml:space="preserve">The </w:t>
      </w:r>
      <w:r>
        <w:t>Skater-4K</w:t>
      </w:r>
      <w:r w:rsidRPr="00882D8E">
        <w:t xml:space="preserve"> test sequence properties</w:t>
      </w:r>
      <w:r>
        <w:t xml:space="preserve"> are provided in Table C.5.6.2-1.</w:t>
      </w:r>
    </w:p>
    <w:p w14:paraId="56CC177E" w14:textId="77777777" w:rsidR="001651FA" w:rsidRDefault="001651FA" w:rsidP="001651FA">
      <w:pPr>
        <w:pStyle w:val="TH"/>
      </w:pPr>
      <w:r>
        <w:t>Table C.5.6.2-1 Skater 4K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1651FA" w14:paraId="3EE1ACB5" w14:textId="77777777" w:rsidTr="00096B4F">
        <w:trPr>
          <w:jc w:val="center"/>
        </w:trPr>
        <w:tc>
          <w:tcPr>
            <w:tcW w:w="3227" w:type="dxa"/>
            <w:tcBorders>
              <w:top w:val="single" w:sz="4" w:space="0" w:color="FFFFFF"/>
              <w:left w:val="single" w:sz="4" w:space="0" w:color="FFFFFF"/>
              <w:right w:val="nil"/>
            </w:tcBorders>
            <w:shd w:val="clear" w:color="auto" w:fill="A5A5A5"/>
          </w:tcPr>
          <w:p w14:paraId="6EAE21ED" w14:textId="77777777" w:rsidR="001651FA" w:rsidRPr="00847BEA" w:rsidRDefault="001651FA" w:rsidP="00096B4F">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958632E" w14:textId="77777777" w:rsidR="001651FA" w:rsidRPr="00847BEA" w:rsidRDefault="001651FA" w:rsidP="00096B4F">
            <w:pPr>
              <w:pStyle w:val="TAH"/>
              <w:rPr>
                <w:b w:val="0"/>
                <w:bCs/>
                <w:color w:val="FFFFFF"/>
              </w:rPr>
            </w:pPr>
            <w:r w:rsidRPr="00847BEA">
              <w:rPr>
                <w:b w:val="0"/>
                <w:bCs/>
                <w:color w:val="FFFFFF"/>
              </w:rPr>
              <w:t>Value</w:t>
            </w:r>
          </w:p>
        </w:tc>
      </w:tr>
      <w:tr w:rsidR="001651FA" w14:paraId="2075F781" w14:textId="77777777" w:rsidTr="00096B4F">
        <w:trPr>
          <w:jc w:val="center"/>
        </w:trPr>
        <w:tc>
          <w:tcPr>
            <w:tcW w:w="3227" w:type="dxa"/>
            <w:tcBorders>
              <w:top w:val="single" w:sz="4" w:space="0" w:color="FFFFFF"/>
              <w:left w:val="single" w:sz="4" w:space="0" w:color="FFFFFF"/>
            </w:tcBorders>
            <w:shd w:val="clear" w:color="auto" w:fill="A5A5A5"/>
          </w:tcPr>
          <w:p w14:paraId="72AB8327" w14:textId="77777777" w:rsidR="001651FA" w:rsidRPr="00847BEA" w:rsidRDefault="001651FA" w:rsidP="00096B4F">
            <w:pPr>
              <w:pStyle w:val="TAH"/>
              <w:rPr>
                <w:b w:val="0"/>
                <w:bCs/>
                <w:color w:val="FFFFFF"/>
              </w:rPr>
            </w:pPr>
            <w:r w:rsidRPr="00847BEA">
              <w:rPr>
                <w:b w:val="0"/>
                <w:bCs/>
                <w:color w:val="FFFFFF"/>
              </w:rPr>
              <w:t>Resolution</w:t>
            </w:r>
          </w:p>
        </w:tc>
        <w:tc>
          <w:tcPr>
            <w:tcW w:w="3227" w:type="dxa"/>
            <w:shd w:val="clear" w:color="auto" w:fill="DBDBDB"/>
          </w:tcPr>
          <w:p w14:paraId="38D3627C" w14:textId="77777777" w:rsidR="001651FA" w:rsidRPr="00326A3B" w:rsidRDefault="001651FA" w:rsidP="00096B4F">
            <w:pPr>
              <w:pStyle w:val="TAC"/>
            </w:pPr>
            <w:r>
              <w:rPr>
                <w:lang w:val="en-US"/>
              </w:rPr>
              <w:t>3840x2160</w:t>
            </w:r>
          </w:p>
        </w:tc>
      </w:tr>
      <w:tr w:rsidR="001651FA" w14:paraId="295D10FE" w14:textId="77777777" w:rsidTr="00096B4F">
        <w:trPr>
          <w:jc w:val="center"/>
        </w:trPr>
        <w:tc>
          <w:tcPr>
            <w:tcW w:w="3227" w:type="dxa"/>
            <w:tcBorders>
              <w:left w:val="single" w:sz="4" w:space="0" w:color="FFFFFF"/>
            </w:tcBorders>
            <w:shd w:val="clear" w:color="auto" w:fill="A5A5A5"/>
          </w:tcPr>
          <w:p w14:paraId="68A4DC23" w14:textId="77777777" w:rsidR="001651FA" w:rsidRPr="00847BEA" w:rsidRDefault="001651FA" w:rsidP="00096B4F">
            <w:pPr>
              <w:pStyle w:val="TAH"/>
              <w:rPr>
                <w:b w:val="0"/>
                <w:bCs/>
                <w:color w:val="FFFFFF"/>
              </w:rPr>
            </w:pPr>
            <w:r w:rsidRPr="00847BEA">
              <w:rPr>
                <w:b w:val="0"/>
                <w:bCs/>
                <w:color w:val="FFFFFF"/>
              </w:rPr>
              <w:t>Scan</w:t>
            </w:r>
          </w:p>
        </w:tc>
        <w:tc>
          <w:tcPr>
            <w:tcW w:w="3227" w:type="dxa"/>
            <w:shd w:val="clear" w:color="auto" w:fill="EDEDED"/>
          </w:tcPr>
          <w:p w14:paraId="179E2779" w14:textId="77777777" w:rsidR="001651FA" w:rsidRPr="00326A3B" w:rsidRDefault="001651FA" w:rsidP="00096B4F">
            <w:pPr>
              <w:pStyle w:val="TAC"/>
            </w:pPr>
            <w:r>
              <w:t>Progressive</w:t>
            </w:r>
          </w:p>
        </w:tc>
      </w:tr>
      <w:tr w:rsidR="001651FA" w14:paraId="35B332BB" w14:textId="77777777" w:rsidTr="00096B4F">
        <w:trPr>
          <w:jc w:val="center"/>
        </w:trPr>
        <w:tc>
          <w:tcPr>
            <w:tcW w:w="3227" w:type="dxa"/>
            <w:tcBorders>
              <w:left w:val="single" w:sz="4" w:space="0" w:color="FFFFFF"/>
            </w:tcBorders>
            <w:shd w:val="clear" w:color="auto" w:fill="A5A5A5"/>
          </w:tcPr>
          <w:p w14:paraId="7261B76A" w14:textId="77777777" w:rsidR="001651FA" w:rsidRPr="00847BEA" w:rsidRDefault="001651FA" w:rsidP="00096B4F">
            <w:pPr>
              <w:pStyle w:val="TAH"/>
              <w:rPr>
                <w:b w:val="0"/>
                <w:bCs/>
                <w:color w:val="FFFFFF"/>
              </w:rPr>
            </w:pPr>
            <w:r w:rsidRPr="00847BEA">
              <w:rPr>
                <w:b w:val="0"/>
                <w:bCs/>
                <w:color w:val="FFFFFF"/>
              </w:rPr>
              <w:t>Frame Rate</w:t>
            </w:r>
          </w:p>
        </w:tc>
        <w:tc>
          <w:tcPr>
            <w:tcW w:w="3227" w:type="dxa"/>
            <w:shd w:val="clear" w:color="auto" w:fill="DBDBDB"/>
          </w:tcPr>
          <w:p w14:paraId="29C640DD" w14:textId="77777777" w:rsidR="001651FA" w:rsidRPr="00326A3B" w:rsidRDefault="001651FA" w:rsidP="00096B4F">
            <w:pPr>
              <w:pStyle w:val="TAC"/>
            </w:pPr>
            <w:r>
              <w:t>30</w:t>
            </w:r>
          </w:p>
        </w:tc>
      </w:tr>
      <w:tr w:rsidR="001651FA" w14:paraId="3B6FC5A0" w14:textId="77777777" w:rsidTr="00096B4F">
        <w:trPr>
          <w:jc w:val="center"/>
        </w:trPr>
        <w:tc>
          <w:tcPr>
            <w:tcW w:w="3227" w:type="dxa"/>
            <w:tcBorders>
              <w:left w:val="single" w:sz="4" w:space="0" w:color="FFFFFF"/>
            </w:tcBorders>
            <w:shd w:val="clear" w:color="auto" w:fill="A5A5A5"/>
          </w:tcPr>
          <w:p w14:paraId="36ADFE9C" w14:textId="77777777" w:rsidR="001651FA" w:rsidRPr="00847BEA" w:rsidRDefault="001651FA" w:rsidP="00096B4F">
            <w:pPr>
              <w:pStyle w:val="TAH"/>
              <w:rPr>
                <w:b w:val="0"/>
                <w:bCs/>
                <w:color w:val="FFFFFF"/>
              </w:rPr>
            </w:pPr>
            <w:r w:rsidRPr="00847BEA">
              <w:rPr>
                <w:b w:val="0"/>
                <w:bCs/>
                <w:color w:val="FFFFFF"/>
              </w:rPr>
              <w:t>Bit Depth</w:t>
            </w:r>
          </w:p>
        </w:tc>
        <w:tc>
          <w:tcPr>
            <w:tcW w:w="3227" w:type="dxa"/>
            <w:shd w:val="clear" w:color="auto" w:fill="EDEDED"/>
          </w:tcPr>
          <w:p w14:paraId="4C0D75DF" w14:textId="77777777" w:rsidR="001651FA" w:rsidRPr="00326A3B" w:rsidRDefault="001651FA" w:rsidP="00096B4F">
            <w:pPr>
              <w:pStyle w:val="TAC"/>
            </w:pPr>
            <w:r>
              <w:t>8</w:t>
            </w:r>
          </w:p>
        </w:tc>
      </w:tr>
      <w:tr w:rsidR="001651FA" w14:paraId="12B77841" w14:textId="77777777" w:rsidTr="00096B4F">
        <w:trPr>
          <w:jc w:val="center"/>
        </w:trPr>
        <w:tc>
          <w:tcPr>
            <w:tcW w:w="3227" w:type="dxa"/>
            <w:tcBorders>
              <w:left w:val="single" w:sz="4" w:space="0" w:color="FFFFFF"/>
            </w:tcBorders>
            <w:shd w:val="clear" w:color="auto" w:fill="A5A5A5"/>
          </w:tcPr>
          <w:p w14:paraId="49FD6E41" w14:textId="77777777" w:rsidR="001651FA" w:rsidRPr="00847BEA" w:rsidRDefault="001651FA" w:rsidP="00096B4F">
            <w:pPr>
              <w:pStyle w:val="TAH"/>
              <w:rPr>
                <w:b w:val="0"/>
                <w:bCs/>
                <w:color w:val="FFFFFF"/>
              </w:rPr>
            </w:pPr>
            <w:r w:rsidRPr="00847BEA">
              <w:rPr>
                <w:b w:val="0"/>
                <w:bCs/>
                <w:color w:val="FFFFFF"/>
              </w:rPr>
              <w:t>Length</w:t>
            </w:r>
          </w:p>
        </w:tc>
        <w:tc>
          <w:tcPr>
            <w:tcW w:w="3227" w:type="dxa"/>
            <w:shd w:val="clear" w:color="auto" w:fill="DBDBDB"/>
          </w:tcPr>
          <w:p w14:paraId="1A7B995E" w14:textId="77777777" w:rsidR="001651FA" w:rsidRPr="00326A3B" w:rsidRDefault="001651FA" w:rsidP="00096B4F">
            <w:pPr>
              <w:pStyle w:val="TAC"/>
            </w:pPr>
            <w:r>
              <w:t>300 (10 seconds)</w:t>
            </w:r>
          </w:p>
        </w:tc>
      </w:tr>
      <w:tr w:rsidR="001651FA" w14:paraId="5B823A12" w14:textId="77777777" w:rsidTr="00096B4F">
        <w:trPr>
          <w:jc w:val="center"/>
        </w:trPr>
        <w:tc>
          <w:tcPr>
            <w:tcW w:w="3227" w:type="dxa"/>
            <w:tcBorders>
              <w:left w:val="single" w:sz="4" w:space="0" w:color="FFFFFF"/>
            </w:tcBorders>
            <w:shd w:val="clear" w:color="auto" w:fill="A5A5A5"/>
          </w:tcPr>
          <w:p w14:paraId="238D0592" w14:textId="77777777" w:rsidR="001651FA" w:rsidRPr="00847BEA" w:rsidRDefault="001651FA" w:rsidP="00096B4F">
            <w:pPr>
              <w:pStyle w:val="TAH"/>
              <w:rPr>
                <w:b w:val="0"/>
                <w:bCs/>
                <w:color w:val="FFFFFF"/>
              </w:rPr>
            </w:pPr>
            <w:r w:rsidRPr="00847BEA">
              <w:rPr>
                <w:b w:val="0"/>
                <w:bCs/>
                <w:color w:val="FFFFFF"/>
              </w:rPr>
              <w:t>YUV format</w:t>
            </w:r>
          </w:p>
        </w:tc>
        <w:tc>
          <w:tcPr>
            <w:tcW w:w="3227" w:type="dxa"/>
            <w:shd w:val="clear" w:color="auto" w:fill="EDEDED"/>
          </w:tcPr>
          <w:p w14:paraId="741B6F1A" w14:textId="77777777" w:rsidR="001651FA" w:rsidRPr="00326A3B" w:rsidRDefault="001651FA" w:rsidP="00096B4F">
            <w:pPr>
              <w:pStyle w:val="TAC"/>
            </w:pPr>
            <w:r>
              <w:t>4:2:0</w:t>
            </w:r>
          </w:p>
        </w:tc>
      </w:tr>
      <w:tr w:rsidR="001651FA" w14:paraId="7002CE79" w14:textId="77777777" w:rsidTr="00096B4F">
        <w:trPr>
          <w:jc w:val="center"/>
        </w:trPr>
        <w:tc>
          <w:tcPr>
            <w:tcW w:w="3227" w:type="dxa"/>
            <w:tcBorders>
              <w:left w:val="single" w:sz="4" w:space="0" w:color="FFFFFF"/>
            </w:tcBorders>
            <w:shd w:val="clear" w:color="auto" w:fill="A5A5A5"/>
          </w:tcPr>
          <w:p w14:paraId="2DFAA7AC" w14:textId="77777777" w:rsidR="001651FA" w:rsidRPr="00847BEA" w:rsidRDefault="001651FA" w:rsidP="00096B4F">
            <w:pPr>
              <w:pStyle w:val="TAH"/>
              <w:rPr>
                <w:b w:val="0"/>
                <w:bCs/>
                <w:color w:val="FFFFFF"/>
              </w:rPr>
            </w:pPr>
            <w:r w:rsidRPr="00847BEA">
              <w:rPr>
                <w:b w:val="0"/>
                <w:bCs/>
                <w:color w:val="FFFFFF"/>
              </w:rPr>
              <w:t>Colour components</w:t>
            </w:r>
          </w:p>
        </w:tc>
        <w:tc>
          <w:tcPr>
            <w:tcW w:w="3227" w:type="dxa"/>
            <w:shd w:val="clear" w:color="auto" w:fill="DBDBDB"/>
          </w:tcPr>
          <w:p w14:paraId="03FF30E1" w14:textId="77777777" w:rsidR="001651FA" w:rsidRPr="00326A3B" w:rsidRDefault="001651FA" w:rsidP="00096B4F">
            <w:pPr>
              <w:pStyle w:val="TAC"/>
            </w:pPr>
            <w:proofErr w:type="spellStart"/>
            <w:r>
              <w:t>Y’CbCr</w:t>
            </w:r>
            <w:proofErr w:type="spellEnd"/>
          </w:p>
        </w:tc>
      </w:tr>
      <w:tr w:rsidR="001651FA" w14:paraId="53263934" w14:textId="77777777" w:rsidTr="00096B4F">
        <w:trPr>
          <w:jc w:val="center"/>
        </w:trPr>
        <w:tc>
          <w:tcPr>
            <w:tcW w:w="3227" w:type="dxa"/>
            <w:tcBorders>
              <w:left w:val="single" w:sz="4" w:space="0" w:color="FFFFFF"/>
              <w:bottom w:val="single" w:sz="4" w:space="0" w:color="FFFFFF"/>
            </w:tcBorders>
            <w:shd w:val="clear" w:color="auto" w:fill="A5A5A5"/>
          </w:tcPr>
          <w:p w14:paraId="36B7F4A3" w14:textId="77777777" w:rsidR="001651FA" w:rsidRPr="00847BEA" w:rsidRDefault="001651FA" w:rsidP="00096B4F">
            <w:pPr>
              <w:pStyle w:val="TAH"/>
              <w:rPr>
                <w:b w:val="0"/>
                <w:bCs/>
                <w:color w:val="FFFFFF"/>
              </w:rPr>
            </w:pPr>
            <w:r w:rsidRPr="00847BEA">
              <w:rPr>
                <w:b w:val="0"/>
                <w:bCs/>
                <w:color w:val="FFFFFF"/>
              </w:rPr>
              <w:t>Colour space</w:t>
            </w:r>
          </w:p>
        </w:tc>
        <w:tc>
          <w:tcPr>
            <w:tcW w:w="3227" w:type="dxa"/>
            <w:shd w:val="clear" w:color="auto" w:fill="EDEDED"/>
          </w:tcPr>
          <w:p w14:paraId="4A30F4A5" w14:textId="77777777" w:rsidR="001651FA" w:rsidRPr="00326A3B" w:rsidRDefault="001651FA" w:rsidP="00096B4F">
            <w:pPr>
              <w:pStyle w:val="TAC"/>
            </w:pPr>
            <w:r>
              <w:t xml:space="preserve">ITU-R </w:t>
            </w:r>
            <w:r w:rsidRPr="00326A3B">
              <w:t>BT.709</w:t>
            </w:r>
          </w:p>
        </w:tc>
      </w:tr>
    </w:tbl>
    <w:p w14:paraId="7C6D62DE" w14:textId="77777777" w:rsidR="001651FA" w:rsidRDefault="001651FA" w:rsidP="001651FA">
      <w:pPr>
        <w:rPr>
          <w:sz w:val="18"/>
          <w:szCs w:val="18"/>
        </w:rPr>
      </w:pPr>
    </w:p>
    <w:p w14:paraId="0B76DCD5" w14:textId="77777777" w:rsidR="001651FA" w:rsidRDefault="001651FA" w:rsidP="001651FA">
      <w:r>
        <w:t xml:space="preserve">The sequence can be accessed </w:t>
      </w:r>
    </w:p>
    <w:p w14:paraId="6A02865B" w14:textId="77777777" w:rsidR="001651FA" w:rsidRPr="0007672E" w:rsidRDefault="001651FA" w:rsidP="00B35A71">
      <w:pPr>
        <w:pStyle w:val="ListBullet"/>
        <w:rPr>
          <w:sz w:val="18"/>
          <w:szCs w:val="18"/>
        </w:rPr>
      </w:pPr>
      <w:r>
        <w:t>-</w:t>
      </w:r>
      <w:r>
        <w:tab/>
      </w:r>
      <w:r w:rsidRPr="00D37EFD">
        <w:t>https://dash-large-files.akamaized.net/WAVE/3GPP/5GVideo/ReferenceSequences/</w:t>
      </w:r>
      <w:r>
        <w:t>Skater-4K</w:t>
      </w:r>
      <w:r w:rsidRPr="00D37EFD">
        <w:t>/</w:t>
      </w:r>
      <w:r>
        <w:t>Skater-4K</w:t>
      </w:r>
      <w:r w:rsidRPr="00D37EFD">
        <w:t>.json</w:t>
      </w:r>
    </w:p>
    <w:p w14:paraId="7DE94CFD" w14:textId="77777777" w:rsidR="001651FA" w:rsidRPr="00B97327" w:rsidRDefault="001651FA" w:rsidP="00B97327">
      <w:pPr>
        <w:pStyle w:val="Heading3"/>
      </w:pPr>
      <w:bookmarkStart w:id="9076" w:name="_Toc88748316"/>
      <w:r w:rsidRPr="00B97327">
        <w:t>C.5.6.3</w:t>
      </w:r>
      <w:r w:rsidRPr="00B97327">
        <w:tab/>
        <w:t>Copyright and license information</w:t>
      </w:r>
      <w:bookmarkEnd w:id="9076"/>
    </w:p>
    <w:p w14:paraId="4F1BA0F9" w14:textId="595050CB" w:rsidR="000F5F65" w:rsidRPr="001651FA" w:rsidRDefault="001651FA" w:rsidP="001651FA">
      <w:r>
        <w:t xml:space="preserve">The original content Skater227 was authored by Jim Skinner and made available at </w:t>
      </w:r>
      <w:hyperlink r:id="rId155" w:history="1">
        <w:r w:rsidRPr="00591661">
          <w:rPr>
            <w:rStyle w:val="Hyperlink"/>
          </w:rPr>
          <w:t>https://media.xiph.org/video/av2/y4m/SmoothSkaterP5_3840x2160_30fps.y4m</w:t>
        </w:r>
      </w:hyperlink>
      <w:r>
        <w:t xml:space="preserve">  under Creative Commons 4.0 license </w:t>
      </w:r>
      <w:hyperlink r:id="rId156" w:history="1">
        <w:r w:rsidRPr="00591661">
          <w:rPr>
            <w:rStyle w:val="Hyperlink"/>
          </w:rPr>
          <w:t>https://creativecommons.org/licenses/by-sa/4.0/</w:t>
        </w:r>
      </w:hyperlink>
      <w:r>
        <w:t xml:space="preserve">. </w:t>
      </w:r>
    </w:p>
    <w:p w14:paraId="3134E4E1" w14:textId="46ACE763" w:rsidR="00CA3FB9" w:rsidRPr="00882D8E" w:rsidRDefault="00CA3FB9" w:rsidP="00882D8E">
      <w:pPr>
        <w:pStyle w:val="Heading1"/>
        <w:rPr>
          <w:lang w:val="en-US"/>
        </w:rPr>
      </w:pPr>
      <w:bookmarkStart w:id="9077" w:name="_Toc88748317"/>
      <w:r w:rsidRPr="00882D8E">
        <w:rPr>
          <w:lang w:val="en-US"/>
        </w:rPr>
        <w:lastRenderedPageBreak/>
        <w:t>C.6</w:t>
      </w:r>
      <w:r w:rsidRPr="00882D8E">
        <w:rPr>
          <w:lang w:val="en-US"/>
        </w:rPr>
        <w:tab/>
      </w:r>
      <w:r w:rsidRPr="00882D8E">
        <w:rPr>
          <w:lang w:val="en-US"/>
        </w:rPr>
        <w:tab/>
        <w:t>Screen Content Test Sequences</w:t>
      </w:r>
      <w:bookmarkEnd w:id="9077"/>
    </w:p>
    <w:p w14:paraId="553D5E3C" w14:textId="77777777" w:rsidR="00CA3FB9" w:rsidRPr="00882D8E" w:rsidRDefault="00CA3FB9" w:rsidP="00882D8E">
      <w:pPr>
        <w:pStyle w:val="Heading2"/>
        <w:rPr>
          <w:lang w:val="en-US"/>
        </w:rPr>
      </w:pPr>
      <w:bookmarkStart w:id="9078" w:name="_Toc88748318"/>
      <w:r w:rsidRPr="00882D8E">
        <w:rPr>
          <w:lang w:val="en-US"/>
        </w:rPr>
        <w:t xml:space="preserve">C.6.1 </w:t>
      </w:r>
      <w:r w:rsidRPr="00882D8E">
        <w:rPr>
          <w:lang w:val="en-US"/>
        </w:rPr>
        <w:tab/>
        <w:t>Overview</w:t>
      </w:r>
      <w:bookmarkEnd w:id="9078"/>
    </w:p>
    <w:p w14:paraId="2E54FD1D" w14:textId="77777777" w:rsidR="00CA3FB9" w:rsidRPr="00882D8E" w:rsidRDefault="00CA3FB9" w:rsidP="00CA3FB9">
      <w:pPr>
        <w:rPr>
          <w:lang w:val="en-US"/>
        </w:rPr>
      </w:pPr>
      <w:r w:rsidRPr="00882D8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882D8E" w:rsidRDefault="00CA3FB9" w:rsidP="00882D8E">
      <w:pPr>
        <w:pStyle w:val="Heading2"/>
        <w:rPr>
          <w:lang w:val="en-US"/>
        </w:rPr>
      </w:pPr>
      <w:bookmarkStart w:id="9079" w:name="_Toc88748319"/>
      <w:r w:rsidRPr="00882D8E">
        <w:rPr>
          <w:lang w:val="en-US"/>
        </w:rPr>
        <w:t>C.6.2</w:t>
      </w:r>
      <w:r w:rsidRPr="00882D8E">
        <w:rPr>
          <w:lang w:val="en-US"/>
        </w:rPr>
        <w:tab/>
        <w:t>Moving Text 2</w:t>
      </w:r>
      <w:bookmarkEnd w:id="9079"/>
    </w:p>
    <w:p w14:paraId="5D81239E" w14:textId="77777777" w:rsidR="00CA3FB9" w:rsidRPr="00882D8E" w:rsidRDefault="00CA3FB9" w:rsidP="00882D8E">
      <w:pPr>
        <w:pStyle w:val="Heading3"/>
        <w:rPr>
          <w:lang w:val="en-US"/>
        </w:rPr>
      </w:pPr>
      <w:bookmarkStart w:id="9080" w:name="_Toc88748320"/>
      <w:r w:rsidRPr="00882D8E">
        <w:rPr>
          <w:lang w:val="en-US"/>
        </w:rPr>
        <w:t>C.6.2.1</w:t>
      </w:r>
      <w:r w:rsidRPr="00882D8E">
        <w:rPr>
          <w:lang w:val="en-US"/>
        </w:rPr>
        <w:tab/>
        <w:t>Introduction</w:t>
      </w:r>
      <w:bookmarkEnd w:id="9080"/>
    </w:p>
    <w:p w14:paraId="5E216AB1" w14:textId="082E6EAB" w:rsidR="00420AE2" w:rsidRDefault="00CA3FB9" w:rsidP="00CA3FB9">
      <w:pPr>
        <w:rPr>
          <w:lang w:val="en-US"/>
        </w:rPr>
      </w:pPr>
      <w:r w:rsidRPr="00882D8E">
        <w:rPr>
          <w:lang w:val="en-US"/>
        </w:rPr>
        <w:t xml:space="preserve">The sequence </w:t>
      </w:r>
      <w:r w:rsidRPr="00882D8E">
        <w:rPr>
          <w:i/>
          <w:lang w:val="en-US"/>
        </w:rPr>
        <w:t>MovingText2</w:t>
      </w:r>
      <w:r w:rsidRPr="00882D8E">
        <w:rPr>
          <w:lang w:val="en-US"/>
        </w:rPr>
        <w:t xml:space="preserve"> is composed of several lines of text horizontally scrolling at different speeds over a gradation of background </w:t>
      </w:r>
      <w:proofErr w:type="spellStart"/>
      <w:r w:rsidRPr="00882D8E">
        <w:rPr>
          <w:lang w:val="en-US"/>
        </w:rPr>
        <w:t>colours</w:t>
      </w:r>
      <w:proofErr w:type="spellEnd"/>
      <w:r w:rsidRPr="00882D8E">
        <w:rPr>
          <w:lang w:val="en-US"/>
        </w:rPr>
        <w:t xml:space="preserv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882D8E">
        <w:rPr>
          <w:lang w:val="en-US"/>
        </w:rPr>
        <w:t>MovingText2</w:t>
      </w:r>
      <w:r w:rsidRPr="00CA3FB9">
        <w:rPr>
          <w:lang w:val="en-US"/>
        </w:rPr>
        <w:t xml:space="preserve"> test sequence.</w:t>
      </w:r>
    </w:p>
    <w:p w14:paraId="5DCD8166" w14:textId="4E0C53F0" w:rsidR="009C6D5D" w:rsidRDefault="00C76C47" w:rsidP="009C6D5D">
      <w:pPr>
        <w:pStyle w:val="TF"/>
        <w:rPr>
          <w:lang w:val="en-US"/>
        </w:rPr>
      </w:pPr>
      <w:r>
        <w:rPr>
          <w:noProof/>
          <w:lang w:val="en-US"/>
        </w:rPr>
        <w:drawing>
          <wp:inline distT="0" distB="0" distL="0" distR="0" wp14:anchorId="4DBE302A" wp14:editId="0213D62E">
            <wp:extent cx="3202940" cy="1828800"/>
            <wp:effectExtent l="0" t="0" r="0" b="0"/>
            <wp:docPr id="32" name="Picture 3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Une image contenant texte&#10;&#10;Description générée automatiquement"/>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3202940" cy="1828800"/>
                    </a:xfrm>
                    <a:prstGeom prst="rect">
                      <a:avLst/>
                    </a:prstGeom>
                    <a:noFill/>
                    <a:ln>
                      <a:noFill/>
                    </a:ln>
                  </pic:spPr>
                </pic:pic>
              </a:graphicData>
            </a:graphic>
          </wp:inline>
        </w:drawing>
      </w:r>
    </w:p>
    <w:p w14:paraId="68454C68" w14:textId="472B01FE" w:rsidR="005D1059" w:rsidRPr="00882D8E" w:rsidRDefault="005D1059" w:rsidP="009C6D5D">
      <w:pPr>
        <w:pStyle w:val="TF"/>
        <w:rPr>
          <w:lang w:val="en-US"/>
        </w:rPr>
      </w:pPr>
      <w:r w:rsidRPr="00882D8E">
        <w:rPr>
          <w:lang w:val="en-US"/>
        </w:rPr>
        <w:t>Figure C.</w:t>
      </w:r>
      <w:r w:rsidR="009C6D5D">
        <w:rPr>
          <w:noProof/>
          <w:lang w:val="en-US"/>
        </w:rPr>
        <w:t>6</w:t>
      </w:r>
      <w:r w:rsidRPr="00882D8E">
        <w:rPr>
          <w:lang w:val="en-US"/>
        </w:rPr>
        <w:t>.2</w:t>
      </w:r>
      <w:r w:rsidR="009C6D5D">
        <w:rPr>
          <w:noProof/>
          <w:lang w:val="en-US"/>
        </w:rPr>
        <w:t>.1</w:t>
      </w:r>
      <w:r w:rsidRPr="00882D8E">
        <w:rPr>
          <w:lang w:val="en-US"/>
        </w:rPr>
        <w:t>-1: Screenshot of MovingText2 test sequence</w:t>
      </w:r>
    </w:p>
    <w:p w14:paraId="45912CE3" w14:textId="279FA21F" w:rsidR="005D1059" w:rsidRPr="00882D8E" w:rsidRDefault="005D1059" w:rsidP="00882D8E">
      <w:pPr>
        <w:pStyle w:val="Heading3"/>
        <w:rPr>
          <w:lang w:val="en-US"/>
        </w:rPr>
      </w:pPr>
      <w:bookmarkStart w:id="9081" w:name="_Toc88748321"/>
      <w:r w:rsidRPr="00882D8E">
        <w:rPr>
          <w:lang w:val="en-US"/>
        </w:rPr>
        <w:t>C.6.2.2</w:t>
      </w:r>
      <w:r w:rsidRPr="00882D8E">
        <w:rPr>
          <w:lang w:val="en-US"/>
        </w:rPr>
        <w:tab/>
        <w:t>Source sequence properties</w:t>
      </w:r>
      <w:bookmarkEnd w:id="9081"/>
    </w:p>
    <w:p w14:paraId="11D0A5B6" w14:textId="36A64143" w:rsidR="00886191" w:rsidRPr="00882D8E" w:rsidRDefault="00886191" w:rsidP="00882D8E">
      <w:r w:rsidRPr="00882D8E">
        <w:t xml:space="preserve">The </w:t>
      </w:r>
      <w:r w:rsidRPr="00882D8E">
        <w:rPr>
          <w:i/>
        </w:rPr>
        <w:t>MovingText2</w:t>
      </w:r>
      <w:r w:rsidRPr="00882D8E">
        <w:t xml:space="preserve"> test sequence properties</w:t>
      </w:r>
      <w:r>
        <w:t xml:space="preserve"> are provided in Table C.6.</w:t>
      </w:r>
      <w:r w:rsidRPr="00882D8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C2CE4B4" w:rsidR="00F6426A" w:rsidRPr="00847BEA" w:rsidRDefault="006E4F61" w:rsidP="00F6426A">
            <w:pPr>
              <w:pStyle w:val="TAH"/>
              <w:rPr>
                <w:b w:val="0"/>
                <w:bCs/>
                <w:color w:val="FFFFFF"/>
              </w:rPr>
            </w:pPr>
            <w:r>
              <w:rPr>
                <w:b w:val="0"/>
                <w:bCs/>
                <w:color w:val="FFFFFF"/>
              </w:rPr>
              <w:t>Colour</w:t>
            </w:r>
            <w:r w:rsidR="00F6426A" w:rsidRPr="00847BEA">
              <w:rPr>
                <w:b w:val="0"/>
                <w:bCs/>
                <w:color w:val="FFFFFF"/>
              </w:rPr>
              <w:t xml:space="preserve"> components</w:t>
            </w:r>
          </w:p>
        </w:tc>
        <w:tc>
          <w:tcPr>
            <w:tcW w:w="1070" w:type="pct"/>
            <w:shd w:val="clear" w:color="auto" w:fill="DBDBDB"/>
          </w:tcPr>
          <w:p w14:paraId="29BE47E1" w14:textId="77777777" w:rsidR="00F6426A" w:rsidRPr="00326A3B" w:rsidRDefault="00F6426A" w:rsidP="00F6426A">
            <w:pPr>
              <w:pStyle w:val="TAC"/>
            </w:pPr>
            <w:proofErr w:type="spellStart"/>
            <w:r w:rsidRPr="00326A3B">
              <w:t>Y’CbCr</w:t>
            </w:r>
            <w:proofErr w:type="spellEnd"/>
          </w:p>
        </w:tc>
        <w:tc>
          <w:tcPr>
            <w:tcW w:w="952" w:type="pct"/>
            <w:shd w:val="clear" w:color="auto" w:fill="DBDBDB"/>
          </w:tcPr>
          <w:p w14:paraId="6463BACE" w14:textId="6F801F5F" w:rsidR="00F6426A" w:rsidRPr="00326A3B" w:rsidRDefault="00F6426A" w:rsidP="00F6426A">
            <w:pPr>
              <w:pStyle w:val="TAC"/>
            </w:pPr>
            <w:proofErr w:type="spellStart"/>
            <w:r w:rsidRPr="00326A3B">
              <w:t>Y’CbCr</w:t>
            </w:r>
            <w:proofErr w:type="spellEnd"/>
          </w:p>
        </w:tc>
        <w:tc>
          <w:tcPr>
            <w:tcW w:w="952" w:type="pct"/>
            <w:shd w:val="clear" w:color="auto" w:fill="DBDBDB"/>
          </w:tcPr>
          <w:p w14:paraId="610257C9" w14:textId="214064BE" w:rsidR="00F6426A" w:rsidRPr="00326A3B" w:rsidRDefault="00F6426A" w:rsidP="00F6426A">
            <w:pPr>
              <w:pStyle w:val="TAC"/>
            </w:pPr>
            <w:proofErr w:type="spellStart"/>
            <w:r w:rsidRPr="00326A3B">
              <w:t>Y’CbCr</w:t>
            </w:r>
            <w:proofErr w:type="spellEnd"/>
          </w:p>
        </w:tc>
        <w:tc>
          <w:tcPr>
            <w:tcW w:w="952" w:type="pct"/>
            <w:shd w:val="clear" w:color="auto" w:fill="DBDBDB"/>
          </w:tcPr>
          <w:p w14:paraId="03D83C5D" w14:textId="00F8D082" w:rsidR="00F6426A" w:rsidRPr="00326A3B" w:rsidRDefault="00F6426A" w:rsidP="00F6426A">
            <w:pPr>
              <w:pStyle w:val="TAC"/>
            </w:pPr>
            <w:proofErr w:type="spellStart"/>
            <w:r w:rsidRPr="00326A3B">
              <w:t>Y’CbCr</w:t>
            </w:r>
            <w:proofErr w:type="spellEnd"/>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t>The original version as well as subsampled ones are available</w:t>
      </w:r>
      <w:r w:rsidR="00F6426A">
        <w:t xml:space="preserve"> here</w:t>
      </w:r>
      <w:r w:rsidR="007B2D3B">
        <w:t>:</w:t>
      </w:r>
    </w:p>
    <w:p w14:paraId="6C85DA87" w14:textId="4872667D" w:rsidR="005D4744" w:rsidRDefault="005D4744" w:rsidP="00D152A3">
      <w:pPr>
        <w:pStyle w:val="List"/>
        <w:numPr>
          <w:ilvl w:val="0"/>
          <w:numId w:val="2"/>
        </w:numPr>
      </w:pPr>
      <w:proofErr w:type="spellStart"/>
      <w:r>
        <w:t>FullHD</w:t>
      </w:r>
      <w:proofErr w:type="spellEnd"/>
      <w:r>
        <w:t xml:space="preserve"> 8bit: </w:t>
      </w:r>
      <w:hyperlink r:id="rId158" w:history="1">
        <w:r w:rsidRPr="00B9004C">
          <w:rPr>
            <w:rStyle w:val="Hyperlink"/>
          </w:rPr>
          <w:t>https://dash-large-files.akamaized.net/WAVE/3GPP/5GVideo/ReferenceSequences/MovingText2-FullHD-8bit/</w:t>
        </w:r>
      </w:hyperlink>
    </w:p>
    <w:p w14:paraId="661D6753" w14:textId="67D2B1C8" w:rsidR="005D4744" w:rsidRDefault="005D4744" w:rsidP="00D152A3">
      <w:pPr>
        <w:pStyle w:val="List"/>
        <w:numPr>
          <w:ilvl w:val="0"/>
          <w:numId w:val="2"/>
        </w:numPr>
      </w:pPr>
      <w:proofErr w:type="spellStart"/>
      <w:r>
        <w:t>FullHD</w:t>
      </w:r>
      <w:proofErr w:type="spellEnd"/>
      <w:r>
        <w:t xml:space="preserve"> 10bit: </w:t>
      </w:r>
      <w:hyperlink r:id="rId159" w:history="1">
        <w:r w:rsidRPr="00B9004C">
          <w:rPr>
            <w:rStyle w:val="Hyperlink"/>
          </w:rPr>
          <w:t>https://dash-large-files.akamaized.net/WAVE/3GPP/5GVideo/ReferenceSequences/MovingText2-FullHD-10bit/</w:t>
        </w:r>
      </w:hyperlink>
    </w:p>
    <w:p w14:paraId="1111C5C7" w14:textId="775041FE" w:rsidR="005D4744" w:rsidRDefault="005D4744" w:rsidP="00D152A3">
      <w:pPr>
        <w:pStyle w:val="List"/>
        <w:numPr>
          <w:ilvl w:val="0"/>
          <w:numId w:val="2"/>
        </w:numPr>
      </w:pPr>
      <w:r>
        <w:lastRenderedPageBreak/>
        <w:t xml:space="preserve">4K 8bit: https://dash-large-files.akamaized.net/WAVE/3GPP/5GVideo/ReferenceSequences/MovingText2-4K-8bit/ </w:t>
      </w:r>
    </w:p>
    <w:p w14:paraId="321B3D01" w14:textId="587217EE" w:rsidR="00886191" w:rsidRPr="00F6426A" w:rsidRDefault="005D4744" w:rsidP="00D60C41">
      <w:pPr>
        <w:pStyle w:val="List"/>
        <w:numPr>
          <w:ilvl w:val="0"/>
          <w:numId w:val="2"/>
        </w:numPr>
      </w:pPr>
      <w:r>
        <w:t>4K 10bit: https://dash-large-files.akamaized.net/WAVE/3GPP/5GVideo/ReferenceSequences/MovingText2-4K-10bit/</w:t>
      </w:r>
    </w:p>
    <w:p w14:paraId="714FDF11" w14:textId="77777777" w:rsidR="005D1059" w:rsidRPr="00882D8E" w:rsidRDefault="005D1059" w:rsidP="00882D8E">
      <w:pPr>
        <w:pStyle w:val="Heading3"/>
        <w:rPr>
          <w:lang w:val="en-US"/>
        </w:rPr>
      </w:pPr>
      <w:bookmarkStart w:id="9082" w:name="_Toc88748322"/>
      <w:r w:rsidRPr="00882D8E">
        <w:rPr>
          <w:lang w:val="en-US"/>
        </w:rPr>
        <w:t>C.6.2.3</w:t>
      </w:r>
      <w:r w:rsidRPr="00882D8E">
        <w:rPr>
          <w:lang w:val="en-US"/>
        </w:rPr>
        <w:tab/>
        <w:t>Copyright information</w:t>
      </w:r>
      <w:bookmarkEnd w:id="9082"/>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882D8E" w:rsidRDefault="005D1059" w:rsidP="00882D8E">
      <w:pPr>
        <w:pStyle w:val="Heading2"/>
        <w:rPr>
          <w:lang w:val="en-US"/>
        </w:rPr>
      </w:pPr>
      <w:bookmarkStart w:id="9083" w:name="_Toc88748323"/>
      <w:r w:rsidRPr="00882D8E">
        <w:rPr>
          <w:lang w:val="en-US"/>
        </w:rPr>
        <w:t>C.6.3</w:t>
      </w:r>
      <w:r w:rsidRPr="00882D8E">
        <w:rPr>
          <w:lang w:val="en-US"/>
        </w:rPr>
        <w:tab/>
        <w:t>Text Mix Transitions</w:t>
      </w:r>
      <w:bookmarkEnd w:id="9083"/>
    </w:p>
    <w:p w14:paraId="1EC66203" w14:textId="77777777" w:rsidR="005D1059" w:rsidRPr="00882D8E" w:rsidRDefault="005D1059" w:rsidP="00882D8E">
      <w:pPr>
        <w:pStyle w:val="Heading3"/>
        <w:rPr>
          <w:lang w:val="en-US"/>
        </w:rPr>
      </w:pPr>
      <w:bookmarkStart w:id="9084" w:name="_Toc88748324"/>
      <w:r w:rsidRPr="00882D8E">
        <w:rPr>
          <w:lang w:val="en-US"/>
        </w:rPr>
        <w:t>C.6.3.1</w:t>
      </w:r>
      <w:r w:rsidRPr="00882D8E">
        <w:rPr>
          <w:lang w:val="en-US"/>
        </w:rPr>
        <w:tab/>
        <w:t>Introduction</w:t>
      </w:r>
      <w:bookmarkEnd w:id="9084"/>
    </w:p>
    <w:p w14:paraId="409CA19E" w14:textId="4CDAB21C" w:rsidR="00D01545" w:rsidRDefault="005D1059" w:rsidP="005D1059">
      <w:pPr>
        <w:rPr>
          <w:noProof/>
          <w:lang w:val="en-US"/>
        </w:rPr>
      </w:pPr>
      <w:r w:rsidRPr="00882D8E">
        <w:rPr>
          <w:lang w:val="en-US"/>
        </w:rPr>
        <w:t xml:space="preserve">The sequence </w:t>
      </w:r>
      <w:proofErr w:type="spellStart"/>
      <w:r w:rsidRPr="00882D8E">
        <w:rPr>
          <w:i/>
          <w:lang w:val="en-US"/>
        </w:rPr>
        <w:t>TextMixTransitions</w:t>
      </w:r>
      <w:proofErr w:type="spellEnd"/>
      <w:r w:rsidRPr="00882D8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proofErr w:type="spellStart"/>
      <w:r w:rsidRPr="00882D8E">
        <w:rPr>
          <w:lang w:val="en-US"/>
        </w:rPr>
        <w:t>TextMixTransitions</w:t>
      </w:r>
      <w:proofErr w:type="spellEnd"/>
      <w:r w:rsidRPr="00882D8E">
        <w:rPr>
          <w:lang w:val="en-US"/>
        </w:rPr>
        <w:t xml:space="preserve"> </w:t>
      </w:r>
      <w:r w:rsidRPr="005D1059">
        <w:rPr>
          <w:noProof/>
          <w:lang w:val="en-US"/>
        </w:rPr>
        <w:t>test sequence.</w:t>
      </w:r>
    </w:p>
    <w:p w14:paraId="73753125" w14:textId="02EE4FBA" w:rsidR="005D1059" w:rsidRDefault="00C76C47" w:rsidP="007B2D3B">
      <w:pPr>
        <w:pStyle w:val="TF"/>
        <w:rPr>
          <w:noProof/>
          <w:lang w:val="en-US"/>
        </w:rPr>
      </w:pPr>
      <w:r>
        <w:rPr>
          <w:noProof/>
          <w:lang w:val="en-US"/>
        </w:rPr>
        <w:drawing>
          <wp:inline distT="0" distB="0" distL="0" distR="0" wp14:anchorId="7730989C" wp14:editId="084DFA88">
            <wp:extent cx="3197860" cy="1828800"/>
            <wp:effectExtent l="0" t="0" r="0" b="0"/>
            <wp:docPr id="33" name="Image 12" descr="Une image contenant text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2" descr="Une image contenant texte&#10;&#10;Description générée automatiquement"/>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3197860" cy="1828800"/>
                    </a:xfrm>
                    <a:prstGeom prst="rect">
                      <a:avLst/>
                    </a:prstGeom>
                    <a:noFill/>
                    <a:ln>
                      <a:noFill/>
                    </a:ln>
                  </pic:spPr>
                </pic:pic>
              </a:graphicData>
            </a:graphic>
          </wp:inline>
        </w:drawing>
      </w:r>
    </w:p>
    <w:p w14:paraId="472F5B13" w14:textId="691C810E" w:rsidR="00C1358B" w:rsidRPr="00882D8E" w:rsidRDefault="00C1358B" w:rsidP="007B2D3B">
      <w:pPr>
        <w:pStyle w:val="TF"/>
        <w:rPr>
          <w:lang w:val="en-US"/>
        </w:rPr>
      </w:pPr>
      <w:r w:rsidRPr="00882D8E">
        <w:rPr>
          <w:lang w:val="en-US"/>
        </w:rPr>
        <w:t>Figure C.</w:t>
      </w:r>
      <w:r w:rsidR="001415AF">
        <w:rPr>
          <w:lang w:val="en-US"/>
        </w:rPr>
        <w:t>6</w:t>
      </w:r>
      <w:r w:rsidRPr="00882D8E">
        <w:rPr>
          <w:lang w:val="en-US"/>
        </w:rPr>
        <w:t>.3</w:t>
      </w:r>
      <w:r w:rsidR="001415AF">
        <w:rPr>
          <w:lang w:val="en-US"/>
        </w:rPr>
        <w:t>.1</w:t>
      </w:r>
      <w:r w:rsidRPr="00882D8E">
        <w:rPr>
          <w:lang w:val="en-US"/>
        </w:rPr>
        <w:t xml:space="preserve">-1: Screenshot of </w:t>
      </w:r>
      <w:proofErr w:type="spellStart"/>
      <w:r w:rsidRPr="00882D8E">
        <w:rPr>
          <w:lang w:val="en-US"/>
        </w:rPr>
        <w:t>TextMixTransitions</w:t>
      </w:r>
      <w:proofErr w:type="spellEnd"/>
      <w:r w:rsidRPr="00882D8E">
        <w:rPr>
          <w:lang w:val="en-US"/>
        </w:rPr>
        <w:t xml:space="preserve"> test sequence</w:t>
      </w:r>
    </w:p>
    <w:p w14:paraId="5C178B0D" w14:textId="6DB171AD" w:rsidR="007B2D3B" w:rsidRPr="00882D8E" w:rsidRDefault="007B2D3B" w:rsidP="00882D8E">
      <w:pPr>
        <w:pStyle w:val="Heading3"/>
        <w:rPr>
          <w:lang w:val="en-US"/>
        </w:rPr>
      </w:pPr>
      <w:bookmarkStart w:id="9085" w:name="_Toc88748325"/>
      <w:r w:rsidRPr="00882D8E">
        <w:rPr>
          <w:lang w:val="en-US"/>
        </w:rPr>
        <w:t>C.6.3.2</w:t>
      </w:r>
      <w:r w:rsidRPr="00882D8E">
        <w:rPr>
          <w:lang w:val="en-US"/>
        </w:rPr>
        <w:tab/>
        <w:t>Source sequence properties</w:t>
      </w:r>
      <w:bookmarkEnd w:id="9085"/>
    </w:p>
    <w:p w14:paraId="0E3E4E90" w14:textId="1BC10E6E" w:rsidR="007B2D3B" w:rsidRPr="00882D8E" w:rsidRDefault="007B2D3B" w:rsidP="00882D8E">
      <w:r w:rsidRPr="00882D8E">
        <w:t xml:space="preserve">The </w:t>
      </w:r>
      <w:proofErr w:type="spellStart"/>
      <w:r w:rsidR="001415AF" w:rsidRPr="00882D8E">
        <w:rPr>
          <w:i/>
        </w:rPr>
        <w:t>TextMixTransitions</w:t>
      </w:r>
      <w:proofErr w:type="spellEnd"/>
      <w:r w:rsidRPr="00882D8E">
        <w:t xml:space="preserve"> test sequence properties</w:t>
      </w:r>
      <w:r>
        <w:t xml:space="preserve"> are provided in Table C.6.</w:t>
      </w:r>
      <w:r w:rsidR="001415AF">
        <w:t>3</w:t>
      </w:r>
      <w:r>
        <w:t>.</w:t>
      </w:r>
      <w:r w:rsidRPr="00882D8E">
        <w:t>2</w:t>
      </w:r>
      <w:r>
        <w:t>-1.</w:t>
      </w:r>
    </w:p>
    <w:p w14:paraId="07589FD1" w14:textId="4F8D7866" w:rsidR="007B2D3B" w:rsidRDefault="007B2D3B" w:rsidP="007B2D3B">
      <w:pPr>
        <w:pStyle w:val="TH"/>
      </w:pPr>
      <w:r>
        <w:t>Table C.6.</w:t>
      </w:r>
      <w:r w:rsidR="001415AF">
        <w:t>3</w:t>
      </w:r>
      <w:r>
        <w:t xml:space="preserve">.2-1 </w:t>
      </w:r>
      <w:proofErr w:type="spellStart"/>
      <w:r w:rsidR="001415AF" w:rsidRPr="001415AF">
        <w:t>TextMixTransitions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0D0D524" w14:textId="77777777" w:rsidTr="00096B4F">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096B4F">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096B4F">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096B4F">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096B4F">
            <w:pPr>
              <w:pStyle w:val="TAH"/>
              <w:rPr>
                <w:b w:val="0"/>
                <w:bCs/>
                <w:color w:val="FFFFFF"/>
              </w:rPr>
            </w:pPr>
            <w:r>
              <w:rPr>
                <w:b w:val="0"/>
                <w:bCs/>
                <w:color w:val="FFFFFF"/>
              </w:rPr>
              <w:t>T</w:t>
            </w:r>
            <w:r w:rsidR="007B2D3B">
              <w:rPr>
                <w:b w:val="0"/>
                <w:bCs/>
                <w:color w:val="FFFFFF"/>
              </w:rPr>
              <w:t>MT-04</w:t>
            </w:r>
          </w:p>
        </w:tc>
      </w:tr>
      <w:tr w:rsidR="007B2D3B" w14:paraId="631AEF83" w14:textId="77777777" w:rsidTr="00096B4F">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096B4F">
            <w:pPr>
              <w:pStyle w:val="TAC"/>
            </w:pPr>
            <w:r w:rsidRPr="00886191">
              <w:t>3840 x 2160</w:t>
            </w:r>
          </w:p>
        </w:tc>
        <w:tc>
          <w:tcPr>
            <w:tcW w:w="952" w:type="pct"/>
            <w:shd w:val="clear" w:color="auto" w:fill="DBDBDB"/>
          </w:tcPr>
          <w:p w14:paraId="436FE14B" w14:textId="77777777" w:rsidR="007B2D3B" w:rsidRPr="00886191" w:rsidRDefault="007B2D3B" w:rsidP="00096B4F">
            <w:pPr>
              <w:pStyle w:val="TAC"/>
            </w:pPr>
            <w:r w:rsidRPr="00886191">
              <w:t>3840 x 2160</w:t>
            </w:r>
          </w:p>
        </w:tc>
        <w:tc>
          <w:tcPr>
            <w:tcW w:w="952" w:type="pct"/>
            <w:shd w:val="clear" w:color="auto" w:fill="DBDBDB"/>
          </w:tcPr>
          <w:p w14:paraId="3622E399" w14:textId="77777777" w:rsidR="007B2D3B" w:rsidRPr="00886191" w:rsidRDefault="007B2D3B" w:rsidP="00096B4F">
            <w:pPr>
              <w:pStyle w:val="TAC"/>
            </w:pPr>
            <w:r w:rsidRPr="00886191">
              <w:t>1920 x1080</w:t>
            </w:r>
          </w:p>
        </w:tc>
        <w:tc>
          <w:tcPr>
            <w:tcW w:w="952" w:type="pct"/>
            <w:shd w:val="clear" w:color="auto" w:fill="DBDBDB"/>
          </w:tcPr>
          <w:p w14:paraId="738226E4" w14:textId="77777777" w:rsidR="007B2D3B" w:rsidRPr="00326A3B" w:rsidRDefault="007B2D3B" w:rsidP="00096B4F">
            <w:pPr>
              <w:pStyle w:val="TAC"/>
            </w:pPr>
            <w:r w:rsidRPr="00886191">
              <w:t>1920 x1080</w:t>
            </w:r>
          </w:p>
        </w:tc>
      </w:tr>
      <w:tr w:rsidR="007B2D3B" w14:paraId="75A8867C" w14:textId="77777777" w:rsidTr="00096B4F">
        <w:trPr>
          <w:jc w:val="center"/>
        </w:trPr>
        <w:tc>
          <w:tcPr>
            <w:tcW w:w="1073" w:type="pct"/>
            <w:tcBorders>
              <w:left w:val="single" w:sz="4" w:space="0" w:color="FFFFFF"/>
            </w:tcBorders>
            <w:shd w:val="clear" w:color="auto" w:fill="A5A5A5"/>
          </w:tcPr>
          <w:p w14:paraId="1B636A01"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096B4F">
            <w:pPr>
              <w:pStyle w:val="TAC"/>
            </w:pPr>
            <w:r w:rsidRPr="00326A3B">
              <w:t>Progressive</w:t>
            </w:r>
          </w:p>
        </w:tc>
        <w:tc>
          <w:tcPr>
            <w:tcW w:w="952" w:type="pct"/>
            <w:shd w:val="clear" w:color="auto" w:fill="EDEDED"/>
          </w:tcPr>
          <w:p w14:paraId="56FE8F01" w14:textId="77777777" w:rsidR="007B2D3B" w:rsidRPr="00326A3B" w:rsidRDefault="007B2D3B" w:rsidP="00096B4F">
            <w:pPr>
              <w:pStyle w:val="TAC"/>
            </w:pPr>
            <w:r w:rsidRPr="00326A3B">
              <w:t>Progressive</w:t>
            </w:r>
          </w:p>
        </w:tc>
        <w:tc>
          <w:tcPr>
            <w:tcW w:w="952" w:type="pct"/>
            <w:shd w:val="clear" w:color="auto" w:fill="EDEDED"/>
          </w:tcPr>
          <w:p w14:paraId="7EC0FE5D" w14:textId="77777777" w:rsidR="007B2D3B" w:rsidRPr="00326A3B" w:rsidRDefault="007B2D3B" w:rsidP="00096B4F">
            <w:pPr>
              <w:pStyle w:val="TAC"/>
            </w:pPr>
            <w:r w:rsidRPr="00326A3B">
              <w:t>Progressive</w:t>
            </w:r>
          </w:p>
        </w:tc>
        <w:tc>
          <w:tcPr>
            <w:tcW w:w="952" w:type="pct"/>
            <w:shd w:val="clear" w:color="auto" w:fill="EDEDED"/>
          </w:tcPr>
          <w:p w14:paraId="4CEB304B" w14:textId="77777777" w:rsidR="007B2D3B" w:rsidRPr="00326A3B" w:rsidRDefault="007B2D3B" w:rsidP="00096B4F">
            <w:pPr>
              <w:pStyle w:val="TAC"/>
            </w:pPr>
            <w:r w:rsidRPr="00326A3B">
              <w:t>Progressive</w:t>
            </w:r>
          </w:p>
        </w:tc>
      </w:tr>
      <w:tr w:rsidR="007B2D3B" w14:paraId="0213C6E7" w14:textId="77777777" w:rsidTr="00096B4F">
        <w:trPr>
          <w:jc w:val="center"/>
        </w:trPr>
        <w:tc>
          <w:tcPr>
            <w:tcW w:w="1073" w:type="pct"/>
            <w:tcBorders>
              <w:left w:val="single" w:sz="4" w:space="0" w:color="FFFFFF"/>
            </w:tcBorders>
            <w:shd w:val="clear" w:color="auto" w:fill="A5A5A5"/>
          </w:tcPr>
          <w:p w14:paraId="5D3C29B2"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096B4F">
            <w:pPr>
              <w:pStyle w:val="TAC"/>
            </w:pPr>
            <w:r>
              <w:t>6</w:t>
            </w:r>
            <w:r w:rsidRPr="00326A3B">
              <w:t>0 fps</w:t>
            </w:r>
          </w:p>
        </w:tc>
        <w:tc>
          <w:tcPr>
            <w:tcW w:w="952" w:type="pct"/>
            <w:shd w:val="clear" w:color="auto" w:fill="DBDBDB"/>
          </w:tcPr>
          <w:p w14:paraId="10C64D27" w14:textId="77777777" w:rsidR="007B2D3B" w:rsidRDefault="007B2D3B" w:rsidP="00096B4F">
            <w:pPr>
              <w:pStyle w:val="TAC"/>
            </w:pPr>
            <w:r>
              <w:t>6</w:t>
            </w:r>
            <w:r w:rsidRPr="00326A3B">
              <w:t>0 fps</w:t>
            </w:r>
          </w:p>
        </w:tc>
        <w:tc>
          <w:tcPr>
            <w:tcW w:w="952" w:type="pct"/>
            <w:shd w:val="clear" w:color="auto" w:fill="DBDBDB"/>
          </w:tcPr>
          <w:p w14:paraId="228A8A7E" w14:textId="77777777" w:rsidR="007B2D3B" w:rsidRDefault="007B2D3B" w:rsidP="00096B4F">
            <w:pPr>
              <w:pStyle w:val="TAC"/>
            </w:pPr>
            <w:r>
              <w:t>6</w:t>
            </w:r>
            <w:r w:rsidRPr="00326A3B">
              <w:t>0 fps</w:t>
            </w:r>
          </w:p>
        </w:tc>
        <w:tc>
          <w:tcPr>
            <w:tcW w:w="952" w:type="pct"/>
            <w:shd w:val="clear" w:color="auto" w:fill="DBDBDB"/>
          </w:tcPr>
          <w:p w14:paraId="37EFB587" w14:textId="77777777" w:rsidR="007B2D3B" w:rsidRPr="00326A3B" w:rsidRDefault="007B2D3B" w:rsidP="00096B4F">
            <w:pPr>
              <w:pStyle w:val="TAC"/>
            </w:pPr>
            <w:r>
              <w:t>6</w:t>
            </w:r>
            <w:r w:rsidRPr="00326A3B">
              <w:t>0 fps</w:t>
            </w:r>
          </w:p>
        </w:tc>
      </w:tr>
      <w:tr w:rsidR="007B2D3B" w14:paraId="6E890490" w14:textId="77777777" w:rsidTr="00096B4F">
        <w:trPr>
          <w:jc w:val="center"/>
        </w:trPr>
        <w:tc>
          <w:tcPr>
            <w:tcW w:w="1073" w:type="pct"/>
            <w:tcBorders>
              <w:left w:val="single" w:sz="4" w:space="0" w:color="FFFFFF"/>
            </w:tcBorders>
            <w:shd w:val="clear" w:color="auto" w:fill="A5A5A5"/>
          </w:tcPr>
          <w:p w14:paraId="4BC22AA3"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096B4F">
            <w:pPr>
              <w:pStyle w:val="TAC"/>
            </w:pPr>
            <w:r>
              <w:t>10</w:t>
            </w:r>
          </w:p>
        </w:tc>
        <w:tc>
          <w:tcPr>
            <w:tcW w:w="952" w:type="pct"/>
            <w:shd w:val="clear" w:color="auto" w:fill="EDEDED"/>
          </w:tcPr>
          <w:p w14:paraId="2D506777" w14:textId="77777777" w:rsidR="007B2D3B" w:rsidRDefault="007B2D3B" w:rsidP="00096B4F">
            <w:pPr>
              <w:pStyle w:val="TAC"/>
            </w:pPr>
            <w:r>
              <w:t>8</w:t>
            </w:r>
          </w:p>
        </w:tc>
        <w:tc>
          <w:tcPr>
            <w:tcW w:w="952" w:type="pct"/>
            <w:shd w:val="clear" w:color="auto" w:fill="EDEDED"/>
          </w:tcPr>
          <w:p w14:paraId="009E10C8" w14:textId="77777777" w:rsidR="007B2D3B" w:rsidRDefault="007B2D3B" w:rsidP="00096B4F">
            <w:pPr>
              <w:pStyle w:val="TAC"/>
            </w:pPr>
            <w:r>
              <w:t>10</w:t>
            </w:r>
          </w:p>
        </w:tc>
        <w:tc>
          <w:tcPr>
            <w:tcW w:w="952" w:type="pct"/>
            <w:shd w:val="clear" w:color="auto" w:fill="EDEDED"/>
          </w:tcPr>
          <w:p w14:paraId="4AF6863F" w14:textId="67CF158B" w:rsidR="007B2D3B" w:rsidRPr="00326A3B" w:rsidRDefault="001415AF" w:rsidP="00096B4F">
            <w:pPr>
              <w:pStyle w:val="TAC"/>
            </w:pPr>
            <w:r>
              <w:t>8</w:t>
            </w:r>
          </w:p>
        </w:tc>
      </w:tr>
      <w:tr w:rsidR="007B2D3B" w14:paraId="7479DEDE" w14:textId="77777777" w:rsidTr="00096B4F">
        <w:trPr>
          <w:jc w:val="center"/>
        </w:trPr>
        <w:tc>
          <w:tcPr>
            <w:tcW w:w="1073" w:type="pct"/>
            <w:tcBorders>
              <w:left w:val="single" w:sz="4" w:space="0" w:color="FFFFFF"/>
            </w:tcBorders>
            <w:shd w:val="clear" w:color="auto" w:fill="A5A5A5"/>
          </w:tcPr>
          <w:p w14:paraId="19810046"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096B4F">
            <w:pPr>
              <w:pStyle w:val="TAC"/>
            </w:pPr>
            <w:r w:rsidRPr="00326A3B">
              <w:t>600 frames</w:t>
            </w:r>
            <w:r>
              <w:t xml:space="preserve"> (10s)</w:t>
            </w:r>
          </w:p>
        </w:tc>
        <w:tc>
          <w:tcPr>
            <w:tcW w:w="952" w:type="pct"/>
            <w:shd w:val="clear" w:color="auto" w:fill="DBDBDB"/>
          </w:tcPr>
          <w:p w14:paraId="2BAB106A" w14:textId="77777777" w:rsidR="007B2D3B" w:rsidRPr="00326A3B" w:rsidRDefault="007B2D3B" w:rsidP="00096B4F">
            <w:pPr>
              <w:pStyle w:val="TAC"/>
            </w:pPr>
            <w:r w:rsidRPr="00326A3B">
              <w:t>600 frames</w:t>
            </w:r>
            <w:r>
              <w:t xml:space="preserve"> (10s)</w:t>
            </w:r>
          </w:p>
        </w:tc>
        <w:tc>
          <w:tcPr>
            <w:tcW w:w="952" w:type="pct"/>
            <w:shd w:val="clear" w:color="auto" w:fill="DBDBDB"/>
          </w:tcPr>
          <w:p w14:paraId="5CA179C3" w14:textId="77777777" w:rsidR="007B2D3B" w:rsidRPr="00326A3B" w:rsidRDefault="007B2D3B" w:rsidP="00096B4F">
            <w:pPr>
              <w:pStyle w:val="TAC"/>
            </w:pPr>
            <w:r w:rsidRPr="00326A3B">
              <w:t>600 frames</w:t>
            </w:r>
            <w:r>
              <w:t xml:space="preserve"> (10s)</w:t>
            </w:r>
          </w:p>
        </w:tc>
        <w:tc>
          <w:tcPr>
            <w:tcW w:w="952" w:type="pct"/>
            <w:shd w:val="clear" w:color="auto" w:fill="DBDBDB"/>
          </w:tcPr>
          <w:p w14:paraId="39C92414" w14:textId="77777777" w:rsidR="007B2D3B" w:rsidRDefault="007B2D3B" w:rsidP="00096B4F">
            <w:pPr>
              <w:pStyle w:val="TAC"/>
            </w:pPr>
            <w:r w:rsidRPr="00326A3B">
              <w:t>600 frames</w:t>
            </w:r>
            <w:r>
              <w:t xml:space="preserve"> (10s)</w:t>
            </w:r>
          </w:p>
        </w:tc>
      </w:tr>
      <w:tr w:rsidR="007B2D3B" w14:paraId="34727EF8" w14:textId="77777777" w:rsidTr="00096B4F">
        <w:trPr>
          <w:jc w:val="center"/>
        </w:trPr>
        <w:tc>
          <w:tcPr>
            <w:tcW w:w="1073" w:type="pct"/>
            <w:tcBorders>
              <w:left w:val="single" w:sz="4" w:space="0" w:color="FFFFFF"/>
            </w:tcBorders>
            <w:shd w:val="clear" w:color="auto" w:fill="A5A5A5"/>
          </w:tcPr>
          <w:p w14:paraId="0267CF0E"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096B4F">
            <w:pPr>
              <w:pStyle w:val="TAC"/>
            </w:pPr>
            <w:r w:rsidRPr="00326A3B">
              <w:t>YUV 4:2:0</w:t>
            </w:r>
          </w:p>
        </w:tc>
        <w:tc>
          <w:tcPr>
            <w:tcW w:w="952" w:type="pct"/>
            <w:shd w:val="clear" w:color="auto" w:fill="EDEDED"/>
          </w:tcPr>
          <w:p w14:paraId="1C696E9B" w14:textId="77777777" w:rsidR="007B2D3B" w:rsidRPr="00326A3B" w:rsidRDefault="007B2D3B" w:rsidP="00096B4F">
            <w:pPr>
              <w:pStyle w:val="TAC"/>
            </w:pPr>
            <w:r w:rsidRPr="00326A3B">
              <w:t>YUV 4:2:0</w:t>
            </w:r>
          </w:p>
        </w:tc>
        <w:tc>
          <w:tcPr>
            <w:tcW w:w="952" w:type="pct"/>
            <w:shd w:val="clear" w:color="auto" w:fill="EDEDED"/>
          </w:tcPr>
          <w:p w14:paraId="13C4FDA3" w14:textId="77777777" w:rsidR="007B2D3B" w:rsidRPr="00326A3B" w:rsidRDefault="007B2D3B" w:rsidP="00096B4F">
            <w:pPr>
              <w:pStyle w:val="TAC"/>
            </w:pPr>
            <w:r w:rsidRPr="00326A3B">
              <w:t>YUV 4:2:0</w:t>
            </w:r>
          </w:p>
        </w:tc>
        <w:tc>
          <w:tcPr>
            <w:tcW w:w="952" w:type="pct"/>
            <w:shd w:val="clear" w:color="auto" w:fill="EDEDED"/>
          </w:tcPr>
          <w:p w14:paraId="07431B14" w14:textId="77777777" w:rsidR="007B2D3B" w:rsidRPr="00326A3B" w:rsidRDefault="007B2D3B" w:rsidP="00096B4F">
            <w:pPr>
              <w:pStyle w:val="TAC"/>
            </w:pPr>
            <w:r w:rsidRPr="00326A3B">
              <w:t>YUV 4:2:0</w:t>
            </w:r>
          </w:p>
        </w:tc>
      </w:tr>
      <w:tr w:rsidR="007B2D3B" w14:paraId="5A224E29" w14:textId="77777777" w:rsidTr="00096B4F">
        <w:trPr>
          <w:jc w:val="center"/>
        </w:trPr>
        <w:tc>
          <w:tcPr>
            <w:tcW w:w="1073" w:type="pct"/>
            <w:tcBorders>
              <w:left w:val="single" w:sz="4" w:space="0" w:color="FFFFFF"/>
            </w:tcBorders>
            <w:shd w:val="clear" w:color="auto" w:fill="A5A5A5"/>
          </w:tcPr>
          <w:p w14:paraId="277DCC7B" w14:textId="614ED47C"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201A631A"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2F589CCF"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5848C2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901EE5D" w14:textId="77777777" w:rsidR="007B2D3B" w:rsidRPr="00326A3B" w:rsidRDefault="007B2D3B" w:rsidP="00096B4F">
            <w:pPr>
              <w:pStyle w:val="TAC"/>
            </w:pPr>
            <w:proofErr w:type="spellStart"/>
            <w:r w:rsidRPr="00326A3B">
              <w:t>Y’CbCr</w:t>
            </w:r>
            <w:proofErr w:type="spellEnd"/>
          </w:p>
        </w:tc>
      </w:tr>
      <w:tr w:rsidR="007B2D3B" w14:paraId="691D1FBD" w14:textId="77777777" w:rsidTr="00096B4F">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096B4F">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096B4F">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t>The original version as well as subsampled ones are available here:</w:t>
      </w:r>
    </w:p>
    <w:p w14:paraId="0BF473DC" w14:textId="1D566328" w:rsidR="009000C3" w:rsidRDefault="009000C3" w:rsidP="00D152A3">
      <w:pPr>
        <w:pStyle w:val="B1"/>
        <w:numPr>
          <w:ilvl w:val="0"/>
          <w:numId w:val="2"/>
        </w:numPr>
      </w:pPr>
      <w:proofErr w:type="spellStart"/>
      <w:r>
        <w:t>FullHD</w:t>
      </w:r>
      <w:proofErr w:type="spellEnd"/>
      <w:r>
        <w:t xml:space="preserve"> 8bit: https://dash-large-files.akamaized.net/WAVE/3GPP/5GVideo/ReferenceSequences/TextMixTransitions-FullHD-8bit/ </w:t>
      </w:r>
    </w:p>
    <w:p w14:paraId="3C0D81FC" w14:textId="574490D7" w:rsidR="009000C3" w:rsidRDefault="009000C3" w:rsidP="00D152A3">
      <w:pPr>
        <w:pStyle w:val="B1"/>
        <w:numPr>
          <w:ilvl w:val="0"/>
          <w:numId w:val="2"/>
        </w:numPr>
      </w:pPr>
      <w:proofErr w:type="spellStart"/>
      <w:r>
        <w:t>FullHD</w:t>
      </w:r>
      <w:proofErr w:type="spellEnd"/>
      <w:r>
        <w:t xml:space="preserve"> 10bit: https://dash-large-files.akamaized.net/WAVE/3GPP/5GVideo/ReferenceSequences/TextMixTransitions-FullHD-10bit/ </w:t>
      </w:r>
    </w:p>
    <w:p w14:paraId="6D4069D3" w14:textId="11DDD776" w:rsidR="009000C3" w:rsidRDefault="009000C3" w:rsidP="00D152A3">
      <w:pPr>
        <w:pStyle w:val="B1"/>
        <w:numPr>
          <w:ilvl w:val="0"/>
          <w:numId w:val="2"/>
        </w:numPr>
      </w:pPr>
      <w:r>
        <w:lastRenderedPageBreak/>
        <w:t xml:space="preserve">4K 8bit: https://dash-large-files.akamaized.net/WAVE/3GPP/5GVideo/ReferenceSequences/TextMixTransitions-4K-8bit/ </w:t>
      </w:r>
    </w:p>
    <w:p w14:paraId="5F6C3FD4" w14:textId="70125500" w:rsidR="007B2D3B" w:rsidRPr="00F6426A" w:rsidRDefault="009000C3" w:rsidP="00075CC9">
      <w:pPr>
        <w:pStyle w:val="B1"/>
        <w:numPr>
          <w:ilvl w:val="0"/>
          <w:numId w:val="2"/>
        </w:numPr>
      </w:pPr>
      <w:r>
        <w:t xml:space="preserve">4K 10bit: https://dash-large-files.akamaized.net/WAVE/3GPP/5GVideo/ReferenceSequences/TextMixTransitions-4K-10bit/ </w:t>
      </w:r>
    </w:p>
    <w:p w14:paraId="56D98321" w14:textId="07A48829" w:rsidR="007B2D3B" w:rsidRPr="00882D8E" w:rsidRDefault="007B2D3B" w:rsidP="00882D8E">
      <w:pPr>
        <w:pStyle w:val="Heading3"/>
        <w:rPr>
          <w:lang w:val="en-US"/>
        </w:rPr>
      </w:pPr>
      <w:bookmarkStart w:id="9086" w:name="_Toc88748326"/>
      <w:r w:rsidRPr="00882D8E">
        <w:rPr>
          <w:lang w:val="en-US"/>
        </w:rPr>
        <w:t>C.6.3.3</w:t>
      </w:r>
      <w:r w:rsidRPr="00882D8E">
        <w:rPr>
          <w:lang w:val="en-US"/>
        </w:rPr>
        <w:tab/>
        <w:t>Copyright information</w:t>
      </w:r>
      <w:bookmarkEnd w:id="9086"/>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882D8E" w:rsidRDefault="00C1358B" w:rsidP="00882D8E">
      <w:pPr>
        <w:pStyle w:val="Heading2"/>
        <w:rPr>
          <w:lang w:val="en-US"/>
        </w:rPr>
      </w:pPr>
      <w:bookmarkStart w:id="9087" w:name="_Toc88748327"/>
      <w:r w:rsidRPr="00882D8E">
        <w:rPr>
          <w:lang w:val="en-US"/>
        </w:rPr>
        <w:t>C.6.4</w:t>
      </w:r>
      <w:r w:rsidRPr="00882D8E">
        <w:rPr>
          <w:lang w:val="en-US"/>
        </w:rPr>
        <w:tab/>
        <w:t>Graphics Mix Simple</w:t>
      </w:r>
      <w:bookmarkEnd w:id="9087"/>
    </w:p>
    <w:p w14:paraId="32987132" w14:textId="77777777" w:rsidR="00C1358B" w:rsidRPr="00882D8E" w:rsidRDefault="00C1358B" w:rsidP="00882D8E">
      <w:pPr>
        <w:pStyle w:val="Heading3"/>
        <w:rPr>
          <w:lang w:val="en-US"/>
        </w:rPr>
      </w:pPr>
      <w:bookmarkStart w:id="9088" w:name="_Toc88748328"/>
      <w:r w:rsidRPr="00882D8E">
        <w:rPr>
          <w:lang w:val="en-US"/>
        </w:rPr>
        <w:t>C.6.4.1</w:t>
      </w:r>
      <w:r w:rsidRPr="00882D8E">
        <w:rPr>
          <w:lang w:val="en-US"/>
        </w:rPr>
        <w:tab/>
        <w:t>Introduction</w:t>
      </w:r>
      <w:bookmarkEnd w:id="9088"/>
    </w:p>
    <w:p w14:paraId="6D2D150B" w14:textId="63A56B2E" w:rsidR="00C1358B" w:rsidRDefault="00C1358B" w:rsidP="00C1358B">
      <w:pPr>
        <w:rPr>
          <w:lang w:val="en-US"/>
        </w:rPr>
      </w:pPr>
      <w:r w:rsidRPr="00882D8E">
        <w:rPr>
          <w:lang w:val="en-US"/>
        </w:rPr>
        <w:t xml:space="preserve">The sequence </w:t>
      </w:r>
      <w:proofErr w:type="spellStart"/>
      <w:r w:rsidRPr="00882D8E">
        <w:rPr>
          <w:i/>
          <w:lang w:val="en-US"/>
        </w:rPr>
        <w:t>GraphicsMixSimple</w:t>
      </w:r>
      <w:proofErr w:type="spellEnd"/>
      <w:r w:rsidRPr="00882D8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proofErr w:type="spellStart"/>
      <w:r w:rsidRPr="00882D8E">
        <w:rPr>
          <w:i/>
          <w:lang w:val="en-US"/>
        </w:rPr>
        <w:t>GraphicsMixSimple</w:t>
      </w:r>
      <w:proofErr w:type="spellEnd"/>
      <w:r w:rsidRPr="00882D8E">
        <w:rPr>
          <w:lang w:val="en-US"/>
        </w:rPr>
        <w:t xml:space="preserve"> </w:t>
      </w:r>
      <w:r w:rsidRPr="00C1358B">
        <w:rPr>
          <w:lang w:val="en-US"/>
        </w:rPr>
        <w:t>test sequence.</w:t>
      </w:r>
    </w:p>
    <w:p w14:paraId="06F19B93" w14:textId="2AEAA911" w:rsidR="00B27E18" w:rsidRPr="00AE23AA" w:rsidRDefault="00C76C47" w:rsidP="007B2D3B">
      <w:pPr>
        <w:pStyle w:val="TF"/>
        <w:rPr>
          <w:lang w:val="en-US"/>
        </w:rPr>
      </w:pPr>
      <w:r>
        <w:rPr>
          <w:noProof/>
          <w:lang w:val="en-US"/>
        </w:rPr>
        <w:drawing>
          <wp:inline distT="0" distB="0" distL="0" distR="0" wp14:anchorId="2F46F5FD" wp14:editId="128F9F9B">
            <wp:extent cx="1924050" cy="1094105"/>
            <wp:effectExtent l="0" t="0" r="0" b="0"/>
            <wp:docPr id="34"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5"/>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02A510A3" wp14:editId="1CEACB19">
            <wp:extent cx="1924050" cy="1094105"/>
            <wp:effectExtent l="0" t="0" r="0" b="0"/>
            <wp:docPr id="35"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4"/>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5D464F45" wp14:editId="33E00AB5">
            <wp:extent cx="1924050" cy="1094105"/>
            <wp:effectExtent l="0" t="0" r="0" b="0"/>
            <wp:docPr id="3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6"/>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3A6279FD" w14:textId="4F7B5BA8" w:rsidR="00EE5835" w:rsidRPr="00882D8E" w:rsidRDefault="00EE5835" w:rsidP="007B2D3B">
      <w:pPr>
        <w:pStyle w:val="TF"/>
        <w:rPr>
          <w:lang w:val="en-US"/>
        </w:rPr>
      </w:pPr>
      <w:r w:rsidRPr="00882D8E">
        <w:rPr>
          <w:lang w:val="en-US"/>
        </w:rPr>
        <w:t>Figure C.</w:t>
      </w:r>
      <w:r w:rsidR="004D1DCA">
        <w:rPr>
          <w:lang w:val="en-US"/>
        </w:rPr>
        <w:t>6</w:t>
      </w:r>
      <w:r w:rsidRPr="00882D8E">
        <w:rPr>
          <w:lang w:val="en-US"/>
        </w:rPr>
        <w:t>.4</w:t>
      </w:r>
      <w:r w:rsidR="004D1DCA">
        <w:rPr>
          <w:lang w:val="en-US"/>
        </w:rPr>
        <w:t>.1</w:t>
      </w:r>
      <w:r w:rsidRPr="00882D8E">
        <w:rPr>
          <w:lang w:val="en-US"/>
        </w:rPr>
        <w:t xml:space="preserve">-1: Screenshot of the 3 scenes in </w:t>
      </w:r>
      <w:proofErr w:type="spellStart"/>
      <w:r w:rsidRPr="00882D8E">
        <w:rPr>
          <w:lang w:val="en-US"/>
        </w:rPr>
        <w:t>GraphicsMixSimple</w:t>
      </w:r>
      <w:proofErr w:type="spellEnd"/>
      <w:r w:rsidRPr="00882D8E">
        <w:rPr>
          <w:lang w:val="en-US"/>
        </w:rPr>
        <w:t xml:space="preserve"> test sequence</w:t>
      </w:r>
    </w:p>
    <w:p w14:paraId="53614C35" w14:textId="36F16500" w:rsidR="007B2D3B" w:rsidRPr="00882D8E" w:rsidRDefault="007B2D3B" w:rsidP="00882D8E">
      <w:pPr>
        <w:pStyle w:val="Heading3"/>
        <w:rPr>
          <w:lang w:val="en-US"/>
        </w:rPr>
      </w:pPr>
      <w:bookmarkStart w:id="9089" w:name="_Toc88748329"/>
      <w:r w:rsidRPr="00882D8E">
        <w:rPr>
          <w:lang w:val="en-US"/>
        </w:rPr>
        <w:t>C.6.4.2</w:t>
      </w:r>
      <w:r w:rsidRPr="00882D8E">
        <w:rPr>
          <w:lang w:val="en-US"/>
        </w:rPr>
        <w:tab/>
        <w:t>Source sequence properties</w:t>
      </w:r>
      <w:bookmarkEnd w:id="9089"/>
    </w:p>
    <w:p w14:paraId="56B57C12" w14:textId="06595E77" w:rsidR="007B2D3B" w:rsidRPr="00154DC8" w:rsidRDefault="007B2D3B" w:rsidP="007B2D3B">
      <w:r w:rsidRPr="00882D8E">
        <w:t xml:space="preserve">The </w:t>
      </w:r>
      <w:proofErr w:type="spellStart"/>
      <w:r w:rsidR="00734728" w:rsidRPr="00882D8E">
        <w:rPr>
          <w:i/>
          <w:lang w:val="en-US"/>
        </w:rPr>
        <w:t>GraphicsMixSimple</w:t>
      </w:r>
      <w:proofErr w:type="spellEnd"/>
      <w:r w:rsidR="00734728" w:rsidRPr="00882D8E">
        <w:rPr>
          <w:i/>
          <w:lang w:val="en-US"/>
        </w:rPr>
        <w:t xml:space="preserve"> </w:t>
      </w:r>
      <w:r w:rsidRPr="00882D8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proofErr w:type="spellStart"/>
      <w:r w:rsidR="00734728" w:rsidRPr="00734728">
        <w:rPr>
          <w:lang w:val="en-US"/>
        </w:rPr>
        <w:t>GraphicsMixSimple</w:t>
      </w:r>
      <w:proofErr w:type="spellEnd"/>
      <w:r w:rsidR="00734728" w:rsidRPr="00734728">
        <w:rPr>
          <w:lang w:val="en-US"/>
        </w:rPr>
        <w:t xml:space="preserv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5D0D96BC" w14:textId="77777777" w:rsidTr="00096B4F">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096B4F">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096B4F">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096B4F">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096B4F">
            <w:pPr>
              <w:pStyle w:val="TAH"/>
              <w:rPr>
                <w:b w:val="0"/>
                <w:bCs/>
                <w:color w:val="FFFFFF"/>
              </w:rPr>
            </w:pPr>
            <w:r>
              <w:rPr>
                <w:b w:val="0"/>
                <w:bCs/>
                <w:color w:val="FFFFFF"/>
              </w:rPr>
              <w:t>GMX</w:t>
            </w:r>
            <w:r w:rsidR="007B2D3B">
              <w:rPr>
                <w:b w:val="0"/>
                <w:bCs/>
                <w:color w:val="FFFFFF"/>
              </w:rPr>
              <w:t>-04</w:t>
            </w:r>
          </w:p>
        </w:tc>
      </w:tr>
      <w:tr w:rsidR="007B2D3B" w14:paraId="20593F37" w14:textId="77777777" w:rsidTr="00096B4F">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096B4F">
            <w:pPr>
              <w:pStyle w:val="TAC"/>
            </w:pPr>
            <w:r w:rsidRPr="00886191">
              <w:t>3840 x 2160</w:t>
            </w:r>
          </w:p>
        </w:tc>
        <w:tc>
          <w:tcPr>
            <w:tcW w:w="952" w:type="pct"/>
            <w:shd w:val="clear" w:color="auto" w:fill="DBDBDB"/>
          </w:tcPr>
          <w:p w14:paraId="24B5F862" w14:textId="77777777" w:rsidR="007B2D3B" w:rsidRPr="00886191" w:rsidRDefault="007B2D3B" w:rsidP="00096B4F">
            <w:pPr>
              <w:pStyle w:val="TAC"/>
            </w:pPr>
            <w:r w:rsidRPr="00886191">
              <w:t>3840 x 2160</w:t>
            </w:r>
          </w:p>
        </w:tc>
        <w:tc>
          <w:tcPr>
            <w:tcW w:w="952" w:type="pct"/>
            <w:shd w:val="clear" w:color="auto" w:fill="DBDBDB"/>
          </w:tcPr>
          <w:p w14:paraId="740692AD" w14:textId="77777777" w:rsidR="007B2D3B" w:rsidRPr="00886191" w:rsidRDefault="007B2D3B" w:rsidP="00096B4F">
            <w:pPr>
              <w:pStyle w:val="TAC"/>
            </w:pPr>
            <w:r w:rsidRPr="00886191">
              <w:t>1920 x1080</w:t>
            </w:r>
          </w:p>
        </w:tc>
        <w:tc>
          <w:tcPr>
            <w:tcW w:w="952" w:type="pct"/>
            <w:shd w:val="clear" w:color="auto" w:fill="DBDBDB"/>
          </w:tcPr>
          <w:p w14:paraId="3B35F733" w14:textId="77777777" w:rsidR="007B2D3B" w:rsidRPr="00326A3B" w:rsidRDefault="007B2D3B" w:rsidP="00096B4F">
            <w:pPr>
              <w:pStyle w:val="TAC"/>
            </w:pPr>
            <w:r w:rsidRPr="00886191">
              <w:t>1920 x1080</w:t>
            </w:r>
          </w:p>
        </w:tc>
      </w:tr>
      <w:tr w:rsidR="007B2D3B" w14:paraId="094E8E7A" w14:textId="77777777" w:rsidTr="00096B4F">
        <w:trPr>
          <w:jc w:val="center"/>
        </w:trPr>
        <w:tc>
          <w:tcPr>
            <w:tcW w:w="1073" w:type="pct"/>
            <w:tcBorders>
              <w:left w:val="single" w:sz="4" w:space="0" w:color="FFFFFF"/>
            </w:tcBorders>
            <w:shd w:val="clear" w:color="auto" w:fill="A5A5A5"/>
          </w:tcPr>
          <w:p w14:paraId="1ADAD2BC"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096B4F">
            <w:pPr>
              <w:pStyle w:val="TAC"/>
            </w:pPr>
            <w:r w:rsidRPr="00326A3B">
              <w:t>Progressive</w:t>
            </w:r>
          </w:p>
        </w:tc>
        <w:tc>
          <w:tcPr>
            <w:tcW w:w="952" w:type="pct"/>
            <w:shd w:val="clear" w:color="auto" w:fill="EDEDED"/>
          </w:tcPr>
          <w:p w14:paraId="5E773A40" w14:textId="77777777" w:rsidR="007B2D3B" w:rsidRPr="00326A3B" w:rsidRDefault="007B2D3B" w:rsidP="00096B4F">
            <w:pPr>
              <w:pStyle w:val="TAC"/>
            </w:pPr>
            <w:r w:rsidRPr="00326A3B">
              <w:t>Progressive</w:t>
            </w:r>
          </w:p>
        </w:tc>
        <w:tc>
          <w:tcPr>
            <w:tcW w:w="952" w:type="pct"/>
            <w:shd w:val="clear" w:color="auto" w:fill="EDEDED"/>
          </w:tcPr>
          <w:p w14:paraId="1F029539" w14:textId="77777777" w:rsidR="007B2D3B" w:rsidRPr="00326A3B" w:rsidRDefault="007B2D3B" w:rsidP="00096B4F">
            <w:pPr>
              <w:pStyle w:val="TAC"/>
            </w:pPr>
            <w:r w:rsidRPr="00326A3B">
              <w:t>Progressive</w:t>
            </w:r>
          </w:p>
        </w:tc>
        <w:tc>
          <w:tcPr>
            <w:tcW w:w="952" w:type="pct"/>
            <w:shd w:val="clear" w:color="auto" w:fill="EDEDED"/>
          </w:tcPr>
          <w:p w14:paraId="41237BBB" w14:textId="77777777" w:rsidR="007B2D3B" w:rsidRPr="00326A3B" w:rsidRDefault="007B2D3B" w:rsidP="00096B4F">
            <w:pPr>
              <w:pStyle w:val="TAC"/>
            </w:pPr>
            <w:r w:rsidRPr="00326A3B">
              <w:t>Progressive</w:t>
            </w:r>
          </w:p>
        </w:tc>
      </w:tr>
      <w:tr w:rsidR="007B2D3B" w14:paraId="710AD8F6" w14:textId="77777777" w:rsidTr="00096B4F">
        <w:trPr>
          <w:jc w:val="center"/>
        </w:trPr>
        <w:tc>
          <w:tcPr>
            <w:tcW w:w="1073" w:type="pct"/>
            <w:tcBorders>
              <w:left w:val="single" w:sz="4" w:space="0" w:color="FFFFFF"/>
            </w:tcBorders>
            <w:shd w:val="clear" w:color="auto" w:fill="A5A5A5"/>
          </w:tcPr>
          <w:p w14:paraId="25BC941F"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096B4F">
            <w:pPr>
              <w:pStyle w:val="TAC"/>
            </w:pPr>
            <w:r>
              <w:t>6</w:t>
            </w:r>
            <w:r w:rsidRPr="00326A3B">
              <w:t>0 fps</w:t>
            </w:r>
          </w:p>
        </w:tc>
        <w:tc>
          <w:tcPr>
            <w:tcW w:w="952" w:type="pct"/>
            <w:shd w:val="clear" w:color="auto" w:fill="DBDBDB"/>
          </w:tcPr>
          <w:p w14:paraId="4C4174A8" w14:textId="77777777" w:rsidR="007B2D3B" w:rsidRDefault="007B2D3B" w:rsidP="00096B4F">
            <w:pPr>
              <w:pStyle w:val="TAC"/>
            </w:pPr>
            <w:r>
              <w:t>6</w:t>
            </w:r>
            <w:r w:rsidRPr="00326A3B">
              <w:t>0 fps</w:t>
            </w:r>
          </w:p>
        </w:tc>
        <w:tc>
          <w:tcPr>
            <w:tcW w:w="952" w:type="pct"/>
            <w:shd w:val="clear" w:color="auto" w:fill="DBDBDB"/>
          </w:tcPr>
          <w:p w14:paraId="06252AE0" w14:textId="77777777" w:rsidR="007B2D3B" w:rsidRDefault="007B2D3B" w:rsidP="00096B4F">
            <w:pPr>
              <w:pStyle w:val="TAC"/>
            </w:pPr>
            <w:r>
              <w:t>6</w:t>
            </w:r>
            <w:r w:rsidRPr="00326A3B">
              <w:t>0 fps</w:t>
            </w:r>
          </w:p>
        </w:tc>
        <w:tc>
          <w:tcPr>
            <w:tcW w:w="952" w:type="pct"/>
            <w:shd w:val="clear" w:color="auto" w:fill="DBDBDB"/>
          </w:tcPr>
          <w:p w14:paraId="5AEA7EAF" w14:textId="77777777" w:rsidR="007B2D3B" w:rsidRPr="00326A3B" w:rsidRDefault="007B2D3B" w:rsidP="00096B4F">
            <w:pPr>
              <w:pStyle w:val="TAC"/>
            </w:pPr>
            <w:r>
              <w:t>6</w:t>
            </w:r>
            <w:r w:rsidRPr="00326A3B">
              <w:t>0 fps</w:t>
            </w:r>
          </w:p>
        </w:tc>
      </w:tr>
      <w:tr w:rsidR="007B2D3B" w14:paraId="101DE2AC" w14:textId="77777777" w:rsidTr="00096B4F">
        <w:trPr>
          <w:jc w:val="center"/>
        </w:trPr>
        <w:tc>
          <w:tcPr>
            <w:tcW w:w="1073" w:type="pct"/>
            <w:tcBorders>
              <w:left w:val="single" w:sz="4" w:space="0" w:color="FFFFFF"/>
            </w:tcBorders>
            <w:shd w:val="clear" w:color="auto" w:fill="A5A5A5"/>
          </w:tcPr>
          <w:p w14:paraId="483249F5"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096B4F">
            <w:pPr>
              <w:pStyle w:val="TAC"/>
            </w:pPr>
            <w:r>
              <w:t>10</w:t>
            </w:r>
          </w:p>
        </w:tc>
        <w:tc>
          <w:tcPr>
            <w:tcW w:w="952" w:type="pct"/>
            <w:shd w:val="clear" w:color="auto" w:fill="EDEDED"/>
          </w:tcPr>
          <w:p w14:paraId="1BD26975" w14:textId="77777777" w:rsidR="007B2D3B" w:rsidRDefault="007B2D3B" w:rsidP="00096B4F">
            <w:pPr>
              <w:pStyle w:val="TAC"/>
            </w:pPr>
            <w:r>
              <w:t>8</w:t>
            </w:r>
          </w:p>
        </w:tc>
        <w:tc>
          <w:tcPr>
            <w:tcW w:w="952" w:type="pct"/>
            <w:shd w:val="clear" w:color="auto" w:fill="EDEDED"/>
          </w:tcPr>
          <w:p w14:paraId="72246805" w14:textId="77777777" w:rsidR="007B2D3B" w:rsidRDefault="007B2D3B" w:rsidP="00096B4F">
            <w:pPr>
              <w:pStyle w:val="TAC"/>
            </w:pPr>
            <w:r>
              <w:t>10</w:t>
            </w:r>
          </w:p>
        </w:tc>
        <w:tc>
          <w:tcPr>
            <w:tcW w:w="952" w:type="pct"/>
            <w:shd w:val="clear" w:color="auto" w:fill="EDEDED"/>
          </w:tcPr>
          <w:p w14:paraId="79B782B2" w14:textId="4D3BC6B7" w:rsidR="007B2D3B" w:rsidRPr="00326A3B" w:rsidRDefault="00734728" w:rsidP="00096B4F">
            <w:pPr>
              <w:pStyle w:val="TAC"/>
            </w:pPr>
            <w:r>
              <w:t>8</w:t>
            </w:r>
          </w:p>
        </w:tc>
      </w:tr>
      <w:tr w:rsidR="007B2D3B" w14:paraId="3F852E42" w14:textId="77777777" w:rsidTr="00096B4F">
        <w:trPr>
          <w:jc w:val="center"/>
        </w:trPr>
        <w:tc>
          <w:tcPr>
            <w:tcW w:w="1073" w:type="pct"/>
            <w:tcBorders>
              <w:left w:val="single" w:sz="4" w:space="0" w:color="FFFFFF"/>
            </w:tcBorders>
            <w:shd w:val="clear" w:color="auto" w:fill="A5A5A5"/>
          </w:tcPr>
          <w:p w14:paraId="658DABA3"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096B4F">
            <w:pPr>
              <w:pStyle w:val="TAC"/>
            </w:pPr>
            <w:r w:rsidRPr="00326A3B">
              <w:t>600 frames</w:t>
            </w:r>
            <w:r>
              <w:t xml:space="preserve"> (10s)</w:t>
            </w:r>
          </w:p>
        </w:tc>
        <w:tc>
          <w:tcPr>
            <w:tcW w:w="952" w:type="pct"/>
            <w:shd w:val="clear" w:color="auto" w:fill="DBDBDB"/>
          </w:tcPr>
          <w:p w14:paraId="69AF0C78" w14:textId="77777777" w:rsidR="007B2D3B" w:rsidRPr="00326A3B" w:rsidRDefault="007B2D3B" w:rsidP="00096B4F">
            <w:pPr>
              <w:pStyle w:val="TAC"/>
            </w:pPr>
            <w:r w:rsidRPr="00326A3B">
              <w:t>600 frames</w:t>
            </w:r>
            <w:r>
              <w:t xml:space="preserve"> (10s)</w:t>
            </w:r>
          </w:p>
        </w:tc>
        <w:tc>
          <w:tcPr>
            <w:tcW w:w="952" w:type="pct"/>
            <w:shd w:val="clear" w:color="auto" w:fill="DBDBDB"/>
          </w:tcPr>
          <w:p w14:paraId="7B7E4F7A" w14:textId="77777777" w:rsidR="007B2D3B" w:rsidRPr="00326A3B" w:rsidRDefault="007B2D3B" w:rsidP="00096B4F">
            <w:pPr>
              <w:pStyle w:val="TAC"/>
            </w:pPr>
            <w:r w:rsidRPr="00326A3B">
              <w:t>600 frames</w:t>
            </w:r>
            <w:r>
              <w:t xml:space="preserve"> (10s)</w:t>
            </w:r>
          </w:p>
        </w:tc>
        <w:tc>
          <w:tcPr>
            <w:tcW w:w="952" w:type="pct"/>
            <w:shd w:val="clear" w:color="auto" w:fill="DBDBDB"/>
          </w:tcPr>
          <w:p w14:paraId="37BBED23" w14:textId="77777777" w:rsidR="007B2D3B" w:rsidRDefault="007B2D3B" w:rsidP="00096B4F">
            <w:pPr>
              <w:pStyle w:val="TAC"/>
            </w:pPr>
            <w:r w:rsidRPr="00326A3B">
              <w:t>600 frames</w:t>
            </w:r>
            <w:r>
              <w:t xml:space="preserve"> (10s)</w:t>
            </w:r>
          </w:p>
        </w:tc>
      </w:tr>
      <w:tr w:rsidR="007B2D3B" w14:paraId="5A998885" w14:textId="77777777" w:rsidTr="00096B4F">
        <w:trPr>
          <w:jc w:val="center"/>
        </w:trPr>
        <w:tc>
          <w:tcPr>
            <w:tcW w:w="1073" w:type="pct"/>
            <w:tcBorders>
              <w:left w:val="single" w:sz="4" w:space="0" w:color="FFFFFF"/>
            </w:tcBorders>
            <w:shd w:val="clear" w:color="auto" w:fill="A5A5A5"/>
          </w:tcPr>
          <w:p w14:paraId="734C6BF2"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096B4F">
            <w:pPr>
              <w:pStyle w:val="TAC"/>
            </w:pPr>
            <w:r w:rsidRPr="00326A3B">
              <w:t>YUV 4:2:0</w:t>
            </w:r>
          </w:p>
        </w:tc>
        <w:tc>
          <w:tcPr>
            <w:tcW w:w="952" w:type="pct"/>
            <w:shd w:val="clear" w:color="auto" w:fill="EDEDED"/>
          </w:tcPr>
          <w:p w14:paraId="116A5A88" w14:textId="77777777" w:rsidR="007B2D3B" w:rsidRPr="00326A3B" w:rsidRDefault="007B2D3B" w:rsidP="00096B4F">
            <w:pPr>
              <w:pStyle w:val="TAC"/>
            </w:pPr>
            <w:r w:rsidRPr="00326A3B">
              <w:t>YUV 4:2:0</w:t>
            </w:r>
          </w:p>
        </w:tc>
        <w:tc>
          <w:tcPr>
            <w:tcW w:w="952" w:type="pct"/>
            <w:shd w:val="clear" w:color="auto" w:fill="EDEDED"/>
          </w:tcPr>
          <w:p w14:paraId="381FC143" w14:textId="77777777" w:rsidR="007B2D3B" w:rsidRPr="00326A3B" w:rsidRDefault="007B2D3B" w:rsidP="00096B4F">
            <w:pPr>
              <w:pStyle w:val="TAC"/>
            </w:pPr>
            <w:r w:rsidRPr="00326A3B">
              <w:t>YUV 4:2:0</w:t>
            </w:r>
          </w:p>
        </w:tc>
        <w:tc>
          <w:tcPr>
            <w:tcW w:w="952" w:type="pct"/>
            <w:shd w:val="clear" w:color="auto" w:fill="EDEDED"/>
          </w:tcPr>
          <w:p w14:paraId="35460779" w14:textId="77777777" w:rsidR="007B2D3B" w:rsidRPr="00326A3B" w:rsidRDefault="007B2D3B" w:rsidP="00096B4F">
            <w:pPr>
              <w:pStyle w:val="TAC"/>
            </w:pPr>
            <w:r w:rsidRPr="00326A3B">
              <w:t>YUV 4:2:0</w:t>
            </w:r>
          </w:p>
        </w:tc>
      </w:tr>
      <w:tr w:rsidR="007B2D3B" w14:paraId="69304CB9" w14:textId="77777777" w:rsidTr="00096B4F">
        <w:trPr>
          <w:jc w:val="center"/>
        </w:trPr>
        <w:tc>
          <w:tcPr>
            <w:tcW w:w="1073" w:type="pct"/>
            <w:tcBorders>
              <w:left w:val="single" w:sz="4" w:space="0" w:color="FFFFFF"/>
            </w:tcBorders>
            <w:shd w:val="clear" w:color="auto" w:fill="A5A5A5"/>
          </w:tcPr>
          <w:p w14:paraId="4F172ECE" w14:textId="283A8612"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476B8288"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27B7241"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54DAC8BB"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685392B6" w14:textId="77777777" w:rsidR="007B2D3B" w:rsidRPr="00326A3B" w:rsidRDefault="007B2D3B" w:rsidP="00096B4F">
            <w:pPr>
              <w:pStyle w:val="TAC"/>
            </w:pPr>
            <w:proofErr w:type="spellStart"/>
            <w:r w:rsidRPr="00326A3B">
              <w:t>Y’CbCr</w:t>
            </w:r>
            <w:proofErr w:type="spellEnd"/>
          </w:p>
        </w:tc>
      </w:tr>
      <w:tr w:rsidR="007B2D3B" w14:paraId="231632EF" w14:textId="77777777" w:rsidTr="00096B4F">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096B4F">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096B4F">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152A3">
      <w:pPr>
        <w:numPr>
          <w:ilvl w:val="0"/>
          <w:numId w:val="2"/>
        </w:numPr>
      </w:pPr>
      <w:proofErr w:type="spellStart"/>
      <w:r>
        <w:t>FullHD</w:t>
      </w:r>
      <w:proofErr w:type="spellEnd"/>
      <w:r>
        <w:t xml:space="preserve"> 8bit: https://dash-large-files.akamaized.net/WAVE/3GPP/5GVideo/ReferenceSequences/GraphicsMixSimple-FullHD-8bit/ </w:t>
      </w:r>
    </w:p>
    <w:p w14:paraId="3725C6E0" w14:textId="63B51BA2" w:rsidR="001C3051" w:rsidRDefault="001C3051" w:rsidP="00D152A3">
      <w:pPr>
        <w:numPr>
          <w:ilvl w:val="0"/>
          <w:numId w:val="2"/>
        </w:numPr>
      </w:pPr>
      <w:proofErr w:type="spellStart"/>
      <w:r>
        <w:t>FullHD</w:t>
      </w:r>
      <w:proofErr w:type="spellEnd"/>
      <w:r>
        <w:t xml:space="preserve"> 10bit: https://dash-large-files.akamaized.net/WAVE/3GPP/5GVideo/ReferenceSequences/GraphicsMixSimple-FullHD-10bit/ </w:t>
      </w:r>
    </w:p>
    <w:p w14:paraId="3F4B49EE" w14:textId="5DDE69CB" w:rsidR="001C3051" w:rsidRDefault="001C3051" w:rsidP="00D152A3">
      <w:pPr>
        <w:numPr>
          <w:ilvl w:val="0"/>
          <w:numId w:val="2"/>
        </w:numPr>
      </w:pPr>
      <w:r>
        <w:t xml:space="preserve">4K 8bit: https://dash-large-files.akamaized.net/WAVE/3GPP/5GVideo/ReferenceSequences/GraphicsMixSimple-4K-8bit/ </w:t>
      </w:r>
    </w:p>
    <w:p w14:paraId="25F752D9" w14:textId="7C8FE187" w:rsidR="007B2D3B" w:rsidRPr="00F6426A" w:rsidRDefault="001C3051" w:rsidP="00075CC9">
      <w:pPr>
        <w:numPr>
          <w:ilvl w:val="0"/>
          <w:numId w:val="2"/>
        </w:numPr>
      </w:pPr>
      <w:r>
        <w:lastRenderedPageBreak/>
        <w:t xml:space="preserve">4K 10bit: https://dash-large-files.akamaized.net/WAVE/3GPP/5GVideo/ReferenceSequences/GraphicsMixSimple-4K-10bit/ </w:t>
      </w:r>
    </w:p>
    <w:p w14:paraId="1C321F88" w14:textId="0EA67ED0" w:rsidR="007B2D3B" w:rsidRPr="00882D8E" w:rsidRDefault="007B2D3B" w:rsidP="00882D8E">
      <w:pPr>
        <w:pStyle w:val="Heading3"/>
        <w:rPr>
          <w:lang w:val="en-US"/>
        </w:rPr>
      </w:pPr>
      <w:bookmarkStart w:id="9090" w:name="_Toc88748330"/>
      <w:r w:rsidRPr="005D1059">
        <w:rPr>
          <w:noProof/>
          <w:lang w:val="en-US"/>
        </w:rPr>
        <w:t>C.6</w:t>
      </w:r>
      <w:r w:rsidRPr="00882D8E">
        <w:rPr>
          <w:lang w:val="en-US"/>
        </w:rPr>
        <w:t>.4.3</w:t>
      </w:r>
      <w:r w:rsidRPr="00882D8E">
        <w:rPr>
          <w:lang w:val="en-US"/>
        </w:rPr>
        <w:tab/>
        <w:t>Copyright information</w:t>
      </w:r>
      <w:bookmarkEnd w:id="9090"/>
    </w:p>
    <w:p w14:paraId="49F06FEF" w14:textId="5F37A6D8" w:rsidR="007B2D3B" w:rsidRPr="005D1059" w:rsidRDefault="007B2D3B" w:rsidP="007B2D3B">
      <w:pPr>
        <w:rPr>
          <w:noProof/>
          <w:lang w:val="en-US"/>
        </w:rPr>
      </w:pPr>
      <w:r w:rsidRPr="005D1059">
        <w:rPr>
          <w:noProof/>
          <w:lang w:val="en-US"/>
        </w:rPr>
        <w:t xml:space="preserve">The </w:t>
      </w:r>
      <w:proofErr w:type="spellStart"/>
      <w:r w:rsidR="00734728" w:rsidRPr="00882D8E">
        <w:rPr>
          <w:i/>
          <w:lang w:val="en-US"/>
        </w:rPr>
        <w:t>GraphicsMixSimple</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882D8E" w:rsidRDefault="00EE5835" w:rsidP="00882D8E">
      <w:pPr>
        <w:pStyle w:val="Heading2"/>
        <w:rPr>
          <w:lang w:val="en-US"/>
        </w:rPr>
      </w:pPr>
      <w:bookmarkStart w:id="9091" w:name="_Toc88748331"/>
      <w:r w:rsidRPr="00882D8E">
        <w:rPr>
          <w:lang w:val="en-US"/>
        </w:rPr>
        <w:t>C.6.5</w:t>
      </w:r>
      <w:r w:rsidRPr="00882D8E">
        <w:rPr>
          <w:lang w:val="en-US"/>
        </w:rPr>
        <w:tab/>
        <w:t>Graphics Mix Transition</w:t>
      </w:r>
      <w:bookmarkEnd w:id="9091"/>
    </w:p>
    <w:p w14:paraId="7406A5F9" w14:textId="77777777" w:rsidR="00EE5835" w:rsidRPr="00882D8E" w:rsidRDefault="00EE5835" w:rsidP="00882D8E">
      <w:pPr>
        <w:pStyle w:val="Heading3"/>
        <w:rPr>
          <w:lang w:val="en-US"/>
        </w:rPr>
      </w:pPr>
      <w:bookmarkStart w:id="9092" w:name="_Toc88748332"/>
      <w:r w:rsidRPr="00882D8E">
        <w:rPr>
          <w:lang w:val="en-US"/>
        </w:rPr>
        <w:t>C.6.5.1</w:t>
      </w:r>
      <w:r w:rsidRPr="00882D8E">
        <w:rPr>
          <w:lang w:val="en-US"/>
        </w:rPr>
        <w:tab/>
        <w:t>Introduction</w:t>
      </w:r>
      <w:bookmarkEnd w:id="9092"/>
    </w:p>
    <w:p w14:paraId="392155F9" w14:textId="0AB7813C" w:rsidR="00B27E18" w:rsidRDefault="00EE5835" w:rsidP="00EE5835">
      <w:pPr>
        <w:rPr>
          <w:lang w:val="en-US"/>
        </w:rPr>
      </w:pPr>
      <w:r w:rsidRPr="00882D8E">
        <w:rPr>
          <w:lang w:val="en-US"/>
        </w:rPr>
        <w:t xml:space="preserve">The sequence </w:t>
      </w:r>
      <w:proofErr w:type="spellStart"/>
      <w:r w:rsidRPr="00882D8E">
        <w:rPr>
          <w:i/>
          <w:lang w:val="en-US"/>
        </w:rPr>
        <w:t>GraphicsMixTransition</w:t>
      </w:r>
      <w:proofErr w:type="spellEnd"/>
      <w:r w:rsidRPr="00882D8E">
        <w:rPr>
          <w:lang w:val="en-US"/>
        </w:rPr>
        <w:t xml:space="preserve"> is the same sequence as </w:t>
      </w:r>
      <w:proofErr w:type="spellStart"/>
      <w:r w:rsidRPr="00882D8E">
        <w:rPr>
          <w:i/>
          <w:lang w:val="en-US"/>
        </w:rPr>
        <w:t>GraphicsMixSimple</w:t>
      </w:r>
      <w:proofErr w:type="spellEnd"/>
      <w:r w:rsidRPr="00882D8E">
        <w:rPr>
          <w:lang w:val="en-US"/>
        </w:rPr>
        <w:t xml:space="preserve"> described in clause C.</w:t>
      </w:r>
      <w:r w:rsidR="00090A5B">
        <w:rPr>
          <w:lang w:val="en-US"/>
        </w:rPr>
        <w:t>6</w:t>
      </w:r>
      <w:r w:rsidRPr="00882D8E">
        <w:rPr>
          <w:lang w:val="en-US"/>
        </w:rPr>
        <w:t xml:space="preserve">.4,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w:t>
      </w:r>
      <w:proofErr w:type="spellStart"/>
      <w:r w:rsidRPr="00882D8E">
        <w:rPr>
          <w:lang w:val="en-US"/>
        </w:rPr>
        <w:t>ProRes</w:t>
      </w:r>
      <w:proofErr w:type="spellEnd"/>
      <w:r w:rsidRPr="00882D8E">
        <w:rPr>
          <w:lang w:val="en-US"/>
        </w:rPr>
        <w:t xml:space="preserve">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proofErr w:type="spellStart"/>
      <w:r w:rsidRPr="00090A5B">
        <w:rPr>
          <w:i/>
          <w:iCs/>
          <w:lang w:val="en-US"/>
        </w:rPr>
        <w:t>GraphicsMix</w:t>
      </w:r>
      <w:r w:rsidR="00090A5B">
        <w:rPr>
          <w:i/>
          <w:iCs/>
          <w:lang w:val="en-US"/>
        </w:rPr>
        <w:t>Transition</w:t>
      </w:r>
      <w:proofErr w:type="spellEnd"/>
      <w:r w:rsidRPr="00882D8E">
        <w:rPr>
          <w:lang w:val="en-US"/>
        </w:rPr>
        <w:t xml:space="preserve"> </w:t>
      </w:r>
      <w:r w:rsidRPr="00EE5835">
        <w:rPr>
          <w:lang w:val="en-US"/>
        </w:rPr>
        <w:t>test sequence.</w:t>
      </w:r>
    </w:p>
    <w:p w14:paraId="55090A70" w14:textId="269E1660" w:rsidR="000A6881" w:rsidRPr="00AE23AA" w:rsidRDefault="00C76C47" w:rsidP="007B2D3B">
      <w:pPr>
        <w:pStyle w:val="TF"/>
        <w:rPr>
          <w:lang w:val="en-US"/>
        </w:rPr>
      </w:pPr>
      <w:r>
        <w:rPr>
          <w:noProof/>
          <w:lang w:val="en-US"/>
        </w:rPr>
        <w:drawing>
          <wp:inline distT="0" distB="0" distL="0" distR="0" wp14:anchorId="70B48838" wp14:editId="4DC8ACE8">
            <wp:extent cx="1924050" cy="1094105"/>
            <wp:effectExtent l="0" t="0" r="0" b="0"/>
            <wp:docPr id="37"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0"/>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r>
        <w:rPr>
          <w:noProof/>
          <w:lang w:val="en-US"/>
        </w:rPr>
        <w:drawing>
          <wp:inline distT="0" distB="0" distL="0" distR="0" wp14:anchorId="73539D33" wp14:editId="5F3B9962">
            <wp:extent cx="1924050" cy="1094105"/>
            <wp:effectExtent l="0" t="0" r="0" b="0"/>
            <wp:docPr id="38"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1"/>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1924050" cy="1094105"/>
                    </a:xfrm>
                    <a:prstGeom prst="rect">
                      <a:avLst/>
                    </a:prstGeom>
                    <a:noFill/>
                    <a:ln>
                      <a:noFill/>
                    </a:ln>
                  </pic:spPr>
                </pic:pic>
              </a:graphicData>
            </a:graphic>
          </wp:inline>
        </w:drawing>
      </w:r>
    </w:p>
    <w:p w14:paraId="249C4B4F" w14:textId="3373B6B1" w:rsidR="00DA7F42" w:rsidRPr="00882D8E" w:rsidRDefault="00DA7F42" w:rsidP="007B2D3B">
      <w:pPr>
        <w:pStyle w:val="TF"/>
        <w:rPr>
          <w:lang w:val="en-US"/>
        </w:rPr>
      </w:pPr>
      <w:r w:rsidRPr="00882D8E">
        <w:rPr>
          <w:lang w:val="en-US"/>
        </w:rPr>
        <w:t>Figure C.</w:t>
      </w:r>
      <w:r w:rsidR="00090A5B">
        <w:rPr>
          <w:lang w:val="en-US"/>
        </w:rPr>
        <w:t>6</w:t>
      </w:r>
      <w:r w:rsidRPr="00882D8E">
        <w:rPr>
          <w:lang w:val="en-US"/>
        </w:rPr>
        <w:t>.5</w:t>
      </w:r>
      <w:r w:rsidR="00090A5B">
        <w:rPr>
          <w:lang w:val="en-US"/>
        </w:rPr>
        <w:t>.1</w:t>
      </w:r>
      <w:r w:rsidRPr="00882D8E">
        <w:rPr>
          <w:lang w:val="en-US"/>
        </w:rPr>
        <w:t xml:space="preserve">-1: Screenshot of the 2 transitions in </w:t>
      </w:r>
      <w:proofErr w:type="spellStart"/>
      <w:r w:rsidRPr="00882D8E">
        <w:rPr>
          <w:lang w:val="en-US"/>
        </w:rPr>
        <w:t>GraphicsMixTransitions</w:t>
      </w:r>
      <w:proofErr w:type="spellEnd"/>
      <w:r w:rsidRPr="00882D8E">
        <w:rPr>
          <w:lang w:val="en-US"/>
        </w:rPr>
        <w:t xml:space="preserve"> test sequence</w:t>
      </w:r>
    </w:p>
    <w:p w14:paraId="07056D30" w14:textId="3860D19A" w:rsidR="007B2D3B" w:rsidRPr="00882D8E" w:rsidRDefault="007B2D3B" w:rsidP="00882D8E">
      <w:pPr>
        <w:pStyle w:val="Heading3"/>
        <w:rPr>
          <w:lang w:val="en-US"/>
        </w:rPr>
      </w:pPr>
      <w:bookmarkStart w:id="9093" w:name="_Toc88748333"/>
      <w:r w:rsidRPr="00882D8E">
        <w:rPr>
          <w:lang w:val="en-US"/>
        </w:rPr>
        <w:t>C.6.5.2</w:t>
      </w:r>
      <w:r w:rsidRPr="00882D8E">
        <w:rPr>
          <w:lang w:val="en-US"/>
        </w:rPr>
        <w:tab/>
        <w:t>Source sequence properties</w:t>
      </w:r>
      <w:bookmarkEnd w:id="9093"/>
    </w:p>
    <w:p w14:paraId="763A83E8" w14:textId="1EED2D48" w:rsidR="007B2D3B" w:rsidRPr="00882D8E" w:rsidRDefault="007B2D3B" w:rsidP="00882D8E">
      <w:r w:rsidRPr="00882D8E">
        <w:t xml:space="preserve">The </w:t>
      </w:r>
      <w:proofErr w:type="spellStart"/>
      <w:r w:rsidRPr="007B2D3B">
        <w:rPr>
          <w:i/>
          <w:iCs/>
        </w:rPr>
        <w:t>GraphicsMixTransitions</w:t>
      </w:r>
      <w:proofErr w:type="spellEnd"/>
      <w:r w:rsidRPr="00D160A5">
        <w:t xml:space="preserve"> </w:t>
      </w:r>
      <w:r w:rsidRPr="00882D8E">
        <w:t>test sequence properties</w:t>
      </w:r>
      <w:r>
        <w:t xml:space="preserve"> are provided in Table C.6.5.</w:t>
      </w:r>
      <w:r w:rsidRPr="00882D8E">
        <w:t>2</w:t>
      </w:r>
      <w:r>
        <w:t>-1.</w:t>
      </w:r>
    </w:p>
    <w:p w14:paraId="3DE34156" w14:textId="1C4A70CC" w:rsidR="007B2D3B" w:rsidRDefault="007B2D3B" w:rsidP="007B2D3B">
      <w:pPr>
        <w:pStyle w:val="TH"/>
      </w:pPr>
      <w:r>
        <w:t xml:space="preserve">Table C.6.5.2-1 </w:t>
      </w:r>
      <w:proofErr w:type="spellStart"/>
      <w:r w:rsidRPr="00DA7F42">
        <w:rPr>
          <w:lang w:val="en-US"/>
        </w:rPr>
        <w:t>GraphicsMixTransitions</w:t>
      </w:r>
      <w:proofErr w:type="spellEnd"/>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69"/>
        <w:gridCol w:w="2062"/>
        <w:gridCol w:w="1835"/>
        <w:gridCol w:w="1835"/>
        <w:gridCol w:w="1835"/>
      </w:tblGrid>
      <w:tr w:rsidR="007B2D3B" w14:paraId="0E4A4757" w14:textId="77777777" w:rsidTr="00096B4F">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096B4F">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096B4F">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096B4F">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096B4F">
            <w:pPr>
              <w:pStyle w:val="TAH"/>
              <w:rPr>
                <w:b w:val="0"/>
                <w:bCs/>
                <w:color w:val="FFFFFF"/>
              </w:rPr>
            </w:pPr>
            <w:r>
              <w:rPr>
                <w:b w:val="0"/>
                <w:bCs/>
                <w:color w:val="FFFFFF"/>
              </w:rPr>
              <w:t>GMT-04</w:t>
            </w:r>
          </w:p>
        </w:tc>
      </w:tr>
      <w:tr w:rsidR="007B2D3B" w14:paraId="10F801D3" w14:textId="77777777" w:rsidTr="00096B4F">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096B4F">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096B4F">
            <w:pPr>
              <w:pStyle w:val="TAC"/>
            </w:pPr>
            <w:r w:rsidRPr="00886191">
              <w:t>3840 x 2160</w:t>
            </w:r>
          </w:p>
        </w:tc>
        <w:tc>
          <w:tcPr>
            <w:tcW w:w="952" w:type="pct"/>
            <w:shd w:val="clear" w:color="auto" w:fill="DBDBDB"/>
          </w:tcPr>
          <w:p w14:paraId="5D27FA1A" w14:textId="77777777" w:rsidR="007B2D3B" w:rsidRPr="00886191" w:rsidRDefault="007B2D3B" w:rsidP="00096B4F">
            <w:pPr>
              <w:pStyle w:val="TAC"/>
            </w:pPr>
            <w:r w:rsidRPr="00886191">
              <w:t>3840 x 2160</w:t>
            </w:r>
          </w:p>
        </w:tc>
        <w:tc>
          <w:tcPr>
            <w:tcW w:w="952" w:type="pct"/>
            <w:shd w:val="clear" w:color="auto" w:fill="DBDBDB"/>
          </w:tcPr>
          <w:p w14:paraId="61B29DDF" w14:textId="77777777" w:rsidR="007B2D3B" w:rsidRPr="00886191" w:rsidRDefault="007B2D3B" w:rsidP="00096B4F">
            <w:pPr>
              <w:pStyle w:val="TAC"/>
            </w:pPr>
            <w:r w:rsidRPr="00886191">
              <w:t>1920 x1080</w:t>
            </w:r>
          </w:p>
        </w:tc>
        <w:tc>
          <w:tcPr>
            <w:tcW w:w="952" w:type="pct"/>
            <w:shd w:val="clear" w:color="auto" w:fill="DBDBDB"/>
          </w:tcPr>
          <w:p w14:paraId="1C5F5978" w14:textId="77777777" w:rsidR="007B2D3B" w:rsidRPr="00326A3B" w:rsidRDefault="007B2D3B" w:rsidP="00096B4F">
            <w:pPr>
              <w:pStyle w:val="TAC"/>
            </w:pPr>
            <w:r w:rsidRPr="00886191">
              <w:t>1920 x1080</w:t>
            </w:r>
          </w:p>
        </w:tc>
      </w:tr>
      <w:tr w:rsidR="007B2D3B" w14:paraId="6045895E" w14:textId="77777777" w:rsidTr="00096B4F">
        <w:trPr>
          <w:jc w:val="center"/>
        </w:trPr>
        <w:tc>
          <w:tcPr>
            <w:tcW w:w="1073" w:type="pct"/>
            <w:tcBorders>
              <w:left w:val="single" w:sz="4" w:space="0" w:color="FFFFFF"/>
            </w:tcBorders>
            <w:shd w:val="clear" w:color="auto" w:fill="A5A5A5"/>
          </w:tcPr>
          <w:p w14:paraId="156ABC18" w14:textId="77777777" w:rsidR="007B2D3B" w:rsidRPr="00847BEA" w:rsidRDefault="007B2D3B" w:rsidP="00096B4F">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096B4F">
            <w:pPr>
              <w:pStyle w:val="TAC"/>
            </w:pPr>
            <w:r w:rsidRPr="00326A3B">
              <w:t>Progressive</w:t>
            </w:r>
          </w:p>
        </w:tc>
        <w:tc>
          <w:tcPr>
            <w:tcW w:w="952" w:type="pct"/>
            <w:shd w:val="clear" w:color="auto" w:fill="EDEDED"/>
          </w:tcPr>
          <w:p w14:paraId="3E17F9DF" w14:textId="77777777" w:rsidR="007B2D3B" w:rsidRPr="00326A3B" w:rsidRDefault="007B2D3B" w:rsidP="00096B4F">
            <w:pPr>
              <w:pStyle w:val="TAC"/>
            </w:pPr>
            <w:r w:rsidRPr="00326A3B">
              <w:t>Progressive</w:t>
            </w:r>
          </w:p>
        </w:tc>
        <w:tc>
          <w:tcPr>
            <w:tcW w:w="952" w:type="pct"/>
            <w:shd w:val="clear" w:color="auto" w:fill="EDEDED"/>
          </w:tcPr>
          <w:p w14:paraId="38D9A253" w14:textId="77777777" w:rsidR="007B2D3B" w:rsidRPr="00326A3B" w:rsidRDefault="007B2D3B" w:rsidP="00096B4F">
            <w:pPr>
              <w:pStyle w:val="TAC"/>
            </w:pPr>
            <w:r w:rsidRPr="00326A3B">
              <w:t>Progressive</w:t>
            </w:r>
          </w:p>
        </w:tc>
        <w:tc>
          <w:tcPr>
            <w:tcW w:w="952" w:type="pct"/>
            <w:shd w:val="clear" w:color="auto" w:fill="EDEDED"/>
          </w:tcPr>
          <w:p w14:paraId="10351A7B" w14:textId="77777777" w:rsidR="007B2D3B" w:rsidRPr="00326A3B" w:rsidRDefault="007B2D3B" w:rsidP="00096B4F">
            <w:pPr>
              <w:pStyle w:val="TAC"/>
            </w:pPr>
            <w:r w:rsidRPr="00326A3B">
              <w:t>Progressive</w:t>
            </w:r>
          </w:p>
        </w:tc>
      </w:tr>
      <w:tr w:rsidR="007B2D3B" w14:paraId="04A0BA29" w14:textId="77777777" w:rsidTr="00096B4F">
        <w:trPr>
          <w:jc w:val="center"/>
        </w:trPr>
        <w:tc>
          <w:tcPr>
            <w:tcW w:w="1073" w:type="pct"/>
            <w:tcBorders>
              <w:left w:val="single" w:sz="4" w:space="0" w:color="FFFFFF"/>
            </w:tcBorders>
            <w:shd w:val="clear" w:color="auto" w:fill="A5A5A5"/>
          </w:tcPr>
          <w:p w14:paraId="66B3CD30" w14:textId="77777777" w:rsidR="007B2D3B" w:rsidRPr="00847BEA" w:rsidRDefault="007B2D3B" w:rsidP="00096B4F">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096B4F">
            <w:pPr>
              <w:pStyle w:val="TAC"/>
            </w:pPr>
            <w:r>
              <w:t>6</w:t>
            </w:r>
            <w:r w:rsidRPr="00326A3B">
              <w:t>0 fps</w:t>
            </w:r>
          </w:p>
        </w:tc>
        <w:tc>
          <w:tcPr>
            <w:tcW w:w="952" w:type="pct"/>
            <w:shd w:val="clear" w:color="auto" w:fill="DBDBDB"/>
          </w:tcPr>
          <w:p w14:paraId="42270B34" w14:textId="77777777" w:rsidR="007B2D3B" w:rsidRDefault="007B2D3B" w:rsidP="00096B4F">
            <w:pPr>
              <w:pStyle w:val="TAC"/>
            </w:pPr>
            <w:r>
              <w:t>6</w:t>
            </w:r>
            <w:r w:rsidRPr="00326A3B">
              <w:t>0 fps</w:t>
            </w:r>
          </w:p>
        </w:tc>
        <w:tc>
          <w:tcPr>
            <w:tcW w:w="952" w:type="pct"/>
            <w:shd w:val="clear" w:color="auto" w:fill="DBDBDB"/>
          </w:tcPr>
          <w:p w14:paraId="6EE59E08" w14:textId="77777777" w:rsidR="007B2D3B" w:rsidRDefault="007B2D3B" w:rsidP="00096B4F">
            <w:pPr>
              <w:pStyle w:val="TAC"/>
            </w:pPr>
            <w:r>
              <w:t>6</w:t>
            </w:r>
            <w:r w:rsidRPr="00326A3B">
              <w:t>0 fps</w:t>
            </w:r>
          </w:p>
        </w:tc>
        <w:tc>
          <w:tcPr>
            <w:tcW w:w="952" w:type="pct"/>
            <w:shd w:val="clear" w:color="auto" w:fill="DBDBDB"/>
          </w:tcPr>
          <w:p w14:paraId="79EC986E" w14:textId="77777777" w:rsidR="007B2D3B" w:rsidRPr="00326A3B" w:rsidRDefault="007B2D3B" w:rsidP="00096B4F">
            <w:pPr>
              <w:pStyle w:val="TAC"/>
            </w:pPr>
            <w:r>
              <w:t>6</w:t>
            </w:r>
            <w:r w:rsidRPr="00326A3B">
              <w:t>0 fps</w:t>
            </w:r>
          </w:p>
        </w:tc>
      </w:tr>
      <w:tr w:rsidR="007B2D3B" w14:paraId="029B0F9D" w14:textId="77777777" w:rsidTr="00096B4F">
        <w:trPr>
          <w:jc w:val="center"/>
        </w:trPr>
        <w:tc>
          <w:tcPr>
            <w:tcW w:w="1073" w:type="pct"/>
            <w:tcBorders>
              <w:left w:val="single" w:sz="4" w:space="0" w:color="FFFFFF"/>
            </w:tcBorders>
            <w:shd w:val="clear" w:color="auto" w:fill="A5A5A5"/>
          </w:tcPr>
          <w:p w14:paraId="251276A9" w14:textId="77777777" w:rsidR="007B2D3B" w:rsidRPr="00847BEA" w:rsidRDefault="007B2D3B" w:rsidP="00096B4F">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096B4F">
            <w:pPr>
              <w:pStyle w:val="TAC"/>
            </w:pPr>
            <w:r>
              <w:t>10</w:t>
            </w:r>
          </w:p>
        </w:tc>
        <w:tc>
          <w:tcPr>
            <w:tcW w:w="952" w:type="pct"/>
            <w:shd w:val="clear" w:color="auto" w:fill="EDEDED"/>
          </w:tcPr>
          <w:p w14:paraId="66CF0A88" w14:textId="77777777" w:rsidR="007B2D3B" w:rsidRDefault="007B2D3B" w:rsidP="00096B4F">
            <w:pPr>
              <w:pStyle w:val="TAC"/>
            </w:pPr>
            <w:r>
              <w:t>8</w:t>
            </w:r>
          </w:p>
        </w:tc>
        <w:tc>
          <w:tcPr>
            <w:tcW w:w="952" w:type="pct"/>
            <w:shd w:val="clear" w:color="auto" w:fill="EDEDED"/>
          </w:tcPr>
          <w:p w14:paraId="2FD3E8B6" w14:textId="77777777" w:rsidR="007B2D3B" w:rsidRDefault="007B2D3B" w:rsidP="00096B4F">
            <w:pPr>
              <w:pStyle w:val="TAC"/>
            </w:pPr>
            <w:r>
              <w:t>10</w:t>
            </w:r>
          </w:p>
        </w:tc>
        <w:tc>
          <w:tcPr>
            <w:tcW w:w="952" w:type="pct"/>
            <w:shd w:val="clear" w:color="auto" w:fill="EDEDED"/>
          </w:tcPr>
          <w:p w14:paraId="6F9357C5" w14:textId="5E055A4A" w:rsidR="007B2D3B" w:rsidRPr="00326A3B" w:rsidRDefault="00090A5B" w:rsidP="00096B4F">
            <w:pPr>
              <w:pStyle w:val="TAC"/>
            </w:pPr>
            <w:r>
              <w:t>8</w:t>
            </w:r>
          </w:p>
        </w:tc>
      </w:tr>
      <w:tr w:rsidR="007B2D3B" w14:paraId="65B31C2C" w14:textId="77777777" w:rsidTr="00096B4F">
        <w:trPr>
          <w:jc w:val="center"/>
        </w:trPr>
        <w:tc>
          <w:tcPr>
            <w:tcW w:w="1073" w:type="pct"/>
            <w:tcBorders>
              <w:left w:val="single" w:sz="4" w:space="0" w:color="FFFFFF"/>
            </w:tcBorders>
            <w:shd w:val="clear" w:color="auto" w:fill="A5A5A5"/>
          </w:tcPr>
          <w:p w14:paraId="11B2B502" w14:textId="77777777" w:rsidR="007B2D3B" w:rsidRPr="00847BEA" w:rsidRDefault="007B2D3B" w:rsidP="00096B4F">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096B4F">
            <w:pPr>
              <w:pStyle w:val="TAC"/>
            </w:pPr>
            <w:r w:rsidRPr="00326A3B">
              <w:t>600 frames</w:t>
            </w:r>
            <w:r>
              <w:t xml:space="preserve"> (10s)</w:t>
            </w:r>
          </w:p>
        </w:tc>
        <w:tc>
          <w:tcPr>
            <w:tcW w:w="952" w:type="pct"/>
            <w:shd w:val="clear" w:color="auto" w:fill="DBDBDB"/>
          </w:tcPr>
          <w:p w14:paraId="3C76F3CD" w14:textId="77777777" w:rsidR="007B2D3B" w:rsidRPr="00326A3B" w:rsidRDefault="007B2D3B" w:rsidP="00096B4F">
            <w:pPr>
              <w:pStyle w:val="TAC"/>
            </w:pPr>
            <w:r w:rsidRPr="00326A3B">
              <w:t>600 frames</w:t>
            </w:r>
            <w:r>
              <w:t xml:space="preserve"> (10s)</w:t>
            </w:r>
          </w:p>
        </w:tc>
        <w:tc>
          <w:tcPr>
            <w:tcW w:w="952" w:type="pct"/>
            <w:shd w:val="clear" w:color="auto" w:fill="DBDBDB"/>
          </w:tcPr>
          <w:p w14:paraId="3A73C3BC" w14:textId="77777777" w:rsidR="007B2D3B" w:rsidRPr="00326A3B" w:rsidRDefault="007B2D3B" w:rsidP="00096B4F">
            <w:pPr>
              <w:pStyle w:val="TAC"/>
            </w:pPr>
            <w:r w:rsidRPr="00326A3B">
              <w:t>600 frames</w:t>
            </w:r>
            <w:r>
              <w:t xml:space="preserve"> (10s)</w:t>
            </w:r>
          </w:p>
        </w:tc>
        <w:tc>
          <w:tcPr>
            <w:tcW w:w="952" w:type="pct"/>
            <w:shd w:val="clear" w:color="auto" w:fill="DBDBDB"/>
          </w:tcPr>
          <w:p w14:paraId="0628C8FC" w14:textId="77777777" w:rsidR="007B2D3B" w:rsidRDefault="007B2D3B" w:rsidP="00096B4F">
            <w:pPr>
              <w:pStyle w:val="TAC"/>
            </w:pPr>
            <w:r w:rsidRPr="00326A3B">
              <w:t>600 frames</w:t>
            </w:r>
            <w:r>
              <w:t xml:space="preserve"> (10s)</w:t>
            </w:r>
          </w:p>
        </w:tc>
      </w:tr>
      <w:tr w:rsidR="007B2D3B" w14:paraId="448F69F6" w14:textId="77777777" w:rsidTr="00096B4F">
        <w:trPr>
          <w:jc w:val="center"/>
        </w:trPr>
        <w:tc>
          <w:tcPr>
            <w:tcW w:w="1073" w:type="pct"/>
            <w:tcBorders>
              <w:left w:val="single" w:sz="4" w:space="0" w:color="FFFFFF"/>
            </w:tcBorders>
            <w:shd w:val="clear" w:color="auto" w:fill="A5A5A5"/>
          </w:tcPr>
          <w:p w14:paraId="234CBFC5" w14:textId="77777777" w:rsidR="007B2D3B" w:rsidRPr="00847BEA" w:rsidRDefault="007B2D3B" w:rsidP="00096B4F">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096B4F">
            <w:pPr>
              <w:pStyle w:val="TAC"/>
            </w:pPr>
            <w:r w:rsidRPr="00326A3B">
              <w:t>YUV 4:2:0</w:t>
            </w:r>
          </w:p>
        </w:tc>
        <w:tc>
          <w:tcPr>
            <w:tcW w:w="952" w:type="pct"/>
            <w:shd w:val="clear" w:color="auto" w:fill="EDEDED"/>
          </w:tcPr>
          <w:p w14:paraId="1F879F04" w14:textId="77777777" w:rsidR="007B2D3B" w:rsidRPr="00326A3B" w:rsidRDefault="007B2D3B" w:rsidP="00096B4F">
            <w:pPr>
              <w:pStyle w:val="TAC"/>
            </w:pPr>
            <w:r w:rsidRPr="00326A3B">
              <w:t>YUV 4:2:0</w:t>
            </w:r>
          </w:p>
        </w:tc>
        <w:tc>
          <w:tcPr>
            <w:tcW w:w="952" w:type="pct"/>
            <w:shd w:val="clear" w:color="auto" w:fill="EDEDED"/>
          </w:tcPr>
          <w:p w14:paraId="30EC1493" w14:textId="77777777" w:rsidR="007B2D3B" w:rsidRPr="00326A3B" w:rsidRDefault="007B2D3B" w:rsidP="00096B4F">
            <w:pPr>
              <w:pStyle w:val="TAC"/>
            </w:pPr>
            <w:r w:rsidRPr="00326A3B">
              <w:t>YUV 4:2:0</w:t>
            </w:r>
          </w:p>
        </w:tc>
        <w:tc>
          <w:tcPr>
            <w:tcW w:w="952" w:type="pct"/>
            <w:shd w:val="clear" w:color="auto" w:fill="EDEDED"/>
          </w:tcPr>
          <w:p w14:paraId="6BDE271D" w14:textId="77777777" w:rsidR="007B2D3B" w:rsidRPr="00326A3B" w:rsidRDefault="007B2D3B" w:rsidP="00096B4F">
            <w:pPr>
              <w:pStyle w:val="TAC"/>
            </w:pPr>
            <w:r w:rsidRPr="00326A3B">
              <w:t>YUV 4:2:0</w:t>
            </w:r>
          </w:p>
        </w:tc>
      </w:tr>
      <w:tr w:rsidR="007B2D3B" w14:paraId="58DBED5E" w14:textId="77777777" w:rsidTr="00096B4F">
        <w:trPr>
          <w:jc w:val="center"/>
        </w:trPr>
        <w:tc>
          <w:tcPr>
            <w:tcW w:w="1073" w:type="pct"/>
            <w:tcBorders>
              <w:left w:val="single" w:sz="4" w:space="0" w:color="FFFFFF"/>
            </w:tcBorders>
            <w:shd w:val="clear" w:color="auto" w:fill="A5A5A5"/>
          </w:tcPr>
          <w:p w14:paraId="4CE0E7E5" w14:textId="68361F07" w:rsidR="007B2D3B" w:rsidRPr="00847BEA" w:rsidRDefault="006E4F61" w:rsidP="00096B4F">
            <w:pPr>
              <w:pStyle w:val="TAH"/>
              <w:rPr>
                <w:b w:val="0"/>
                <w:bCs/>
                <w:color w:val="FFFFFF"/>
              </w:rPr>
            </w:pPr>
            <w:r>
              <w:rPr>
                <w:b w:val="0"/>
                <w:bCs/>
                <w:color w:val="FFFFFF"/>
              </w:rPr>
              <w:t>Colour</w:t>
            </w:r>
            <w:r w:rsidR="007B2D3B" w:rsidRPr="00847BEA">
              <w:rPr>
                <w:b w:val="0"/>
                <w:bCs/>
                <w:color w:val="FFFFFF"/>
              </w:rPr>
              <w:t xml:space="preserve"> components</w:t>
            </w:r>
          </w:p>
        </w:tc>
        <w:tc>
          <w:tcPr>
            <w:tcW w:w="1070" w:type="pct"/>
            <w:shd w:val="clear" w:color="auto" w:fill="DBDBDB"/>
          </w:tcPr>
          <w:p w14:paraId="6B2D1AC0"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3C681A6E"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00CAD059" w14:textId="77777777" w:rsidR="007B2D3B" w:rsidRPr="00326A3B" w:rsidRDefault="007B2D3B" w:rsidP="00096B4F">
            <w:pPr>
              <w:pStyle w:val="TAC"/>
            </w:pPr>
            <w:proofErr w:type="spellStart"/>
            <w:r w:rsidRPr="00326A3B">
              <w:t>Y’CbCr</w:t>
            </w:r>
            <w:proofErr w:type="spellEnd"/>
          </w:p>
        </w:tc>
        <w:tc>
          <w:tcPr>
            <w:tcW w:w="952" w:type="pct"/>
            <w:shd w:val="clear" w:color="auto" w:fill="DBDBDB"/>
          </w:tcPr>
          <w:p w14:paraId="7FA78666" w14:textId="77777777" w:rsidR="007B2D3B" w:rsidRPr="00326A3B" w:rsidRDefault="007B2D3B" w:rsidP="00096B4F">
            <w:pPr>
              <w:pStyle w:val="TAC"/>
            </w:pPr>
            <w:proofErr w:type="spellStart"/>
            <w:r w:rsidRPr="00326A3B">
              <w:t>Y’CbCr</w:t>
            </w:r>
            <w:proofErr w:type="spellEnd"/>
          </w:p>
        </w:tc>
      </w:tr>
      <w:tr w:rsidR="007B2D3B" w14:paraId="7EB53BDF" w14:textId="77777777" w:rsidTr="00096B4F">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096B4F">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096B4F">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096B4F">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096B4F">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18FB46D6" w:rsidR="004B21A1" w:rsidRDefault="004B21A1" w:rsidP="00DF0CFB">
      <w:pPr>
        <w:pStyle w:val="List"/>
      </w:pPr>
      <w:r>
        <w:t>-</w:t>
      </w:r>
      <w:r>
        <w:tab/>
      </w:r>
      <w:proofErr w:type="spellStart"/>
      <w:r>
        <w:t>FullHD</w:t>
      </w:r>
      <w:proofErr w:type="spellEnd"/>
      <w:r>
        <w:t xml:space="preserve"> 8bit: </w:t>
      </w:r>
      <w:hyperlink r:id="rId166" w:history="1">
        <w:r w:rsidRPr="004A0A54">
          <w:rPr>
            <w:rStyle w:val="Hyperlink"/>
          </w:rPr>
          <w:t>https://dash-large-files.akamaized.net/WAVE/3GPP/5GVideo/ReferenceSequences/GraphicsMixTransitions-FullHD-8bit/</w:t>
        </w:r>
      </w:hyperlink>
      <w:r>
        <w:t xml:space="preserve"> </w:t>
      </w:r>
    </w:p>
    <w:p w14:paraId="6B304B90" w14:textId="7AD938E9" w:rsidR="004B21A1" w:rsidRDefault="004B21A1" w:rsidP="00DF0CFB">
      <w:pPr>
        <w:pStyle w:val="List"/>
      </w:pPr>
      <w:r>
        <w:t>-</w:t>
      </w:r>
      <w:r>
        <w:tab/>
      </w:r>
      <w:proofErr w:type="spellStart"/>
      <w:r>
        <w:t>FullHD</w:t>
      </w:r>
      <w:proofErr w:type="spellEnd"/>
      <w:r>
        <w:t xml:space="preserve"> 10bit: </w:t>
      </w:r>
      <w:hyperlink r:id="rId167" w:history="1">
        <w:r w:rsidRPr="004A0A54">
          <w:rPr>
            <w:rStyle w:val="Hyperlink"/>
          </w:rPr>
          <w:t>https://dash-large-files.akamaized.net/WAVE/3GPP/5GVideo/ReferenceSequences/GraphicsMixTransitions-FullHD-10bit/</w:t>
        </w:r>
      </w:hyperlink>
      <w:r>
        <w:t xml:space="preserve"> </w:t>
      </w:r>
    </w:p>
    <w:p w14:paraId="36CFCDF9" w14:textId="7A69332F" w:rsidR="004B21A1" w:rsidRDefault="004B21A1" w:rsidP="00DF0CFB">
      <w:pPr>
        <w:pStyle w:val="List"/>
      </w:pPr>
      <w:r>
        <w:t>-</w:t>
      </w:r>
      <w:r>
        <w:tab/>
        <w:t xml:space="preserve">4K 8bit: </w:t>
      </w:r>
      <w:hyperlink r:id="rId168" w:history="1">
        <w:r w:rsidRPr="004A0A54">
          <w:rPr>
            <w:rStyle w:val="Hyperlink"/>
          </w:rPr>
          <w:t>https://dash-large-files.akamaized.net/WAVE/3GPP/5GVideo/ReferenceSequences/GraphicsMixTransitions-4K-8bit/</w:t>
        </w:r>
      </w:hyperlink>
      <w:r>
        <w:t xml:space="preserve"> </w:t>
      </w:r>
    </w:p>
    <w:p w14:paraId="35E14404" w14:textId="30DD8BAF" w:rsidR="007B2D3B" w:rsidRPr="00F6426A" w:rsidRDefault="004B21A1" w:rsidP="00DF0CFB">
      <w:pPr>
        <w:pStyle w:val="List"/>
      </w:pPr>
      <w:r>
        <w:t>-</w:t>
      </w:r>
      <w:r>
        <w:tab/>
        <w:t xml:space="preserve">4K 10bit: </w:t>
      </w:r>
      <w:hyperlink r:id="rId169" w:history="1">
        <w:r w:rsidRPr="004A0A54">
          <w:rPr>
            <w:rStyle w:val="Hyperlink"/>
          </w:rPr>
          <w:t>https://dash-large-files.akamaized.net/WAVE/3GPP/5GVideo/ReferenceSequences/GraphicsMixTransitions-4K-10bit/</w:t>
        </w:r>
      </w:hyperlink>
    </w:p>
    <w:p w14:paraId="1DFB1B28" w14:textId="77E0DA0A" w:rsidR="007B2D3B" w:rsidRPr="00882D8E" w:rsidRDefault="007B2D3B" w:rsidP="00882D8E">
      <w:pPr>
        <w:pStyle w:val="Heading3"/>
        <w:rPr>
          <w:lang w:val="en-US"/>
        </w:rPr>
      </w:pPr>
      <w:bookmarkStart w:id="9094" w:name="_Toc88748334"/>
      <w:r w:rsidRPr="00882D8E">
        <w:rPr>
          <w:lang w:val="en-US"/>
        </w:rPr>
        <w:lastRenderedPageBreak/>
        <w:t>C.6.5.3</w:t>
      </w:r>
      <w:r w:rsidRPr="00882D8E">
        <w:rPr>
          <w:lang w:val="en-US"/>
        </w:rPr>
        <w:tab/>
        <w:t>Copyright information</w:t>
      </w:r>
      <w:bookmarkEnd w:id="9094"/>
    </w:p>
    <w:p w14:paraId="04A137E8" w14:textId="06C0CFC8" w:rsidR="00DB0B33" w:rsidRDefault="007B2D3B" w:rsidP="00DB0B33">
      <w:pPr>
        <w:rPr>
          <w:noProof/>
          <w:lang w:val="en-US"/>
        </w:rPr>
      </w:pPr>
      <w:r w:rsidRPr="005D1059">
        <w:rPr>
          <w:noProof/>
          <w:lang w:val="en-US"/>
        </w:rPr>
        <w:t xml:space="preserve">The </w:t>
      </w:r>
      <w:proofErr w:type="spellStart"/>
      <w:r w:rsidRPr="00882D8E">
        <w:rPr>
          <w:i/>
          <w:lang w:val="en-US"/>
        </w:rPr>
        <w:t>GraphicsMixTransitions</w:t>
      </w:r>
      <w:proofErr w:type="spellEnd"/>
      <w:r w:rsidRPr="00882D8E">
        <w:rPr>
          <w:lang w:val="en-US"/>
        </w:rPr>
        <w:t xml:space="preserve"> </w:t>
      </w:r>
      <w:r w:rsidRPr="005D1059">
        <w:rPr>
          <w:noProof/>
          <w:lang w:val="en-US"/>
        </w:rPr>
        <w:t xml:space="preserve">video sequence has been produced for the purpose of this study on the characterization of video codecs in 3GPP. </w:t>
      </w:r>
    </w:p>
    <w:p w14:paraId="51A4ED28" w14:textId="77777777" w:rsidR="00960157" w:rsidRPr="00882D8E" w:rsidRDefault="00960157" w:rsidP="00960157">
      <w:pPr>
        <w:pStyle w:val="Heading2"/>
        <w:rPr>
          <w:lang w:val="en-US"/>
        </w:rPr>
      </w:pPr>
      <w:bookmarkStart w:id="9095" w:name="_Toc88748335"/>
      <w:r w:rsidRPr="00882D8E">
        <w:rPr>
          <w:lang w:val="en-US"/>
        </w:rPr>
        <w:t>C.6.</w:t>
      </w:r>
      <w:r>
        <w:rPr>
          <w:lang w:val="en-US"/>
        </w:rPr>
        <w:t>6</w:t>
      </w:r>
      <w:r w:rsidRPr="00882D8E">
        <w:rPr>
          <w:lang w:val="en-US"/>
        </w:rPr>
        <w:tab/>
      </w:r>
      <w:r>
        <w:rPr>
          <w:lang w:val="en-US"/>
        </w:rPr>
        <w:t>Mission Control</w:t>
      </w:r>
      <w:bookmarkEnd w:id="9095"/>
    </w:p>
    <w:p w14:paraId="3F2B0BBF" w14:textId="77777777" w:rsidR="00960157" w:rsidRPr="00882D8E" w:rsidRDefault="00960157" w:rsidP="00960157">
      <w:pPr>
        <w:pStyle w:val="Heading3"/>
        <w:rPr>
          <w:lang w:val="en-US"/>
        </w:rPr>
      </w:pPr>
      <w:bookmarkStart w:id="9096" w:name="_Toc88748336"/>
      <w:r w:rsidRPr="00882D8E">
        <w:rPr>
          <w:lang w:val="en-US"/>
        </w:rPr>
        <w:t>C.6.</w:t>
      </w:r>
      <w:r>
        <w:rPr>
          <w:lang w:val="en-US"/>
        </w:rPr>
        <w:t>6</w:t>
      </w:r>
      <w:r w:rsidRPr="00882D8E">
        <w:rPr>
          <w:lang w:val="en-US"/>
        </w:rPr>
        <w:t>.1</w:t>
      </w:r>
      <w:r w:rsidRPr="00882D8E">
        <w:rPr>
          <w:lang w:val="en-US"/>
        </w:rPr>
        <w:tab/>
        <w:t>Introduction</w:t>
      </w:r>
      <w:bookmarkEnd w:id="9096"/>
    </w:p>
    <w:p w14:paraId="716E6DA8" w14:textId="77777777" w:rsidR="00960157" w:rsidRDefault="00960157" w:rsidP="00960157">
      <w:pPr>
        <w:rPr>
          <w:lang w:val="en-US"/>
        </w:rPr>
      </w:pPr>
      <w:r w:rsidRPr="00A552D8">
        <w:rPr>
          <w:lang w:val="en-US"/>
        </w:rPr>
        <w:t>The sequence Mission-Control combines natural video with synthetic content</w:t>
      </w:r>
      <w:r w:rsidRPr="00882D8E">
        <w:rPr>
          <w:lang w:val="en-US"/>
        </w:rPr>
        <w:t>.</w:t>
      </w:r>
      <w:r w:rsidRPr="00EE5835">
        <w:rPr>
          <w:lang w:val="en-US"/>
        </w:rPr>
        <w:t xml:space="preserve"> </w:t>
      </w:r>
      <w:r>
        <w:rPr>
          <w:lang w:val="en-US"/>
        </w:rPr>
        <w:t>F</w:t>
      </w:r>
      <w:r w:rsidRPr="00EE5835">
        <w:rPr>
          <w:lang w:val="en-US"/>
        </w:rPr>
        <w:t>igure C.</w:t>
      </w:r>
      <w:r>
        <w:rPr>
          <w:lang w:val="en-US"/>
        </w:rPr>
        <w:t>6</w:t>
      </w:r>
      <w:r w:rsidRPr="00EE5835">
        <w:rPr>
          <w:lang w:val="en-US"/>
        </w:rPr>
        <w:t>.</w:t>
      </w:r>
      <w:r>
        <w:rPr>
          <w:lang w:val="en-US"/>
        </w:rPr>
        <w:t>6.1</w:t>
      </w:r>
      <w:r w:rsidRPr="00EE5835">
        <w:rPr>
          <w:lang w:val="en-US"/>
        </w:rPr>
        <w:t xml:space="preserve">-1 is a screenshot of each of the 3 scenes contained in the </w:t>
      </w:r>
      <w:r>
        <w:rPr>
          <w:i/>
          <w:iCs/>
          <w:lang w:val="en-US"/>
        </w:rPr>
        <w:t>Mission-Control</w:t>
      </w:r>
      <w:r w:rsidRPr="00882D8E">
        <w:rPr>
          <w:lang w:val="en-US"/>
        </w:rPr>
        <w:t xml:space="preserve"> </w:t>
      </w:r>
      <w:r w:rsidRPr="00EE5835">
        <w:rPr>
          <w:lang w:val="en-US"/>
        </w:rPr>
        <w:t>test sequence.</w:t>
      </w:r>
    </w:p>
    <w:p w14:paraId="3471CCFA" w14:textId="77777777" w:rsidR="00960157" w:rsidRPr="00AE23AA" w:rsidRDefault="00960157" w:rsidP="00960157">
      <w:pPr>
        <w:pStyle w:val="TF"/>
        <w:rPr>
          <w:lang w:val="en-US"/>
        </w:rPr>
      </w:pPr>
      <w:r>
        <w:rPr>
          <w:i/>
          <w:iCs/>
          <w:noProof/>
          <w:lang w:val="en-US"/>
        </w:rPr>
        <w:drawing>
          <wp:inline distT="0" distB="0" distL="0" distR="0" wp14:anchorId="1EDB0D07" wp14:editId="548F89F4">
            <wp:extent cx="6106795" cy="3434715"/>
            <wp:effectExtent l="0" t="0" r="8255"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6106795" cy="3434715"/>
                    </a:xfrm>
                    <a:prstGeom prst="rect">
                      <a:avLst/>
                    </a:prstGeom>
                    <a:noFill/>
                    <a:ln>
                      <a:noFill/>
                    </a:ln>
                  </pic:spPr>
                </pic:pic>
              </a:graphicData>
            </a:graphic>
          </wp:inline>
        </w:drawing>
      </w:r>
    </w:p>
    <w:p w14:paraId="0CD171E8" w14:textId="77777777" w:rsidR="00960157" w:rsidRPr="00882D8E" w:rsidRDefault="00960157" w:rsidP="00960157">
      <w:pPr>
        <w:pStyle w:val="TF"/>
        <w:rPr>
          <w:lang w:val="en-US"/>
        </w:rPr>
      </w:pPr>
      <w:r w:rsidRPr="00882D8E">
        <w:rPr>
          <w:lang w:val="en-US"/>
        </w:rPr>
        <w:t>Figure C.</w:t>
      </w:r>
      <w:r>
        <w:rPr>
          <w:lang w:val="en-US"/>
        </w:rPr>
        <w:t>6</w:t>
      </w:r>
      <w:r w:rsidRPr="00882D8E">
        <w:rPr>
          <w:lang w:val="en-US"/>
        </w:rPr>
        <w:t>.</w:t>
      </w:r>
      <w:r>
        <w:rPr>
          <w:lang w:val="en-US"/>
        </w:rPr>
        <w:t>6.1</w:t>
      </w:r>
      <w:r w:rsidRPr="00882D8E">
        <w:rPr>
          <w:lang w:val="en-US"/>
        </w:rPr>
        <w:t xml:space="preserve">-1: Screenshot </w:t>
      </w:r>
      <w:r>
        <w:rPr>
          <w:lang w:val="en-US"/>
        </w:rPr>
        <w:t xml:space="preserve">of Mission-Control </w:t>
      </w:r>
      <w:r w:rsidRPr="00882D8E">
        <w:rPr>
          <w:lang w:val="en-US"/>
        </w:rPr>
        <w:t>test sequence</w:t>
      </w:r>
    </w:p>
    <w:p w14:paraId="5A0B9803" w14:textId="77777777" w:rsidR="00960157" w:rsidRPr="00882D8E" w:rsidRDefault="00960157" w:rsidP="00960157">
      <w:pPr>
        <w:pStyle w:val="Heading3"/>
        <w:rPr>
          <w:lang w:val="en-US"/>
        </w:rPr>
      </w:pPr>
      <w:bookmarkStart w:id="9097" w:name="_Toc88748337"/>
      <w:r w:rsidRPr="00882D8E">
        <w:rPr>
          <w:lang w:val="en-US"/>
        </w:rPr>
        <w:t>C.6.</w:t>
      </w:r>
      <w:r>
        <w:rPr>
          <w:lang w:val="en-US"/>
        </w:rPr>
        <w:t>6</w:t>
      </w:r>
      <w:r w:rsidRPr="00882D8E">
        <w:rPr>
          <w:lang w:val="en-US"/>
        </w:rPr>
        <w:t>.2</w:t>
      </w:r>
      <w:r w:rsidRPr="00882D8E">
        <w:rPr>
          <w:lang w:val="en-US"/>
        </w:rPr>
        <w:tab/>
        <w:t>Source sequence properties</w:t>
      </w:r>
      <w:bookmarkEnd w:id="9097"/>
    </w:p>
    <w:p w14:paraId="09D396EA" w14:textId="77777777" w:rsidR="00960157" w:rsidRPr="00882D8E" w:rsidRDefault="00960157" w:rsidP="00960157">
      <w:r w:rsidRPr="00882D8E">
        <w:t xml:space="preserve">The </w:t>
      </w:r>
      <w:r>
        <w:rPr>
          <w:i/>
          <w:iCs/>
          <w:lang w:val="en-US"/>
        </w:rPr>
        <w:t>Mission-Control</w:t>
      </w:r>
      <w:r w:rsidRPr="00D160A5">
        <w:t xml:space="preserve"> </w:t>
      </w:r>
      <w:r w:rsidRPr="00882D8E">
        <w:t>test sequence properties</w:t>
      </w:r>
      <w:r>
        <w:t xml:space="preserve"> are provided in Table C.6.6.</w:t>
      </w:r>
      <w:r w:rsidRPr="00882D8E">
        <w:t>2</w:t>
      </w:r>
      <w:r>
        <w:t>-1.</w:t>
      </w:r>
    </w:p>
    <w:p w14:paraId="15515119" w14:textId="77777777" w:rsidR="00960157" w:rsidRDefault="00960157" w:rsidP="00960157">
      <w:pPr>
        <w:pStyle w:val="TH"/>
      </w:pPr>
      <w:r>
        <w:t xml:space="preserve">Table C.6.6.2-1 </w:t>
      </w:r>
      <w:r w:rsidRPr="00D153C2">
        <w:rPr>
          <w:lang w:val="en-US"/>
        </w:rPr>
        <w:t xml:space="preserve">Mission-Control </w:t>
      </w:r>
      <w:r w:rsidRPr="00D160A5">
        <w:t>test sequence</w:t>
      </w:r>
    </w:p>
    <w:tbl>
      <w:tblPr>
        <w:tblW w:w="2026"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070"/>
        <w:gridCol w:w="1835"/>
      </w:tblGrid>
      <w:tr w:rsidR="00960157" w14:paraId="5C097F8F" w14:textId="77777777" w:rsidTr="00096B4F">
        <w:trPr>
          <w:jc w:val="center"/>
        </w:trPr>
        <w:tc>
          <w:tcPr>
            <w:tcW w:w="2650" w:type="pct"/>
            <w:tcBorders>
              <w:top w:val="single" w:sz="4" w:space="0" w:color="FFFFFF"/>
              <w:left w:val="single" w:sz="4" w:space="0" w:color="FFFFFF"/>
              <w:right w:val="nil"/>
            </w:tcBorders>
            <w:shd w:val="clear" w:color="auto" w:fill="A5A5A5"/>
          </w:tcPr>
          <w:p w14:paraId="6BA0E77F" w14:textId="77777777" w:rsidR="00960157" w:rsidRPr="00847BEA" w:rsidRDefault="00960157" w:rsidP="00096B4F">
            <w:pPr>
              <w:pStyle w:val="TAH"/>
              <w:rPr>
                <w:b w:val="0"/>
                <w:bCs/>
                <w:color w:val="FFFFFF"/>
              </w:rPr>
            </w:pPr>
            <w:r w:rsidRPr="00847BEA">
              <w:rPr>
                <w:b w:val="0"/>
                <w:bCs/>
                <w:color w:val="FFFFFF"/>
              </w:rPr>
              <w:t>Parameter</w:t>
            </w:r>
          </w:p>
        </w:tc>
        <w:tc>
          <w:tcPr>
            <w:tcW w:w="2350" w:type="pct"/>
            <w:tcBorders>
              <w:top w:val="single" w:sz="4" w:space="0" w:color="FFFFFF"/>
              <w:left w:val="nil"/>
              <w:right w:val="nil"/>
            </w:tcBorders>
            <w:shd w:val="clear" w:color="auto" w:fill="A5A5A5"/>
          </w:tcPr>
          <w:p w14:paraId="16DDF4EA" w14:textId="77777777" w:rsidR="00960157" w:rsidRDefault="00960157" w:rsidP="00096B4F">
            <w:pPr>
              <w:pStyle w:val="TAH"/>
              <w:rPr>
                <w:b w:val="0"/>
                <w:bCs/>
                <w:color w:val="FFFFFF"/>
              </w:rPr>
            </w:pPr>
            <w:r>
              <w:rPr>
                <w:b w:val="0"/>
                <w:bCs/>
                <w:color w:val="FFFFFF"/>
              </w:rPr>
              <w:t>GMT-03</w:t>
            </w:r>
          </w:p>
        </w:tc>
      </w:tr>
      <w:tr w:rsidR="00960157" w14:paraId="6201A48C" w14:textId="77777777" w:rsidTr="00096B4F">
        <w:trPr>
          <w:jc w:val="center"/>
        </w:trPr>
        <w:tc>
          <w:tcPr>
            <w:tcW w:w="2650" w:type="pct"/>
            <w:tcBorders>
              <w:top w:val="single" w:sz="4" w:space="0" w:color="FFFFFF"/>
              <w:left w:val="single" w:sz="4" w:space="0" w:color="FFFFFF"/>
            </w:tcBorders>
            <w:shd w:val="clear" w:color="auto" w:fill="A5A5A5"/>
          </w:tcPr>
          <w:p w14:paraId="736F86E2" w14:textId="77777777" w:rsidR="00960157" w:rsidRPr="00847BEA" w:rsidRDefault="00960157" w:rsidP="00096B4F">
            <w:pPr>
              <w:pStyle w:val="TAH"/>
              <w:rPr>
                <w:b w:val="0"/>
                <w:bCs/>
                <w:color w:val="FFFFFF"/>
              </w:rPr>
            </w:pPr>
            <w:r w:rsidRPr="00847BEA">
              <w:rPr>
                <w:b w:val="0"/>
                <w:bCs/>
                <w:color w:val="FFFFFF"/>
              </w:rPr>
              <w:t>Resolution</w:t>
            </w:r>
          </w:p>
        </w:tc>
        <w:tc>
          <w:tcPr>
            <w:tcW w:w="2350" w:type="pct"/>
            <w:shd w:val="clear" w:color="auto" w:fill="DBDBDB"/>
          </w:tcPr>
          <w:p w14:paraId="1896888F" w14:textId="77777777" w:rsidR="00960157" w:rsidRPr="00886191" w:rsidRDefault="00960157" w:rsidP="00096B4F">
            <w:pPr>
              <w:pStyle w:val="TAC"/>
            </w:pPr>
            <w:r w:rsidRPr="00886191">
              <w:t>1920 x1080</w:t>
            </w:r>
          </w:p>
        </w:tc>
      </w:tr>
      <w:tr w:rsidR="00960157" w14:paraId="7E527C34" w14:textId="77777777" w:rsidTr="00096B4F">
        <w:trPr>
          <w:jc w:val="center"/>
        </w:trPr>
        <w:tc>
          <w:tcPr>
            <w:tcW w:w="2650" w:type="pct"/>
            <w:tcBorders>
              <w:left w:val="single" w:sz="4" w:space="0" w:color="FFFFFF"/>
            </w:tcBorders>
            <w:shd w:val="clear" w:color="auto" w:fill="A5A5A5"/>
          </w:tcPr>
          <w:p w14:paraId="74127D73" w14:textId="77777777" w:rsidR="00960157" w:rsidRPr="00847BEA" w:rsidRDefault="00960157" w:rsidP="00096B4F">
            <w:pPr>
              <w:pStyle w:val="TAH"/>
              <w:rPr>
                <w:b w:val="0"/>
                <w:bCs/>
                <w:color w:val="FFFFFF"/>
              </w:rPr>
            </w:pPr>
            <w:r w:rsidRPr="00847BEA">
              <w:rPr>
                <w:b w:val="0"/>
                <w:bCs/>
                <w:color w:val="FFFFFF"/>
              </w:rPr>
              <w:t>Scan</w:t>
            </w:r>
          </w:p>
        </w:tc>
        <w:tc>
          <w:tcPr>
            <w:tcW w:w="2350" w:type="pct"/>
            <w:shd w:val="clear" w:color="auto" w:fill="EDEDED"/>
          </w:tcPr>
          <w:p w14:paraId="0463A8E1" w14:textId="77777777" w:rsidR="00960157" w:rsidRPr="00326A3B" w:rsidRDefault="00960157" w:rsidP="00096B4F">
            <w:pPr>
              <w:pStyle w:val="TAC"/>
            </w:pPr>
            <w:r w:rsidRPr="00326A3B">
              <w:t>Progressive</w:t>
            </w:r>
          </w:p>
        </w:tc>
      </w:tr>
      <w:tr w:rsidR="00960157" w14:paraId="4DECCBBF" w14:textId="77777777" w:rsidTr="00096B4F">
        <w:trPr>
          <w:jc w:val="center"/>
        </w:trPr>
        <w:tc>
          <w:tcPr>
            <w:tcW w:w="2650" w:type="pct"/>
            <w:tcBorders>
              <w:left w:val="single" w:sz="4" w:space="0" w:color="FFFFFF"/>
            </w:tcBorders>
            <w:shd w:val="clear" w:color="auto" w:fill="A5A5A5"/>
          </w:tcPr>
          <w:p w14:paraId="3D73C722" w14:textId="77777777" w:rsidR="00960157" w:rsidRPr="00847BEA" w:rsidRDefault="00960157" w:rsidP="00096B4F">
            <w:pPr>
              <w:pStyle w:val="TAH"/>
              <w:rPr>
                <w:b w:val="0"/>
                <w:bCs/>
                <w:color w:val="FFFFFF"/>
              </w:rPr>
            </w:pPr>
            <w:r w:rsidRPr="00847BEA">
              <w:rPr>
                <w:b w:val="0"/>
                <w:bCs/>
                <w:color w:val="FFFFFF"/>
              </w:rPr>
              <w:t>Frame Rate</w:t>
            </w:r>
          </w:p>
        </w:tc>
        <w:tc>
          <w:tcPr>
            <w:tcW w:w="2350" w:type="pct"/>
            <w:shd w:val="clear" w:color="auto" w:fill="DBDBDB"/>
          </w:tcPr>
          <w:p w14:paraId="1DAB4117" w14:textId="77777777" w:rsidR="00960157" w:rsidRDefault="00960157" w:rsidP="00096B4F">
            <w:pPr>
              <w:pStyle w:val="TAC"/>
            </w:pPr>
            <w:r>
              <w:t>6</w:t>
            </w:r>
            <w:r w:rsidRPr="00326A3B">
              <w:t>0 fps</w:t>
            </w:r>
          </w:p>
        </w:tc>
      </w:tr>
      <w:tr w:rsidR="00960157" w14:paraId="6E0BB9E3" w14:textId="77777777" w:rsidTr="00096B4F">
        <w:trPr>
          <w:jc w:val="center"/>
        </w:trPr>
        <w:tc>
          <w:tcPr>
            <w:tcW w:w="2650" w:type="pct"/>
            <w:tcBorders>
              <w:left w:val="single" w:sz="4" w:space="0" w:color="FFFFFF"/>
            </w:tcBorders>
            <w:shd w:val="clear" w:color="auto" w:fill="A5A5A5"/>
          </w:tcPr>
          <w:p w14:paraId="105147AA" w14:textId="77777777" w:rsidR="00960157" w:rsidRPr="00847BEA" w:rsidRDefault="00960157" w:rsidP="00096B4F">
            <w:pPr>
              <w:pStyle w:val="TAH"/>
              <w:rPr>
                <w:b w:val="0"/>
                <w:bCs/>
                <w:color w:val="FFFFFF"/>
              </w:rPr>
            </w:pPr>
            <w:r w:rsidRPr="00847BEA">
              <w:rPr>
                <w:b w:val="0"/>
                <w:bCs/>
                <w:color w:val="FFFFFF"/>
              </w:rPr>
              <w:t>Bit Depth</w:t>
            </w:r>
          </w:p>
        </w:tc>
        <w:tc>
          <w:tcPr>
            <w:tcW w:w="2350" w:type="pct"/>
            <w:shd w:val="clear" w:color="auto" w:fill="EDEDED"/>
          </w:tcPr>
          <w:p w14:paraId="1937001B" w14:textId="77777777" w:rsidR="00960157" w:rsidRDefault="00960157" w:rsidP="00096B4F">
            <w:pPr>
              <w:pStyle w:val="TAC"/>
            </w:pPr>
            <w:r>
              <w:t>10</w:t>
            </w:r>
          </w:p>
        </w:tc>
      </w:tr>
      <w:tr w:rsidR="00960157" w14:paraId="5193312B" w14:textId="77777777" w:rsidTr="00096B4F">
        <w:trPr>
          <w:jc w:val="center"/>
        </w:trPr>
        <w:tc>
          <w:tcPr>
            <w:tcW w:w="2650" w:type="pct"/>
            <w:tcBorders>
              <w:left w:val="single" w:sz="4" w:space="0" w:color="FFFFFF"/>
            </w:tcBorders>
            <w:shd w:val="clear" w:color="auto" w:fill="A5A5A5"/>
          </w:tcPr>
          <w:p w14:paraId="52E72E81" w14:textId="77777777" w:rsidR="00960157" w:rsidRPr="00847BEA" w:rsidRDefault="00960157" w:rsidP="00096B4F">
            <w:pPr>
              <w:pStyle w:val="TAH"/>
              <w:rPr>
                <w:b w:val="0"/>
                <w:bCs/>
                <w:color w:val="FFFFFF"/>
              </w:rPr>
            </w:pPr>
            <w:r w:rsidRPr="00847BEA">
              <w:rPr>
                <w:b w:val="0"/>
                <w:bCs/>
                <w:color w:val="FFFFFF"/>
              </w:rPr>
              <w:t>Length</w:t>
            </w:r>
          </w:p>
        </w:tc>
        <w:tc>
          <w:tcPr>
            <w:tcW w:w="2350" w:type="pct"/>
            <w:shd w:val="clear" w:color="auto" w:fill="DBDBDB"/>
          </w:tcPr>
          <w:p w14:paraId="09EFDA37" w14:textId="77777777" w:rsidR="00960157" w:rsidRPr="00326A3B" w:rsidRDefault="00960157" w:rsidP="00096B4F">
            <w:pPr>
              <w:pStyle w:val="TAC"/>
            </w:pPr>
            <w:r w:rsidRPr="00326A3B">
              <w:t>600 frames</w:t>
            </w:r>
            <w:r>
              <w:t xml:space="preserve"> (10s)</w:t>
            </w:r>
          </w:p>
        </w:tc>
      </w:tr>
      <w:tr w:rsidR="00960157" w14:paraId="72BCA9FD" w14:textId="77777777" w:rsidTr="00096B4F">
        <w:trPr>
          <w:jc w:val="center"/>
        </w:trPr>
        <w:tc>
          <w:tcPr>
            <w:tcW w:w="2650" w:type="pct"/>
            <w:tcBorders>
              <w:left w:val="single" w:sz="4" w:space="0" w:color="FFFFFF"/>
            </w:tcBorders>
            <w:shd w:val="clear" w:color="auto" w:fill="A5A5A5"/>
          </w:tcPr>
          <w:p w14:paraId="16D21983" w14:textId="77777777" w:rsidR="00960157" w:rsidRPr="00847BEA" w:rsidRDefault="00960157" w:rsidP="00096B4F">
            <w:pPr>
              <w:pStyle w:val="TAH"/>
              <w:rPr>
                <w:b w:val="0"/>
                <w:bCs/>
                <w:color w:val="FFFFFF"/>
              </w:rPr>
            </w:pPr>
            <w:r w:rsidRPr="00847BEA">
              <w:rPr>
                <w:b w:val="0"/>
                <w:bCs/>
                <w:color w:val="FFFFFF"/>
              </w:rPr>
              <w:t>YUV format</w:t>
            </w:r>
          </w:p>
        </w:tc>
        <w:tc>
          <w:tcPr>
            <w:tcW w:w="2350" w:type="pct"/>
            <w:shd w:val="clear" w:color="auto" w:fill="EDEDED"/>
          </w:tcPr>
          <w:p w14:paraId="152976BB" w14:textId="77777777" w:rsidR="00960157" w:rsidRPr="00326A3B" w:rsidRDefault="00960157" w:rsidP="00096B4F">
            <w:pPr>
              <w:pStyle w:val="TAC"/>
            </w:pPr>
            <w:r w:rsidRPr="00326A3B">
              <w:t>YUV 4:2:0</w:t>
            </w:r>
          </w:p>
        </w:tc>
      </w:tr>
      <w:tr w:rsidR="00960157" w14:paraId="53A4AAAD" w14:textId="77777777" w:rsidTr="00096B4F">
        <w:trPr>
          <w:jc w:val="center"/>
        </w:trPr>
        <w:tc>
          <w:tcPr>
            <w:tcW w:w="2650" w:type="pct"/>
            <w:tcBorders>
              <w:left w:val="single" w:sz="4" w:space="0" w:color="FFFFFF"/>
            </w:tcBorders>
            <w:shd w:val="clear" w:color="auto" w:fill="A5A5A5"/>
          </w:tcPr>
          <w:p w14:paraId="4AD248BE" w14:textId="77777777" w:rsidR="00960157" w:rsidRPr="00847BEA" w:rsidRDefault="00960157" w:rsidP="00096B4F">
            <w:pPr>
              <w:pStyle w:val="TAH"/>
              <w:rPr>
                <w:b w:val="0"/>
                <w:bCs/>
                <w:color w:val="FFFFFF"/>
              </w:rPr>
            </w:pPr>
            <w:proofErr w:type="spellStart"/>
            <w:r w:rsidRPr="00847BEA">
              <w:rPr>
                <w:b w:val="0"/>
                <w:bCs/>
                <w:color w:val="FFFFFF"/>
              </w:rPr>
              <w:t>Color</w:t>
            </w:r>
            <w:proofErr w:type="spellEnd"/>
            <w:r w:rsidRPr="00847BEA">
              <w:rPr>
                <w:b w:val="0"/>
                <w:bCs/>
                <w:color w:val="FFFFFF"/>
              </w:rPr>
              <w:t xml:space="preserve"> components</w:t>
            </w:r>
          </w:p>
        </w:tc>
        <w:tc>
          <w:tcPr>
            <w:tcW w:w="2350" w:type="pct"/>
            <w:shd w:val="clear" w:color="auto" w:fill="DBDBDB"/>
          </w:tcPr>
          <w:p w14:paraId="003D885B" w14:textId="77777777" w:rsidR="00960157" w:rsidRPr="00326A3B" w:rsidRDefault="00960157" w:rsidP="00096B4F">
            <w:pPr>
              <w:pStyle w:val="TAC"/>
            </w:pPr>
            <w:proofErr w:type="spellStart"/>
            <w:r w:rsidRPr="00326A3B">
              <w:t>Y’CbCr</w:t>
            </w:r>
            <w:proofErr w:type="spellEnd"/>
          </w:p>
        </w:tc>
      </w:tr>
      <w:tr w:rsidR="00960157" w14:paraId="3C53DDB6" w14:textId="77777777" w:rsidTr="00096B4F">
        <w:trPr>
          <w:jc w:val="center"/>
        </w:trPr>
        <w:tc>
          <w:tcPr>
            <w:tcW w:w="2650" w:type="pct"/>
            <w:tcBorders>
              <w:left w:val="single" w:sz="4" w:space="0" w:color="FFFFFF"/>
              <w:bottom w:val="single" w:sz="4" w:space="0" w:color="FFFFFF"/>
            </w:tcBorders>
            <w:shd w:val="clear" w:color="auto" w:fill="A5A5A5"/>
          </w:tcPr>
          <w:p w14:paraId="6F34A1B6" w14:textId="77777777" w:rsidR="00960157" w:rsidRPr="00847BEA" w:rsidRDefault="00960157" w:rsidP="00096B4F">
            <w:pPr>
              <w:pStyle w:val="TAH"/>
              <w:rPr>
                <w:b w:val="0"/>
                <w:bCs/>
                <w:color w:val="FFFFFF"/>
              </w:rPr>
            </w:pPr>
            <w:r w:rsidRPr="00847BEA">
              <w:rPr>
                <w:b w:val="0"/>
                <w:bCs/>
                <w:color w:val="FFFFFF"/>
              </w:rPr>
              <w:t>Colour space</w:t>
            </w:r>
          </w:p>
        </w:tc>
        <w:tc>
          <w:tcPr>
            <w:tcW w:w="2350" w:type="pct"/>
            <w:shd w:val="clear" w:color="auto" w:fill="EDEDED"/>
          </w:tcPr>
          <w:p w14:paraId="512CBCCD" w14:textId="77777777" w:rsidR="00960157" w:rsidRPr="005D1059" w:rsidRDefault="00960157" w:rsidP="00096B4F">
            <w:pPr>
              <w:pStyle w:val="TAC"/>
              <w:rPr>
                <w:noProof/>
                <w:lang w:val="en-US"/>
              </w:rPr>
            </w:pPr>
            <w:r w:rsidRPr="005D1059">
              <w:rPr>
                <w:noProof/>
                <w:lang w:val="en-US"/>
              </w:rPr>
              <w:t>ITU-R BT.709</w:t>
            </w:r>
          </w:p>
        </w:tc>
      </w:tr>
    </w:tbl>
    <w:p w14:paraId="786D75C4" w14:textId="77777777" w:rsidR="00960157" w:rsidRDefault="00960157" w:rsidP="00960157"/>
    <w:p w14:paraId="1A4BDA90" w14:textId="77777777" w:rsidR="00960157" w:rsidRDefault="00960157" w:rsidP="00960157">
      <w:r>
        <w:t>The sequence can be accessed here:</w:t>
      </w:r>
    </w:p>
    <w:p w14:paraId="6B0C919D" w14:textId="77777777" w:rsidR="00960157" w:rsidRPr="00F6426A" w:rsidRDefault="00960157" w:rsidP="00960157">
      <w:pPr>
        <w:pStyle w:val="List"/>
      </w:pPr>
      <w:r>
        <w:t>-</w:t>
      </w:r>
      <w:r>
        <w:tab/>
      </w:r>
      <w:r w:rsidRPr="00F92234">
        <w:t>https://dash-large-files.akamaized.net/WAVE/3GPP/5GVideo/ReferenceSequences/Mission-Control/Mission-Control.json</w:t>
      </w:r>
    </w:p>
    <w:p w14:paraId="5C3B22ED" w14:textId="77777777" w:rsidR="00960157" w:rsidRPr="00882D8E" w:rsidRDefault="00960157" w:rsidP="00960157">
      <w:pPr>
        <w:pStyle w:val="Heading3"/>
        <w:rPr>
          <w:lang w:val="en-US"/>
        </w:rPr>
      </w:pPr>
      <w:bookmarkStart w:id="9098" w:name="_Toc88748338"/>
      <w:r w:rsidRPr="00882D8E">
        <w:rPr>
          <w:lang w:val="en-US"/>
        </w:rPr>
        <w:lastRenderedPageBreak/>
        <w:t>C.6.</w:t>
      </w:r>
      <w:r>
        <w:rPr>
          <w:lang w:val="en-US"/>
        </w:rPr>
        <w:t>6</w:t>
      </w:r>
      <w:r w:rsidRPr="00882D8E">
        <w:rPr>
          <w:lang w:val="en-US"/>
        </w:rPr>
        <w:t>.3</w:t>
      </w:r>
      <w:r w:rsidRPr="00882D8E">
        <w:rPr>
          <w:lang w:val="en-US"/>
        </w:rPr>
        <w:tab/>
        <w:t>Copyright information</w:t>
      </w:r>
      <w:bookmarkEnd w:id="9098"/>
    </w:p>
    <w:p w14:paraId="3576A32F"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The test sequence and all intellectual property rights therein remain the property of their respective copyright holders. This material can only be used for the purpose of academic research and development of standards. This material cannot be distributed with charge. The owner makes no warranties with respect to the material and expressly disclaims any warranties regarding its fitness for any purpose.</w:t>
      </w:r>
    </w:p>
    <w:p w14:paraId="235F025D"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Owners of this sequence: Apple Inc.</w:t>
      </w:r>
    </w:p>
    <w:p w14:paraId="0EEA7DC8"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4E82CE2"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Production: Apple Inc.</w:t>
      </w:r>
    </w:p>
    <w:p w14:paraId="6A0EC206" w14:textId="77777777" w:rsid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p>
    <w:p w14:paraId="53365DE9" w14:textId="77777777" w:rsidR="00A044D0" w:rsidRPr="00A044D0" w:rsidRDefault="00A044D0" w:rsidP="00A044D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
          <w:iCs/>
          <w:lang w:val="en-US"/>
        </w:rPr>
      </w:pPr>
      <w:r w:rsidRPr="00931E6F">
        <w:rPr>
          <w:i/>
          <w:iCs/>
          <w:lang w:val="en-US"/>
        </w:rPr>
        <w:t xml:space="preserve">The sequence Kristen and Sara included in this video is property of </w:t>
      </w:r>
      <w:proofErr w:type="spellStart"/>
      <w:r w:rsidRPr="00931E6F">
        <w:rPr>
          <w:i/>
          <w:iCs/>
          <w:lang w:val="en-US"/>
        </w:rPr>
        <w:t>Vidyo</w:t>
      </w:r>
      <w:proofErr w:type="spellEnd"/>
      <w:r w:rsidRPr="00931E6F">
        <w:rPr>
          <w:i/>
          <w:iCs/>
          <w:lang w:val="en-US"/>
        </w:rPr>
        <w:t>, Inc.</w:t>
      </w:r>
    </w:p>
    <w:p w14:paraId="0AF4BD85" w14:textId="0DE09B7C" w:rsidR="00507951" w:rsidRDefault="00507951" w:rsidP="00507951">
      <w:pPr>
        <w:rPr>
          <w:lang w:val="en-US"/>
        </w:rPr>
      </w:pPr>
    </w:p>
    <w:p w14:paraId="2DEFD52B" w14:textId="3A6450A5" w:rsidR="00270AA6" w:rsidRPr="00551DB1" w:rsidRDefault="00270AA6" w:rsidP="00960157">
      <w:pPr>
        <w:rPr>
          <w:lang w:val="en-US"/>
        </w:rPr>
      </w:pPr>
    </w:p>
    <w:p w14:paraId="18682796" w14:textId="77777777" w:rsidR="009F2339" w:rsidRDefault="009F2339">
      <w:pPr>
        <w:spacing w:after="0"/>
        <w:rPr>
          <w:rFonts w:ascii="Arial" w:hAnsi="Arial"/>
          <w:sz w:val="36"/>
        </w:rPr>
      </w:pPr>
      <w:r>
        <w:br w:type="page"/>
      </w:r>
    </w:p>
    <w:p w14:paraId="3A744A63" w14:textId="24D671FB" w:rsidR="00E54D13" w:rsidRDefault="00E54D13" w:rsidP="00E54D13">
      <w:pPr>
        <w:pStyle w:val="Heading8"/>
      </w:pPr>
      <w:bookmarkStart w:id="9099" w:name="_Toc88748339"/>
      <w:r>
        <w:lastRenderedPageBreak/>
        <w:t xml:space="preserve">Annex </w:t>
      </w:r>
      <w:r w:rsidR="009F2339">
        <w:t>D</w:t>
      </w:r>
      <w:r>
        <w:t xml:space="preserve"> Data Management and Hosting</w:t>
      </w:r>
      <w:bookmarkEnd w:id="9099"/>
    </w:p>
    <w:p w14:paraId="1A56940E" w14:textId="7C03D5E4" w:rsidR="00E54D13" w:rsidRDefault="009F2339" w:rsidP="00882D8E">
      <w:pPr>
        <w:pStyle w:val="Heading1"/>
      </w:pPr>
      <w:bookmarkStart w:id="9100" w:name="_Toc88748340"/>
      <w:r>
        <w:t>D</w:t>
      </w:r>
      <w:r w:rsidR="00E54D13">
        <w:t>.1</w:t>
      </w:r>
      <w:r w:rsidR="00E54D13">
        <w:tab/>
        <w:t>Introduction</w:t>
      </w:r>
      <w:bookmarkEnd w:id="9100"/>
    </w:p>
    <w:p w14:paraId="02A8939B" w14:textId="54F7B5A1" w:rsidR="009918B6" w:rsidRDefault="00E54D13" w:rsidP="00E54D13">
      <w:r>
        <w:t>All reference sequences and all anchors are hosted on a publ</w:t>
      </w:r>
      <w:r w:rsidR="009918B6">
        <w:t>ic</w:t>
      </w:r>
      <w:r>
        <w:t xml:space="preserve">ly accessible </w:t>
      </w:r>
      <w:proofErr w:type="gramStart"/>
      <w:r>
        <w:t>web-server</w:t>
      </w:r>
      <w:proofErr w:type="gramEnd"/>
      <w:r>
        <w:t xml:space="preserve">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bookmarkStart w:id="9101" w:name="OLE_LINK6"/>
    <w:p w14:paraId="28648656" w14:textId="3E448AEC" w:rsidR="00E54D13" w:rsidRDefault="00E01414" w:rsidP="009918B6">
      <w:pPr>
        <w:pStyle w:val="B1"/>
      </w:pPr>
      <w:r>
        <w:fldChar w:fldCharType="begin"/>
      </w:r>
      <w:r>
        <w:instrText xml:space="preserve"> HYPERLINK "https://dash-large-files.akamaized.net/WAVE/3GPP/5GVideo/index.html" </w:instrText>
      </w:r>
      <w:r>
        <w:fldChar w:fldCharType="separate"/>
      </w:r>
      <w:r w:rsidR="00640144" w:rsidRPr="00DF0CFB">
        <w:rPr>
          <w:rStyle w:val="Hyperlink"/>
          <w:rFonts w:ascii="Courier New" w:hAnsi="Courier New" w:cs="Courier New"/>
        </w:rPr>
        <w:t>https://dash-large-files.akamaized.net/WAVE/3GPP/5GVideo/index.html</w:t>
      </w:r>
      <w:r>
        <w:rPr>
          <w:rStyle w:val="Hyperlink"/>
          <w:rFonts w:ascii="Courier New" w:hAnsi="Courier New" w:cs="Courier New"/>
        </w:rPr>
        <w:fldChar w:fldCharType="end"/>
      </w:r>
      <w:bookmarkEnd w:id="9101"/>
      <w:r w:rsidR="00E54D13">
        <w:t>.</w:t>
      </w:r>
    </w:p>
    <w:p w14:paraId="2CF1EE37" w14:textId="1EB509B7" w:rsidR="007C51EB" w:rsidRDefault="007C51EB" w:rsidP="00DF0CFB">
      <w:pPr>
        <w:pStyle w:val="EditorsNote"/>
      </w:pPr>
      <w:r>
        <w:t>Editor’s Note: this frontend still needs to be implemented.</w:t>
      </w:r>
    </w:p>
    <w:p w14:paraId="1ACD9D67" w14:textId="190E127C" w:rsidR="00640144" w:rsidRDefault="00944431" w:rsidP="00640144">
      <w:proofErr w:type="gramStart"/>
      <w:r>
        <w:t>In order to</w:t>
      </w:r>
      <w:proofErr w:type="gramEnd"/>
      <w:r>
        <w:t xml:space="preserve"> address reference sequences with different raw formats and to maintain consistency, a json file </w:t>
      </w:r>
      <w:del w:id="9102" w:author="Thomas Stockhammer" w:date="2021-11-25T17:27:00Z">
        <w:r w:rsidDel="007A56E3">
          <w:delText>has been</w:delText>
        </w:r>
      </w:del>
      <w:ins w:id="9103" w:author="Thomas Stockhammer" w:date="2021-11-25T17:27:00Z">
        <w:r w:rsidR="007A56E3">
          <w:t>is</w:t>
        </w:r>
      </w:ins>
      <w:r>
        <w:t xml:space="preserve"> added to describe the properties of the file. </w:t>
      </w:r>
    </w:p>
    <w:p w14:paraId="33826AB5" w14:textId="492C3BAB" w:rsidR="00E54D13" w:rsidRDefault="009F2339" w:rsidP="00882D8E">
      <w:pPr>
        <w:pStyle w:val="Heading1"/>
      </w:pPr>
      <w:bookmarkStart w:id="9104" w:name="_Toc88748341"/>
      <w:r>
        <w:t>D</w:t>
      </w:r>
      <w:r w:rsidR="00E54D13">
        <w:t>.2</w:t>
      </w:r>
      <w:r w:rsidR="00E54D13">
        <w:tab/>
        <w:t>Reference Sequences</w:t>
      </w:r>
      <w:bookmarkEnd w:id="9104"/>
    </w:p>
    <w:p w14:paraId="2D4476F3" w14:textId="4DDD0EED" w:rsidR="00E54D13" w:rsidRDefault="009F2339" w:rsidP="00882D8E">
      <w:pPr>
        <w:pStyle w:val="Heading2"/>
      </w:pPr>
      <w:bookmarkStart w:id="9105" w:name="_Toc88748342"/>
      <w:r>
        <w:t>D</w:t>
      </w:r>
      <w:r w:rsidR="00E54D13">
        <w:t xml:space="preserve">.2.1 </w:t>
      </w:r>
      <w:r w:rsidR="00E54D13">
        <w:tab/>
        <w:t>Hosting</w:t>
      </w:r>
      <w:bookmarkEnd w:id="9105"/>
    </w:p>
    <w:p w14:paraId="014B4360" w14:textId="6680BDE8" w:rsidR="00B70086" w:rsidRDefault="00E54D13" w:rsidP="00E54D13">
      <w:r>
        <w:t xml:space="preserve">All reference sequences are hosted at </w:t>
      </w:r>
    </w:p>
    <w:p w14:paraId="59764B30" w14:textId="32F3A2C4" w:rsidR="00B70086" w:rsidRDefault="00E96617" w:rsidP="00B70086">
      <w:pPr>
        <w:pStyle w:val="B1"/>
      </w:pPr>
      <w:r w:rsidRPr="00E96617">
        <w:t>https://dash-large-files.akamaized.net/WAVE/3GPP/5GVideo/ReferenceSequences/</w:t>
      </w:r>
      <w:del w:id="9106" w:author="Thomas Stockhammer" w:date="2021-11-25T17:27:00Z">
        <w:r w:rsidR="00E54D13" w:rsidDel="00322F53">
          <w:delText>.</w:delText>
        </w:r>
      </w:del>
      <w:r w:rsidR="00E54D13">
        <w:t xml:space="preserve"> </w:t>
      </w:r>
    </w:p>
    <w:p w14:paraId="36940FE9" w14:textId="16AC66E2" w:rsidR="00E54D13" w:rsidRDefault="00E54D13" w:rsidP="00E54D13">
      <w:r>
        <w:t>Below this folder, for each reference sequence a de</w:t>
      </w:r>
      <w:r w:rsidR="00BD2E53">
        <w:t>d</w:t>
      </w:r>
      <w:r>
        <w:t>icated folder is created. The folder includes at least the following information:</w:t>
      </w:r>
    </w:p>
    <w:p w14:paraId="0D0FACC5" w14:textId="1DFBD2CC" w:rsidR="009F55ED" w:rsidRDefault="00E54D13" w:rsidP="009F55ED">
      <w:pPr>
        <w:pStyle w:val="B1"/>
      </w:pPr>
      <w:r>
        <w:t>-</w:t>
      </w:r>
      <w:r>
        <w:tab/>
      </w:r>
      <w:r w:rsidR="009F55ED">
        <w:t xml:space="preserve">JSON file for raw video according to schema in clause </w:t>
      </w:r>
      <w:r w:rsidR="009F2339">
        <w:t>B</w:t>
      </w:r>
      <w:r w:rsidR="009F55ED">
        <w:t>.1.2.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882D8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60D2A1F1" w:rsidR="00E54D13" w:rsidRDefault="009F2339" w:rsidP="00882D8E">
      <w:pPr>
        <w:pStyle w:val="Heading2"/>
      </w:pPr>
      <w:bookmarkStart w:id="9107" w:name="_Toc88748343"/>
      <w:r>
        <w:t>D</w:t>
      </w:r>
      <w:r w:rsidR="00E54D13">
        <w:t xml:space="preserve">.2.2 </w:t>
      </w:r>
      <w:r w:rsidR="00E54D13">
        <w:tab/>
        <w:t>Uploading</w:t>
      </w:r>
      <w:bookmarkEnd w:id="9107"/>
    </w:p>
    <w:p w14:paraId="2C89057E" w14:textId="29C416F5" w:rsidR="00B70086" w:rsidRDefault="00E54D13" w:rsidP="00E54D13">
      <w:r>
        <w:t xml:space="preserve">For uploading a new reference sequence, please create a new issue here </w:t>
      </w:r>
    </w:p>
    <w:p w14:paraId="172CC189" w14:textId="650D23A3" w:rsidR="00E54D13" w:rsidRDefault="00E54D13" w:rsidP="00D152A3">
      <w:pPr>
        <w:pStyle w:val="B1"/>
        <w:numPr>
          <w:ilvl w:val="0"/>
          <w:numId w:val="2"/>
        </w:numPr>
      </w:pPr>
      <w:r>
        <w:t>https://github.com/haudiobe/5G-Video-Content/issues/new?assignees=&amp;labels=request&amp;template=reference_sequence.md&amp;title=</w:t>
      </w:r>
    </w:p>
    <w:p w14:paraId="2C1F8E87" w14:textId="41D7E2EA" w:rsidR="00E54D13" w:rsidRPr="00882D8E" w:rsidRDefault="0077413A" w:rsidP="00882D8E">
      <w:r>
        <w:t>Please specify all information that needs</w:t>
      </w:r>
      <w:r w:rsidRPr="00882D8E">
        <w:rPr>
          <w:sz w:val="24"/>
          <w:szCs w:val="24"/>
          <w:lang w:val="en-US"/>
        </w:rPr>
        <w:t xml:space="preserve"> to </w:t>
      </w:r>
      <w:r>
        <w:t>be added to</w:t>
      </w:r>
      <w:r w:rsidRPr="00154DC8">
        <w:rPr>
          <w:sz w:val="24"/>
          <w:szCs w:val="24"/>
          <w:lang w:val="en-US"/>
        </w:rPr>
        <w:t xml:space="preserve"> the </w:t>
      </w:r>
      <w:r>
        <w:t>JSON file</w:t>
      </w:r>
      <w:r w:rsidRPr="00882D8E">
        <w:t xml:space="preserve"> for </w:t>
      </w:r>
      <w:r>
        <w:t xml:space="preserve">raw video sequences as defined in clause </w:t>
      </w:r>
      <w:ins w:id="9108" w:author="Thomas Stockhammer" w:date="2021-11-25T17:28:00Z">
        <w:r w:rsidR="004D772F">
          <w:t>B</w:t>
        </w:r>
      </w:ins>
      <w:del w:id="9109" w:author="Thomas Stockhammer" w:date="2021-11-25T17:28:00Z">
        <w:r w:rsidDel="004D772F">
          <w:delText>C</w:delText>
        </w:r>
      </w:del>
      <w:r>
        <w:t>.</w:t>
      </w:r>
      <w:del w:id="9110" w:author="Thomas Stockhammer" w:date="2021-11-25T17:28:00Z">
        <w:r w:rsidDel="004D772F">
          <w:delText>1.</w:delText>
        </w:r>
      </w:del>
      <w:r>
        <w:t>2</w:t>
      </w:r>
      <w:r w:rsidR="00B476CF">
        <w:t>.</w:t>
      </w:r>
    </w:p>
    <w:p w14:paraId="51ABA616" w14:textId="20D6D3BD" w:rsidR="00E54D13" w:rsidRDefault="009F2339" w:rsidP="00882D8E">
      <w:pPr>
        <w:pStyle w:val="Heading2"/>
      </w:pPr>
      <w:bookmarkStart w:id="9111" w:name="_Toc88748344"/>
      <w:r>
        <w:t>D</w:t>
      </w:r>
      <w:r w:rsidR="00E54D13">
        <w:t xml:space="preserve">.2.3 </w:t>
      </w:r>
      <w:r w:rsidR="00E54D13">
        <w:tab/>
        <w:t>Downloading</w:t>
      </w:r>
      <w:bookmarkEnd w:id="9111"/>
    </w:p>
    <w:p w14:paraId="410F7A0D" w14:textId="0602191E"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lastRenderedPageBreak/>
        <w:t xml:space="preserve">Type </w:t>
      </w:r>
      <w:proofErr w:type="spellStart"/>
      <w:r w:rsidRPr="00DF0CFB">
        <w:rPr>
          <w:rFonts w:ascii="Courier New" w:hAnsi="Courier New" w:cs="Courier New"/>
          <w:lang w:val="en-US"/>
        </w:rPr>
        <w:t>certutil</w:t>
      </w:r>
      <w:proofErr w:type="spellEnd"/>
      <w:r w:rsidRPr="00DF0CFB">
        <w:rPr>
          <w:rFonts w:ascii="Courier New" w:hAnsi="Courier New" w:cs="Courier New"/>
          <w:lang w:val="en-US"/>
        </w:rPr>
        <w:t xml:space="preserve"> -</w:t>
      </w:r>
      <w:proofErr w:type="spellStart"/>
      <w:r w:rsidRPr="00DF0CFB">
        <w:rPr>
          <w:rFonts w:ascii="Courier New" w:hAnsi="Courier New" w:cs="Courier New"/>
          <w:lang w:val="en-US"/>
        </w:rPr>
        <w:t>hashfile</w:t>
      </w:r>
      <w:proofErr w:type="spellEnd"/>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05BE27CF" w14:textId="26842D98" w:rsidR="002444C5" w:rsidRPr="007A2A8C" w:rsidRDefault="002444C5" w:rsidP="007A2A8C">
      <w:pPr>
        <w:ind w:left="284"/>
        <w:rPr>
          <w:lang w:val="en-US"/>
        </w:rPr>
      </w:pPr>
      <w:r>
        <w:rPr>
          <w:lang w:val="en-US"/>
        </w:rPr>
        <w:t>Verify the json</w:t>
      </w:r>
      <w:r w:rsidR="00E86DF2">
        <w:rPr>
          <w:lang w:val="en-US"/>
        </w:rPr>
        <w:t xml:space="preserve"> provided MD5.</w:t>
      </w:r>
    </w:p>
    <w:p w14:paraId="09CA1952" w14:textId="6ADBE3FF" w:rsidR="00E54D13" w:rsidRDefault="009F2339" w:rsidP="00882D8E">
      <w:pPr>
        <w:pStyle w:val="Heading1"/>
      </w:pPr>
      <w:bookmarkStart w:id="9112" w:name="_Toc88748345"/>
      <w:r>
        <w:t>D</w:t>
      </w:r>
      <w:r w:rsidR="00E54D13">
        <w:t>.3</w:t>
      </w:r>
      <w:r w:rsidR="00E54D13">
        <w:tab/>
        <w:t>Anchors</w:t>
      </w:r>
      <w:r w:rsidR="00023F5C">
        <w:t xml:space="preserve"> and Tests</w:t>
      </w:r>
      <w:bookmarkEnd w:id="9112"/>
    </w:p>
    <w:p w14:paraId="293A150A" w14:textId="0C075179" w:rsidR="00E54D13" w:rsidRDefault="009F2339" w:rsidP="00882D8E">
      <w:pPr>
        <w:pStyle w:val="Heading2"/>
      </w:pPr>
      <w:bookmarkStart w:id="9113" w:name="_Toc88748346"/>
      <w:r>
        <w:t>D</w:t>
      </w:r>
      <w:r w:rsidR="00E54D13">
        <w:t xml:space="preserve">.3.1 </w:t>
      </w:r>
      <w:r w:rsidR="00E54D13">
        <w:tab/>
        <w:t>Hosting</w:t>
      </w:r>
      <w:bookmarkEnd w:id="9113"/>
    </w:p>
    <w:p w14:paraId="3C8FAA64" w14:textId="444C06D4" w:rsidR="0038498C" w:rsidRDefault="00E54D13" w:rsidP="00E54D13">
      <w:r>
        <w:t>All anchor</w:t>
      </w:r>
      <w:r w:rsidR="00023F5C">
        <w:t xml:space="preserve"> test bitstreams</w:t>
      </w:r>
      <w:r>
        <w:t xml:space="preserve"> are hosted at</w:t>
      </w:r>
      <w:r w:rsidR="0084750D">
        <w:t>:</w:t>
      </w:r>
      <w:r>
        <w:t xml:space="preserve"> </w:t>
      </w:r>
    </w:p>
    <w:p w14:paraId="4E1C6ADD" w14:textId="1531B16D" w:rsidR="0038498C" w:rsidRDefault="00F217EB" w:rsidP="002F3A3D">
      <w:pPr>
        <w:pStyle w:val="B1"/>
      </w:pPr>
      <w:r w:rsidRPr="00F217EB">
        <w:t>https://dash-large-files.akamaized.net/WAVE/3GPP/5GVideo/Bitstreams/</w:t>
      </w:r>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882D8E">
      <w:pPr>
        <w:pStyle w:val="B1"/>
      </w:pPr>
      <w:r>
        <w:t>-</w:t>
      </w:r>
      <w:r>
        <w:tab/>
        <w:t>Scenario</w:t>
      </w:r>
    </w:p>
    <w:p w14:paraId="3AA84E6E" w14:textId="38D3F3A0" w:rsidR="00E54D13" w:rsidRDefault="0084750D" w:rsidP="00882D8E">
      <w:pPr>
        <w:pStyle w:val="B2"/>
      </w:pPr>
      <w:r>
        <w:t>-</w:t>
      </w:r>
      <w:r>
        <w:tab/>
      </w:r>
      <w:r w:rsidR="00E54D13">
        <w:t>Codec</w:t>
      </w:r>
    </w:p>
    <w:p w14:paraId="65D5B4F0" w14:textId="74A75042" w:rsidR="00E54D13" w:rsidRDefault="0084750D" w:rsidP="00882D8E">
      <w:pPr>
        <w:pStyle w:val="B3"/>
      </w:pPr>
      <w:r>
        <w:t>-</w:t>
      </w:r>
      <w:r>
        <w:tab/>
      </w:r>
      <w:r w:rsidR="00E54D13">
        <w:t>Anchor</w:t>
      </w:r>
      <w:r w:rsidR="00810A8A">
        <w:t>/Test</w:t>
      </w:r>
      <w:r w:rsidR="00E54D13">
        <w:t xml:space="preserve"> Tuple</w:t>
      </w:r>
    </w:p>
    <w:p w14:paraId="528B595E" w14:textId="64C6FDDC" w:rsidR="00E54D13" w:rsidRDefault="0084750D" w:rsidP="00882D8E">
      <w:pPr>
        <w:pStyle w:val="B4"/>
      </w:pPr>
      <w:r>
        <w:t>-</w:t>
      </w:r>
      <w:r>
        <w:tab/>
      </w:r>
      <w:r w:rsidR="00E54D13">
        <w:t>Anchor</w:t>
      </w:r>
      <w:r w:rsidR="00810A8A">
        <w:t>/Test Bitstream</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4EB88E34" w:rsidR="0079724B" w:rsidRDefault="0079724B" w:rsidP="00C77364">
      <w:pPr>
        <w:pStyle w:val="B1"/>
      </w:pPr>
      <w:r>
        <w:t>-</w:t>
      </w:r>
      <w:r>
        <w:tab/>
        <w:t xml:space="preserve">JSON file for binary video according to schema in clause </w:t>
      </w:r>
      <w:r w:rsidR="00981F26">
        <w:t>B</w:t>
      </w:r>
      <w:r>
        <w:t>.3.2.</w:t>
      </w:r>
    </w:p>
    <w:p w14:paraId="6BEB4BD5" w14:textId="03305E31" w:rsidR="00E54D13" w:rsidRDefault="0079724B" w:rsidP="00882D8E">
      <w:pPr>
        <w:pStyle w:val="B1"/>
      </w:pPr>
      <w:r>
        <w:t>-</w:t>
      </w:r>
      <w:r>
        <w:tab/>
        <w:t>binary video bitstream</w:t>
      </w:r>
      <w:r w:rsidR="000F449F" w:rsidDel="000F449F">
        <w:t xml:space="preserve"> </w:t>
      </w:r>
    </w:p>
    <w:p w14:paraId="2EF98AA8" w14:textId="77777777" w:rsidR="0073385C" w:rsidRDefault="0073385C" w:rsidP="0073385C">
      <w:r>
        <w:t>The basic structure is as follows</w:t>
      </w:r>
    </w:p>
    <w:p w14:paraId="07B3C0ED" w14:textId="77777777" w:rsidR="0073385C" w:rsidRDefault="0073385C" w:rsidP="0073385C">
      <w:pPr>
        <w:ind w:firstLine="284"/>
        <w:rPr>
          <w:lang w:val="en-US"/>
        </w:rPr>
      </w:pPr>
      <w:r>
        <w:rPr>
          <w:lang w:val="en-US"/>
        </w:rPr>
        <w:t>Anchors</w:t>
      </w:r>
    </w:p>
    <w:p w14:paraId="2ED1420F" w14:textId="193E0EA3" w:rsidR="004D2AA0" w:rsidRPr="004D2AA0" w:rsidRDefault="008C0374"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1" w:history="1">
        <w:r w:rsidR="004D2AA0" w:rsidRPr="004D2AA0">
          <w:rPr>
            <w:rFonts w:ascii="Courier New" w:hAnsi="Courier New" w:cs="Courier New"/>
            <w:color w:val="0000FF"/>
            <w:u w:val="single"/>
            <w:lang w:val="en-US"/>
          </w:rPr>
          <w:t>Scenario-1-HD/</w:t>
        </w:r>
      </w:hyperlink>
      <w:r w:rsidR="004D2AA0" w:rsidRPr="004D2AA0">
        <w:rPr>
          <w:rFonts w:ascii="Courier New" w:hAnsi="Courier New" w:cs="Courier New"/>
          <w:color w:val="000000"/>
          <w:lang w:val="en-US"/>
        </w:rPr>
        <w:t xml:space="preserve">                    05-May-2021 19:06      -  </w:t>
      </w:r>
    </w:p>
    <w:p w14:paraId="2CE00B1F" w14:textId="4ED62B55" w:rsidR="004D2AA0" w:rsidRPr="004D2AA0" w:rsidRDefault="008C0374"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2" w:history="1">
        <w:r w:rsidR="004D2AA0" w:rsidRPr="004D2AA0">
          <w:rPr>
            <w:rFonts w:ascii="Courier New" w:hAnsi="Courier New" w:cs="Courier New"/>
            <w:color w:val="0000FF"/>
            <w:u w:val="single"/>
            <w:lang w:val="en-US"/>
          </w:rPr>
          <w:t>Scenario-2-4K/</w:t>
        </w:r>
      </w:hyperlink>
      <w:r w:rsidR="004D2AA0" w:rsidRPr="004D2AA0">
        <w:rPr>
          <w:rFonts w:ascii="Courier New" w:hAnsi="Courier New" w:cs="Courier New"/>
          <w:color w:val="000000"/>
          <w:lang w:val="en-US"/>
        </w:rPr>
        <w:t xml:space="preserve">                    05-May-2021 19:07      -  </w:t>
      </w:r>
    </w:p>
    <w:p w14:paraId="2A177DA7" w14:textId="07F6BD60" w:rsidR="004D2AA0" w:rsidRPr="004D2AA0" w:rsidRDefault="008C0374"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3" w:history="1">
        <w:r w:rsidR="004D2AA0" w:rsidRPr="004D2AA0">
          <w:rPr>
            <w:rFonts w:ascii="Courier New" w:hAnsi="Courier New" w:cs="Courier New"/>
            <w:color w:val="0000FF"/>
            <w:u w:val="single"/>
            <w:lang w:val="en-US"/>
          </w:rPr>
          <w:t>Scenario-3-Screen/</w:t>
        </w:r>
      </w:hyperlink>
      <w:r w:rsidR="004D2AA0" w:rsidRPr="004D2AA0">
        <w:rPr>
          <w:rFonts w:ascii="Courier New" w:hAnsi="Courier New" w:cs="Courier New"/>
          <w:color w:val="000000"/>
          <w:lang w:val="en-US"/>
        </w:rPr>
        <w:t xml:space="preserve">                10-May-2021 21:18      -  </w:t>
      </w:r>
    </w:p>
    <w:p w14:paraId="623C3DE4" w14:textId="18009D33" w:rsidR="004D2AA0" w:rsidRPr="004D2AA0" w:rsidRDefault="008C0374"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4" w:history="1">
        <w:r w:rsidR="004D2AA0" w:rsidRPr="004D2AA0">
          <w:rPr>
            <w:rFonts w:ascii="Courier New" w:hAnsi="Courier New" w:cs="Courier New"/>
            <w:color w:val="0000FF"/>
            <w:u w:val="single"/>
            <w:lang w:val="en-US"/>
          </w:rPr>
          <w:t>Scenario-4-Sharing/</w:t>
        </w:r>
      </w:hyperlink>
      <w:r w:rsidR="004D2AA0" w:rsidRPr="004D2AA0">
        <w:rPr>
          <w:rFonts w:ascii="Courier New" w:hAnsi="Courier New" w:cs="Courier New"/>
          <w:color w:val="000000"/>
          <w:lang w:val="en-US"/>
        </w:rPr>
        <w:t xml:space="preserve">               05-May-2021 19:07      -  </w:t>
      </w:r>
    </w:p>
    <w:p w14:paraId="3C1F45F2" w14:textId="10C0B7FD" w:rsidR="004D2AA0" w:rsidRPr="004D2AA0" w:rsidRDefault="008C0374" w:rsidP="00801D5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568"/>
        <w:rPr>
          <w:rFonts w:ascii="Courier New" w:hAnsi="Courier New" w:cs="Courier New"/>
          <w:color w:val="000000"/>
          <w:lang w:val="en-US"/>
        </w:rPr>
      </w:pPr>
      <w:hyperlink r:id="rId175" w:history="1">
        <w:r w:rsidR="004D2AA0" w:rsidRPr="004D2AA0">
          <w:rPr>
            <w:rFonts w:ascii="Courier New" w:hAnsi="Courier New" w:cs="Courier New"/>
            <w:color w:val="0000FF"/>
            <w:u w:val="single"/>
            <w:lang w:val="en-US"/>
          </w:rPr>
          <w:t>Scenario-5-Gaming/</w:t>
        </w:r>
      </w:hyperlink>
      <w:r w:rsidR="004D2AA0" w:rsidRPr="004D2AA0">
        <w:rPr>
          <w:rFonts w:ascii="Courier New" w:hAnsi="Courier New" w:cs="Courier New"/>
          <w:color w:val="000000"/>
          <w:lang w:val="en-US"/>
        </w:rPr>
        <w:t xml:space="preserve">                06-May-2021 00:38      -  </w:t>
      </w:r>
    </w:p>
    <w:p w14:paraId="021CFCDE" w14:textId="77777777" w:rsidR="0073385C" w:rsidRDefault="0073385C" w:rsidP="0073385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Courier New" w:hAnsi="Courier New" w:cs="Courier New"/>
          <w:color w:val="0000FF"/>
          <w:u w:val="single"/>
          <w:lang w:val="en-US"/>
        </w:rPr>
      </w:pPr>
    </w:p>
    <w:p w14:paraId="3CC92184" w14:textId="4347A8B2" w:rsidR="00E54D13" w:rsidRDefault="009F2339" w:rsidP="00882D8E">
      <w:pPr>
        <w:pStyle w:val="Heading2"/>
      </w:pPr>
      <w:bookmarkStart w:id="9114" w:name="_Toc88748347"/>
      <w:r>
        <w:t>D</w:t>
      </w:r>
      <w:r w:rsidR="00E54D13">
        <w:t xml:space="preserve">.3.2 </w:t>
      </w:r>
      <w:r w:rsidR="00E54D13">
        <w:tab/>
        <w:t>Uploading</w:t>
      </w:r>
      <w:bookmarkEnd w:id="9114"/>
    </w:p>
    <w:p w14:paraId="48D98875" w14:textId="398872A7" w:rsidR="0084750D" w:rsidRDefault="00E54D13" w:rsidP="00E54D13">
      <w:r>
        <w:t>For uploading anchors</w:t>
      </w:r>
      <w:r w:rsidR="00810A8A">
        <w:t xml:space="preserve"> and tests</w:t>
      </w:r>
      <w:r>
        <w:t xml:space="preserve">, please create a new issue here </w:t>
      </w:r>
    </w:p>
    <w:p w14:paraId="0B17979A" w14:textId="790A1159" w:rsidR="00E54D13" w:rsidRPr="00DF0CFB" w:rsidRDefault="00E54D13" w:rsidP="00D152A3">
      <w:pPr>
        <w:pStyle w:val="B1"/>
        <w:numPr>
          <w:ilvl w:val="0"/>
          <w:numId w:val="2"/>
        </w:numPr>
        <w:rPr>
          <w:rFonts w:ascii="Courier New" w:hAnsi="Courier New" w:cs="Courier New"/>
        </w:rPr>
      </w:pPr>
      <w:r w:rsidRPr="00DF0CFB">
        <w:rPr>
          <w:rFonts w:ascii="Courier New" w:hAnsi="Courier New" w:cs="Courier New"/>
        </w:rPr>
        <w:lastRenderedPageBreak/>
        <w:t>https://github.com/haudiobe/5G-Video-Content/issues/new?assignees=&amp;labels=request&amp;template=anchor_tuple.md&amp;title=</w:t>
      </w:r>
    </w:p>
    <w:p w14:paraId="11A963C3" w14:textId="4D393458" w:rsidR="00E54D13" w:rsidRDefault="004C6123" w:rsidP="00C77364">
      <w:r w:rsidRPr="004C6123">
        <w:t xml:space="preserve">Please specify all required information that needs to be added to the JSON file for encoded video sequences as defined in clause </w:t>
      </w:r>
      <w:r w:rsidR="009F2339">
        <w:t>B</w:t>
      </w:r>
      <w:r w:rsidRPr="004C6123">
        <w:t>.</w:t>
      </w:r>
      <w:del w:id="9115" w:author="Thomas Stockhammer" w:date="2021-11-25T17:29:00Z">
        <w:r w:rsidRPr="004C6123" w:rsidDel="00C80B28">
          <w:delText>1.2</w:delText>
        </w:r>
      </w:del>
      <w:ins w:id="9116" w:author="Thomas Stockhammer" w:date="2021-11-25T17:29:00Z">
        <w:r w:rsidR="00C80B28">
          <w:t>3</w:t>
        </w:r>
      </w:ins>
      <w:r>
        <w:t>.</w:t>
      </w:r>
    </w:p>
    <w:p w14:paraId="2A64DA1A" w14:textId="2F54AB07" w:rsidR="00E54D13" w:rsidRDefault="009F2339" w:rsidP="00882D8E">
      <w:pPr>
        <w:pStyle w:val="Heading2"/>
      </w:pPr>
      <w:bookmarkStart w:id="9117" w:name="_Toc88748348"/>
      <w:r>
        <w:t>D</w:t>
      </w:r>
      <w:r w:rsidR="00E54D13">
        <w:t xml:space="preserve">.3.3 </w:t>
      </w:r>
      <w:r w:rsidR="00E54D13">
        <w:tab/>
        <w:t>Downloading</w:t>
      </w:r>
      <w:bookmarkEnd w:id="9117"/>
    </w:p>
    <w:p w14:paraId="623AB41A" w14:textId="3B9985B0" w:rsidR="00D807E7" w:rsidRDefault="00E54D13" w:rsidP="00E54D13">
      <w:r>
        <w:t xml:space="preserve">Anchors </w:t>
      </w:r>
      <w:r w:rsidR="00810A8A">
        <w:t>a</w:t>
      </w:r>
      <w:r w:rsidR="00365B39">
        <w:t xml:space="preserve">nd tests </w:t>
      </w:r>
      <w:r>
        <w:t>can be downloaded for free from the above folders. Licensing terms must be obeyed. Downloaded files should be MD5 verified.</w:t>
      </w:r>
    </w:p>
    <w:p w14:paraId="759E0A73" w14:textId="0B54DB2F" w:rsidR="00EF64D1" w:rsidRDefault="009F2339" w:rsidP="00EF64D1">
      <w:pPr>
        <w:pStyle w:val="Heading1"/>
      </w:pPr>
      <w:bookmarkStart w:id="9118" w:name="_Toc88748349"/>
      <w:r>
        <w:t>D</w:t>
      </w:r>
      <w:r w:rsidR="00EF64D1">
        <w:t>.</w:t>
      </w:r>
      <w:r w:rsidR="008B2539">
        <w:t>4</w:t>
      </w:r>
      <w:r w:rsidR="00EF64D1">
        <w:tab/>
        <w:t>Verification</w:t>
      </w:r>
      <w:bookmarkEnd w:id="9118"/>
    </w:p>
    <w:p w14:paraId="30DB2705" w14:textId="5AFA4788" w:rsidR="00DA75E5" w:rsidRDefault="00DA75E5" w:rsidP="00DA75E5">
      <w:r>
        <w:t xml:space="preserve">Verification Reports are for example hosted at: </w:t>
      </w:r>
    </w:p>
    <w:p w14:paraId="6DD3EC95" w14:textId="5A0065D3" w:rsidR="00DA75E5" w:rsidRPr="00DA75E5" w:rsidRDefault="00DA75E5" w:rsidP="00DA75E5">
      <w:pPr>
        <w:pStyle w:val="B1"/>
        <w:rPr>
          <w:rFonts w:ascii="Courier New" w:hAnsi="Courier New" w:cs="Courier New"/>
        </w:rPr>
      </w:pPr>
      <w:r w:rsidRPr="00DA75E5">
        <w:rPr>
          <w:rFonts w:ascii="Courier New" w:hAnsi="Courier New" w:cs="Courier New"/>
        </w:rPr>
        <w:t>https://dash-large-files.akamaized.net/WAVE/3GPP/5GVideo/Bitstreams/Scenario-3-Screen/265/verification.csv</w:t>
      </w:r>
    </w:p>
    <w:p w14:paraId="77D8A6E8" w14:textId="77777777" w:rsidR="00DB0A6E" w:rsidRDefault="00DB0A6E">
      <w:pPr>
        <w:spacing w:after="0"/>
        <w:rPr>
          <w:rFonts w:ascii="Arial" w:hAnsi="Arial"/>
          <w:sz w:val="36"/>
        </w:rPr>
      </w:pPr>
      <w:r>
        <w:br w:type="page"/>
      </w:r>
    </w:p>
    <w:p w14:paraId="37FF5A29" w14:textId="7DBDDD1D" w:rsidR="00F830A1" w:rsidRPr="00300554" w:rsidRDefault="009F6A36" w:rsidP="00300554">
      <w:pPr>
        <w:pStyle w:val="Heading8"/>
      </w:pPr>
      <w:bookmarkStart w:id="9119" w:name="_Toc88748350"/>
      <w:r w:rsidRPr="00300554">
        <w:lastRenderedPageBreak/>
        <w:t xml:space="preserve">Annex </w:t>
      </w:r>
      <w:r w:rsidR="0017268D" w:rsidRPr="00300554">
        <w:t>E</w:t>
      </w:r>
      <w:r w:rsidRPr="00300554">
        <w:t>: Software Package</w:t>
      </w:r>
      <w:bookmarkEnd w:id="9119"/>
    </w:p>
    <w:p w14:paraId="262C99F1" w14:textId="2249E271" w:rsidR="001C4788" w:rsidRDefault="0017268D" w:rsidP="004169A3">
      <w:pPr>
        <w:pStyle w:val="Heading9"/>
      </w:pPr>
      <w:bookmarkStart w:id="9120" w:name="_Toc88748351"/>
      <w:r>
        <w:t>E.</w:t>
      </w:r>
      <w:r w:rsidR="001C4788">
        <w:t>1</w:t>
      </w:r>
      <w:r w:rsidR="001C4788">
        <w:tab/>
        <w:t>Introduction</w:t>
      </w:r>
      <w:bookmarkEnd w:id="9120"/>
    </w:p>
    <w:p w14:paraId="13694AAD" w14:textId="77777777" w:rsidR="00D84D07" w:rsidRDefault="00D84D07" w:rsidP="00D84D07">
      <w:r>
        <w:t>The development of anchors, tests and metrics is supported by a software package provided here. The software packager permits the following functionalities:</w:t>
      </w:r>
    </w:p>
    <w:p w14:paraId="49629BB9" w14:textId="77777777" w:rsidR="00D84D07" w:rsidRDefault="00D84D07" w:rsidP="00931E6F">
      <w:pPr>
        <w:pStyle w:val="B1"/>
        <w:numPr>
          <w:ilvl w:val="0"/>
          <w:numId w:val="17"/>
        </w:numPr>
      </w:pPr>
      <w:r>
        <w:t xml:space="preserve">to produce anchors and test bitstreams. </w:t>
      </w:r>
    </w:p>
    <w:p w14:paraId="66FCEFFB" w14:textId="77777777" w:rsidR="00D84D07" w:rsidRDefault="00D84D07" w:rsidP="00931E6F">
      <w:pPr>
        <w:pStyle w:val="B2"/>
      </w:pPr>
      <w:r>
        <w:t>a) Input</w:t>
      </w:r>
    </w:p>
    <w:p w14:paraId="108F5FFB" w14:textId="77777777" w:rsidR="00D84D07" w:rsidRDefault="00D84D07" w:rsidP="00931E6F">
      <w:pPr>
        <w:pStyle w:val="B3"/>
      </w:pPr>
      <w:r>
        <w:t>-</w:t>
      </w:r>
      <w:r>
        <w:tab/>
        <w:t>a reference sequence csv according to the format in this document. It includes the key and the reference to the online repository</w:t>
      </w:r>
    </w:p>
    <w:p w14:paraId="6761D3F5" w14:textId="77777777" w:rsidR="00D84D07" w:rsidRDefault="00D84D07" w:rsidP="00D84D07">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2F0D4B8D" w14:textId="77777777" w:rsidR="00D84D07" w:rsidRDefault="00D84D07" w:rsidP="00D84D07">
      <w:pPr>
        <w:pStyle w:val="B2"/>
      </w:pPr>
      <w:r>
        <w:t>b) Output</w:t>
      </w:r>
    </w:p>
    <w:p w14:paraId="2C182921" w14:textId="77777777" w:rsidR="00D84D07" w:rsidRDefault="00D84D07" w:rsidP="00931E6F">
      <w:pPr>
        <w:pStyle w:val="B3"/>
      </w:pPr>
      <w:r>
        <w:t>-</w:t>
      </w:r>
      <w:r>
        <w:tab/>
        <w:t>the set of anchors in an anchor tuple in json according to the agreed naming convention</w:t>
      </w:r>
    </w:p>
    <w:p w14:paraId="35EEA6B7" w14:textId="77777777" w:rsidR="00D84D07" w:rsidRDefault="00D84D07" w:rsidP="00D84D07">
      <w:pPr>
        <w:pStyle w:val="B1"/>
        <w:numPr>
          <w:ilvl w:val="0"/>
          <w:numId w:val="17"/>
        </w:numPr>
      </w:pPr>
      <w:r>
        <w:t>to produce metrics. The following information is needed.</w:t>
      </w:r>
    </w:p>
    <w:p w14:paraId="1F7E7826" w14:textId="77777777" w:rsidR="00D84D07" w:rsidRDefault="00D84D07" w:rsidP="00D84D07">
      <w:pPr>
        <w:pStyle w:val="B2"/>
      </w:pPr>
      <w:r>
        <w:t>a) Input</w:t>
      </w:r>
    </w:p>
    <w:p w14:paraId="51D41016" w14:textId="77777777" w:rsidR="00D84D07" w:rsidRDefault="00D84D07" w:rsidP="00D84D07">
      <w:pPr>
        <w:pStyle w:val="B3"/>
      </w:pPr>
      <w:r>
        <w:t>-</w:t>
      </w:r>
      <w:r>
        <w:tab/>
        <w:t>a reference sequence csv according to the format in this document. It includes the key and the reference to the online repository</w:t>
      </w:r>
    </w:p>
    <w:p w14:paraId="4F7A045E" w14:textId="77777777" w:rsidR="00D84D07" w:rsidRDefault="00D84D07" w:rsidP="00D84D07">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170664F7" w14:textId="77777777" w:rsidR="00D84D07" w:rsidRDefault="00D84D07" w:rsidP="00D84D07">
      <w:pPr>
        <w:pStyle w:val="B3"/>
      </w:pPr>
      <w:r>
        <w:t>-</w:t>
      </w:r>
      <w:r>
        <w:tab/>
        <w:t>the set of anchors in an anchor tuple in json according to the agreed naming convention</w:t>
      </w:r>
    </w:p>
    <w:p w14:paraId="6B5C10E6" w14:textId="77777777" w:rsidR="00D84D07" w:rsidRDefault="00D84D07" w:rsidP="00D84D07">
      <w:pPr>
        <w:pStyle w:val="B2"/>
      </w:pPr>
      <w:r>
        <w:t>b) Output</w:t>
      </w:r>
    </w:p>
    <w:p w14:paraId="46013819" w14:textId="77777777" w:rsidR="00D84D07" w:rsidRDefault="00D84D07" w:rsidP="00D84D07">
      <w:pPr>
        <w:pStyle w:val="B3"/>
      </w:pPr>
      <w:r>
        <w:t>-</w:t>
      </w:r>
      <w:r>
        <w:tab/>
        <w:t>a metrics json file for each anchor tuple according to the definition in clause 5.5.</w:t>
      </w:r>
    </w:p>
    <w:p w14:paraId="37D1EA54" w14:textId="77777777" w:rsidR="00D84D07" w:rsidRDefault="00D84D07" w:rsidP="00D84D07">
      <w:pPr>
        <w:pStyle w:val="B1"/>
        <w:numPr>
          <w:ilvl w:val="0"/>
          <w:numId w:val="17"/>
        </w:numPr>
      </w:pPr>
      <w:r>
        <w:t>to verify reconstruction and metrics. The following information is needed.</w:t>
      </w:r>
    </w:p>
    <w:p w14:paraId="0B176ACA" w14:textId="77777777" w:rsidR="00D84D07" w:rsidRDefault="00D84D07" w:rsidP="00D84D07">
      <w:pPr>
        <w:pStyle w:val="B2"/>
      </w:pPr>
      <w:r>
        <w:t>a) Input</w:t>
      </w:r>
    </w:p>
    <w:p w14:paraId="1C688BCB" w14:textId="77777777" w:rsidR="00D84D07" w:rsidRDefault="00D84D07" w:rsidP="00D84D07">
      <w:pPr>
        <w:pStyle w:val="B3"/>
      </w:pPr>
      <w:r>
        <w:t>-</w:t>
      </w:r>
      <w:r>
        <w:tab/>
        <w:t>a reference sequence csv according to the format in this document. It includes the key and the reference to the online repository</w:t>
      </w:r>
    </w:p>
    <w:p w14:paraId="71C7BE5D" w14:textId="77777777" w:rsidR="00D84D07" w:rsidRDefault="00D84D07" w:rsidP="00D84D07">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16DEEAE7" w14:textId="77777777" w:rsidR="00D84D07" w:rsidRDefault="00D84D07" w:rsidP="00D84D07">
      <w:pPr>
        <w:pStyle w:val="B3"/>
      </w:pPr>
      <w:r>
        <w:t>-</w:t>
      </w:r>
      <w:r>
        <w:tab/>
        <w:t>the set of anchors in an anchor tuple in json according to the agreed naming convention</w:t>
      </w:r>
    </w:p>
    <w:p w14:paraId="00E64FCD" w14:textId="77777777" w:rsidR="00D84D07" w:rsidRDefault="00D84D07" w:rsidP="00D84D07">
      <w:pPr>
        <w:pStyle w:val="B2"/>
      </w:pPr>
      <w:r>
        <w:t>b) Output</w:t>
      </w:r>
    </w:p>
    <w:p w14:paraId="1E902193" w14:textId="77777777" w:rsidR="00D84D07" w:rsidRDefault="00D84D07" w:rsidP="00D84D07">
      <w:pPr>
        <w:pStyle w:val="B3"/>
      </w:pPr>
      <w:r>
        <w:t>-</w:t>
      </w:r>
      <w:r>
        <w:tab/>
        <w:t>a list of verification report entries according to the definition in Annex B.4.</w:t>
      </w:r>
    </w:p>
    <w:p w14:paraId="1A64BD6D" w14:textId="77777777" w:rsidR="00D84D07" w:rsidRDefault="00D84D07" w:rsidP="00D84D07">
      <w:pPr>
        <w:pStyle w:val="B1"/>
        <w:numPr>
          <w:ilvl w:val="0"/>
          <w:numId w:val="17"/>
        </w:numPr>
      </w:pPr>
      <w:r>
        <w:t>to verify bitstreams. The following information is needed.</w:t>
      </w:r>
    </w:p>
    <w:p w14:paraId="25C3C658" w14:textId="77777777" w:rsidR="00D84D07" w:rsidRDefault="00D84D07" w:rsidP="00D84D07">
      <w:pPr>
        <w:pStyle w:val="B2"/>
      </w:pPr>
      <w:r>
        <w:t>a) Input</w:t>
      </w:r>
    </w:p>
    <w:p w14:paraId="629CE197" w14:textId="77777777" w:rsidR="00D84D07" w:rsidRDefault="00D84D07" w:rsidP="00D84D07">
      <w:pPr>
        <w:pStyle w:val="B3"/>
      </w:pPr>
      <w:r>
        <w:t>-</w:t>
      </w:r>
      <w:r>
        <w:tab/>
        <w:t>a reference sequence csv according to the format in this document. It includes the key and the reference to the online repository</w:t>
      </w:r>
    </w:p>
    <w:p w14:paraId="37874838" w14:textId="77777777" w:rsidR="00D84D07" w:rsidRDefault="00D84D07" w:rsidP="00D84D07">
      <w:pPr>
        <w:pStyle w:val="B3"/>
      </w:pPr>
      <w:r>
        <w:t>-</w:t>
      </w:r>
      <w:r>
        <w:tab/>
        <w:t xml:space="preserve">a stream csv file according to the format provided in this document. It includes the tuple key, the reference sequence, the reference encoder, the configuration files, the </w:t>
      </w:r>
      <w:proofErr w:type="gramStart"/>
      <w:r>
        <w:t>variations</w:t>
      </w:r>
      <w:proofErr w:type="gramEnd"/>
      <w:r>
        <w:t xml:space="preserve"> and the anchor keys.</w:t>
      </w:r>
    </w:p>
    <w:p w14:paraId="5BEA4CC8" w14:textId="77777777" w:rsidR="00D84D07" w:rsidRDefault="00D84D07" w:rsidP="00D84D07">
      <w:pPr>
        <w:pStyle w:val="B3"/>
      </w:pPr>
      <w:r>
        <w:t>-</w:t>
      </w:r>
      <w:r>
        <w:tab/>
        <w:t>the set of anchors in an anchor tuple in json according to the agreed naming convention</w:t>
      </w:r>
    </w:p>
    <w:p w14:paraId="46907696" w14:textId="77777777" w:rsidR="00D84D07" w:rsidRDefault="00D84D07" w:rsidP="00D84D07">
      <w:pPr>
        <w:pStyle w:val="B2"/>
      </w:pPr>
      <w:r>
        <w:lastRenderedPageBreak/>
        <w:t>b) Output</w:t>
      </w:r>
    </w:p>
    <w:p w14:paraId="2F2241D8" w14:textId="77777777" w:rsidR="00D84D07" w:rsidRDefault="00D84D07" w:rsidP="00931E6F">
      <w:pPr>
        <w:pStyle w:val="B3"/>
      </w:pPr>
      <w:r>
        <w:t>-</w:t>
      </w:r>
      <w:r>
        <w:tab/>
        <w:t>a list of verification report entries according to the definition in Annex B.4.</w:t>
      </w:r>
    </w:p>
    <w:p w14:paraId="0780C346" w14:textId="576323BE" w:rsidR="00D84D07" w:rsidRPr="00931E6F" w:rsidRDefault="00D84D07" w:rsidP="00931E6F">
      <w:pPr>
        <w:keepLines/>
        <w:ind w:left="1135" w:hanging="851"/>
        <w:rPr>
          <w:color w:val="FF0000"/>
        </w:rPr>
      </w:pPr>
      <w:r>
        <w:rPr>
          <w:color w:val="FF0000"/>
        </w:rPr>
        <w:t>The software is currently hosted here: https://github.com/haudiobe/5GVideo</w:t>
      </w:r>
    </w:p>
    <w:p w14:paraId="27687D65" w14:textId="68855EA6" w:rsidR="001B4062" w:rsidRDefault="001B4062" w:rsidP="001B4062">
      <w:pPr>
        <w:pStyle w:val="EditorsNote"/>
      </w:pPr>
      <w:r>
        <w:t>Editor’s Note: needs update for final scripting details</w:t>
      </w:r>
    </w:p>
    <w:p w14:paraId="1D2887D6" w14:textId="13DBCA5A" w:rsidR="00FD4FB8" w:rsidRDefault="004169A3" w:rsidP="004169A3">
      <w:pPr>
        <w:pStyle w:val="Heading9"/>
      </w:pPr>
      <w:bookmarkStart w:id="9121" w:name="_Toc88748352"/>
      <w:r>
        <w:t>E.2</w:t>
      </w:r>
      <w:r>
        <w:tab/>
      </w:r>
      <w:r>
        <w:tab/>
        <w:t>README</w:t>
      </w:r>
      <w:bookmarkEnd w:id="9121"/>
    </w:p>
    <w:p w14:paraId="4C26F220" w14:textId="77777777" w:rsidR="00A60E57" w:rsidRDefault="00A60E57" w:rsidP="00A60E57">
      <w:pPr>
        <w:pStyle w:val="Heading1"/>
        <w:shd w:val="clear" w:color="auto" w:fill="FFFFFF"/>
        <w:spacing w:before="0" w:after="240"/>
        <w:rPr>
          <w:rFonts w:ascii="Segoe UI" w:hAnsi="Segoe UI" w:cs="Segoe UI"/>
          <w:color w:val="24292F"/>
          <w:lang w:val="en-US"/>
        </w:rPr>
      </w:pPr>
      <w:bookmarkStart w:id="9122" w:name="_Toc88748353"/>
      <w:r>
        <w:rPr>
          <w:rFonts w:ascii="Segoe UI" w:hAnsi="Segoe UI" w:cs="Segoe UI"/>
          <w:color w:val="24292F"/>
        </w:rPr>
        <w:t>Overview</w:t>
      </w:r>
      <w:bookmarkEnd w:id="9122"/>
    </w:p>
    <w:p w14:paraId="0D238BF2" w14:textId="77777777" w:rsidR="00A60E57" w:rsidRDefault="00A60E57" w:rsidP="00A60E57">
      <w:pPr>
        <w:numPr>
          <w:ilvl w:val="0"/>
          <w:numId w:val="114"/>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build / environment</w:t>
      </w:r>
    </w:p>
    <w:p w14:paraId="27BC7FFC"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downloading reference content from the </w:t>
      </w:r>
      <w:hyperlink r:id="rId176" w:history="1">
        <w:r>
          <w:rPr>
            <w:rStyle w:val="Hyperlink"/>
            <w:rFonts w:ascii="Segoe UI" w:hAnsi="Segoe UI" w:cs="Segoe UI"/>
          </w:rPr>
          <w:t>content server</w:t>
        </w:r>
      </w:hyperlink>
    </w:p>
    <w:p w14:paraId="05869B7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video conversion step (8 to 10bit, EXR)</w:t>
      </w:r>
    </w:p>
    <w:p w14:paraId="18064766"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creating test data</w:t>
      </w:r>
    </w:p>
    <w:p w14:paraId="43EDC582"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running verifications</w:t>
      </w:r>
    </w:p>
    <w:p w14:paraId="13BEE193" w14:textId="77777777" w:rsidR="00A60E57" w:rsidRDefault="00A60E57" w:rsidP="00A60E57">
      <w:pPr>
        <w:numPr>
          <w:ilvl w:val="0"/>
          <w:numId w:val="114"/>
        </w:numPr>
        <w:shd w:val="clear" w:color="auto" w:fill="FFFFFF"/>
        <w:spacing w:before="60" w:after="100" w:afterAutospacing="1"/>
        <w:rPr>
          <w:rFonts w:ascii="Segoe UI" w:hAnsi="Segoe UI" w:cs="Segoe UI"/>
          <w:color w:val="24292F"/>
        </w:rPr>
      </w:pPr>
      <w:r>
        <w:rPr>
          <w:rFonts w:ascii="Segoe UI" w:hAnsi="Segoe UI" w:cs="Segoe UI"/>
          <w:color w:val="24292F"/>
        </w:rPr>
        <w:t>comparing test data to anchors</w:t>
      </w:r>
    </w:p>
    <w:p w14:paraId="1CE0739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py</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/{scenario}/{test} -k {</w:t>
      </w:r>
      <w:proofErr w:type="spellStart"/>
      <w:r>
        <w:rPr>
          <w:rStyle w:val="HTMLCode"/>
          <w:rFonts w:ascii="Consolas" w:eastAsia="Arial Unicode MS" w:hAnsi="Consolas"/>
          <w:color w:val="24292F"/>
          <w:bdr w:val="none" w:sz="0" w:space="0" w:color="auto" w:frame="1"/>
        </w:rPr>
        <w:t>anchor</w:t>
      </w:r>
      <w:proofErr w:type="spellEnd"/>
      <w:r>
        <w:rPr>
          <w:rStyle w:val="HTMLCode"/>
          <w:rFonts w:ascii="Consolas" w:eastAsia="Arial Unicode MS" w:hAnsi="Consolas"/>
          <w:color w:val="24292F"/>
          <w:bdr w:val="none" w:sz="0" w:space="0" w:color="auto" w:frame="1"/>
        </w:rPr>
        <w:t>} [--dry-run]</w:t>
      </w:r>
    </w:p>
    <w:p w14:paraId="69BFEBC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process the target anchor in the target scenario.</w:t>
      </w:r>
    </w:p>
    <w:p w14:paraId="02C535C5" w14:textId="77777777" w:rsidR="00A60E57" w:rsidRDefault="00A60E57" w:rsidP="00A60E57">
      <w:pPr>
        <w:numPr>
          <w:ilvl w:val="0"/>
          <w:numId w:val="115"/>
        </w:numPr>
        <w:shd w:val="clear" w:color="auto" w:fill="FFFFFF"/>
        <w:spacing w:beforeAutospacing="1" w:after="0" w:afterAutospacing="1"/>
        <w:rPr>
          <w:rFonts w:ascii="Segoe UI" w:hAnsi="Segoe UI" w:cs="Segoe UI"/>
          <w:color w:val="24292F"/>
        </w:rPr>
      </w:pPr>
      <w:r>
        <w:rPr>
          <w:rFonts w:ascii="Segoe UI" w:hAnsi="Segoe UI" w:cs="Segoe UI"/>
          <w:color w:val="24292F"/>
        </w:rPr>
        <w:t>anchor must be listed in </w:t>
      </w:r>
      <w:r>
        <w:rPr>
          <w:rStyle w:val="HTMLCode"/>
          <w:rFonts w:ascii="Consolas" w:hAnsi="Consolas"/>
          <w:color w:val="24292F"/>
        </w:rPr>
        <w:t>/data/Bitstreams/{scenario}/{test}/streams.csv</w:t>
      </w:r>
    </w:p>
    <w:p w14:paraId="62AC7F6F" w14:textId="77777777" w:rsidR="00A60E57" w:rsidRDefault="00A60E57" w:rsidP="00A60E57">
      <w:pPr>
        <w:numPr>
          <w:ilvl w:val="0"/>
          <w:numId w:val="115"/>
        </w:numPr>
        <w:shd w:val="clear" w:color="auto" w:fill="FFFFFF"/>
        <w:spacing w:after="0" w:afterAutospacing="1"/>
        <w:rPr>
          <w:rFonts w:ascii="Segoe UI" w:hAnsi="Segoe UI" w:cs="Segoe UI"/>
          <w:color w:val="24292F"/>
        </w:rPr>
      </w:pPr>
      <w:r>
        <w:rPr>
          <w:rFonts w:ascii="Segoe UI" w:hAnsi="Segoe UI" w:cs="Segoe UI"/>
          <w:color w:val="24292F"/>
        </w:rPr>
        <w:t>the reference sequence for the anchor must be listed in </w:t>
      </w:r>
      <w:r>
        <w:rPr>
          <w:rStyle w:val="HTMLCode"/>
          <w:rFonts w:ascii="Consolas" w:hAnsi="Consolas"/>
          <w:color w:val="24292F"/>
        </w:rPr>
        <w:t>/data/Bitstreams/{scenario}/reference-sequences.csv</w:t>
      </w:r>
    </w:p>
    <w:p w14:paraId="6E5D5DA4" w14:textId="77777777" w:rsidR="00A60E57" w:rsidRDefault="00A60E57" w:rsidP="00A60E57">
      <w:pPr>
        <w:pStyle w:val="Heading1"/>
        <w:shd w:val="clear" w:color="auto" w:fill="FFFFFF"/>
        <w:spacing w:before="360" w:after="240"/>
        <w:rPr>
          <w:rFonts w:ascii="Segoe UI" w:hAnsi="Segoe UI" w:cs="Segoe UI"/>
          <w:color w:val="24292F"/>
        </w:rPr>
      </w:pPr>
      <w:bookmarkStart w:id="9123" w:name="_Toc88748354"/>
      <w:r>
        <w:rPr>
          <w:rFonts w:ascii="Segoe UI" w:hAnsi="Segoe UI" w:cs="Segoe UI"/>
          <w:color w:val="24292F"/>
        </w:rPr>
        <w:t>1. build / environment</w:t>
      </w:r>
      <w:bookmarkEnd w:id="9123"/>
    </w:p>
    <w:p w14:paraId="0EDE3CB7" w14:textId="77777777" w:rsidR="00A60E57" w:rsidRDefault="00A60E57" w:rsidP="00A60E57">
      <w:pPr>
        <w:pStyle w:val="Heading2"/>
        <w:shd w:val="clear" w:color="auto" w:fill="FFFFFF"/>
        <w:spacing w:before="360" w:after="240"/>
        <w:rPr>
          <w:rFonts w:ascii="Segoe UI" w:hAnsi="Segoe UI" w:cs="Segoe UI"/>
          <w:color w:val="24292F"/>
        </w:rPr>
      </w:pPr>
      <w:bookmarkStart w:id="9124" w:name="_Toc88748355"/>
      <w:r>
        <w:rPr>
          <w:rFonts w:ascii="Segoe UI" w:hAnsi="Segoe UI" w:cs="Segoe UI"/>
          <w:color w:val="24292F"/>
        </w:rPr>
        <w:t>1.1 Docker image</w:t>
      </w:r>
      <w:bookmarkEnd w:id="9124"/>
    </w:p>
    <w:p w14:paraId="7ECBEDC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sample </w:t>
      </w:r>
      <w:proofErr w:type="spellStart"/>
      <w:r w:rsidR="008C0374">
        <w:fldChar w:fldCharType="begin"/>
      </w:r>
      <w:r w:rsidR="008C0374">
        <w:instrText xml:space="preserve"> HYPERLINK "https://docs.docker.com/get-docker/" </w:instrText>
      </w:r>
      <w:r w:rsidR="008C0374">
        <w:fldChar w:fldCharType="separate"/>
      </w:r>
      <w:r>
        <w:rPr>
          <w:rStyle w:val="Hyperlink"/>
          <w:rFonts w:ascii="Segoe UI" w:hAnsi="Segoe UI" w:cs="Segoe UI"/>
        </w:rPr>
        <w:t>Dockerfile</w:t>
      </w:r>
      <w:proofErr w:type="spellEnd"/>
      <w:r w:rsidR="008C0374">
        <w:rPr>
          <w:rStyle w:val="Hyperlink"/>
          <w:rFonts w:ascii="Segoe UI" w:hAnsi="Segoe UI" w:cs="Segoe UI"/>
        </w:rPr>
        <w:fldChar w:fldCharType="end"/>
      </w:r>
      <w:r>
        <w:rPr>
          <w:rFonts w:ascii="Segoe UI" w:hAnsi="Segoe UI" w:cs="Segoe UI"/>
          <w:color w:val="24292F"/>
        </w:rPr>
        <w:t> located in the </w:t>
      </w:r>
      <w:r>
        <w:rPr>
          <w:rStyle w:val="HTMLCode"/>
          <w:rFonts w:ascii="Consolas" w:hAnsi="Consolas"/>
          <w:color w:val="24292F"/>
        </w:rPr>
        <w:t>docker/</w:t>
      </w:r>
      <w:r>
        <w:rPr>
          <w:rFonts w:ascii="Segoe UI" w:hAnsi="Segoe UI" w:cs="Segoe UI"/>
          <w:color w:val="24292F"/>
        </w:rPr>
        <w:t xml:space="preserve"> directory, aims at bundling the scripts and dependencies in a portable reference environment: JM, HM, VTM, SCM, VMAF, </w:t>
      </w:r>
      <w:proofErr w:type="spellStart"/>
      <w:r>
        <w:rPr>
          <w:rFonts w:ascii="Segoe UI" w:hAnsi="Segoe UI" w:cs="Segoe UI"/>
          <w:color w:val="24292F"/>
        </w:rPr>
        <w:t>HDRTools</w:t>
      </w:r>
      <w:proofErr w:type="spellEnd"/>
      <w:r>
        <w:rPr>
          <w:rFonts w:ascii="Segoe UI" w:hAnsi="Segoe UI" w:cs="Segoe UI"/>
          <w:color w:val="24292F"/>
        </w:rPr>
        <w:t>.</w:t>
      </w:r>
    </w:p>
    <w:p w14:paraId="706CE4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build the docker image</w:t>
      </w:r>
    </w:p>
    <w:p w14:paraId="1C899EC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building the docker image, software version can be added though docker --build-</w:t>
      </w:r>
      <w:proofErr w:type="spellStart"/>
      <w:r>
        <w:rPr>
          <w:rFonts w:ascii="Segoe UI" w:hAnsi="Segoe UI" w:cs="Segoe UI"/>
          <w:color w:val="24292F"/>
        </w:rPr>
        <w:t>args</w:t>
      </w:r>
      <w:proofErr w:type="spellEnd"/>
      <w:r>
        <w:rPr>
          <w:rFonts w:ascii="Segoe UI" w:hAnsi="Segoe UI" w:cs="Segoe UI"/>
          <w:color w:val="24292F"/>
        </w:rPr>
        <w:t xml:space="preserve">. This is </w:t>
      </w:r>
      <w:proofErr w:type="spellStart"/>
      <w:r>
        <w:rPr>
          <w:rFonts w:ascii="Segoe UI" w:hAnsi="Segoe UI" w:cs="Segoe UI"/>
          <w:color w:val="24292F"/>
        </w:rPr>
        <w:t>usefull</w:t>
      </w:r>
      <w:proofErr w:type="spellEnd"/>
      <w:r>
        <w:rPr>
          <w:rFonts w:ascii="Segoe UI" w:hAnsi="Segoe UI" w:cs="Segoe UI"/>
          <w:color w:val="24292F"/>
        </w:rPr>
        <w:t xml:space="preserve"> to create docker images for </w:t>
      </w:r>
      <w:proofErr w:type="spellStart"/>
      <w:r>
        <w:rPr>
          <w:rFonts w:ascii="Segoe UI" w:hAnsi="Segoe UI" w:cs="Segoe UI"/>
          <w:color w:val="24292F"/>
        </w:rPr>
        <w:t>scpecific</w:t>
      </w:r>
      <w:proofErr w:type="spellEnd"/>
      <w:r>
        <w:rPr>
          <w:rFonts w:ascii="Segoe UI" w:hAnsi="Segoe UI" w:cs="Segoe UI"/>
          <w:color w:val="24292F"/>
        </w:rPr>
        <w:t xml:space="preserve"> scenarios.</w:t>
      </w:r>
    </w:p>
    <w:p w14:paraId="669C84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git</w:t>
      </w:r>
      <w:proofErr w:type="gramEnd"/>
      <w:r>
        <w:rPr>
          <w:rStyle w:val="HTMLCode"/>
          <w:rFonts w:ascii="Consolas" w:eastAsia="Arial Unicode MS" w:hAnsi="Consolas"/>
          <w:color w:val="24292F"/>
          <w:bdr w:val="none" w:sz="0" w:space="0" w:color="auto" w:frame="1"/>
        </w:rPr>
        <w:t xml:space="preserve"> clone https://github.com/haudiobe/5GVideo.git</w:t>
      </w:r>
    </w:p>
    <w:p w14:paraId="1D83693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cd</w:t>
      </w:r>
      <w:proofErr w:type="gramEnd"/>
      <w:r>
        <w:rPr>
          <w:rStyle w:val="HTMLCode"/>
          <w:rFonts w:ascii="Consolas" w:eastAsia="Arial Unicode MS" w:hAnsi="Consolas"/>
          <w:color w:val="24292F"/>
          <w:bdr w:val="none" w:sz="0" w:space="0" w:color="auto" w:frame="1"/>
        </w:rPr>
        <w:t xml:space="preserve"> 5GVideo</w:t>
      </w:r>
    </w:p>
    <w:p w14:paraId="5568A2D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
    <w:p w14:paraId="2A3D25D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building an image for Scenario 3</w:t>
      </w:r>
    </w:p>
    <w:p w14:paraId="06E0B6D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docker</w:t>
      </w:r>
      <w:proofErr w:type="gram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 xml:space="preserve"> \</w:t>
      </w:r>
    </w:p>
    <w:p w14:paraId="75D32FD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JM_VERSION=master \</w:t>
      </w:r>
    </w:p>
    <w:p w14:paraId="41E048B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HM_VERSION=tags/HM-16.22 \</w:t>
      </w:r>
    </w:p>
    <w:p w14:paraId="5452721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SCM_VERSION=tags/HM-16.21+SCM-8.8 \</w:t>
      </w:r>
    </w:p>
    <w:p w14:paraId="79EECAF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VTM_VERSION=tags/VTM-11.0 \</w:t>
      </w:r>
    </w:p>
    <w:p w14:paraId="58EE63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HDRTOOLS_VERSION=tags/v0.22 \</w:t>
      </w:r>
    </w:p>
    <w:p w14:paraId="4C771D6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lastRenderedPageBreak/>
        <w:t xml:space="preserve"> --</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-arg VMAF_VERSION=tags/v2.1.1 \</w:t>
      </w:r>
    </w:p>
    <w:p w14:paraId="10B04DF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-t </w:t>
      </w:r>
      <w:proofErr w:type="gramStart"/>
      <w:r>
        <w:rPr>
          <w:rStyle w:val="HTMLCode"/>
          <w:rFonts w:ascii="Consolas" w:eastAsia="Arial Unicode MS" w:hAnsi="Consolas"/>
          <w:color w:val="24292F"/>
          <w:bdr w:val="none" w:sz="0" w:space="0" w:color="auto" w:frame="1"/>
        </w:rPr>
        <w:t>anchortools:Scenario</w:t>
      </w:r>
      <w:proofErr w:type="gramEnd"/>
      <w:r>
        <w:rPr>
          <w:rStyle w:val="HTMLCode"/>
          <w:rFonts w:ascii="Consolas" w:eastAsia="Arial Unicode MS" w:hAnsi="Consolas"/>
          <w:color w:val="24292F"/>
          <w:bdr w:val="none" w:sz="0" w:space="0" w:color="auto" w:frame="1"/>
        </w:rPr>
        <w:t>-3-Screen -f ./docker/</w:t>
      </w:r>
      <w:proofErr w:type="spellStart"/>
      <w:r>
        <w:rPr>
          <w:rStyle w:val="HTMLCode"/>
          <w:rFonts w:ascii="Consolas" w:eastAsia="Arial Unicode MS" w:hAnsi="Consolas"/>
          <w:color w:val="24292F"/>
          <w:bdr w:val="none" w:sz="0" w:space="0" w:color="auto" w:frame="1"/>
        </w:rPr>
        <w:t>Dockerfile</w:t>
      </w:r>
      <w:proofErr w:type="spellEnd"/>
      <w:r>
        <w:rPr>
          <w:rStyle w:val="HTMLCode"/>
          <w:rFonts w:ascii="Consolas" w:eastAsia="Arial Unicode MS" w:hAnsi="Consolas"/>
          <w:color w:val="24292F"/>
          <w:bdr w:val="none" w:sz="0" w:space="0" w:color="auto" w:frame="1"/>
        </w:rPr>
        <w:t xml:space="preserve"> .</w:t>
      </w:r>
    </w:p>
    <w:p w14:paraId="56ABCA2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'version' variables </w:t>
      </w:r>
      <w:r>
        <w:rPr>
          <w:rStyle w:val="Emphasis"/>
          <w:rFonts w:ascii="Segoe UI" w:hAnsi="Segoe UI" w:cs="Segoe UI"/>
          <w:color w:val="24292F"/>
        </w:rPr>
        <w:t>must be valid git tags</w:t>
      </w:r>
      <w:r>
        <w:rPr>
          <w:rFonts w:ascii="Segoe UI" w:hAnsi="Segoe UI" w:cs="Segoe UI"/>
          <w:color w:val="24292F"/>
        </w:rPr>
        <w:t xml:space="preserve"> used to </w:t>
      </w:r>
      <w:proofErr w:type="spellStart"/>
      <w:r>
        <w:rPr>
          <w:rFonts w:ascii="Segoe UI" w:hAnsi="Segoe UI" w:cs="Segoe UI"/>
          <w:color w:val="24292F"/>
        </w:rPr>
        <w:t>checkout</w:t>
      </w:r>
      <w:proofErr w:type="spellEnd"/>
      <w:r>
        <w:rPr>
          <w:rFonts w:ascii="Segoe UI" w:hAnsi="Segoe UI" w:cs="Segoe UI"/>
          <w:color w:val="24292F"/>
        </w:rPr>
        <w:t xml:space="preserve"> the source repositories. Note that, in the case of JM, the master branch yields JM v19 source plus build toolchain updates that are not available in the v19 tag.</w:t>
      </w:r>
    </w:p>
    <w:p w14:paraId="1776462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using the docker image</w:t>
      </w:r>
    </w:p>
    <w:p w14:paraId="2F6F25A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run the scripts in docker container, you can mount your local data directory to </w:t>
      </w:r>
      <w:r>
        <w:rPr>
          <w:rStyle w:val="HTMLCode"/>
          <w:rFonts w:ascii="Consolas" w:hAnsi="Consolas"/>
          <w:color w:val="24292F"/>
        </w:rPr>
        <w:t>/data</w:t>
      </w:r>
      <w:r>
        <w:rPr>
          <w:rFonts w:ascii="Segoe UI" w:hAnsi="Segoe UI" w:cs="Segoe UI"/>
          <w:color w:val="24292F"/>
        </w:rPr>
        <w:t>, then specify the script and options.</w:t>
      </w:r>
    </w:p>
    <w:p w14:paraId="56047A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spellStart"/>
      <w:proofErr w:type="gramStart"/>
      <w:r>
        <w:rPr>
          <w:rStyle w:val="HTMLCode"/>
          <w:rFonts w:ascii="Consolas" w:eastAsia="Arial Unicode MS" w:hAnsi="Consolas"/>
          <w:color w:val="24292F"/>
          <w:bdr w:val="none" w:sz="0" w:space="0" w:color="auto" w:frame="1"/>
        </w:rPr>
        <w:t>base</w:t>
      </w:r>
      <w:proofErr w:type="gramEnd"/>
      <w:r>
        <w:rPr>
          <w:rStyle w:val="HTMLCode"/>
          <w:rFonts w:ascii="Consolas" w:eastAsia="Arial Unicode MS" w:hAnsi="Consolas"/>
          <w:color w:val="24292F"/>
          <w:bdr w:val="none" w:sz="0" w:space="0" w:color="auto" w:frame="1"/>
        </w:rPr>
        <w:t>_dir</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/to/host/data</w:t>
      </w:r>
    </w:p>
    <w:p w14:paraId="04E792A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docker</w:t>
      </w:r>
      <w:proofErr w:type="gramEnd"/>
      <w:r>
        <w:rPr>
          <w:rStyle w:val="HTMLCode"/>
          <w:rFonts w:ascii="Consolas" w:eastAsia="Arial Unicode MS" w:hAnsi="Consolas"/>
          <w:color w:val="24292F"/>
          <w:bdr w:val="none" w:sz="0" w:space="0" w:color="auto" w:frame="1"/>
        </w:rPr>
        <w:t xml:space="preserve"> run -</w:t>
      </w:r>
      <w:proofErr w:type="spellStart"/>
      <w:r>
        <w:rPr>
          <w:rStyle w:val="HTMLCode"/>
          <w:rFonts w:ascii="Consolas" w:eastAsia="Arial Unicode MS" w:hAnsi="Consolas"/>
          <w:color w:val="24292F"/>
          <w:bdr w:val="none" w:sz="0" w:space="0" w:color="auto" w:frame="1"/>
        </w:rPr>
        <w:t>it</w:t>
      </w:r>
      <w:proofErr w:type="spellEnd"/>
      <w:r>
        <w:rPr>
          <w:rStyle w:val="HTMLCode"/>
          <w:rFonts w:ascii="Consolas" w:eastAsia="Arial Unicode MS" w:hAnsi="Consolas"/>
          <w:color w:val="24292F"/>
          <w:bdr w:val="none" w:sz="0" w:space="0" w:color="auto" w:frame="1"/>
        </w:rPr>
        <w:t xml:space="preserve"> \</w:t>
      </w:r>
    </w:p>
    <w:p w14:paraId="42F16FB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mount</w:t>
      </w:r>
      <w:proofErr w:type="spellEnd"/>
      <w:r>
        <w:rPr>
          <w:rStyle w:val="HTMLCode"/>
          <w:rFonts w:ascii="Consolas" w:eastAsia="Arial Unicode MS" w:hAnsi="Consolas"/>
          <w:color w:val="24292F"/>
          <w:bdr w:val="none" w:sz="0" w:space="0" w:color="auto" w:frame="1"/>
        </w:rPr>
        <w:t xml:space="preserve"> type=</w:t>
      </w:r>
      <w:proofErr w:type="spellStart"/>
      <w:proofErr w:type="gramStart"/>
      <w:r>
        <w:rPr>
          <w:rStyle w:val="HTMLCode"/>
          <w:rFonts w:ascii="Consolas" w:eastAsia="Arial Unicode MS" w:hAnsi="Consolas"/>
          <w:color w:val="24292F"/>
          <w:bdr w:val="none" w:sz="0" w:space="0" w:color="auto" w:frame="1"/>
        </w:rPr>
        <w:t>bind,source</w:t>
      </w:r>
      <w:proofErr w:type="spellEnd"/>
      <w:proofErr w:type="gram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base_dir,target</w:t>
      </w:r>
      <w:proofErr w:type="spellEnd"/>
      <w:r>
        <w:rPr>
          <w:rStyle w:val="HTMLCode"/>
          <w:rFonts w:ascii="Consolas" w:eastAsia="Arial Unicode MS" w:hAnsi="Consolas"/>
          <w:color w:val="24292F"/>
          <w:bdr w:val="none" w:sz="0" w:space="0" w:color="auto" w:frame="1"/>
        </w:rPr>
        <w:t xml:space="preserve">=/data </w:t>
      </w:r>
      <w:proofErr w:type="spellStart"/>
      <w:r>
        <w:rPr>
          <w:rStyle w:val="HTMLCode"/>
          <w:rFonts w:ascii="Consolas" w:eastAsia="Arial Unicode MS" w:hAnsi="Consolas"/>
          <w:color w:val="24292F"/>
          <w:bdr w:val="none" w:sz="0" w:space="0" w:color="auto" w:frame="1"/>
        </w:rPr>
        <w:t>anchortools:latest</w:t>
      </w:r>
      <w:proofErr w:type="spellEnd"/>
      <w:r>
        <w:rPr>
          <w:rStyle w:val="HTMLCode"/>
          <w:rFonts w:ascii="Consolas" w:eastAsia="Arial Unicode MS" w:hAnsi="Consolas"/>
          <w:color w:val="24292F"/>
          <w:bdr w:val="none" w:sz="0" w:space="0" w:color="auto" w:frame="1"/>
        </w:rPr>
        <w:t xml:space="preserve"> \</w:t>
      </w:r>
    </w:p>
    <w:p w14:paraId="435702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gramStart"/>
      <w:r>
        <w:rPr>
          <w:rStyle w:val="HTMLCode"/>
          <w:rFonts w:ascii="Consolas" w:eastAsia="Arial Unicode MS" w:hAnsi="Consolas"/>
          <w:color w:val="24292F"/>
          <w:bdr w:val="none" w:sz="0" w:space="0" w:color="auto" w:frame="1"/>
        </w:rPr>
        <w:t>python</w:t>
      </w:r>
      <w:proofErr w:type="gramEnd"/>
      <w:r>
        <w:rPr>
          <w:rStyle w:val="HTMLCode"/>
          <w:rFonts w:ascii="Consolas" w:eastAsia="Arial Unicode MS" w:hAnsi="Consolas"/>
          <w:color w:val="24292F"/>
          <w:bdr w:val="none" w:sz="0" w:space="0" w:color="auto" w:frame="1"/>
        </w:rPr>
        <w:t xml:space="preserve">3 ./verify.py </w:t>
      </w:r>
      <w:proofErr w:type="spellStart"/>
      <w:r>
        <w:rPr>
          <w:rStyle w:val="HTMLCode"/>
          <w:rFonts w:ascii="Consolas" w:eastAsia="Arial Unicode MS" w:hAnsi="Consolas"/>
          <w:color w:val="24292F"/>
          <w:bdr w:val="none" w:sz="0" w:space="0" w:color="auto" w:frame="1"/>
        </w:rPr>
        <w:t>decoder</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/Scenario-3-Scene -k S3-A36-265</w:t>
      </w:r>
    </w:p>
    <w:p w14:paraId="7C15B425" w14:textId="77777777" w:rsidR="00A60E57" w:rsidRDefault="00A60E57" w:rsidP="00A60E57">
      <w:pPr>
        <w:pStyle w:val="Heading2"/>
        <w:shd w:val="clear" w:color="auto" w:fill="FFFFFF"/>
        <w:spacing w:before="360" w:after="240"/>
        <w:rPr>
          <w:rFonts w:ascii="Segoe UI" w:hAnsi="Segoe UI" w:cs="Segoe UI"/>
          <w:color w:val="24292F"/>
        </w:rPr>
      </w:pPr>
      <w:bookmarkStart w:id="9125" w:name="_Toc88748356"/>
      <w:r>
        <w:rPr>
          <w:rFonts w:ascii="Segoe UI" w:hAnsi="Segoe UI" w:cs="Segoe UI"/>
          <w:color w:val="24292F"/>
        </w:rPr>
        <w:t>1.2 running the scripts without docker</w:t>
      </w:r>
      <w:bookmarkEnd w:id="9125"/>
    </w:p>
    <w:p w14:paraId="67ACE3C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git</w:t>
      </w:r>
      <w:proofErr w:type="gramEnd"/>
      <w:r>
        <w:rPr>
          <w:rStyle w:val="HTMLCode"/>
          <w:rFonts w:ascii="Consolas" w:eastAsia="Arial Unicode MS" w:hAnsi="Consolas"/>
          <w:color w:val="24292F"/>
          <w:bdr w:val="none" w:sz="0" w:space="0" w:color="auto" w:frame="1"/>
        </w:rPr>
        <w:t xml:space="preserve"> clone https://github.com/haudiobe/5GVideo.git</w:t>
      </w:r>
    </w:p>
    <w:p w14:paraId="6EAC331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cd</w:t>
      </w:r>
      <w:proofErr w:type="gramEnd"/>
      <w:r>
        <w:rPr>
          <w:rStyle w:val="HTMLCode"/>
          <w:rFonts w:ascii="Consolas" w:eastAsia="Arial Unicode MS" w:hAnsi="Consolas"/>
          <w:color w:val="24292F"/>
          <w:bdr w:val="none" w:sz="0" w:space="0" w:color="auto" w:frame="1"/>
        </w:rPr>
        <w:t xml:space="preserve"> 5GVideo</w:t>
      </w:r>
    </w:p>
    <w:p w14:paraId="5F320B9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use a python virtual environment</w:t>
      </w:r>
    </w:p>
    <w:p w14:paraId="1DF2BBA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python</w:t>
      </w:r>
      <w:proofErr w:type="gramEnd"/>
      <w:r>
        <w:rPr>
          <w:rStyle w:val="HTMLCode"/>
          <w:rFonts w:ascii="Consolas" w:eastAsia="Arial Unicode MS" w:hAnsi="Consolas"/>
          <w:color w:val="24292F"/>
          <w:bdr w:val="none" w:sz="0" w:space="0" w:color="auto" w:frame="1"/>
        </w:rPr>
        <w:t xml:space="preserve">3 -m </w:t>
      </w:r>
      <w:proofErr w:type="spellStart"/>
      <w:r>
        <w:rPr>
          <w:rStyle w:val="HTMLCode"/>
          <w:rFonts w:ascii="Consolas" w:eastAsia="Arial Unicode MS" w:hAnsi="Consolas"/>
          <w:color w:val="24292F"/>
          <w:bdr w:val="none" w:sz="0" w:space="0" w:color="auto" w:frame="1"/>
        </w:rPr>
        <w:t>venv</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venv</w:t>
      </w:r>
      <w:proofErr w:type="spellEnd"/>
      <w:r>
        <w:rPr>
          <w:rStyle w:val="HTMLCode"/>
          <w:rFonts w:ascii="Consolas" w:eastAsia="Arial Unicode MS" w:hAnsi="Consolas"/>
          <w:color w:val="24292F"/>
          <w:bdr w:val="none" w:sz="0" w:space="0" w:color="auto" w:frame="1"/>
        </w:rPr>
        <w:t xml:space="preserve"> </w:t>
      </w:r>
    </w:p>
    <w:p w14:paraId="0416B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source .</w:t>
      </w:r>
      <w:proofErr w:type="spellStart"/>
      <w:r>
        <w:rPr>
          <w:rStyle w:val="HTMLCode"/>
          <w:rFonts w:ascii="Consolas" w:eastAsia="Arial Unicode MS" w:hAnsi="Consolas"/>
          <w:color w:val="24292F"/>
          <w:bdr w:val="none" w:sz="0" w:space="0" w:color="auto" w:frame="1"/>
        </w:rPr>
        <w:t>venv</w:t>
      </w:r>
      <w:proofErr w:type="spellEnd"/>
      <w:proofErr w:type="gramEnd"/>
      <w:r>
        <w:rPr>
          <w:rStyle w:val="HTMLCode"/>
          <w:rFonts w:ascii="Consolas" w:eastAsia="Arial Unicode MS" w:hAnsi="Consolas"/>
          <w:color w:val="24292F"/>
          <w:bdr w:val="none" w:sz="0" w:space="0" w:color="auto" w:frame="1"/>
        </w:rPr>
        <w:t>/bin/</w:t>
      </w:r>
      <w:proofErr w:type="spellStart"/>
      <w:r>
        <w:rPr>
          <w:rStyle w:val="HTMLCode"/>
          <w:rFonts w:ascii="Consolas" w:eastAsia="Arial Unicode MS" w:hAnsi="Consolas"/>
          <w:color w:val="24292F"/>
          <w:bdr w:val="none" w:sz="0" w:space="0" w:color="auto" w:frame="1"/>
        </w:rPr>
        <w:t>activate</w:t>
      </w:r>
      <w:proofErr w:type="spellEnd"/>
    </w:p>
    <w:p w14:paraId="771C88E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install the python dependencies:</w:t>
      </w:r>
    </w:p>
    <w:p w14:paraId="1CBD29D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pip</w:t>
      </w:r>
      <w:proofErr w:type="gramEnd"/>
      <w:r>
        <w:rPr>
          <w:rStyle w:val="HTMLCode"/>
          <w:rFonts w:ascii="Consolas" w:eastAsia="Arial Unicode MS" w:hAnsi="Consolas"/>
          <w:color w:val="24292F"/>
          <w:bdr w:val="none" w:sz="0" w:space="0" w:color="auto" w:frame="1"/>
        </w:rPr>
        <w:t xml:space="preserve">3 </w:t>
      </w:r>
      <w:proofErr w:type="spellStart"/>
      <w:r>
        <w:rPr>
          <w:rStyle w:val="HTMLCode"/>
          <w:rFonts w:ascii="Consolas" w:eastAsia="Arial Unicode MS" w:hAnsi="Consolas"/>
          <w:color w:val="24292F"/>
          <w:bdr w:val="none" w:sz="0" w:space="0" w:color="auto" w:frame="1"/>
        </w:rPr>
        <w:t>install</w:t>
      </w:r>
      <w:proofErr w:type="spellEnd"/>
      <w:r>
        <w:rPr>
          <w:rStyle w:val="HTMLCode"/>
          <w:rFonts w:ascii="Consolas" w:eastAsia="Arial Unicode MS" w:hAnsi="Consolas"/>
          <w:color w:val="24292F"/>
          <w:bdr w:val="none" w:sz="0" w:space="0" w:color="auto" w:frame="1"/>
        </w:rPr>
        <w:t xml:space="preserve"> -r requirements.txt</w:t>
      </w:r>
    </w:p>
    <w:p w14:paraId="1FFBC73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Configure environment variables with your local executable path:</w:t>
      </w:r>
    </w:p>
    <w:p w14:paraId="19178C1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HM_ENCODER=/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/to/HM/bin/</w:t>
      </w:r>
      <w:proofErr w:type="spellStart"/>
      <w:r>
        <w:rPr>
          <w:rStyle w:val="HTMLCode"/>
          <w:rFonts w:ascii="Consolas" w:eastAsia="Arial Unicode MS" w:hAnsi="Consolas"/>
          <w:color w:val="24292F"/>
          <w:bdr w:val="none" w:sz="0" w:space="0" w:color="auto" w:frame="1"/>
        </w:rPr>
        <w:t>TAppEncoderStatic</w:t>
      </w:r>
      <w:proofErr w:type="spellEnd"/>
    </w:p>
    <w:p w14:paraId="376502E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HM_DECODER=/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/to/HM/bin/</w:t>
      </w:r>
      <w:proofErr w:type="spellStart"/>
      <w:r>
        <w:rPr>
          <w:rStyle w:val="HTMLCode"/>
          <w:rFonts w:ascii="Consolas" w:eastAsia="Arial Unicode MS" w:hAnsi="Consolas"/>
          <w:color w:val="24292F"/>
          <w:bdr w:val="none" w:sz="0" w:space="0" w:color="auto" w:frame="1"/>
        </w:rPr>
        <w:t>TAppDecoderStatic</w:t>
      </w:r>
      <w:proofErr w:type="spellEnd"/>
    </w:p>
    <w:p w14:paraId="392E120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SCM_ENCODER=/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/to/SCM/bin/</w:t>
      </w:r>
      <w:proofErr w:type="spellStart"/>
      <w:r>
        <w:rPr>
          <w:rStyle w:val="HTMLCode"/>
          <w:rFonts w:ascii="Consolas" w:eastAsia="Arial Unicode MS" w:hAnsi="Consolas"/>
          <w:color w:val="24292F"/>
          <w:bdr w:val="none" w:sz="0" w:space="0" w:color="auto" w:frame="1"/>
        </w:rPr>
        <w:t>TAppEncoderStatic</w:t>
      </w:r>
      <w:proofErr w:type="spellEnd"/>
    </w:p>
    <w:p w14:paraId="37760E1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SCM_DECODER=/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/to/SCM/bin/</w:t>
      </w:r>
      <w:proofErr w:type="spellStart"/>
      <w:r>
        <w:rPr>
          <w:rStyle w:val="HTMLCode"/>
          <w:rFonts w:ascii="Consolas" w:eastAsia="Arial Unicode MS" w:hAnsi="Consolas"/>
          <w:color w:val="24292F"/>
          <w:bdr w:val="none" w:sz="0" w:space="0" w:color="auto" w:frame="1"/>
        </w:rPr>
        <w:t>TAppDecoderStatic</w:t>
      </w:r>
      <w:proofErr w:type="spellEnd"/>
    </w:p>
    <w:p w14:paraId="4706DAF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VTM_ENCODER=/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w:t>
      </w:r>
      <w:proofErr w:type="spellStart"/>
      <w:r>
        <w:rPr>
          <w:rStyle w:val="HTMLCode"/>
          <w:rFonts w:ascii="Consolas" w:eastAsia="Arial Unicode MS" w:hAnsi="Consolas"/>
          <w:color w:val="24292F"/>
          <w:bdr w:val="none" w:sz="0" w:space="0" w:color="auto" w:frame="1"/>
        </w:rPr>
        <w:t>VVCSoftware_VTM</w:t>
      </w:r>
      <w:proofErr w:type="spellEnd"/>
      <w:r>
        <w:rPr>
          <w:rStyle w:val="HTMLCode"/>
          <w:rFonts w:ascii="Consolas" w:eastAsia="Arial Unicode MS" w:hAnsi="Consolas"/>
          <w:color w:val="24292F"/>
          <w:bdr w:val="none" w:sz="0" w:space="0" w:color="auto" w:frame="1"/>
        </w:rPr>
        <w:t>/bin/</w:t>
      </w:r>
      <w:proofErr w:type="spellStart"/>
      <w:r>
        <w:rPr>
          <w:rStyle w:val="HTMLCode"/>
          <w:rFonts w:ascii="Consolas" w:eastAsia="Arial Unicode MS" w:hAnsi="Consolas"/>
          <w:color w:val="24292F"/>
          <w:bdr w:val="none" w:sz="0" w:space="0" w:color="auto" w:frame="1"/>
        </w:rPr>
        <w:t>EncoderAppStatic</w:t>
      </w:r>
      <w:proofErr w:type="spellEnd"/>
    </w:p>
    <w:p w14:paraId="6D0A7344"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VTM_DECODER=/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w:t>
      </w:r>
      <w:proofErr w:type="spellStart"/>
      <w:r>
        <w:rPr>
          <w:rStyle w:val="HTMLCode"/>
          <w:rFonts w:ascii="Consolas" w:eastAsia="Arial Unicode MS" w:hAnsi="Consolas"/>
          <w:color w:val="24292F"/>
          <w:bdr w:val="none" w:sz="0" w:space="0" w:color="auto" w:frame="1"/>
        </w:rPr>
        <w:t>VVCSoftware_VTM</w:t>
      </w:r>
      <w:proofErr w:type="spellEnd"/>
      <w:r>
        <w:rPr>
          <w:rStyle w:val="HTMLCode"/>
          <w:rFonts w:ascii="Consolas" w:eastAsia="Arial Unicode MS" w:hAnsi="Consolas"/>
          <w:color w:val="24292F"/>
          <w:bdr w:val="none" w:sz="0" w:space="0" w:color="auto" w:frame="1"/>
        </w:rPr>
        <w:t>/bin/</w:t>
      </w:r>
      <w:proofErr w:type="spellStart"/>
      <w:r>
        <w:rPr>
          <w:rStyle w:val="HTMLCode"/>
          <w:rFonts w:ascii="Consolas" w:eastAsia="Arial Unicode MS" w:hAnsi="Consolas"/>
          <w:color w:val="24292F"/>
          <w:bdr w:val="none" w:sz="0" w:space="0" w:color="auto" w:frame="1"/>
        </w:rPr>
        <w:t>DecoderAppStatic</w:t>
      </w:r>
      <w:proofErr w:type="spellEnd"/>
    </w:p>
    <w:p w14:paraId="44F4F37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JM_ENCODER=/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/to/JM/bin/</w:t>
      </w:r>
      <w:proofErr w:type="spellStart"/>
      <w:r>
        <w:rPr>
          <w:rStyle w:val="HTMLCode"/>
          <w:rFonts w:ascii="Consolas" w:eastAsia="Arial Unicode MS" w:hAnsi="Consolas"/>
          <w:color w:val="24292F"/>
          <w:bdr w:val="none" w:sz="0" w:space="0" w:color="auto" w:frame="1"/>
        </w:rPr>
        <w:t>lencod_static</w:t>
      </w:r>
      <w:proofErr w:type="spellEnd"/>
    </w:p>
    <w:p w14:paraId="042DB89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JM_DECODER=/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/to/JM/bin/</w:t>
      </w:r>
      <w:proofErr w:type="spellStart"/>
      <w:r>
        <w:rPr>
          <w:rStyle w:val="HTMLCode"/>
          <w:rFonts w:ascii="Consolas" w:eastAsia="Arial Unicode MS" w:hAnsi="Consolas"/>
          <w:color w:val="24292F"/>
          <w:bdr w:val="none" w:sz="0" w:space="0" w:color="auto" w:frame="1"/>
        </w:rPr>
        <w:t>ldecod_static</w:t>
      </w:r>
      <w:proofErr w:type="spellEnd"/>
    </w:p>
    <w:p w14:paraId="690F127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ETM_ENCODER=/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/to/ETM-master/bin/</w:t>
      </w:r>
      <w:proofErr w:type="spellStart"/>
      <w:r>
        <w:rPr>
          <w:rStyle w:val="HTMLCode"/>
          <w:rFonts w:ascii="Consolas" w:eastAsia="Arial Unicode MS" w:hAnsi="Consolas"/>
          <w:color w:val="24292F"/>
          <w:bdr w:val="none" w:sz="0" w:space="0" w:color="auto" w:frame="1"/>
        </w:rPr>
        <w:t>evca_encoder</w:t>
      </w:r>
      <w:proofErr w:type="spellEnd"/>
    </w:p>
    <w:p w14:paraId="0244D72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ETM_DECODER=/</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/to/ETM-master/bin/</w:t>
      </w:r>
      <w:proofErr w:type="spellStart"/>
      <w:r>
        <w:rPr>
          <w:rStyle w:val="HTMLCode"/>
          <w:rFonts w:ascii="Consolas" w:eastAsia="Arial Unicode MS" w:hAnsi="Consolas"/>
          <w:color w:val="24292F"/>
          <w:bdr w:val="none" w:sz="0" w:space="0" w:color="auto" w:frame="1"/>
        </w:rPr>
        <w:t>evca_decoder</w:t>
      </w:r>
      <w:proofErr w:type="spellEnd"/>
    </w:p>
    <w:p w14:paraId="25FF685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SEI_REMOVAL_APP=/</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/to/HM/bin/</w:t>
      </w:r>
      <w:proofErr w:type="spellStart"/>
      <w:r>
        <w:rPr>
          <w:rStyle w:val="HTMLCode"/>
          <w:rFonts w:ascii="Consolas" w:eastAsia="Arial Unicode MS" w:hAnsi="Consolas"/>
          <w:color w:val="24292F"/>
          <w:bdr w:val="none" w:sz="0" w:space="0" w:color="auto" w:frame="1"/>
        </w:rPr>
        <w:t>SEIRemovalAppStaticd</w:t>
      </w:r>
      <w:proofErr w:type="spellEnd"/>
    </w:p>
    <w:p w14:paraId="52526B4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HDRMETRICS_TOOL=/</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w:t>
      </w:r>
      <w:proofErr w:type="spellStart"/>
      <w:r>
        <w:rPr>
          <w:rStyle w:val="HTMLCode"/>
          <w:rFonts w:ascii="Consolas" w:eastAsia="Arial Unicode MS" w:hAnsi="Consolas"/>
          <w:color w:val="24292F"/>
          <w:bdr w:val="none" w:sz="0" w:space="0" w:color="auto" w:frame="1"/>
        </w:rPr>
        <w:t>HDRTools</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/bin/</w:t>
      </w:r>
      <w:proofErr w:type="spellStart"/>
      <w:r>
        <w:rPr>
          <w:rStyle w:val="HTMLCode"/>
          <w:rFonts w:ascii="Consolas" w:eastAsia="Arial Unicode MS" w:hAnsi="Consolas"/>
          <w:color w:val="24292F"/>
          <w:bdr w:val="none" w:sz="0" w:space="0" w:color="auto" w:frame="1"/>
        </w:rPr>
        <w:t>HDRMetrics</w:t>
      </w:r>
      <w:proofErr w:type="spellEnd"/>
    </w:p>
    <w:p w14:paraId="3EEB8BC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HDRCONVERT_TOOL=/</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w:t>
      </w:r>
      <w:proofErr w:type="spellStart"/>
      <w:r>
        <w:rPr>
          <w:rStyle w:val="HTMLCode"/>
          <w:rFonts w:ascii="Consolas" w:eastAsia="Arial Unicode MS" w:hAnsi="Consolas"/>
          <w:color w:val="24292F"/>
          <w:bdr w:val="none" w:sz="0" w:space="0" w:color="auto" w:frame="1"/>
        </w:rPr>
        <w:t>HDRTools</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/bin/</w:t>
      </w:r>
      <w:proofErr w:type="spellStart"/>
      <w:r>
        <w:rPr>
          <w:rStyle w:val="HTMLCode"/>
          <w:rFonts w:ascii="Consolas" w:eastAsia="Arial Unicode MS" w:hAnsi="Consolas"/>
          <w:color w:val="24292F"/>
          <w:bdr w:val="none" w:sz="0" w:space="0" w:color="auto" w:frame="1"/>
        </w:rPr>
        <w:t>HDRConvert</w:t>
      </w:r>
      <w:proofErr w:type="spellEnd"/>
    </w:p>
    <w:p w14:paraId="6D5EB94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VMAF_EXEC=/</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w:t>
      </w:r>
      <w:proofErr w:type="spellStart"/>
      <w:r>
        <w:rPr>
          <w:rStyle w:val="HTMLCode"/>
          <w:rFonts w:ascii="Consolas" w:eastAsia="Arial Unicode MS" w:hAnsi="Consolas"/>
          <w:color w:val="24292F"/>
          <w:bdr w:val="none" w:sz="0" w:space="0" w:color="auto" w:frame="1"/>
        </w:rPr>
        <w:t>vmaf</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libvmaf</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build</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tools</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vmaf</w:t>
      </w:r>
      <w:proofErr w:type="spellEnd"/>
    </w:p>
    <w:p w14:paraId="65F673B1"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Make sure these point to the correct software version for each scenario.</w:t>
      </w:r>
    </w:p>
    <w:p w14:paraId="3AC12F3C" w14:textId="77777777" w:rsidR="00A60E57" w:rsidRDefault="008C0374" w:rsidP="00A60E57">
      <w:pPr>
        <w:spacing w:before="360" w:after="360"/>
      </w:pPr>
      <w:r>
        <w:pict w14:anchorId="1AB4379B">
          <v:rect id="_x0000_i1026" style="width:0;height:3pt" o:hralign="center" o:hrstd="t" o:hrnoshade="t" o:hr="t" fillcolor="#24292f" stroked="f"/>
        </w:pict>
      </w:r>
    </w:p>
    <w:p w14:paraId="203DD3C9" w14:textId="77777777" w:rsidR="00A60E57" w:rsidRDefault="00A60E57" w:rsidP="00A60E57">
      <w:pPr>
        <w:pStyle w:val="Heading1"/>
        <w:shd w:val="clear" w:color="auto" w:fill="FFFFFF"/>
        <w:spacing w:before="360" w:after="240"/>
        <w:rPr>
          <w:rFonts w:ascii="Segoe UI" w:hAnsi="Segoe UI" w:cs="Segoe UI"/>
          <w:color w:val="24292F"/>
        </w:rPr>
      </w:pPr>
      <w:bookmarkStart w:id="9126" w:name="_Toc88748357"/>
      <w:r>
        <w:rPr>
          <w:rFonts w:ascii="Segoe UI" w:hAnsi="Segoe UI" w:cs="Segoe UI"/>
          <w:color w:val="24292F"/>
        </w:rPr>
        <w:lastRenderedPageBreak/>
        <w:t>2. Downloading content from the reference server</w:t>
      </w:r>
      <w:bookmarkEnd w:id="9126"/>
    </w:p>
    <w:p w14:paraId="7EF2885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download.py</w:t>
      </w:r>
      <w:r>
        <w:rPr>
          <w:rFonts w:ascii="Segoe UI" w:hAnsi="Segoe UI" w:cs="Segoe UI"/>
          <w:color w:val="24292F"/>
        </w:rPr>
        <w:t> script downloads content from the public </w:t>
      </w:r>
      <w:hyperlink r:id="rId177" w:history="1">
        <w:r>
          <w:rPr>
            <w:rStyle w:val="Hyperlink"/>
            <w:rFonts w:ascii="Segoe UI" w:hAnsi="Segoe UI" w:cs="Segoe UI"/>
          </w:rPr>
          <w:t>content server</w:t>
        </w:r>
      </w:hyperlink>
      <w:r>
        <w:rPr>
          <w:rFonts w:ascii="Segoe UI" w:hAnsi="Segoe UI" w:cs="Segoe UI"/>
          <w:color w:val="24292F"/>
        </w:rPr>
        <w:t> to the current working directory.</w:t>
      </w:r>
    </w:p>
    <w:p w14:paraId="3964F53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When content is already available in the target directory, it is skipped if the local file size matches the original file.</w:t>
      </w:r>
    </w:p>
    <w:p w14:paraId="711F9AF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--dry-run</w:t>
      </w:r>
      <w:r>
        <w:rPr>
          <w:rFonts w:ascii="Segoe UI" w:hAnsi="Segoe UI" w:cs="Segoe UI"/>
          <w:color w:val="24292F"/>
        </w:rPr>
        <w:t> doesn't proceed with download, but instead it lists files that need to be downloaded.</w:t>
      </w:r>
    </w:p>
    <w:p w14:paraId="6487DB3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reference sequences needed for a given scenario/codec</w:t>
      </w:r>
    </w:p>
    <w:p w14:paraId="4AF22B9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w:t>
      </w:r>
      <w:proofErr w:type="spellStart"/>
      <w:r>
        <w:rPr>
          <w:rStyle w:val="HTMLCode"/>
          <w:rFonts w:ascii="Consolas" w:eastAsia="Arial Unicode MS" w:hAnsi="Consolas"/>
          <w:color w:val="24292F"/>
          <w:bdr w:val="none" w:sz="0" w:space="0" w:color="auto" w:frame="1"/>
        </w:rPr>
        <w:t>ref</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sequences</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/Scenario-3/265-Screen/H265</w:t>
      </w:r>
    </w:p>
    <w:p w14:paraId="477F32C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 xml:space="preserve">this </w:t>
      </w:r>
      <w:proofErr w:type="gramStart"/>
      <w:r>
        <w:rPr>
          <w:rFonts w:ascii="Segoe UI" w:hAnsi="Segoe UI" w:cs="Segoe UI"/>
          <w:color w:val="24292F"/>
        </w:rPr>
        <w:t>download</w:t>
      </w:r>
      <w:proofErr w:type="gramEnd"/>
      <w:r>
        <w:rPr>
          <w:rFonts w:ascii="Segoe UI" w:hAnsi="Segoe UI" w:cs="Segoe UI"/>
          <w:color w:val="24292F"/>
        </w:rPr>
        <w:t xml:space="preserve"> the </w:t>
      </w:r>
      <w:r>
        <w:rPr>
          <w:rStyle w:val="HTMLCode"/>
          <w:rFonts w:ascii="Consolas" w:hAnsi="Consolas"/>
          <w:color w:val="24292F"/>
        </w:rPr>
        <w:t>reference-sequence.csv</w:t>
      </w:r>
      <w:r>
        <w:rPr>
          <w:rFonts w:ascii="Segoe UI" w:hAnsi="Segoe UI" w:cs="Segoe UI"/>
          <w:color w:val="24292F"/>
        </w:rPr>
        <w:t> for the target scenario 'Scenario-3-Screen', reads that csv, and proceeds with downloading all the reference sequences (the sidecar metadata file, and video sequence).</w:t>
      </w:r>
    </w:p>
    <w:p w14:paraId="75CC8802"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downloading all variants of a given scenario/codec</w:t>
      </w:r>
    </w:p>
    <w:p w14:paraId="428AB501"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download.py --dl-</w:t>
      </w:r>
      <w:proofErr w:type="spellStart"/>
      <w:r>
        <w:rPr>
          <w:rStyle w:val="HTMLCode"/>
          <w:rFonts w:ascii="Consolas" w:eastAsia="Arial Unicode MS" w:hAnsi="Consolas"/>
          <w:color w:val="24292F"/>
          <w:bdr w:val="none" w:sz="0" w:space="0" w:color="auto" w:frame="1"/>
        </w:rPr>
        <w:t>streams</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/Scenario-3-Screen/265</w:t>
      </w:r>
    </w:p>
    <w:p w14:paraId="5E4EC00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downloads the encoder configuration, and all variant data</w:t>
      </w:r>
    </w:p>
    <w:p w14:paraId="0E28BBA3" w14:textId="77777777" w:rsidR="00A60E57" w:rsidRDefault="008C0374" w:rsidP="00A60E57">
      <w:pPr>
        <w:spacing w:before="360" w:after="360"/>
      </w:pPr>
      <w:r>
        <w:pict w14:anchorId="0EC603FD">
          <v:rect id="_x0000_i1027" style="width:0;height:3pt" o:hralign="center" o:hrstd="t" o:hrnoshade="t" o:hr="t" fillcolor="#24292f" stroked="f"/>
        </w:pict>
      </w:r>
    </w:p>
    <w:p w14:paraId="4BB30473" w14:textId="77777777" w:rsidR="00A60E57" w:rsidRDefault="00A60E57" w:rsidP="00A60E57">
      <w:pPr>
        <w:pStyle w:val="Heading1"/>
        <w:shd w:val="clear" w:color="auto" w:fill="FFFFFF"/>
        <w:spacing w:before="360" w:after="240"/>
        <w:rPr>
          <w:rFonts w:ascii="Segoe UI" w:hAnsi="Segoe UI" w:cs="Segoe UI"/>
          <w:color w:val="24292F"/>
        </w:rPr>
      </w:pPr>
      <w:bookmarkStart w:id="9127" w:name="_Toc88748358"/>
      <w:r>
        <w:rPr>
          <w:rFonts w:ascii="Segoe UI" w:hAnsi="Segoe UI" w:cs="Segoe UI"/>
          <w:color w:val="24292F"/>
        </w:rPr>
        <w:t>3. Content conversion</w:t>
      </w:r>
      <w:bookmarkEnd w:id="9127"/>
    </w:p>
    <w:p w14:paraId="2DBE9E5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some scenario/metric configurations it is required to pre-process content before running HDR tools (</w:t>
      </w:r>
      <w:proofErr w:type="spellStart"/>
      <w:r>
        <w:rPr>
          <w:rFonts w:ascii="Segoe UI" w:hAnsi="Segoe UI" w:cs="Segoe UI"/>
          <w:color w:val="24292F"/>
        </w:rPr>
        <w:t>eg.</w:t>
      </w:r>
      <w:proofErr w:type="spellEnd"/>
      <w:r>
        <w:rPr>
          <w:rFonts w:ascii="Segoe UI" w:hAnsi="Segoe UI" w:cs="Segoe UI"/>
          <w:color w:val="24292F"/>
        </w:rPr>
        <w:t xml:space="preserve"> </w:t>
      </w:r>
      <w:proofErr w:type="gramStart"/>
      <w:r>
        <w:rPr>
          <w:rFonts w:ascii="Segoe UI" w:hAnsi="Segoe UI" w:cs="Segoe UI"/>
          <w:color w:val="24292F"/>
        </w:rPr>
        <w:t>8 bit</w:t>
      </w:r>
      <w:proofErr w:type="gramEnd"/>
      <w:r>
        <w:rPr>
          <w:rFonts w:ascii="Segoe UI" w:hAnsi="Segoe UI" w:cs="Segoe UI"/>
          <w:color w:val="24292F"/>
        </w:rPr>
        <w:t xml:space="preserve"> ref sequence with 10bit coded bit depth). To generate the required conversions:</w:t>
      </w:r>
    </w:p>
    <w:p w14:paraId="04CE804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convert.py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/Scenario-3-Screen/265 -k S3-A36-265</w:t>
      </w:r>
    </w:p>
    <w:p w14:paraId="011AD3A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 xml:space="preserve">If a conversion already exists </w:t>
      </w:r>
      <w:proofErr w:type="gramStart"/>
      <w:r>
        <w:rPr>
          <w:rFonts w:ascii="Segoe UI" w:hAnsi="Segoe UI" w:cs="Segoe UI"/>
          <w:color w:val="24292F"/>
        </w:rPr>
        <w:t>(.json</w:t>
      </w:r>
      <w:proofErr w:type="gramEnd"/>
      <w:r>
        <w:rPr>
          <w:rFonts w:ascii="Segoe UI" w:hAnsi="Segoe UI" w:cs="Segoe UI"/>
          <w:color w:val="24292F"/>
        </w:rPr>
        <w:t xml:space="preserve"> + .</w:t>
      </w:r>
      <w:proofErr w:type="spellStart"/>
      <w:r>
        <w:rPr>
          <w:rFonts w:ascii="Segoe UI" w:hAnsi="Segoe UI" w:cs="Segoe UI"/>
          <w:color w:val="24292F"/>
        </w:rPr>
        <w:t>yuv</w:t>
      </w:r>
      <w:proofErr w:type="spellEnd"/>
      <w:r>
        <w:rPr>
          <w:rFonts w:ascii="Segoe UI" w:hAnsi="Segoe UI" w:cs="Segoe UI"/>
          <w:color w:val="24292F"/>
        </w:rPr>
        <w:t xml:space="preserve"> both exist) it will be used, otherwise a new one will be generated.</w:t>
      </w:r>
    </w:p>
    <w:p w14:paraId="7D3623D9" w14:textId="77777777" w:rsidR="00A60E57" w:rsidRDefault="008C0374" w:rsidP="00A60E57">
      <w:pPr>
        <w:spacing w:before="360" w:after="360"/>
      </w:pPr>
      <w:r>
        <w:pict w14:anchorId="5D93A9BF">
          <v:rect id="_x0000_i1028" style="width:0;height:3pt" o:hralign="center" o:hrstd="t" o:hrnoshade="t" o:hr="t" fillcolor="#24292f" stroked="f"/>
        </w:pict>
      </w:r>
    </w:p>
    <w:p w14:paraId="210A43E8" w14:textId="77777777" w:rsidR="00A60E57" w:rsidRDefault="00A60E57" w:rsidP="00A60E57">
      <w:pPr>
        <w:pStyle w:val="Heading1"/>
        <w:shd w:val="clear" w:color="auto" w:fill="FFFFFF"/>
        <w:spacing w:before="360" w:after="240"/>
        <w:rPr>
          <w:rFonts w:ascii="Segoe UI" w:hAnsi="Segoe UI" w:cs="Segoe UI"/>
          <w:color w:val="24292F"/>
        </w:rPr>
      </w:pPr>
      <w:bookmarkStart w:id="9128" w:name="_Toc88748359"/>
      <w:r>
        <w:rPr>
          <w:rFonts w:ascii="Segoe UI" w:hAnsi="Segoe UI" w:cs="Segoe UI"/>
          <w:color w:val="24292F"/>
        </w:rPr>
        <w:t>4. creating new test data</w:t>
      </w:r>
      <w:bookmarkEnd w:id="9128"/>
    </w:p>
    <w:p w14:paraId="21DBD4E7" w14:textId="77777777" w:rsidR="00A60E57" w:rsidRDefault="00A60E57" w:rsidP="00A60E57">
      <w:pPr>
        <w:pStyle w:val="Heading2"/>
        <w:shd w:val="clear" w:color="auto" w:fill="FFFFFF"/>
        <w:spacing w:before="360" w:after="240"/>
        <w:rPr>
          <w:rFonts w:ascii="Segoe UI" w:hAnsi="Segoe UI" w:cs="Segoe UI"/>
          <w:color w:val="24292F"/>
        </w:rPr>
      </w:pPr>
      <w:bookmarkStart w:id="9129" w:name="_Toc88748360"/>
      <w:r>
        <w:rPr>
          <w:rFonts w:ascii="Segoe UI" w:hAnsi="Segoe UI" w:cs="Segoe UI"/>
          <w:color w:val="24292F"/>
        </w:rPr>
        <w:t>4.1 Introduction</w:t>
      </w:r>
      <w:bookmarkEnd w:id="9129"/>
    </w:p>
    <w:p w14:paraId="09836F8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the scripts can be used to generate new data for a given </w:t>
      </w:r>
      <w:r>
        <w:rPr>
          <w:rStyle w:val="Strong"/>
          <w:rFonts w:ascii="Segoe UI" w:hAnsi="Segoe UI" w:cs="Segoe UI"/>
          <w:color w:val="24292F"/>
        </w:rPr>
        <w:t>scenario</w:t>
      </w:r>
      <w:r>
        <w:rPr>
          <w:rFonts w:ascii="Segoe UI" w:hAnsi="Segoe UI" w:cs="Segoe UI"/>
          <w:color w:val="24292F"/>
        </w:rPr>
        <w:t> / </w:t>
      </w:r>
      <w:proofErr w:type="gramStart"/>
      <w:r>
        <w:rPr>
          <w:rStyle w:val="Strong"/>
          <w:rFonts w:ascii="Segoe UI" w:hAnsi="Segoe UI" w:cs="Segoe UI"/>
          <w:color w:val="24292F"/>
        </w:rPr>
        <w:t>encoder</w:t>
      </w:r>
      <w:r>
        <w:rPr>
          <w:rFonts w:ascii="Segoe UI" w:hAnsi="Segoe UI" w:cs="Segoe UI"/>
          <w:color w:val="24292F"/>
        </w:rPr>
        <w:t> :</w:t>
      </w:r>
      <w:proofErr w:type="gramEnd"/>
    </w:p>
    <w:p w14:paraId="125B083B" w14:textId="77777777" w:rsidR="00A60E57" w:rsidRDefault="00A60E57" w:rsidP="00A60E57">
      <w:pPr>
        <w:numPr>
          <w:ilvl w:val="0"/>
          <w:numId w:val="116"/>
        </w:numPr>
        <w:shd w:val="clear" w:color="auto" w:fill="FFFFFF"/>
        <w:spacing w:beforeAutospacing="1" w:after="0" w:afterAutospacing="1"/>
        <w:rPr>
          <w:rFonts w:ascii="Segoe UI" w:hAnsi="Segoe UI" w:cs="Segoe UI"/>
          <w:color w:val="24292F"/>
        </w:rPr>
      </w:pPr>
      <w:r>
        <w:rPr>
          <w:rStyle w:val="HTMLCode"/>
          <w:rFonts w:ascii="Consolas" w:hAnsi="Consolas"/>
          <w:color w:val="24292F"/>
        </w:rPr>
        <w:lastRenderedPageBreak/>
        <w:t>encoder</w:t>
      </w:r>
      <w:r>
        <w:rPr>
          <w:rFonts w:ascii="Segoe UI" w:hAnsi="Segoe UI" w:cs="Segoe UI"/>
          <w:color w:val="24292F"/>
        </w:rPr>
        <w:t>: encodes streams based on </w:t>
      </w:r>
      <w:r>
        <w:rPr>
          <w:rStyle w:val="Emphasis"/>
          <w:rFonts w:ascii="Segoe UI" w:hAnsi="Segoe UI" w:cs="Segoe UI"/>
          <w:color w:val="24292F"/>
        </w:rPr>
        <w:t>Bitstreams/scenario/codec/streams.csv</w:t>
      </w:r>
      <w:r>
        <w:rPr>
          <w:rFonts w:ascii="Segoe UI" w:hAnsi="Segoe UI" w:cs="Segoe UI"/>
          <w:color w:val="24292F"/>
        </w:rPr>
        <w:t> and </w:t>
      </w:r>
      <w:r>
        <w:rPr>
          <w:rStyle w:val="Emphasis"/>
          <w:rFonts w:ascii="Segoe UI" w:hAnsi="Segoe UI" w:cs="Segoe UI"/>
          <w:color w:val="24292F"/>
        </w:rPr>
        <w:t>Bitstreams/scenario/reference-sequences.csv</w:t>
      </w:r>
    </w:p>
    <w:p w14:paraId="49578604"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decoder</w:t>
      </w:r>
      <w:r>
        <w:rPr>
          <w:rFonts w:ascii="Segoe UI" w:hAnsi="Segoe UI" w:cs="Segoe UI"/>
          <w:color w:val="24292F"/>
        </w:rPr>
        <w:t xml:space="preserve">: decode stream, compute </w:t>
      </w:r>
      <w:proofErr w:type="gramStart"/>
      <w:r>
        <w:rPr>
          <w:rFonts w:ascii="Segoe UI" w:hAnsi="Segoe UI" w:cs="Segoe UI"/>
          <w:color w:val="24292F"/>
        </w:rPr>
        <w:t>metrics</w:t>
      </w:r>
      <w:proofErr w:type="gramEnd"/>
      <w:r>
        <w:rPr>
          <w:rFonts w:ascii="Segoe UI" w:hAnsi="Segoe UI" w:cs="Segoe UI"/>
          <w:color w:val="24292F"/>
        </w:rPr>
        <w:t xml:space="preserve"> and update individual streams json metadata</w:t>
      </w:r>
    </w:p>
    <w:p w14:paraId="3DBD2557" w14:textId="77777777" w:rsidR="00A60E57" w:rsidRDefault="00A60E57" w:rsidP="00A60E57">
      <w:pPr>
        <w:numPr>
          <w:ilvl w:val="0"/>
          <w:numId w:val="116"/>
        </w:numPr>
        <w:shd w:val="clear" w:color="auto" w:fill="FFFFFF"/>
        <w:spacing w:after="0" w:afterAutospacing="1"/>
        <w:rPr>
          <w:rFonts w:ascii="Segoe UI" w:hAnsi="Segoe UI" w:cs="Segoe UI"/>
          <w:color w:val="24292F"/>
        </w:rPr>
      </w:pPr>
      <w:r>
        <w:rPr>
          <w:rStyle w:val="HTMLCode"/>
          <w:rFonts w:ascii="Consolas" w:hAnsi="Consolas"/>
          <w:color w:val="24292F"/>
        </w:rPr>
        <w:t>metrics</w:t>
      </w:r>
      <w:r>
        <w:rPr>
          <w:rFonts w:ascii="Segoe UI" w:hAnsi="Segoe UI" w:cs="Segoe UI"/>
          <w:color w:val="24292F"/>
        </w:rPr>
        <w:t>: compute metrics and update individual streams json metadata</w:t>
      </w:r>
    </w:p>
    <w:p w14:paraId="1C4E44F0" w14:textId="77777777" w:rsidR="00A60E57" w:rsidRDefault="00A60E57" w:rsidP="00A60E57">
      <w:pPr>
        <w:pStyle w:val="Heading2"/>
        <w:shd w:val="clear" w:color="auto" w:fill="FFFFFF"/>
        <w:spacing w:before="360" w:after="240"/>
        <w:rPr>
          <w:rFonts w:ascii="Segoe UI" w:hAnsi="Segoe UI" w:cs="Segoe UI"/>
          <w:color w:val="24292F"/>
        </w:rPr>
      </w:pPr>
      <w:bookmarkStart w:id="9130" w:name="_Toc88748361"/>
      <w:r>
        <w:rPr>
          <w:rFonts w:ascii="Segoe UI" w:hAnsi="Segoe UI" w:cs="Segoe UI"/>
          <w:color w:val="24292F"/>
        </w:rPr>
        <w:t>4.2 anchor bitstreams generation</w:t>
      </w:r>
      <w:bookmarkEnd w:id="9130"/>
    </w:p>
    <w:p w14:paraId="01B765D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 specific anchor:</w:t>
      </w:r>
    </w:p>
    <w:p w14:paraId="73CB650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/Scenario-3/265 -k S3-A36-265 encoder</w:t>
      </w:r>
    </w:p>
    <w:p w14:paraId="5CEF17DB"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encode an entire scenario/codec (</w:t>
      </w:r>
      <w:proofErr w:type="spellStart"/>
      <w:r>
        <w:rPr>
          <w:rFonts w:ascii="Segoe UI" w:hAnsi="Segoe UI" w:cs="Segoe UI"/>
          <w:color w:val="24292F"/>
        </w:rPr>
        <w:t>sequentialy</w:t>
      </w:r>
      <w:proofErr w:type="spellEnd"/>
      <w:r>
        <w:rPr>
          <w:rFonts w:ascii="Segoe UI" w:hAnsi="Segoe UI" w:cs="Segoe UI"/>
          <w:color w:val="24292F"/>
        </w:rPr>
        <w:t>):</w:t>
      </w:r>
    </w:p>
    <w:p w14:paraId="5B730F6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create.py encoder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w:t>
      </w:r>
    </w:p>
    <w:p w14:paraId="68223935" w14:textId="77777777" w:rsidR="00A60E57" w:rsidRDefault="00A60E57" w:rsidP="00A60E57">
      <w:pPr>
        <w:pStyle w:val="Heading2"/>
        <w:shd w:val="clear" w:color="auto" w:fill="FFFFFF"/>
        <w:spacing w:before="360" w:after="240"/>
        <w:rPr>
          <w:rFonts w:ascii="Segoe UI" w:hAnsi="Segoe UI" w:cs="Segoe UI"/>
          <w:color w:val="24292F"/>
        </w:rPr>
      </w:pPr>
      <w:bookmarkStart w:id="9131" w:name="_Toc88748362"/>
      <w:r>
        <w:rPr>
          <w:rFonts w:ascii="Segoe UI" w:hAnsi="Segoe UI" w:cs="Segoe UI"/>
          <w:color w:val="24292F"/>
        </w:rPr>
        <w:t>4.3 metrics generation</w:t>
      </w:r>
      <w:bookmarkEnd w:id="9131"/>
    </w:p>
    <w:p w14:paraId="03F983D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132" w:name="_Toc88748363"/>
      <w:r>
        <w:rPr>
          <w:rFonts w:ascii="Segoe UI" w:hAnsi="Segoe UI" w:cs="Segoe UI"/>
          <w:color w:val="24292F"/>
          <w:sz w:val="30"/>
          <w:szCs w:val="30"/>
        </w:rPr>
        <w:t>4.3.1 Preliminaries</w:t>
      </w:r>
      <w:bookmarkEnd w:id="9132"/>
    </w:p>
    <w:p w14:paraId="1643A3ED"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After bitstreams generation, and </w:t>
      </w:r>
      <w:r>
        <w:rPr>
          <w:rStyle w:val="Strong"/>
          <w:rFonts w:ascii="Segoe UI" w:hAnsi="Segoe UI" w:cs="Segoe UI"/>
        </w:rPr>
        <w:t>before running metrics generation</w:t>
      </w:r>
      <w:r>
        <w:rPr>
          <w:rFonts w:ascii="Segoe UI" w:hAnsi="Segoe UI" w:cs="Segoe UI"/>
        </w:rPr>
        <w:t>, make sure to run </w:t>
      </w:r>
      <w:r>
        <w:rPr>
          <w:rStyle w:val="HTMLCode"/>
          <w:rFonts w:ascii="Consolas" w:hAnsi="Consolas"/>
        </w:rPr>
        <w:t>convert.py</w:t>
      </w:r>
      <w:r>
        <w:rPr>
          <w:rFonts w:ascii="Segoe UI" w:hAnsi="Segoe UI" w:cs="Segoe UI"/>
        </w:rPr>
        <w:t>.</w:t>
      </w:r>
    </w:p>
    <w:p w14:paraId="3BF4864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run decoding and compute metrics</w:t>
      </w:r>
      <w:r>
        <w:rPr>
          <w:rFonts w:ascii="Segoe UI" w:hAnsi="Segoe UI" w:cs="Segoe UI"/>
          <w:color w:val="24292F"/>
        </w:rPr>
        <w:t> for a specific anchor:</w:t>
      </w:r>
    </w:p>
    <w:p w14:paraId="2ECF263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create.py </w:t>
      </w:r>
      <w:proofErr w:type="spellStart"/>
      <w:r>
        <w:rPr>
          <w:rStyle w:val="HTMLCode"/>
          <w:rFonts w:ascii="Consolas" w:eastAsia="Arial Unicode MS" w:hAnsi="Consolas"/>
          <w:color w:val="24292F"/>
          <w:bdr w:val="none" w:sz="0" w:space="0" w:color="auto" w:frame="1"/>
        </w:rPr>
        <w:t>decoder</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/Scenario-3/265 -k S3-A36-265</w:t>
      </w:r>
    </w:p>
    <w:p w14:paraId="5BF99ABD"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Emphasis"/>
          <w:rFonts w:ascii="Segoe UI" w:hAnsi="Segoe UI" w:cs="Segoe UI"/>
          <w:color w:val="24292F"/>
        </w:rPr>
        <w:t>compute metrics without decoding step</w:t>
      </w:r>
      <w:r>
        <w:rPr>
          <w:rFonts w:ascii="Segoe UI" w:hAnsi="Segoe UI" w:cs="Segoe UI"/>
          <w:color w:val="24292F"/>
        </w:rPr>
        <w:t> for a specific anchor, ensuring if it was already properly reconstructed:</w:t>
      </w:r>
    </w:p>
    <w:p w14:paraId="11B23C8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create.py </w:t>
      </w:r>
      <w:proofErr w:type="spellStart"/>
      <w:r>
        <w:rPr>
          <w:rStyle w:val="HTMLCode"/>
          <w:rFonts w:ascii="Consolas" w:eastAsia="Arial Unicode MS" w:hAnsi="Consolas"/>
          <w:color w:val="24292F"/>
          <w:bdr w:val="none" w:sz="0" w:space="0" w:color="auto" w:frame="1"/>
        </w:rPr>
        <w:t>metrics</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/Scenario-3/265 -k S3-A36-265</w:t>
      </w:r>
    </w:p>
    <w:p w14:paraId="7DC9924F"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process the entire scenario/codec, remove </w:t>
      </w:r>
      <w:r>
        <w:rPr>
          <w:rStyle w:val="HTMLCode"/>
          <w:rFonts w:ascii="Consolas" w:hAnsi="Consolas"/>
          <w:color w:val="24292F"/>
        </w:rPr>
        <w:t>-k S3-A36-265</w:t>
      </w:r>
      <w:r>
        <w:rPr>
          <w:rFonts w:ascii="Segoe UI" w:hAnsi="Segoe UI" w:cs="Segoe UI"/>
          <w:color w:val="24292F"/>
        </w:rPr>
        <w:t> from the above commands</w:t>
      </w:r>
    </w:p>
    <w:p w14:paraId="38FEDD88" w14:textId="77777777" w:rsidR="00A60E57" w:rsidRDefault="00A60E57" w:rsidP="00A60E57">
      <w:pPr>
        <w:pStyle w:val="Heading3"/>
        <w:shd w:val="clear" w:color="auto" w:fill="FFFFFF"/>
        <w:spacing w:before="360" w:after="240"/>
        <w:rPr>
          <w:rFonts w:ascii="Segoe UI" w:hAnsi="Segoe UI" w:cs="Segoe UI"/>
          <w:color w:val="24292F"/>
          <w:sz w:val="30"/>
          <w:szCs w:val="30"/>
        </w:rPr>
      </w:pPr>
      <w:bookmarkStart w:id="9133" w:name="_Toc88748364"/>
      <w:r>
        <w:rPr>
          <w:rFonts w:ascii="Segoe UI" w:hAnsi="Segoe UI" w:cs="Segoe UI"/>
          <w:color w:val="24292F"/>
          <w:sz w:val="30"/>
          <w:szCs w:val="30"/>
        </w:rPr>
        <w:t>4.3.2 metrics software modules</w:t>
      </w:r>
      <w:bookmarkEnd w:id="9133"/>
    </w:p>
    <w:p w14:paraId="2485759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PSNR / MS-SSIM</w:t>
      </w:r>
    </w:p>
    <w:p w14:paraId="2EFBCFE8"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proofErr w:type="spellStart"/>
      <w:r>
        <w:rPr>
          <w:rFonts w:ascii="Segoe UI" w:hAnsi="Segoe UI" w:cs="Segoe UI"/>
          <w:color w:val="24292F"/>
        </w:rPr>
        <w:t>HDRTools</w:t>
      </w:r>
      <w:proofErr w:type="spellEnd"/>
      <w:r>
        <w:rPr>
          <w:rFonts w:ascii="Segoe UI" w:hAnsi="Segoe UI" w:cs="Segoe UI"/>
          <w:color w:val="24292F"/>
        </w:rPr>
        <w:t xml:space="preserve"> is used for metrics computation. It is built with default flags, in particular </w:t>
      </w:r>
      <w:r>
        <w:rPr>
          <w:rStyle w:val="HTMLCode"/>
          <w:rFonts w:ascii="Consolas" w:hAnsi="Consolas"/>
          <w:color w:val="24292F"/>
        </w:rPr>
        <w:t>-D JM_PSNR</w:t>
      </w:r>
      <w:r>
        <w:rPr>
          <w:rFonts w:ascii="Segoe UI" w:hAnsi="Segoe UI" w:cs="Segoe UI"/>
          <w:color w:val="24292F"/>
        </w:rPr>
        <w:t> compilation flag is set.</w:t>
      </w:r>
    </w:p>
    <w:p w14:paraId="0D63D2C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size / bitrate</w:t>
      </w:r>
    </w:p>
    <w:p w14:paraId="4999A11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HM / SCM:</w:t>
      </w:r>
    </w:p>
    <w:p w14:paraId="25C5BACF" w14:textId="77777777" w:rsidR="00A60E57" w:rsidRDefault="00A60E57" w:rsidP="00A60E57">
      <w:pPr>
        <w:numPr>
          <w:ilvl w:val="0"/>
          <w:numId w:val="117"/>
        </w:numPr>
        <w:shd w:val="clear" w:color="auto" w:fill="FFFFFF"/>
        <w:spacing w:beforeAutospacing="1" w:after="0" w:afterAutospacing="1"/>
        <w:rPr>
          <w:rFonts w:ascii="Segoe UI" w:hAnsi="Segoe UI" w:cs="Segoe UI"/>
          <w:color w:val="24292F"/>
        </w:rPr>
      </w:pPr>
      <w:r>
        <w:rPr>
          <w:rFonts w:ascii="Segoe UI" w:hAnsi="Segoe UI" w:cs="Segoe UI"/>
          <w:color w:val="24292F"/>
        </w:rPr>
        <w:t>the </w:t>
      </w:r>
      <w:proofErr w:type="spellStart"/>
      <w:r>
        <w:rPr>
          <w:rStyle w:val="HTMLCode"/>
          <w:rFonts w:ascii="Consolas" w:hAnsi="Consolas"/>
          <w:color w:val="24292F"/>
        </w:rPr>
        <w:t>BitrateLog</w:t>
      </w:r>
      <w:proofErr w:type="spellEnd"/>
      <w:r>
        <w:rPr>
          <w:rFonts w:ascii="Segoe UI" w:hAnsi="Segoe UI" w:cs="Segoe UI"/>
          <w:color w:val="24292F"/>
        </w:rPr>
        <w:t> metric is parsed from encoder log.</w:t>
      </w:r>
    </w:p>
    <w:p w14:paraId="2D9C6DAB" w14:textId="77777777" w:rsidR="00A60E57" w:rsidRDefault="00A60E57" w:rsidP="00A60E57">
      <w:pPr>
        <w:numPr>
          <w:ilvl w:val="0"/>
          <w:numId w:val="117"/>
        </w:numPr>
        <w:shd w:val="clear" w:color="auto" w:fill="FFFFFF"/>
        <w:spacing w:after="0" w:afterAutospacing="1"/>
        <w:rPr>
          <w:rFonts w:ascii="Segoe UI" w:hAnsi="Segoe UI" w:cs="Segoe UI"/>
          <w:color w:val="24292F"/>
        </w:rPr>
      </w:pPr>
      <w:r>
        <w:rPr>
          <w:rFonts w:ascii="Segoe UI" w:hAnsi="Segoe UI" w:cs="Segoe UI"/>
          <w:color w:val="24292F"/>
        </w:rPr>
        <w:t>the </w:t>
      </w:r>
      <w:r>
        <w:rPr>
          <w:rStyle w:val="HTMLCode"/>
          <w:rFonts w:ascii="Consolas" w:hAnsi="Consolas"/>
          <w:color w:val="24292F"/>
        </w:rPr>
        <w:t>Bitrate</w:t>
      </w:r>
      <w:r>
        <w:rPr>
          <w:rFonts w:ascii="Segoe UI" w:hAnsi="Segoe UI" w:cs="Segoe UI"/>
          <w:color w:val="24292F"/>
        </w:rPr>
        <w:t> metric is computed based on the file size and expected to match SEI are removed from bitstream</w:t>
      </w:r>
    </w:p>
    <w:p w14:paraId="65280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VMAF</w:t>
      </w:r>
    </w:p>
    <w:p w14:paraId="4B3312A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 xml:space="preserve">the VMAF executable used </w:t>
      </w:r>
      <w:proofErr w:type="gramStart"/>
      <w:r>
        <w:rPr>
          <w:rFonts w:ascii="Segoe UI" w:hAnsi="Segoe UI" w:cs="Segoe UI"/>
          <w:color w:val="24292F"/>
        </w:rPr>
        <w:t>is :</w:t>
      </w:r>
      <w:proofErr w:type="gramEnd"/>
      <w:r>
        <w:rPr>
          <w:rFonts w:ascii="Segoe UI" w:hAnsi="Segoe UI" w:cs="Segoe UI"/>
          <w:color w:val="24292F"/>
        </w:rPr>
        <w:t> </w:t>
      </w:r>
      <w:proofErr w:type="spellStart"/>
      <w:r>
        <w:rPr>
          <w:rStyle w:val="HTMLCode"/>
          <w:rFonts w:ascii="Consolas" w:hAnsi="Consolas"/>
          <w:color w:val="24292F"/>
        </w:rPr>
        <w:t>libvmaf</w:t>
      </w:r>
      <w:proofErr w:type="spellEnd"/>
      <w:r>
        <w:rPr>
          <w:rStyle w:val="HTMLCode"/>
          <w:rFonts w:ascii="Consolas" w:hAnsi="Consolas"/>
          <w:color w:val="24292F"/>
        </w:rPr>
        <w:t>/build/tools/</w:t>
      </w:r>
      <w:proofErr w:type="spellStart"/>
      <w:r>
        <w:rPr>
          <w:rStyle w:val="HTMLCode"/>
          <w:rFonts w:ascii="Consolas" w:hAnsi="Consolas"/>
          <w:color w:val="24292F"/>
        </w:rPr>
        <w:t>vmaf</w:t>
      </w:r>
      <w:proofErr w:type="spellEnd"/>
      <w:r>
        <w:rPr>
          <w:rFonts w:ascii="Segoe UI" w:hAnsi="Segoe UI" w:cs="Segoe UI"/>
          <w:color w:val="24292F"/>
        </w:rPr>
        <w:t xml:space="preserve"> the </w:t>
      </w:r>
      <w:proofErr w:type="spellStart"/>
      <w:r>
        <w:rPr>
          <w:rFonts w:ascii="Segoe UI" w:hAnsi="Segoe UI" w:cs="Segoe UI"/>
          <w:color w:val="24292F"/>
        </w:rPr>
        <w:t>vmaf</w:t>
      </w:r>
      <w:proofErr w:type="spellEnd"/>
      <w:r>
        <w:rPr>
          <w:rFonts w:ascii="Segoe UI" w:hAnsi="Segoe UI" w:cs="Segoe UI"/>
          <w:color w:val="24292F"/>
        </w:rPr>
        <w:t xml:space="preserve"> model used is configured through environment variable, eg.: </w:t>
      </w:r>
      <w:r>
        <w:rPr>
          <w:rStyle w:val="HTMLCode"/>
          <w:rFonts w:ascii="Consolas" w:hAnsi="Consolas"/>
          <w:color w:val="24292F"/>
        </w:rPr>
        <w:t>VMAF_MODEL=path=/home/deps/vmaf/model/vmaf_v0.6.1.json:enable_transform</w:t>
      </w:r>
    </w:p>
    <w:p w14:paraId="015F27AD"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lastRenderedPageBreak/>
        <w:t>when running the docker image, this can be customized easily using docker run's </w:t>
      </w:r>
      <w:r>
        <w:rPr>
          <w:rStyle w:val="HTMLCode"/>
          <w:rFonts w:ascii="Consolas" w:hAnsi="Consolas"/>
          <w:color w:val="24292F"/>
        </w:rPr>
        <w:t>--env</w:t>
      </w:r>
      <w:r>
        <w:rPr>
          <w:rFonts w:ascii="Segoe UI" w:hAnsi="Segoe UI" w:cs="Segoe UI"/>
          <w:color w:val="24292F"/>
        </w:rPr>
        <w:t xml:space="preserve"> options, </w:t>
      </w:r>
      <w:proofErr w:type="spellStart"/>
      <w:r>
        <w:rPr>
          <w:rFonts w:ascii="Segoe UI" w:hAnsi="Segoe UI" w:cs="Segoe UI"/>
          <w:color w:val="24292F"/>
        </w:rPr>
        <w:t>eg</w:t>
      </w:r>
      <w:proofErr w:type="spellEnd"/>
      <w:r>
        <w:rPr>
          <w:rFonts w:ascii="Segoe UI" w:hAnsi="Segoe UI" w:cs="Segoe UI"/>
          <w:color w:val="24292F"/>
        </w:rPr>
        <w:t>:</w:t>
      </w:r>
    </w:p>
    <w:p w14:paraId="3A81C2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spellStart"/>
      <w:proofErr w:type="gramStart"/>
      <w:r>
        <w:rPr>
          <w:rStyle w:val="HTMLCode"/>
          <w:rFonts w:ascii="Consolas" w:eastAsia="Arial Unicode MS" w:hAnsi="Consolas"/>
          <w:color w:val="24292F"/>
          <w:bdr w:val="none" w:sz="0" w:space="0" w:color="auto" w:frame="1"/>
        </w:rPr>
        <w:t>base</w:t>
      </w:r>
      <w:proofErr w:type="gramEnd"/>
      <w:r>
        <w:rPr>
          <w:rStyle w:val="HTMLCode"/>
          <w:rFonts w:ascii="Consolas" w:eastAsia="Arial Unicode MS" w:hAnsi="Consolas"/>
          <w:color w:val="24292F"/>
          <w:bdr w:val="none" w:sz="0" w:space="0" w:color="auto" w:frame="1"/>
        </w:rPr>
        <w:t>_dir</w:t>
      </w:r>
      <w:proofErr w:type="spell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path</w:t>
      </w:r>
      <w:proofErr w:type="spellEnd"/>
      <w:r>
        <w:rPr>
          <w:rStyle w:val="HTMLCode"/>
          <w:rFonts w:ascii="Consolas" w:eastAsia="Arial Unicode MS" w:hAnsi="Consolas"/>
          <w:color w:val="24292F"/>
          <w:bdr w:val="none" w:sz="0" w:space="0" w:color="auto" w:frame="1"/>
        </w:rPr>
        <w:t>/to/host/data</w:t>
      </w:r>
    </w:p>
    <w:p w14:paraId="1F06307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docker</w:t>
      </w:r>
      <w:proofErr w:type="gramEnd"/>
      <w:r>
        <w:rPr>
          <w:rStyle w:val="HTMLCode"/>
          <w:rFonts w:ascii="Consolas" w:eastAsia="Arial Unicode MS" w:hAnsi="Consolas"/>
          <w:color w:val="24292F"/>
          <w:bdr w:val="none" w:sz="0" w:space="0" w:color="auto" w:frame="1"/>
        </w:rPr>
        <w:t xml:space="preserve"> run -</w:t>
      </w:r>
      <w:proofErr w:type="spellStart"/>
      <w:r>
        <w:rPr>
          <w:rStyle w:val="HTMLCode"/>
          <w:rFonts w:ascii="Consolas" w:eastAsia="Arial Unicode MS" w:hAnsi="Consolas"/>
          <w:color w:val="24292F"/>
          <w:bdr w:val="none" w:sz="0" w:space="0" w:color="auto" w:frame="1"/>
        </w:rPr>
        <w:t>it</w:t>
      </w:r>
      <w:proofErr w:type="spellEnd"/>
      <w:r>
        <w:rPr>
          <w:rStyle w:val="HTMLCode"/>
          <w:rFonts w:ascii="Consolas" w:eastAsia="Arial Unicode MS" w:hAnsi="Consolas"/>
          <w:color w:val="24292F"/>
          <w:bdr w:val="none" w:sz="0" w:space="0" w:color="auto" w:frame="1"/>
        </w:rPr>
        <w:t xml:space="preserve"> \</w:t>
      </w:r>
    </w:p>
    <w:p w14:paraId="4B7E76BC"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mount</w:t>
      </w:r>
      <w:proofErr w:type="spellEnd"/>
      <w:r>
        <w:rPr>
          <w:rStyle w:val="HTMLCode"/>
          <w:rFonts w:ascii="Consolas" w:eastAsia="Arial Unicode MS" w:hAnsi="Consolas"/>
          <w:color w:val="24292F"/>
          <w:bdr w:val="none" w:sz="0" w:space="0" w:color="auto" w:frame="1"/>
        </w:rPr>
        <w:t xml:space="preserve"> type=</w:t>
      </w:r>
      <w:proofErr w:type="spellStart"/>
      <w:proofErr w:type="gramStart"/>
      <w:r>
        <w:rPr>
          <w:rStyle w:val="HTMLCode"/>
          <w:rFonts w:ascii="Consolas" w:eastAsia="Arial Unicode MS" w:hAnsi="Consolas"/>
          <w:color w:val="24292F"/>
          <w:bdr w:val="none" w:sz="0" w:space="0" w:color="auto" w:frame="1"/>
        </w:rPr>
        <w:t>bind,source</w:t>
      </w:r>
      <w:proofErr w:type="spellEnd"/>
      <w:proofErr w:type="gramEnd"/>
      <w:r>
        <w:rPr>
          <w:rStyle w:val="HTMLCode"/>
          <w:rFonts w:ascii="Consolas" w:eastAsia="Arial Unicode MS" w:hAnsi="Consolas"/>
          <w:color w:val="24292F"/>
          <w:bdr w:val="none" w:sz="0" w:space="0" w:color="auto" w:frame="1"/>
        </w:rPr>
        <w:t>=$</w:t>
      </w:r>
      <w:proofErr w:type="spellStart"/>
      <w:r>
        <w:rPr>
          <w:rStyle w:val="HTMLCode"/>
          <w:rFonts w:ascii="Consolas" w:eastAsia="Arial Unicode MS" w:hAnsi="Consolas"/>
          <w:color w:val="24292F"/>
          <w:bdr w:val="none" w:sz="0" w:space="0" w:color="auto" w:frame="1"/>
        </w:rPr>
        <w:t>base_dir,target</w:t>
      </w:r>
      <w:proofErr w:type="spellEnd"/>
      <w:r>
        <w:rPr>
          <w:rStyle w:val="HTMLCode"/>
          <w:rFonts w:ascii="Consolas" w:eastAsia="Arial Unicode MS" w:hAnsi="Consolas"/>
          <w:color w:val="24292F"/>
          <w:bdr w:val="none" w:sz="0" w:space="0" w:color="auto" w:frame="1"/>
        </w:rPr>
        <w:t xml:space="preserve">=/data </w:t>
      </w:r>
      <w:proofErr w:type="spellStart"/>
      <w:r>
        <w:rPr>
          <w:rStyle w:val="HTMLCode"/>
          <w:rFonts w:ascii="Consolas" w:eastAsia="Arial Unicode MS" w:hAnsi="Consolas"/>
          <w:color w:val="24292F"/>
          <w:bdr w:val="none" w:sz="0" w:space="0" w:color="auto" w:frame="1"/>
        </w:rPr>
        <w:t>anchortools:latest</w:t>
      </w:r>
      <w:proofErr w:type="spellEnd"/>
      <w:r>
        <w:rPr>
          <w:rStyle w:val="HTMLCode"/>
          <w:rFonts w:ascii="Consolas" w:eastAsia="Arial Unicode MS" w:hAnsi="Consolas"/>
          <w:color w:val="24292F"/>
          <w:bdr w:val="none" w:sz="0" w:space="0" w:color="auto" w:frame="1"/>
        </w:rPr>
        <w:t xml:space="preserve"> \</w:t>
      </w:r>
    </w:p>
    <w:p w14:paraId="4D9DEFE6"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env</w:t>
      </w:r>
      <w:proofErr w:type="spellEnd"/>
      <w:r>
        <w:rPr>
          <w:rStyle w:val="HTMLCode"/>
          <w:rFonts w:ascii="Consolas" w:eastAsia="Arial Unicode MS" w:hAnsi="Consolas"/>
          <w:color w:val="24292F"/>
          <w:bdr w:val="none" w:sz="0" w:space="0" w:color="auto" w:frame="1"/>
        </w:rPr>
        <w:t xml:space="preserve"> VMAF_MODEL=</w:t>
      </w:r>
      <w:proofErr w:type="gramStart"/>
      <w:r>
        <w:rPr>
          <w:rStyle w:val="HTMLCode"/>
          <w:rFonts w:ascii="Consolas" w:eastAsia="Arial Unicode MS" w:hAnsi="Consolas"/>
          <w:color w:val="24292F"/>
          <w:bdr w:val="none" w:sz="0" w:space="0" w:color="auto" w:frame="1"/>
        </w:rPr>
        <w:t>/home/deps/vmaf/model/vmaf_v0.6.1.json:enable</w:t>
      </w:r>
      <w:proofErr w:type="gramEnd"/>
      <w:r>
        <w:rPr>
          <w:rStyle w:val="HTMLCode"/>
          <w:rFonts w:ascii="Consolas" w:eastAsia="Arial Unicode MS" w:hAnsi="Consolas"/>
          <w:color w:val="24292F"/>
          <w:bdr w:val="none" w:sz="0" w:space="0" w:color="auto" w:frame="1"/>
        </w:rPr>
        <w:t>_transform \</w:t>
      </w:r>
    </w:p>
    <w:p w14:paraId="3F09301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gramStart"/>
      <w:r>
        <w:rPr>
          <w:rStyle w:val="HTMLCode"/>
          <w:rFonts w:ascii="Consolas" w:eastAsia="Arial Unicode MS" w:hAnsi="Consolas"/>
          <w:color w:val="24292F"/>
          <w:bdr w:val="none" w:sz="0" w:space="0" w:color="auto" w:frame="1"/>
        </w:rPr>
        <w:t>python</w:t>
      </w:r>
      <w:proofErr w:type="gramEnd"/>
      <w:r>
        <w:rPr>
          <w:rStyle w:val="HTMLCode"/>
          <w:rFonts w:ascii="Consolas" w:eastAsia="Arial Unicode MS" w:hAnsi="Consolas"/>
          <w:color w:val="24292F"/>
          <w:bdr w:val="none" w:sz="0" w:space="0" w:color="auto" w:frame="1"/>
        </w:rPr>
        <w:t xml:space="preserve">3 ./verify.py </w:t>
      </w:r>
      <w:proofErr w:type="spellStart"/>
      <w:r>
        <w:rPr>
          <w:rStyle w:val="HTMLCode"/>
          <w:rFonts w:ascii="Consolas" w:eastAsia="Arial Unicode MS" w:hAnsi="Consolas"/>
          <w:color w:val="24292F"/>
          <w:bdr w:val="none" w:sz="0" w:space="0" w:color="auto" w:frame="1"/>
        </w:rPr>
        <w:t>decoder</w:t>
      </w:r>
      <w:proofErr w:type="spellEnd"/>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/Scenario-3-Scene -k S3-A36-265</w:t>
      </w:r>
    </w:p>
    <w:p w14:paraId="5E867430"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Decoder/Encoder log metrics</w:t>
      </w:r>
    </w:p>
    <w:p w14:paraId="6724381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Decoder / Encoder can implement parsing metrics from logs. Currently, only HM and SCM implement log parsing.</w:t>
      </w:r>
    </w:p>
    <w:p w14:paraId="7389B934" w14:textId="77777777" w:rsidR="00A60E57" w:rsidRDefault="00A60E57" w:rsidP="00A60E57">
      <w:pPr>
        <w:pStyle w:val="Heading2"/>
        <w:shd w:val="clear" w:color="auto" w:fill="FFFFFF"/>
        <w:spacing w:before="360" w:after="240"/>
        <w:rPr>
          <w:rFonts w:ascii="Segoe UI" w:hAnsi="Segoe UI" w:cs="Segoe UI"/>
          <w:color w:val="24292F"/>
        </w:rPr>
      </w:pPr>
      <w:bookmarkStart w:id="9134" w:name="_Toc88748365"/>
      <w:r>
        <w:rPr>
          <w:rFonts w:ascii="Segoe UI" w:hAnsi="Segoe UI" w:cs="Segoe UI"/>
          <w:color w:val="24292F"/>
        </w:rPr>
        <w:t>4.4 encoder/decoder implementation</w:t>
      </w:r>
      <w:bookmarkEnd w:id="9134"/>
    </w:p>
    <w:p w14:paraId="0592E5B9"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implement new encoders, take look at </w:t>
      </w:r>
      <w:r>
        <w:rPr>
          <w:rStyle w:val="HTMLCode"/>
          <w:rFonts w:ascii="Consolas" w:hAnsi="Consolas"/>
          <w:color w:val="24292F"/>
        </w:rPr>
        <w:t>encoders.py</w:t>
      </w:r>
      <w:r>
        <w:rPr>
          <w:rFonts w:ascii="Segoe UI" w:hAnsi="Segoe UI" w:cs="Segoe UI"/>
          <w:color w:val="24292F"/>
        </w:rPr>
        <w:t xml:space="preserve">. You need to subclass the </w:t>
      </w:r>
      <w:proofErr w:type="spellStart"/>
      <w:r>
        <w:rPr>
          <w:rFonts w:ascii="Segoe UI" w:hAnsi="Segoe UI" w:cs="Segoe UI"/>
          <w:color w:val="24292F"/>
        </w:rPr>
        <w:t>EncoderBase</w:t>
      </w:r>
      <w:proofErr w:type="spellEnd"/>
      <w:r>
        <w:rPr>
          <w:rFonts w:ascii="Segoe UI" w:hAnsi="Segoe UI" w:cs="Segoe UI"/>
          <w:color w:val="24292F"/>
        </w:rPr>
        <w:t xml:space="preserve"> class and decorate your class (@register_encoder). Encoder implementation only need to supply an encoder ID, implement the function that generate the shell command lines for encoding/decoding, and </w:t>
      </w:r>
      <w:proofErr w:type="spellStart"/>
      <w:r>
        <w:rPr>
          <w:rFonts w:ascii="Segoe UI" w:hAnsi="Segoe UI" w:cs="Segoe UI"/>
          <w:color w:val="24292F"/>
        </w:rPr>
        <w:t>optionaly</w:t>
      </w:r>
      <w:proofErr w:type="spellEnd"/>
      <w:r>
        <w:rPr>
          <w:rFonts w:ascii="Segoe UI" w:hAnsi="Segoe UI" w:cs="Segoe UI"/>
          <w:color w:val="24292F"/>
        </w:rPr>
        <w:t xml:space="preserve"> parse metrics from the logs or stat files they produce.</w:t>
      </w:r>
    </w:p>
    <w:p w14:paraId="6F8397FC" w14:textId="77777777" w:rsidR="00A60E57" w:rsidRDefault="008C0374" w:rsidP="00A60E57">
      <w:pPr>
        <w:spacing w:before="360" w:after="360"/>
      </w:pPr>
      <w:r>
        <w:pict w14:anchorId="04E3DE01">
          <v:rect id="_x0000_i1029" style="width:0;height:3pt" o:hralign="center" o:hrstd="t" o:hrnoshade="t" o:hr="t" fillcolor="#24292f" stroked="f"/>
        </w:pict>
      </w:r>
    </w:p>
    <w:p w14:paraId="266A9E14" w14:textId="77777777" w:rsidR="00A60E57" w:rsidRDefault="00A60E57" w:rsidP="00A60E57">
      <w:pPr>
        <w:pStyle w:val="Heading1"/>
        <w:shd w:val="clear" w:color="auto" w:fill="FFFFFF"/>
        <w:spacing w:before="360" w:after="240"/>
        <w:rPr>
          <w:rFonts w:ascii="Segoe UI" w:hAnsi="Segoe UI" w:cs="Segoe UI"/>
          <w:color w:val="24292F"/>
        </w:rPr>
      </w:pPr>
      <w:bookmarkStart w:id="9135" w:name="_Toc88748366"/>
      <w:r>
        <w:rPr>
          <w:rFonts w:ascii="Segoe UI" w:hAnsi="Segoe UI" w:cs="Segoe UI"/>
          <w:color w:val="24292F"/>
        </w:rPr>
        <w:t>5. content verification</w:t>
      </w:r>
      <w:bookmarkEnd w:id="9135"/>
    </w:p>
    <w:p w14:paraId="633F1EBC"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verify.py</w:t>
      </w:r>
      <w:r>
        <w:rPr>
          <w:rFonts w:ascii="Segoe UI" w:hAnsi="Segoe UI" w:cs="Segoe UI"/>
          <w:color w:val="24292F"/>
        </w:rPr>
        <w:t xml:space="preserve"> script runs verification for bitstream or </w:t>
      </w:r>
      <w:proofErr w:type="gramStart"/>
      <w:r>
        <w:rPr>
          <w:rFonts w:ascii="Segoe UI" w:hAnsi="Segoe UI" w:cs="Segoe UI"/>
          <w:color w:val="24292F"/>
        </w:rPr>
        <w:t>metrics, and</w:t>
      </w:r>
      <w:proofErr w:type="gramEnd"/>
      <w:r>
        <w:rPr>
          <w:rFonts w:ascii="Segoe UI" w:hAnsi="Segoe UI" w:cs="Segoe UI"/>
          <w:color w:val="24292F"/>
        </w:rPr>
        <w:t xml:space="preserve"> updates the anchor's </w:t>
      </w:r>
      <w:proofErr w:type="spellStart"/>
      <w:r>
        <w:rPr>
          <w:rFonts w:ascii="Segoe UI" w:hAnsi="Segoe UI" w:cs="Segoe UI"/>
          <w:color w:val="24292F"/>
        </w:rPr>
        <w:t>vairant</w:t>
      </w:r>
      <w:proofErr w:type="spellEnd"/>
      <w:r>
        <w:rPr>
          <w:rFonts w:ascii="Segoe UI" w:hAnsi="Segoe UI" w:cs="Segoe UI"/>
          <w:color w:val="24292F"/>
        </w:rPr>
        <w:t xml:space="preserve"> bitstream json with a new verification status.</w:t>
      </w:r>
    </w:p>
    <w:p w14:paraId="078AF85A"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bitstream verification</w:t>
      </w:r>
    </w:p>
    <w:p w14:paraId="7966574E"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6630378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 xml:space="preserve">/Scenario-5/265 -k S5-A04-265 bitstream </w:t>
      </w:r>
    </w:p>
    <w:p w14:paraId="62CF415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440A4D6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 xml:space="preserve">/Scenario-3/265 bitstream </w:t>
      </w:r>
    </w:p>
    <w:p w14:paraId="5A48DF2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Style w:val="Strong"/>
          <w:rFonts w:ascii="Segoe UI" w:hAnsi="Segoe UI" w:cs="Segoe UI"/>
          <w:color w:val="24292F"/>
        </w:rPr>
        <w:t>decoder verification</w:t>
      </w:r>
    </w:p>
    <w:p w14:paraId="38A5E0D7"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a specific anchor:</w:t>
      </w:r>
    </w:p>
    <w:p w14:paraId="4EAF73B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 xml:space="preserve">/Scenario-5/265 -k S5-A04-265 </w:t>
      </w:r>
      <w:proofErr w:type="spellStart"/>
      <w:r>
        <w:rPr>
          <w:rStyle w:val="HTMLCode"/>
          <w:rFonts w:ascii="Consolas" w:eastAsia="Arial Unicode MS" w:hAnsi="Consolas"/>
          <w:color w:val="24292F"/>
          <w:bdr w:val="none" w:sz="0" w:space="0" w:color="auto" w:frame="1"/>
        </w:rPr>
        <w:t>decoder</w:t>
      </w:r>
      <w:proofErr w:type="spellEnd"/>
    </w:p>
    <w:p w14:paraId="3BF81F7C"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for the entire scenario/codec:</w:t>
      </w:r>
    </w:p>
    <w:p w14:paraId="38DC9B42"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 xml:space="preserve">/Scenario-3/265 </w:t>
      </w:r>
      <w:proofErr w:type="spellStart"/>
      <w:r>
        <w:rPr>
          <w:rStyle w:val="HTMLCode"/>
          <w:rFonts w:ascii="Consolas" w:eastAsia="Arial Unicode MS" w:hAnsi="Consolas"/>
          <w:color w:val="24292F"/>
          <w:bdr w:val="none" w:sz="0" w:space="0" w:color="auto" w:frame="1"/>
        </w:rPr>
        <w:t>decoder</w:t>
      </w:r>
      <w:proofErr w:type="spellEnd"/>
    </w:p>
    <w:p w14:paraId="023D0A32" w14:textId="77777777" w:rsidR="00A60E57" w:rsidRDefault="00A60E57" w:rsidP="00A60E57">
      <w:pPr>
        <w:pStyle w:val="Heading2"/>
        <w:shd w:val="clear" w:color="auto" w:fill="FFFFFF"/>
        <w:spacing w:before="360" w:after="240"/>
        <w:rPr>
          <w:rFonts w:ascii="Segoe UI" w:hAnsi="Segoe UI" w:cs="Segoe UI"/>
          <w:color w:val="24292F"/>
        </w:rPr>
      </w:pPr>
      <w:bookmarkStart w:id="9136" w:name="_Toc88748367"/>
      <w:r>
        <w:rPr>
          <w:rFonts w:ascii="Segoe UI" w:hAnsi="Segoe UI" w:cs="Segoe UI"/>
          <w:color w:val="24292F"/>
        </w:rPr>
        <w:lastRenderedPageBreak/>
        <w:t>bundling verification reports to csv</w:t>
      </w:r>
      <w:bookmarkEnd w:id="9136"/>
    </w:p>
    <w:p w14:paraId="7ABCE41F"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 xml:space="preserve">When running verification steps, the result is stored directly in the anchor json. To export the most recent verification report to csv, use the following </w:t>
      </w:r>
      <w:proofErr w:type="gramStart"/>
      <w:r>
        <w:rPr>
          <w:rFonts w:ascii="Segoe UI" w:hAnsi="Segoe UI" w:cs="Segoe UI"/>
          <w:color w:val="24292F"/>
        </w:rPr>
        <w:t>commands :</w:t>
      </w:r>
      <w:proofErr w:type="gramEnd"/>
    </w:p>
    <w:p w14:paraId="3B886FC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verify.py report --</w:t>
      </w:r>
      <w:proofErr w:type="spellStart"/>
      <w:r>
        <w:rPr>
          <w:rStyle w:val="HTMLCode"/>
          <w:rFonts w:ascii="Consolas" w:eastAsia="Arial Unicode MS" w:hAnsi="Consolas"/>
          <w:color w:val="24292F"/>
          <w:bdr w:val="none" w:sz="0" w:space="0" w:color="auto" w:frame="1"/>
        </w:rPr>
        <w:t>scenario_dir</w:t>
      </w:r>
      <w:proofErr w:type="spellEnd"/>
      <w:r>
        <w:rPr>
          <w:rStyle w:val="HTMLCode"/>
          <w:rFonts w:ascii="Consolas" w:eastAsia="Arial Unicode MS" w:hAnsi="Consolas"/>
          <w:color w:val="24292F"/>
          <w:bdr w:val="none" w:sz="0" w:space="0" w:color="auto" w:frame="1"/>
        </w:rPr>
        <w:t xml:space="preserve">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/Scenario-3/265 \</w:t>
      </w:r>
    </w:p>
    <w:p w14:paraId="7C35E3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-k S3-A36-265 \</w:t>
      </w:r>
    </w:p>
    <w:p w14:paraId="3A6BC2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template</w:t>
      </w:r>
      <w:proofErr w:type="spellEnd"/>
      <w:r>
        <w:rPr>
          <w:rStyle w:val="HTMLCode"/>
          <w:rFonts w:ascii="Consolas" w:eastAsia="Arial Unicode MS" w:hAnsi="Consolas"/>
          <w:color w:val="24292F"/>
          <w:bdr w:val="none" w:sz="0" w:space="0" w:color="auto" w:frame="1"/>
        </w:rPr>
        <w:t xml:space="preserve"> ./report-</w:t>
      </w:r>
      <w:proofErr w:type="spellStart"/>
      <w:r>
        <w:rPr>
          <w:rStyle w:val="HTMLCode"/>
          <w:rFonts w:ascii="Consolas" w:eastAsia="Arial Unicode MS" w:hAnsi="Consolas"/>
          <w:color w:val="24292F"/>
          <w:bdr w:val="none" w:sz="0" w:space="0" w:color="auto" w:frame="1"/>
        </w:rPr>
        <w:t>template.json</w:t>
      </w:r>
      <w:proofErr w:type="spellEnd"/>
    </w:p>
    <w:p w14:paraId="53148F17"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to generate </w:t>
      </w:r>
      <w:r>
        <w:rPr>
          <w:rStyle w:val="HTMLCode"/>
          <w:rFonts w:ascii="Consolas" w:hAnsi="Consolas"/>
          <w:color w:val="24292F"/>
        </w:rPr>
        <w:t>/data/Bitstreams/Scenario-3/265/verification_report.csv</w:t>
      </w:r>
      <w:r>
        <w:rPr>
          <w:rFonts w:ascii="Segoe UI" w:hAnsi="Segoe UI" w:cs="Segoe UI"/>
          <w:color w:val="24292F"/>
        </w:rPr>
        <w:t>.</w:t>
      </w:r>
    </w:p>
    <w:p w14:paraId="56C251B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w:t>
      </w:r>
      <w:r>
        <w:rPr>
          <w:rStyle w:val="HTMLCode"/>
          <w:rFonts w:ascii="Consolas" w:hAnsi="Consolas"/>
          <w:color w:val="24292F"/>
        </w:rPr>
        <w:t>--template</w:t>
      </w:r>
      <w:r>
        <w:rPr>
          <w:rFonts w:ascii="Segoe UI" w:hAnsi="Segoe UI" w:cs="Segoe UI"/>
          <w:color w:val="24292F"/>
        </w:rPr>
        <w:t xml:space="preserve"> argument specifies a json template for the report (contact info, </w:t>
      </w:r>
      <w:proofErr w:type="spellStart"/>
      <w:r>
        <w:rPr>
          <w:rFonts w:ascii="Segoe UI" w:hAnsi="Segoe UI" w:cs="Segoe UI"/>
          <w:color w:val="24292F"/>
        </w:rPr>
        <w:t>etc</w:t>
      </w:r>
      <w:proofErr w:type="spellEnd"/>
      <w:r>
        <w:rPr>
          <w:rFonts w:ascii="Segoe UI" w:hAnsi="Segoe UI" w:cs="Segoe UI"/>
          <w:color w:val="24292F"/>
        </w:rPr>
        <w:t xml:space="preserve"> ...).</w:t>
      </w:r>
    </w:p>
    <w:p w14:paraId="77C532E4"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sample </w:t>
      </w:r>
      <w:proofErr w:type="gramStart"/>
      <w:r>
        <w:rPr>
          <w:rStyle w:val="HTMLCode"/>
          <w:rFonts w:ascii="Consolas" w:hAnsi="Consolas"/>
          <w:color w:val="24292F"/>
        </w:rPr>
        <w:t>./report-</w:t>
      </w:r>
      <w:proofErr w:type="spellStart"/>
      <w:r>
        <w:rPr>
          <w:rStyle w:val="HTMLCode"/>
          <w:rFonts w:ascii="Consolas" w:hAnsi="Consolas"/>
          <w:color w:val="24292F"/>
        </w:rPr>
        <w:t>template.json</w:t>
      </w:r>
      <w:proofErr w:type="spellEnd"/>
      <w:r>
        <w:rPr>
          <w:rFonts w:ascii="Segoe UI" w:hAnsi="Segoe UI" w:cs="Segoe UI"/>
          <w:color w:val="24292F"/>
        </w:rPr>
        <w:t> :</w:t>
      </w:r>
      <w:proofErr w:type="gramEnd"/>
    </w:p>
    <w:p w14:paraId="633E4020"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662EE9A8"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"Contact</w:t>
      </w:r>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w:t>
      </w:r>
    </w:p>
    <w:p w14:paraId="30C6D0A9"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Company</w:t>
      </w:r>
      <w:proofErr w:type="spellEnd"/>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"Co",</w:t>
      </w:r>
    </w:p>
    <w:p w14:paraId="563FBC2F"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roofErr w:type="spellStart"/>
      <w:r>
        <w:rPr>
          <w:rStyle w:val="HTMLCode"/>
          <w:rFonts w:ascii="Consolas" w:eastAsia="Arial Unicode MS" w:hAnsi="Consolas"/>
          <w:color w:val="24292F"/>
          <w:bdr w:val="none" w:sz="0" w:space="0" w:color="auto" w:frame="1"/>
        </w:rPr>
        <w:t>name</w:t>
      </w:r>
      <w:proofErr w:type="spellEnd"/>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"Name",</w:t>
      </w:r>
    </w:p>
    <w:p w14:paraId="66233A47"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"e-mail</w:t>
      </w:r>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"e@mail.me"</w:t>
      </w:r>
    </w:p>
    <w:p w14:paraId="707FA283"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w:t>
      </w:r>
    </w:p>
    <w:p w14:paraId="6B8A6A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"meeting</w:t>
      </w:r>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w:t>
      </w:r>
    </w:p>
    <w:p w14:paraId="383529AB"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 xml:space="preserve">    "input</w:t>
      </w:r>
      <w:proofErr w:type="gramStart"/>
      <w:r>
        <w:rPr>
          <w:rStyle w:val="HTMLCode"/>
          <w:rFonts w:ascii="Consolas" w:eastAsia="Arial Unicode MS" w:hAnsi="Consolas"/>
          <w:color w:val="24292F"/>
          <w:bdr w:val="none" w:sz="0" w:space="0" w:color="auto" w:frame="1"/>
        </w:rPr>
        <w:t>":</w:t>
      </w:r>
      <w:proofErr w:type="gramEnd"/>
      <w:r>
        <w:rPr>
          <w:rStyle w:val="HTMLCode"/>
          <w:rFonts w:ascii="Consolas" w:eastAsia="Arial Unicode MS" w:hAnsi="Consolas"/>
          <w:color w:val="24292F"/>
          <w:bdr w:val="none" w:sz="0" w:space="0" w:color="auto" w:frame="1"/>
        </w:rPr>
        <w:t xml:space="preserve"> ""</w:t>
      </w:r>
    </w:p>
    <w:p w14:paraId="6A8C4CAD"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w:t>
      </w:r>
    </w:p>
    <w:p w14:paraId="23667499" w14:textId="77777777" w:rsidR="00A60E57" w:rsidRDefault="008C0374" w:rsidP="00A60E57">
      <w:pPr>
        <w:spacing w:before="360" w:after="360"/>
      </w:pPr>
      <w:r>
        <w:pict w14:anchorId="34C88922">
          <v:rect id="_x0000_i1030" style="width:0;height:3pt" o:hralign="center" o:hrstd="t" o:hrnoshade="t" o:hr="t" fillcolor="#24292f" stroked="f"/>
        </w:pict>
      </w:r>
    </w:p>
    <w:p w14:paraId="2C93CCB4" w14:textId="77777777" w:rsidR="00A60E57" w:rsidRDefault="00A60E57" w:rsidP="00A60E57">
      <w:pPr>
        <w:pStyle w:val="Heading1"/>
        <w:shd w:val="clear" w:color="auto" w:fill="FFFFFF"/>
        <w:spacing w:before="360" w:after="240"/>
        <w:rPr>
          <w:rFonts w:ascii="Segoe UI" w:hAnsi="Segoe UI" w:cs="Segoe UI"/>
          <w:color w:val="24292F"/>
        </w:rPr>
      </w:pPr>
      <w:bookmarkStart w:id="9137" w:name="_Toc88748368"/>
      <w:r>
        <w:rPr>
          <w:rFonts w:ascii="Segoe UI" w:hAnsi="Segoe UI" w:cs="Segoe UI"/>
          <w:color w:val="24292F"/>
        </w:rPr>
        <w:t>6. comparing test data to anchors</w:t>
      </w:r>
      <w:bookmarkEnd w:id="9137"/>
    </w:p>
    <w:p w14:paraId="3D20D4EE"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proofErr w:type="gramStart"/>
      <w:r>
        <w:rPr>
          <w:rStyle w:val="HTMLCode"/>
          <w:rFonts w:ascii="Consolas" w:eastAsia="Arial Unicode MS" w:hAnsi="Consolas"/>
          <w:color w:val="24292F"/>
          <w:bdr w:val="none" w:sz="0" w:space="0" w:color="auto" w:frame="1"/>
        </w:rPr>
        <w:t>python</w:t>
      </w:r>
      <w:proofErr w:type="gramEnd"/>
      <w:r>
        <w:rPr>
          <w:rStyle w:val="HTMLCode"/>
          <w:rFonts w:ascii="Consolas" w:eastAsia="Arial Unicode MS" w:hAnsi="Consolas"/>
          <w:color w:val="24292F"/>
          <w:bdr w:val="none" w:sz="0" w:space="0" w:color="auto" w:frame="1"/>
        </w:rPr>
        <w:t>3 compare.py ANCHOR TEST</w:t>
      </w:r>
    </w:p>
    <w:p w14:paraId="2F95898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Style w:val="HTMLCode"/>
          <w:rFonts w:ascii="Consolas" w:hAnsi="Consolas"/>
          <w:color w:val="24292F"/>
        </w:rPr>
        <w:t>ANCHOR</w:t>
      </w:r>
      <w:r>
        <w:rPr>
          <w:rFonts w:ascii="Segoe UI" w:hAnsi="Segoe UI" w:cs="Segoe UI"/>
          <w:color w:val="24292F"/>
        </w:rPr>
        <w:t> and </w:t>
      </w:r>
      <w:r>
        <w:rPr>
          <w:rStyle w:val="HTMLCode"/>
          <w:rFonts w:ascii="Consolas" w:hAnsi="Consolas"/>
          <w:color w:val="24292F"/>
        </w:rPr>
        <w:t>TEST</w:t>
      </w:r>
      <w:r>
        <w:rPr>
          <w:rFonts w:ascii="Segoe UI" w:hAnsi="Segoe UI" w:cs="Segoe UI"/>
          <w:color w:val="24292F"/>
        </w:rPr>
        <w:t> can be an anchor directory, or a codec directory with an encoder configuration id, but must both be of the same type. For instance:</w:t>
      </w:r>
    </w:p>
    <w:p w14:paraId="16C8C194"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w:t>
      </w:r>
      <w:r>
        <w:rPr>
          <w:rStyle w:val="Emphasis"/>
          <w:rFonts w:ascii="Segoe UI" w:hAnsi="Segoe UI" w:cs="Segoe UI"/>
          <w:color w:val="24292F"/>
        </w:rPr>
        <w:t>S3-A01-VTM</w:t>
      </w:r>
      <w:r>
        <w:rPr>
          <w:rFonts w:ascii="Segoe UI" w:hAnsi="Segoe UI" w:cs="Segoe UI"/>
          <w:color w:val="24292F"/>
        </w:rPr>
        <w:t> as test data, with </w:t>
      </w:r>
      <w:r>
        <w:rPr>
          <w:rStyle w:val="Emphasis"/>
          <w:rFonts w:ascii="Segoe UI" w:hAnsi="Segoe UI" w:cs="Segoe UI"/>
          <w:color w:val="24292F"/>
        </w:rPr>
        <w:t>S3-A01-265</w:t>
      </w:r>
      <w:r>
        <w:rPr>
          <w:rFonts w:ascii="Segoe UI" w:hAnsi="Segoe UI" w:cs="Segoe UI"/>
          <w:color w:val="24292F"/>
        </w:rPr>
        <w:t xml:space="preserve"> as </w:t>
      </w:r>
      <w:proofErr w:type="gramStart"/>
      <w:r>
        <w:rPr>
          <w:rFonts w:ascii="Segoe UI" w:hAnsi="Segoe UI" w:cs="Segoe UI"/>
          <w:color w:val="24292F"/>
        </w:rPr>
        <w:t>anchor :</w:t>
      </w:r>
      <w:proofErr w:type="gramEnd"/>
    </w:p>
    <w:p w14:paraId="2EB70895"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/Sequence3-Screen/265/S3-A01-265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/Sequence3-Screen/265/S3-A01-VTM</w:t>
      </w:r>
    </w:p>
    <w:p w14:paraId="3ED11059"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 xml:space="preserve">prints the result to </w:t>
      </w:r>
      <w:proofErr w:type="spellStart"/>
      <w:r>
        <w:rPr>
          <w:rFonts w:ascii="Segoe UI" w:hAnsi="Segoe UI" w:cs="Segoe UI"/>
          <w:color w:val="24292F"/>
        </w:rPr>
        <w:t>stdout</w:t>
      </w:r>
      <w:proofErr w:type="spellEnd"/>
    </w:p>
    <w:p w14:paraId="756D0676"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to compare encoder configuration </w:t>
      </w:r>
      <w:r>
        <w:rPr>
          <w:rStyle w:val="Emphasis"/>
          <w:rFonts w:ascii="Segoe UI" w:hAnsi="Segoe UI" w:cs="Segoe UI"/>
          <w:color w:val="24292F"/>
        </w:rPr>
        <w:t>s3-vtm-01.cfg</w:t>
      </w:r>
      <w:r>
        <w:rPr>
          <w:rFonts w:ascii="Segoe UI" w:hAnsi="Segoe UI" w:cs="Segoe UI"/>
          <w:color w:val="24292F"/>
        </w:rPr>
        <w:t>`* as test, and configuration </w:t>
      </w:r>
      <w:r>
        <w:rPr>
          <w:rStyle w:val="Emphasis"/>
          <w:rFonts w:ascii="Segoe UI" w:hAnsi="Segoe UI" w:cs="Segoe UI"/>
          <w:color w:val="24292F"/>
        </w:rPr>
        <w:t>s3-hm-01.cfg</w:t>
      </w:r>
      <w:r>
        <w:rPr>
          <w:rFonts w:ascii="Segoe UI" w:hAnsi="Segoe UI" w:cs="Segoe UI"/>
          <w:color w:val="24292F"/>
        </w:rPr>
        <w:t> as anchor:</w:t>
      </w:r>
    </w:p>
    <w:p w14:paraId="729DDECA" w14:textId="77777777" w:rsidR="00A60E57" w:rsidRDefault="00A60E57" w:rsidP="00A60E57">
      <w:pPr>
        <w:pStyle w:val="HTMLPreformatted"/>
        <w:shd w:val="clear" w:color="auto" w:fill="FFFFFF"/>
        <w:rPr>
          <w:rStyle w:val="HTMLCode"/>
          <w:rFonts w:ascii="Consolas" w:eastAsia="Arial Unicode MS" w:hAnsi="Consolas"/>
          <w:color w:val="24292F"/>
          <w:bdr w:val="none" w:sz="0" w:space="0" w:color="auto" w:frame="1"/>
        </w:rPr>
      </w:pPr>
      <w:r>
        <w:rPr>
          <w:rStyle w:val="HTMLCode"/>
          <w:rFonts w:ascii="Consolas" w:eastAsia="Arial Unicode MS" w:hAnsi="Consolas"/>
          <w:color w:val="24292F"/>
          <w:bdr w:val="none" w:sz="0" w:space="0" w:color="auto" w:frame="1"/>
        </w:rPr>
        <w:t>compare.py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/Sequence3-Screen/265@S3-HM-01 /data/</w:t>
      </w:r>
      <w:proofErr w:type="spellStart"/>
      <w:r>
        <w:rPr>
          <w:rStyle w:val="HTMLCode"/>
          <w:rFonts w:ascii="Consolas" w:eastAsia="Arial Unicode MS" w:hAnsi="Consolas"/>
          <w:color w:val="24292F"/>
          <w:bdr w:val="none" w:sz="0" w:space="0" w:color="auto" w:frame="1"/>
        </w:rPr>
        <w:t>Bitstreams</w:t>
      </w:r>
      <w:proofErr w:type="spellEnd"/>
      <w:r>
        <w:rPr>
          <w:rStyle w:val="HTMLCode"/>
          <w:rFonts w:ascii="Consolas" w:eastAsia="Arial Unicode MS" w:hAnsi="Consolas"/>
          <w:color w:val="24292F"/>
          <w:bdr w:val="none" w:sz="0" w:space="0" w:color="auto" w:frame="1"/>
        </w:rPr>
        <w:t>/Sequence3-Screen/VTM@S3-VTM-01</w:t>
      </w:r>
    </w:p>
    <w:p w14:paraId="2D78EA63"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the result is found in </w:t>
      </w:r>
      <w:r>
        <w:rPr>
          <w:rStyle w:val="HTMLCode"/>
          <w:rFonts w:ascii="Consolas" w:hAnsi="Consolas"/>
          <w:color w:val="24292F"/>
        </w:rPr>
        <w:t>/data/Bitstreams/Sequence3-Screen/VTM/Metrics/s3-hm-01.s3-vtm-01.csv</w:t>
      </w:r>
    </w:p>
    <w:p w14:paraId="12C4AD50" w14:textId="77777777" w:rsidR="00A60E57" w:rsidRDefault="008C0374" w:rsidP="00A60E57">
      <w:pPr>
        <w:spacing w:before="360" w:after="360"/>
      </w:pPr>
      <w:r>
        <w:pict w14:anchorId="0C419CBF">
          <v:rect id="_x0000_i1031" style="width:0;height:3pt" o:hralign="center" o:hrstd="t" o:hrnoshade="t" o:hr="t" fillcolor="#24292f" stroked="f"/>
        </w:pict>
      </w:r>
    </w:p>
    <w:p w14:paraId="1E398545" w14:textId="77777777" w:rsidR="00A60E57" w:rsidRDefault="00A60E57" w:rsidP="00A60E57">
      <w:pPr>
        <w:pStyle w:val="Heading1"/>
        <w:shd w:val="clear" w:color="auto" w:fill="FFFFFF"/>
        <w:spacing w:before="360" w:after="240"/>
        <w:rPr>
          <w:rFonts w:ascii="Segoe UI" w:hAnsi="Segoe UI" w:cs="Segoe UI"/>
          <w:color w:val="24292F"/>
        </w:rPr>
      </w:pPr>
      <w:bookmarkStart w:id="9138" w:name="_Toc88748369"/>
      <w:r>
        <w:rPr>
          <w:rFonts w:ascii="Segoe UI" w:hAnsi="Segoe UI" w:cs="Segoe UI"/>
          <w:color w:val="24292F"/>
        </w:rPr>
        <w:t>FAQ</w:t>
      </w:r>
      <w:bookmarkEnd w:id="9138"/>
    </w:p>
    <w:p w14:paraId="1FBA6C2E" w14:textId="77777777" w:rsidR="00A60E57" w:rsidRDefault="00A60E57" w:rsidP="00A60E57">
      <w:pPr>
        <w:pStyle w:val="NormalWeb"/>
        <w:shd w:val="clear" w:color="auto" w:fill="FFFFFF"/>
        <w:spacing w:before="0" w:beforeAutospacing="0" w:after="0" w:afterAutospacing="0"/>
        <w:rPr>
          <w:rFonts w:ascii="Segoe UI" w:hAnsi="Segoe UI" w:cs="Segoe UI"/>
        </w:rPr>
      </w:pPr>
      <w:r>
        <w:rPr>
          <w:rFonts w:ascii="Segoe UI" w:hAnsi="Segoe UI" w:cs="Segoe UI"/>
        </w:rPr>
        <w:t xml:space="preserve">I have my own encoding scripts, how do I feed the </w:t>
      </w:r>
      <w:proofErr w:type="gramStart"/>
      <w:r>
        <w:rPr>
          <w:rFonts w:ascii="Segoe UI" w:hAnsi="Segoe UI" w:cs="Segoe UI"/>
        </w:rPr>
        <w:t>results ?</w:t>
      </w:r>
      <w:proofErr w:type="gramEnd"/>
    </w:p>
    <w:p w14:paraId="4DD4D875"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lastRenderedPageBreak/>
        <w:t>These scripts should support your workflow providing that:</w:t>
      </w:r>
    </w:p>
    <w:p w14:paraId="7980DFBC" w14:textId="77777777" w:rsidR="00A60E57" w:rsidRDefault="00A60E57" w:rsidP="00A60E57">
      <w:pPr>
        <w:numPr>
          <w:ilvl w:val="0"/>
          <w:numId w:val="118"/>
        </w:numPr>
        <w:shd w:val="clear" w:color="auto" w:fill="FFFFFF"/>
        <w:spacing w:before="100" w:beforeAutospacing="1" w:after="100" w:afterAutospacing="1"/>
        <w:rPr>
          <w:rFonts w:ascii="Segoe UI" w:hAnsi="Segoe UI" w:cs="Segoe UI"/>
          <w:color w:val="24292F"/>
        </w:rPr>
      </w:pPr>
      <w:r>
        <w:rPr>
          <w:rFonts w:ascii="Segoe UI" w:hAnsi="Segoe UI" w:cs="Segoe UI"/>
          <w:color w:val="24292F"/>
        </w:rPr>
        <w:t>your data follows the reference directory layout</w:t>
      </w:r>
    </w:p>
    <w:p w14:paraId="60142A54" w14:textId="77777777" w:rsidR="00A60E57" w:rsidRDefault="00A60E57" w:rsidP="00A60E57">
      <w:pPr>
        <w:numPr>
          <w:ilvl w:val="0"/>
          <w:numId w:val="118"/>
        </w:numPr>
        <w:shd w:val="clear" w:color="auto" w:fill="FFFFFF"/>
        <w:spacing w:before="60" w:after="100" w:afterAutospacing="1"/>
        <w:rPr>
          <w:rFonts w:ascii="Segoe UI" w:hAnsi="Segoe UI" w:cs="Segoe UI"/>
          <w:color w:val="24292F"/>
        </w:rPr>
      </w:pPr>
      <w:r>
        <w:rPr>
          <w:rFonts w:ascii="Segoe UI" w:hAnsi="Segoe UI" w:cs="Segoe UI"/>
          <w:color w:val="24292F"/>
        </w:rPr>
        <w:t xml:space="preserve">you can generate the bitstream json metadata to describe and point to your </w:t>
      </w:r>
      <w:proofErr w:type="spellStart"/>
      <w:r>
        <w:rPr>
          <w:rFonts w:ascii="Segoe UI" w:hAnsi="Segoe UI" w:cs="Segoe UI"/>
          <w:color w:val="24292F"/>
        </w:rPr>
        <w:t>bistream</w:t>
      </w:r>
      <w:proofErr w:type="spellEnd"/>
      <w:r>
        <w:rPr>
          <w:rFonts w:ascii="Segoe UI" w:hAnsi="Segoe UI" w:cs="Segoe UI"/>
          <w:color w:val="24292F"/>
        </w:rPr>
        <w:t xml:space="preserve"> file.</w:t>
      </w:r>
    </w:p>
    <w:p w14:paraId="00A8BC40"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r>
        <w:rPr>
          <w:rFonts w:ascii="Segoe UI" w:hAnsi="Segoe UI" w:cs="Segoe UI"/>
          <w:color w:val="24292F"/>
        </w:rPr>
        <w:t>Your </w:t>
      </w:r>
      <w:r>
        <w:rPr>
          <w:rStyle w:val="HTMLCode"/>
          <w:rFonts w:ascii="Consolas" w:hAnsi="Consolas"/>
          <w:color w:val="24292F"/>
        </w:rPr>
        <w:t>Bitstreams/scenario/test/streams.csv</w:t>
      </w:r>
      <w:r>
        <w:rPr>
          <w:rFonts w:ascii="Segoe UI" w:hAnsi="Segoe UI" w:cs="Segoe UI"/>
          <w:color w:val="24292F"/>
        </w:rPr>
        <w:t xml:space="preserve"> must list all the anchors for your test on a given scenario. The anchors/variants should </w:t>
      </w:r>
      <w:proofErr w:type="gramStart"/>
      <w:r>
        <w:rPr>
          <w:rFonts w:ascii="Segoe UI" w:hAnsi="Segoe UI" w:cs="Segoe UI"/>
          <w:color w:val="24292F"/>
        </w:rPr>
        <w:t>be located in</w:t>
      </w:r>
      <w:proofErr w:type="gramEnd"/>
      <w:r>
        <w:rPr>
          <w:rFonts w:ascii="Segoe UI" w:hAnsi="Segoe UI" w:cs="Segoe UI"/>
          <w:color w:val="24292F"/>
        </w:rPr>
        <w:t xml:space="preserve"> that directory too. Each CSV row describes an anchor, which maps to a subfolder containing its variants.</w:t>
      </w:r>
    </w:p>
    <w:p w14:paraId="644A8DA8" w14:textId="77777777" w:rsidR="00A60E57" w:rsidRDefault="00A60E57" w:rsidP="00A60E57">
      <w:pPr>
        <w:pStyle w:val="NormalWeb"/>
        <w:shd w:val="clear" w:color="auto" w:fill="FFFFFF"/>
        <w:spacing w:before="0" w:beforeAutospacing="0" w:after="240" w:afterAutospacing="0"/>
        <w:rPr>
          <w:rFonts w:ascii="Segoe UI" w:hAnsi="Segoe UI" w:cs="Segoe UI"/>
          <w:color w:val="24292F"/>
        </w:rPr>
      </w:pPr>
      <w:r>
        <w:rPr>
          <w:rFonts w:ascii="Segoe UI" w:hAnsi="Segoe UI" w:cs="Segoe UI"/>
          <w:color w:val="24292F"/>
        </w:rPr>
        <w:t xml:space="preserve">The scripts load the </w:t>
      </w:r>
      <w:proofErr w:type="spellStart"/>
      <w:r>
        <w:rPr>
          <w:rFonts w:ascii="Segoe UI" w:hAnsi="Segoe UI" w:cs="Segoe UI"/>
          <w:color w:val="24292F"/>
        </w:rPr>
        <w:t>bistream</w:t>
      </w:r>
      <w:proofErr w:type="spellEnd"/>
      <w:r>
        <w:rPr>
          <w:rFonts w:ascii="Segoe UI" w:hAnsi="Segoe UI" w:cs="Segoe UI"/>
          <w:color w:val="24292F"/>
        </w:rPr>
        <w:t xml:space="preserve"> json metadata for each variant, providing all the </w:t>
      </w:r>
      <w:proofErr w:type="spellStart"/>
      <w:proofErr w:type="gramStart"/>
      <w:r>
        <w:rPr>
          <w:rFonts w:ascii="Segoe UI" w:hAnsi="Segoe UI" w:cs="Segoe UI"/>
          <w:color w:val="24292F"/>
        </w:rPr>
        <w:t>informations</w:t>
      </w:r>
      <w:proofErr w:type="spellEnd"/>
      <w:proofErr w:type="gramEnd"/>
      <w:r>
        <w:rPr>
          <w:rFonts w:ascii="Segoe UI" w:hAnsi="Segoe UI" w:cs="Segoe UI"/>
          <w:color w:val="24292F"/>
        </w:rPr>
        <w:t xml:space="preserve"> to perform post-encoding processing steps.</w:t>
      </w:r>
    </w:p>
    <w:p w14:paraId="1B295EE5" w14:textId="77777777" w:rsidR="00A60E57" w:rsidRDefault="00A60E57" w:rsidP="00A60E57">
      <w:pPr>
        <w:pStyle w:val="NormalWeb"/>
        <w:shd w:val="clear" w:color="auto" w:fill="FFFFFF"/>
        <w:spacing w:before="0" w:beforeAutospacing="0" w:after="0" w:afterAutospacing="0"/>
        <w:rPr>
          <w:rFonts w:ascii="Segoe UI" w:hAnsi="Segoe UI" w:cs="Segoe UI"/>
          <w:color w:val="24292F"/>
        </w:rPr>
      </w:pPr>
      <w:proofErr w:type="gramStart"/>
      <w:r>
        <w:rPr>
          <w:rFonts w:ascii="Segoe UI" w:hAnsi="Segoe UI" w:cs="Segoe UI"/>
          <w:color w:val="24292F"/>
        </w:rPr>
        <w:t>Take a look</w:t>
      </w:r>
      <w:proofErr w:type="gramEnd"/>
      <w:r>
        <w:rPr>
          <w:rFonts w:ascii="Segoe UI" w:hAnsi="Segoe UI" w:cs="Segoe UI"/>
          <w:color w:val="24292F"/>
        </w:rPr>
        <w:t xml:space="preserve"> at </w:t>
      </w:r>
      <w:r>
        <w:rPr>
          <w:rStyle w:val="HTMLCode"/>
          <w:rFonts w:ascii="Consolas" w:hAnsi="Consolas"/>
          <w:color w:val="24292F"/>
        </w:rPr>
        <w:t>anchors.py</w:t>
      </w:r>
      <w:r>
        <w:rPr>
          <w:rFonts w:ascii="Segoe UI" w:hAnsi="Segoe UI" w:cs="Segoe UI"/>
          <w:color w:val="24292F"/>
        </w:rPr>
        <w:t>, it provides the </w:t>
      </w:r>
      <w:proofErr w:type="spellStart"/>
      <w:r>
        <w:rPr>
          <w:rStyle w:val="HTMLCode"/>
          <w:rFonts w:ascii="Consolas" w:hAnsi="Consolas"/>
          <w:color w:val="24292F"/>
        </w:rPr>
        <w:t>VariantData</w:t>
      </w:r>
      <w:proofErr w:type="spellEnd"/>
      <w:r>
        <w:rPr>
          <w:rFonts w:ascii="Segoe UI" w:hAnsi="Segoe UI" w:cs="Segoe UI"/>
          <w:color w:val="24292F"/>
        </w:rPr>
        <w:t> which loads/saves the individual bitstream's json metadata. it also provides functions to iterate the csv files.</w:t>
      </w:r>
    </w:p>
    <w:p w14:paraId="669DE67F" w14:textId="77777777" w:rsidR="00A60E57" w:rsidRPr="004169A3" w:rsidRDefault="00A60E57" w:rsidP="00B73328">
      <w:pPr>
        <w:rPr>
          <w:lang w:val="en-US"/>
        </w:rPr>
      </w:pPr>
    </w:p>
    <w:p w14:paraId="2B5F23DE" w14:textId="77777777" w:rsidR="00F173F2" w:rsidRPr="00F173F2" w:rsidRDefault="00F173F2" w:rsidP="00931E6F"/>
    <w:p w14:paraId="750D4639" w14:textId="77777777" w:rsidR="00DB0A6E" w:rsidRDefault="00DB0A6E">
      <w:pPr>
        <w:spacing w:after="0"/>
        <w:rPr>
          <w:rFonts w:ascii="Arial" w:hAnsi="Arial"/>
          <w:sz w:val="36"/>
        </w:rPr>
      </w:pPr>
      <w:r>
        <w:br w:type="page"/>
      </w:r>
    </w:p>
    <w:p w14:paraId="512D5A9A" w14:textId="4B436F2F" w:rsidR="008E7201" w:rsidRDefault="008E7201" w:rsidP="008E7201">
      <w:pPr>
        <w:pStyle w:val="Heading8"/>
      </w:pPr>
      <w:bookmarkStart w:id="9139" w:name="_Toc88748370"/>
      <w:r>
        <w:lastRenderedPageBreak/>
        <w:t xml:space="preserve">Annex </w:t>
      </w:r>
      <w:r w:rsidR="0017268D">
        <w:t>F</w:t>
      </w:r>
      <w:r>
        <w:t xml:space="preserve">: </w:t>
      </w:r>
      <w:r w:rsidR="001E56BD">
        <w:t>Attachments</w:t>
      </w:r>
      <w:bookmarkEnd w:id="9139"/>
    </w:p>
    <w:p w14:paraId="53F9B97C" w14:textId="2050B4A9" w:rsidR="008E7201" w:rsidRPr="00711A13" w:rsidRDefault="0017268D">
      <w:pPr>
        <w:pStyle w:val="Heading1"/>
      </w:pPr>
      <w:bookmarkStart w:id="9140" w:name="_Toc88748371"/>
      <w:r>
        <w:t>F</w:t>
      </w:r>
      <w:r w:rsidR="008E7201" w:rsidRPr="00711A13">
        <w:t>.1</w:t>
      </w:r>
      <w:r w:rsidR="008E7201" w:rsidRPr="00711A13">
        <w:tab/>
        <w:t>Introduction</w:t>
      </w:r>
      <w:bookmarkEnd w:id="9140"/>
    </w:p>
    <w:p w14:paraId="2E4DA756" w14:textId="4E7AA0B5" w:rsidR="008E7201" w:rsidRDefault="00BF0F54" w:rsidP="008E7201">
      <w:r>
        <w:t>The attachments to this document are provided in 26955-Attachments.zip.</w:t>
      </w:r>
    </w:p>
    <w:p w14:paraId="517416BF" w14:textId="5E95356A" w:rsidR="003F4C99" w:rsidRDefault="003F4C99" w:rsidP="008E7201">
      <w:r>
        <w:t>The attach</w:t>
      </w:r>
      <w:r w:rsidR="00DB1E91">
        <w:t xml:space="preserve">ment includes </w:t>
      </w:r>
      <w:r w:rsidR="00875B97">
        <w:t xml:space="preserve">all information </w:t>
      </w:r>
      <w:r w:rsidR="00DB1E91">
        <w:t xml:space="preserve">from the online repository </w:t>
      </w:r>
      <w:r w:rsidR="00875B97">
        <w:t>except</w:t>
      </w:r>
    </w:p>
    <w:p w14:paraId="1D2F1600" w14:textId="433A388F" w:rsidR="00875B97" w:rsidRDefault="00875B97" w:rsidP="00875B97">
      <w:pPr>
        <w:pStyle w:val="B1"/>
        <w:numPr>
          <w:ilvl w:val="0"/>
          <w:numId w:val="2"/>
        </w:numPr>
      </w:pPr>
      <w:proofErr w:type="spellStart"/>
      <w:r>
        <w:t>yuv</w:t>
      </w:r>
      <w:proofErr w:type="spellEnd"/>
      <w:r>
        <w:t>, mp4</w:t>
      </w:r>
      <w:r w:rsidR="001913F8">
        <w:t xml:space="preserve">, jpg and </w:t>
      </w:r>
      <w:proofErr w:type="spellStart"/>
      <w:r w:rsidR="001913F8">
        <w:t>png</w:t>
      </w:r>
      <w:proofErr w:type="spellEnd"/>
      <w:r w:rsidR="001913F8">
        <w:t xml:space="preserve"> files for Reference Sequences</w:t>
      </w:r>
    </w:p>
    <w:p w14:paraId="2B98A902" w14:textId="380ABF3F" w:rsidR="001913F8" w:rsidRDefault="001913F8" w:rsidP="001913F8">
      <w:pPr>
        <w:pStyle w:val="B1"/>
        <w:numPr>
          <w:ilvl w:val="0"/>
          <w:numId w:val="2"/>
        </w:numPr>
      </w:pPr>
      <w:r>
        <w:t xml:space="preserve">all information for Bitstreams except </w:t>
      </w:r>
      <w:r w:rsidR="00133865">
        <w:t>the binary anchors</w:t>
      </w:r>
    </w:p>
    <w:p w14:paraId="0F57A08B" w14:textId="64EFB6C8" w:rsidR="00DE642A" w:rsidDel="009B5D85" w:rsidRDefault="00DE642A" w:rsidP="001913F8">
      <w:pPr>
        <w:pStyle w:val="B1"/>
        <w:numPr>
          <w:ilvl w:val="0"/>
          <w:numId w:val="2"/>
        </w:numPr>
        <w:rPr>
          <w:del w:id="9141" w:author="Thomas Stockhammer" w:date="2021-11-25T17:36:00Z"/>
        </w:rPr>
      </w:pPr>
      <w:del w:id="9142" w:author="Thomas Stockhammer" w:date="2021-11-25T17:36:00Z">
        <w:r w:rsidDel="009B5D85">
          <w:delText>all HDRTools configur</w:delText>
        </w:r>
        <w:r w:rsidR="0039242A" w:rsidDel="009B5D85">
          <w:delText>ations</w:delText>
        </w:r>
      </w:del>
    </w:p>
    <w:p w14:paraId="7F9BEE8A" w14:textId="5A4294BA" w:rsidR="00BF0F54" w:rsidDel="009B5D85" w:rsidRDefault="00BF0F54" w:rsidP="00BF0F54">
      <w:pPr>
        <w:pStyle w:val="EditorsNote"/>
        <w:rPr>
          <w:del w:id="9143" w:author="Thomas Stockhammer" w:date="2021-11-25T17:36:00Z"/>
        </w:rPr>
      </w:pPr>
      <w:del w:id="9144" w:author="Thomas Stockhammer" w:date="2021-11-25T17:36:00Z">
        <w:r w:rsidDel="009B5D85">
          <w:delText>Editor’s Note: needs update for final scripting details</w:delText>
        </w:r>
      </w:del>
    </w:p>
    <w:p w14:paraId="4980CD67" w14:textId="77777777" w:rsidR="0017268D" w:rsidRDefault="0017268D" w:rsidP="006D290E">
      <w:pPr>
        <w:pStyle w:val="EditorsNote"/>
        <w:ind w:left="0" w:firstLine="0"/>
      </w:pPr>
    </w:p>
    <w:p w14:paraId="3914AD26" w14:textId="77777777" w:rsidR="00DB0A6E" w:rsidRDefault="00DB0A6E">
      <w:pPr>
        <w:spacing w:after="0"/>
        <w:rPr>
          <w:rFonts w:ascii="Arial" w:hAnsi="Arial"/>
          <w:sz w:val="36"/>
        </w:rPr>
      </w:pPr>
      <w:bookmarkStart w:id="9145" w:name="_Toc41600633"/>
      <w:bookmarkStart w:id="9146" w:name="_Toc55813140"/>
      <w:bookmarkStart w:id="9147" w:name="_Toc49377104"/>
      <w:r>
        <w:br w:type="page"/>
      </w:r>
    </w:p>
    <w:p w14:paraId="34536E42" w14:textId="329FD755" w:rsidR="00C70428" w:rsidRDefault="00C70428" w:rsidP="006D290E">
      <w:pPr>
        <w:pStyle w:val="Heading8"/>
      </w:pPr>
      <w:bookmarkStart w:id="9148" w:name="_Toc88748372"/>
      <w:r>
        <w:lastRenderedPageBreak/>
        <w:t xml:space="preserve">Annex </w:t>
      </w:r>
      <w:r w:rsidR="0017268D">
        <w:t>G</w:t>
      </w:r>
      <w:r>
        <w:t>: Non-verified results</w:t>
      </w:r>
      <w:bookmarkEnd w:id="9148"/>
    </w:p>
    <w:p w14:paraId="7FB9AF2B" w14:textId="7D1F1772" w:rsidR="00C70428" w:rsidRPr="00711A13" w:rsidRDefault="0017268D" w:rsidP="00C70428">
      <w:pPr>
        <w:pStyle w:val="Heading1"/>
        <w:pBdr>
          <w:top w:val="none" w:sz="0" w:space="0" w:color="auto"/>
        </w:pBdr>
      </w:pPr>
      <w:bookmarkStart w:id="9149" w:name="_Toc88748373"/>
      <w:r>
        <w:t>G</w:t>
      </w:r>
      <w:r w:rsidR="00C70428" w:rsidRPr="00711A13">
        <w:t>.1</w:t>
      </w:r>
      <w:r w:rsidR="00C70428" w:rsidRPr="00711A13">
        <w:tab/>
        <w:t>Introduction</w:t>
      </w:r>
      <w:bookmarkEnd w:id="9149"/>
    </w:p>
    <w:p w14:paraId="1181F29E" w14:textId="77777777" w:rsidR="00C70428" w:rsidRPr="00202D85" w:rsidRDefault="00C70428" w:rsidP="00B35A71">
      <w:proofErr w:type="spellStart"/>
      <w:r w:rsidRPr="00B35A71">
        <w:rPr>
          <w:color w:val="FF0000"/>
          <w:highlight w:val="yellow"/>
        </w:rPr>
        <w:t>tbd</w:t>
      </w:r>
      <w:proofErr w:type="spellEnd"/>
    </w:p>
    <w:p w14:paraId="694848CC" w14:textId="77777777" w:rsidR="00DB0A6E" w:rsidRDefault="00DB0A6E">
      <w:pPr>
        <w:spacing w:after="0"/>
        <w:rPr>
          <w:rFonts w:ascii="Arial" w:hAnsi="Arial"/>
          <w:sz w:val="36"/>
        </w:rPr>
      </w:pPr>
      <w:r>
        <w:br w:type="page"/>
      </w:r>
    </w:p>
    <w:p w14:paraId="7AEAEB20" w14:textId="28809E5E" w:rsidR="00080512" w:rsidRPr="004D3578" w:rsidRDefault="00080512">
      <w:pPr>
        <w:pStyle w:val="Heading8"/>
      </w:pPr>
      <w:bookmarkStart w:id="9150" w:name="_Toc88748374"/>
      <w:r w:rsidRPr="004D3578">
        <w:lastRenderedPageBreak/>
        <w:t>Annex &lt;X&gt; (informative):</w:t>
      </w:r>
      <w:r w:rsidRPr="004D3578">
        <w:br/>
        <w:t>Change history</w:t>
      </w:r>
      <w:bookmarkEnd w:id="9145"/>
      <w:bookmarkEnd w:id="9146"/>
      <w:bookmarkEnd w:id="9147"/>
      <w:bookmarkEnd w:id="915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A6962"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096B4F">
            <w:pPr>
              <w:pStyle w:val="TAL"/>
              <w:jc w:val="center"/>
              <w:rPr>
                <w:b/>
                <w:sz w:val="16"/>
              </w:rPr>
            </w:pPr>
            <w:bookmarkStart w:id="9151" w:name="historyclause"/>
            <w:bookmarkEnd w:id="9151"/>
            <w:r w:rsidRPr="00235394">
              <w:rPr>
                <w:b/>
              </w:rPr>
              <w:t>Change history</w:t>
            </w:r>
          </w:p>
        </w:tc>
      </w:tr>
      <w:tr w:rsidR="008A6962" w:rsidRPr="00235394" w14:paraId="336595EF" w14:textId="77777777" w:rsidTr="00096B4F">
        <w:tc>
          <w:tcPr>
            <w:tcW w:w="800" w:type="dxa"/>
            <w:shd w:val="pct10" w:color="auto" w:fill="FFFFFF"/>
          </w:tcPr>
          <w:p w14:paraId="3B42800C" w14:textId="77777777" w:rsidR="00B94C70" w:rsidRPr="00235394" w:rsidRDefault="00B94C70" w:rsidP="00096B4F">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096B4F">
            <w:pPr>
              <w:pStyle w:val="TAL"/>
              <w:rPr>
                <w:b/>
                <w:sz w:val="16"/>
              </w:rPr>
            </w:pPr>
            <w:r>
              <w:rPr>
                <w:b/>
                <w:sz w:val="16"/>
              </w:rPr>
              <w:t>Meeting</w:t>
            </w:r>
          </w:p>
        </w:tc>
        <w:tc>
          <w:tcPr>
            <w:tcW w:w="1094" w:type="dxa"/>
            <w:shd w:val="pct10" w:color="auto" w:fill="FFFFFF"/>
          </w:tcPr>
          <w:p w14:paraId="3A2636B2" w14:textId="77777777" w:rsidR="00B94C70" w:rsidRPr="00235394" w:rsidRDefault="00B94C70" w:rsidP="00096B4F">
            <w:pPr>
              <w:pStyle w:val="TAL"/>
              <w:rPr>
                <w:b/>
                <w:sz w:val="16"/>
              </w:rPr>
            </w:pPr>
            <w:proofErr w:type="spellStart"/>
            <w:r w:rsidRPr="00235394">
              <w:rPr>
                <w:b/>
                <w:sz w:val="16"/>
              </w:rPr>
              <w:t>TDoc</w:t>
            </w:r>
            <w:proofErr w:type="spellEnd"/>
          </w:p>
        </w:tc>
        <w:tc>
          <w:tcPr>
            <w:tcW w:w="425" w:type="dxa"/>
            <w:shd w:val="pct10" w:color="auto" w:fill="FFFFFF"/>
          </w:tcPr>
          <w:p w14:paraId="670D0B8D" w14:textId="77777777" w:rsidR="00B94C70" w:rsidRPr="00235394" w:rsidRDefault="00B94C70" w:rsidP="00096B4F">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096B4F">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096B4F">
            <w:pPr>
              <w:pStyle w:val="TAL"/>
              <w:rPr>
                <w:b/>
                <w:sz w:val="16"/>
              </w:rPr>
            </w:pPr>
            <w:r>
              <w:rPr>
                <w:b/>
                <w:sz w:val="16"/>
              </w:rPr>
              <w:t>Cat</w:t>
            </w:r>
          </w:p>
        </w:tc>
        <w:tc>
          <w:tcPr>
            <w:tcW w:w="4962" w:type="dxa"/>
            <w:shd w:val="pct10" w:color="auto" w:fill="FFFFFF"/>
          </w:tcPr>
          <w:p w14:paraId="5E17AFF1" w14:textId="77777777" w:rsidR="00B94C70" w:rsidRPr="00235394" w:rsidRDefault="00B94C70" w:rsidP="00096B4F">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096B4F">
            <w:pPr>
              <w:pStyle w:val="TAL"/>
              <w:rPr>
                <w:b/>
                <w:sz w:val="16"/>
              </w:rPr>
            </w:pPr>
            <w:r w:rsidRPr="00235394">
              <w:rPr>
                <w:b/>
                <w:sz w:val="16"/>
              </w:rPr>
              <w:t>New</w:t>
            </w:r>
            <w:r>
              <w:rPr>
                <w:b/>
                <w:sz w:val="16"/>
              </w:rPr>
              <w:t xml:space="preserve"> version</w:t>
            </w:r>
          </w:p>
        </w:tc>
      </w:tr>
      <w:tr w:rsidR="008A6962" w:rsidRPr="006B0D02" w14:paraId="2D7515B0" w14:textId="77777777" w:rsidTr="00096B4F">
        <w:tc>
          <w:tcPr>
            <w:tcW w:w="800" w:type="dxa"/>
            <w:shd w:val="solid" w:color="FFFFFF" w:fill="auto"/>
          </w:tcPr>
          <w:p w14:paraId="5B35C24C" w14:textId="77777777" w:rsidR="00B94C70" w:rsidRPr="006B0D02" w:rsidRDefault="00B94C70" w:rsidP="00096B4F">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096B4F">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096B4F">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096B4F">
            <w:pPr>
              <w:pStyle w:val="TAL"/>
              <w:rPr>
                <w:sz w:val="16"/>
                <w:szCs w:val="16"/>
              </w:rPr>
            </w:pPr>
          </w:p>
        </w:tc>
        <w:tc>
          <w:tcPr>
            <w:tcW w:w="425" w:type="dxa"/>
            <w:shd w:val="solid" w:color="FFFFFF" w:fill="auto"/>
          </w:tcPr>
          <w:p w14:paraId="39E7D15D" w14:textId="77777777" w:rsidR="00B94C70" w:rsidRPr="006B0D02" w:rsidRDefault="00B94C70" w:rsidP="00096B4F">
            <w:pPr>
              <w:pStyle w:val="TAR"/>
              <w:rPr>
                <w:sz w:val="16"/>
                <w:szCs w:val="16"/>
              </w:rPr>
            </w:pPr>
          </w:p>
        </w:tc>
        <w:tc>
          <w:tcPr>
            <w:tcW w:w="425" w:type="dxa"/>
            <w:shd w:val="solid" w:color="FFFFFF" w:fill="auto"/>
          </w:tcPr>
          <w:p w14:paraId="0D57AE16" w14:textId="77777777" w:rsidR="00B94C70" w:rsidRPr="006B0D02" w:rsidRDefault="00B94C70" w:rsidP="00096B4F">
            <w:pPr>
              <w:pStyle w:val="TAC"/>
              <w:rPr>
                <w:sz w:val="16"/>
                <w:szCs w:val="16"/>
              </w:rPr>
            </w:pPr>
          </w:p>
        </w:tc>
        <w:tc>
          <w:tcPr>
            <w:tcW w:w="4962" w:type="dxa"/>
            <w:shd w:val="solid" w:color="FFFFFF" w:fill="auto"/>
          </w:tcPr>
          <w:p w14:paraId="77BE3889" w14:textId="77777777" w:rsidR="00B94C70" w:rsidRPr="006B0D02" w:rsidRDefault="00B94C70" w:rsidP="00096B4F">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096B4F">
            <w:pPr>
              <w:pStyle w:val="TAC"/>
              <w:rPr>
                <w:sz w:val="16"/>
                <w:szCs w:val="16"/>
              </w:rPr>
            </w:pPr>
            <w:r>
              <w:rPr>
                <w:sz w:val="16"/>
                <w:szCs w:val="16"/>
              </w:rPr>
              <w:t>0.0.1</w:t>
            </w:r>
          </w:p>
        </w:tc>
      </w:tr>
      <w:tr w:rsidR="008A6962" w:rsidRPr="006B0D02" w14:paraId="0475C856" w14:textId="77777777" w:rsidTr="00096B4F">
        <w:tc>
          <w:tcPr>
            <w:tcW w:w="800" w:type="dxa"/>
            <w:shd w:val="solid" w:color="FFFFFF" w:fill="auto"/>
          </w:tcPr>
          <w:p w14:paraId="7FCDBF20" w14:textId="77777777" w:rsidR="00B94C70" w:rsidRDefault="00B94C70" w:rsidP="00096B4F">
            <w:pPr>
              <w:pStyle w:val="TAC"/>
              <w:rPr>
                <w:sz w:val="16"/>
                <w:szCs w:val="16"/>
              </w:rPr>
            </w:pPr>
            <w:r>
              <w:rPr>
                <w:sz w:val="16"/>
                <w:szCs w:val="16"/>
              </w:rPr>
              <w:t>2020-04</w:t>
            </w:r>
          </w:p>
        </w:tc>
        <w:tc>
          <w:tcPr>
            <w:tcW w:w="800" w:type="dxa"/>
            <w:shd w:val="solid" w:color="FFFFFF" w:fill="auto"/>
          </w:tcPr>
          <w:p w14:paraId="132A25B0" w14:textId="77777777" w:rsidR="00B94C70" w:rsidRDefault="00B94C70" w:rsidP="00096B4F">
            <w:pPr>
              <w:pStyle w:val="TAC"/>
              <w:rPr>
                <w:sz w:val="16"/>
                <w:szCs w:val="16"/>
              </w:rPr>
            </w:pPr>
            <w:r>
              <w:rPr>
                <w:sz w:val="16"/>
                <w:szCs w:val="16"/>
              </w:rPr>
              <w:t>SA4#108</w:t>
            </w:r>
          </w:p>
        </w:tc>
        <w:tc>
          <w:tcPr>
            <w:tcW w:w="1094" w:type="dxa"/>
            <w:shd w:val="solid" w:color="FFFFFF" w:fill="auto"/>
          </w:tcPr>
          <w:p w14:paraId="52F49C8A" w14:textId="77777777" w:rsidR="00B94C70" w:rsidRDefault="00B94C70" w:rsidP="00096B4F">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096B4F">
            <w:pPr>
              <w:pStyle w:val="TAL"/>
              <w:rPr>
                <w:sz w:val="16"/>
                <w:szCs w:val="16"/>
              </w:rPr>
            </w:pPr>
          </w:p>
        </w:tc>
        <w:tc>
          <w:tcPr>
            <w:tcW w:w="425" w:type="dxa"/>
            <w:shd w:val="solid" w:color="FFFFFF" w:fill="auto"/>
          </w:tcPr>
          <w:p w14:paraId="0F39F6E6" w14:textId="77777777" w:rsidR="00B94C70" w:rsidRPr="006B0D02" w:rsidRDefault="00B94C70" w:rsidP="00096B4F">
            <w:pPr>
              <w:pStyle w:val="TAR"/>
              <w:rPr>
                <w:sz w:val="16"/>
                <w:szCs w:val="16"/>
              </w:rPr>
            </w:pPr>
          </w:p>
        </w:tc>
        <w:tc>
          <w:tcPr>
            <w:tcW w:w="425" w:type="dxa"/>
            <w:shd w:val="solid" w:color="FFFFFF" w:fill="auto"/>
          </w:tcPr>
          <w:p w14:paraId="3DC182F6" w14:textId="77777777" w:rsidR="00B94C70" w:rsidRPr="006B0D02" w:rsidRDefault="00B94C70" w:rsidP="00096B4F">
            <w:pPr>
              <w:pStyle w:val="TAC"/>
              <w:rPr>
                <w:sz w:val="16"/>
                <w:szCs w:val="16"/>
              </w:rPr>
            </w:pPr>
          </w:p>
        </w:tc>
        <w:tc>
          <w:tcPr>
            <w:tcW w:w="4962" w:type="dxa"/>
            <w:shd w:val="solid" w:color="FFFFFF" w:fill="auto"/>
          </w:tcPr>
          <w:p w14:paraId="43C9F40E" w14:textId="77777777" w:rsidR="00B94C70" w:rsidRDefault="00B94C70" w:rsidP="00096B4F">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096B4F">
            <w:pPr>
              <w:pStyle w:val="TAC"/>
              <w:rPr>
                <w:sz w:val="16"/>
                <w:szCs w:val="16"/>
              </w:rPr>
            </w:pPr>
            <w:r>
              <w:rPr>
                <w:sz w:val="16"/>
                <w:szCs w:val="16"/>
              </w:rPr>
              <w:t>0.1.0</w:t>
            </w:r>
          </w:p>
        </w:tc>
      </w:tr>
      <w:tr w:rsidR="008A6962" w:rsidRPr="006B0D02" w14:paraId="35824AF5" w14:textId="77777777" w:rsidTr="00096B4F">
        <w:tc>
          <w:tcPr>
            <w:tcW w:w="800" w:type="dxa"/>
            <w:shd w:val="solid" w:color="FFFFFF" w:fill="auto"/>
          </w:tcPr>
          <w:p w14:paraId="35934157" w14:textId="77777777" w:rsidR="00B94C70" w:rsidRDefault="00B94C70" w:rsidP="00096B4F">
            <w:pPr>
              <w:pStyle w:val="TAC"/>
              <w:rPr>
                <w:sz w:val="16"/>
                <w:szCs w:val="16"/>
              </w:rPr>
            </w:pPr>
            <w:r>
              <w:rPr>
                <w:sz w:val="16"/>
                <w:szCs w:val="16"/>
              </w:rPr>
              <w:t>2020-05</w:t>
            </w:r>
          </w:p>
        </w:tc>
        <w:tc>
          <w:tcPr>
            <w:tcW w:w="800" w:type="dxa"/>
            <w:shd w:val="solid" w:color="FFFFFF" w:fill="auto"/>
          </w:tcPr>
          <w:p w14:paraId="6D3E85FD" w14:textId="77777777" w:rsidR="00B94C70" w:rsidRDefault="00B94C70" w:rsidP="00096B4F">
            <w:pPr>
              <w:pStyle w:val="TAC"/>
              <w:rPr>
                <w:sz w:val="16"/>
                <w:szCs w:val="16"/>
              </w:rPr>
            </w:pPr>
            <w:r>
              <w:rPr>
                <w:sz w:val="16"/>
                <w:szCs w:val="16"/>
              </w:rPr>
              <w:t>SA4#109</w:t>
            </w:r>
          </w:p>
        </w:tc>
        <w:tc>
          <w:tcPr>
            <w:tcW w:w="1094" w:type="dxa"/>
            <w:shd w:val="solid" w:color="FFFFFF" w:fill="auto"/>
          </w:tcPr>
          <w:p w14:paraId="12A71D85" w14:textId="77777777" w:rsidR="00B94C70" w:rsidRDefault="00B94C70" w:rsidP="00096B4F">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096B4F">
            <w:pPr>
              <w:pStyle w:val="TAL"/>
              <w:rPr>
                <w:sz w:val="16"/>
                <w:szCs w:val="16"/>
              </w:rPr>
            </w:pPr>
          </w:p>
        </w:tc>
        <w:tc>
          <w:tcPr>
            <w:tcW w:w="425" w:type="dxa"/>
            <w:shd w:val="solid" w:color="FFFFFF" w:fill="auto"/>
          </w:tcPr>
          <w:p w14:paraId="76C3FCD4" w14:textId="77777777" w:rsidR="00B94C70" w:rsidRPr="006B0D02" w:rsidRDefault="00B94C70" w:rsidP="00096B4F">
            <w:pPr>
              <w:pStyle w:val="TAR"/>
              <w:rPr>
                <w:sz w:val="16"/>
                <w:szCs w:val="16"/>
              </w:rPr>
            </w:pPr>
          </w:p>
        </w:tc>
        <w:tc>
          <w:tcPr>
            <w:tcW w:w="425" w:type="dxa"/>
            <w:shd w:val="solid" w:color="FFFFFF" w:fill="auto"/>
          </w:tcPr>
          <w:p w14:paraId="57C74B13" w14:textId="77777777" w:rsidR="00B94C70" w:rsidRPr="006B0D02" w:rsidRDefault="00B94C70" w:rsidP="00096B4F">
            <w:pPr>
              <w:pStyle w:val="TAC"/>
              <w:rPr>
                <w:sz w:val="16"/>
                <w:szCs w:val="16"/>
              </w:rPr>
            </w:pPr>
          </w:p>
        </w:tc>
        <w:tc>
          <w:tcPr>
            <w:tcW w:w="4962" w:type="dxa"/>
            <w:shd w:val="solid" w:color="FFFFFF" w:fill="auto"/>
          </w:tcPr>
          <w:p w14:paraId="1397EDB3" w14:textId="77777777" w:rsidR="00B94C70" w:rsidRDefault="00B94C70" w:rsidP="00096B4F">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096B4F">
            <w:pPr>
              <w:pStyle w:val="TAC"/>
              <w:rPr>
                <w:sz w:val="16"/>
                <w:szCs w:val="16"/>
              </w:rPr>
            </w:pPr>
            <w:r>
              <w:rPr>
                <w:sz w:val="16"/>
                <w:szCs w:val="16"/>
              </w:rPr>
              <w:t>0.2.0</w:t>
            </w:r>
          </w:p>
        </w:tc>
      </w:tr>
      <w:tr w:rsidR="008A6962" w:rsidRPr="006B0D02" w14:paraId="4FA556AE" w14:textId="77777777" w:rsidTr="00096B4F">
        <w:tc>
          <w:tcPr>
            <w:tcW w:w="800" w:type="dxa"/>
            <w:shd w:val="solid" w:color="FFFFFF" w:fill="auto"/>
          </w:tcPr>
          <w:p w14:paraId="6282795C" w14:textId="77777777" w:rsidR="00B94C70" w:rsidRDefault="00B94C70" w:rsidP="00096B4F">
            <w:pPr>
              <w:pStyle w:val="TAC"/>
              <w:rPr>
                <w:sz w:val="16"/>
                <w:szCs w:val="16"/>
              </w:rPr>
            </w:pPr>
            <w:r>
              <w:rPr>
                <w:sz w:val="16"/>
                <w:szCs w:val="16"/>
              </w:rPr>
              <w:t>2020-08</w:t>
            </w:r>
          </w:p>
        </w:tc>
        <w:tc>
          <w:tcPr>
            <w:tcW w:w="800" w:type="dxa"/>
            <w:shd w:val="solid" w:color="FFFFFF" w:fill="auto"/>
          </w:tcPr>
          <w:p w14:paraId="4276AEE4" w14:textId="77777777" w:rsidR="00B94C70" w:rsidRDefault="00B94C70" w:rsidP="00096B4F">
            <w:pPr>
              <w:pStyle w:val="TAC"/>
              <w:rPr>
                <w:sz w:val="16"/>
                <w:szCs w:val="16"/>
              </w:rPr>
            </w:pPr>
            <w:r>
              <w:rPr>
                <w:sz w:val="16"/>
                <w:szCs w:val="16"/>
              </w:rPr>
              <w:t>SA4#110</w:t>
            </w:r>
          </w:p>
        </w:tc>
        <w:tc>
          <w:tcPr>
            <w:tcW w:w="1094" w:type="dxa"/>
            <w:shd w:val="solid" w:color="FFFFFF" w:fill="auto"/>
          </w:tcPr>
          <w:p w14:paraId="5E202CF4" w14:textId="77777777" w:rsidR="00B94C70" w:rsidRDefault="00B94C70" w:rsidP="00096B4F">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096B4F">
            <w:pPr>
              <w:pStyle w:val="TAL"/>
              <w:rPr>
                <w:sz w:val="16"/>
                <w:szCs w:val="16"/>
              </w:rPr>
            </w:pPr>
          </w:p>
        </w:tc>
        <w:tc>
          <w:tcPr>
            <w:tcW w:w="425" w:type="dxa"/>
            <w:shd w:val="solid" w:color="FFFFFF" w:fill="auto"/>
          </w:tcPr>
          <w:p w14:paraId="50B22A25" w14:textId="77777777" w:rsidR="00B94C70" w:rsidRPr="006B0D02" w:rsidRDefault="00B94C70" w:rsidP="00096B4F">
            <w:pPr>
              <w:pStyle w:val="TAR"/>
              <w:rPr>
                <w:sz w:val="16"/>
                <w:szCs w:val="16"/>
              </w:rPr>
            </w:pPr>
          </w:p>
        </w:tc>
        <w:tc>
          <w:tcPr>
            <w:tcW w:w="425" w:type="dxa"/>
            <w:shd w:val="solid" w:color="FFFFFF" w:fill="auto"/>
          </w:tcPr>
          <w:p w14:paraId="5E07A3D5" w14:textId="77777777" w:rsidR="00B94C70" w:rsidRPr="006B0D02" w:rsidRDefault="00B94C70" w:rsidP="00096B4F">
            <w:pPr>
              <w:pStyle w:val="TAC"/>
              <w:rPr>
                <w:sz w:val="16"/>
                <w:szCs w:val="16"/>
              </w:rPr>
            </w:pPr>
          </w:p>
        </w:tc>
        <w:tc>
          <w:tcPr>
            <w:tcW w:w="4962" w:type="dxa"/>
            <w:shd w:val="solid" w:color="FFFFFF" w:fill="auto"/>
          </w:tcPr>
          <w:p w14:paraId="66250CC6" w14:textId="77777777" w:rsidR="00B94C70" w:rsidRDefault="00B94C70" w:rsidP="00096B4F">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096B4F">
            <w:pPr>
              <w:pStyle w:val="TAC"/>
              <w:rPr>
                <w:sz w:val="16"/>
                <w:szCs w:val="16"/>
              </w:rPr>
            </w:pPr>
            <w:r>
              <w:rPr>
                <w:sz w:val="16"/>
                <w:szCs w:val="16"/>
              </w:rPr>
              <w:t>0.3.0</w:t>
            </w:r>
          </w:p>
        </w:tc>
      </w:tr>
      <w:tr w:rsidR="008A6962" w:rsidRPr="006B0D02" w14:paraId="7EE0A8D7" w14:textId="77777777" w:rsidTr="00096B4F">
        <w:tc>
          <w:tcPr>
            <w:tcW w:w="800" w:type="dxa"/>
            <w:shd w:val="solid" w:color="FFFFFF" w:fill="auto"/>
          </w:tcPr>
          <w:p w14:paraId="14FB2582" w14:textId="77777777" w:rsidR="00B94C70" w:rsidRDefault="00B94C70" w:rsidP="00096B4F">
            <w:pPr>
              <w:pStyle w:val="TAC"/>
              <w:rPr>
                <w:sz w:val="16"/>
                <w:szCs w:val="16"/>
              </w:rPr>
            </w:pPr>
            <w:r>
              <w:rPr>
                <w:sz w:val="16"/>
                <w:szCs w:val="16"/>
              </w:rPr>
              <w:t>2020-11</w:t>
            </w:r>
          </w:p>
        </w:tc>
        <w:tc>
          <w:tcPr>
            <w:tcW w:w="800" w:type="dxa"/>
            <w:shd w:val="solid" w:color="FFFFFF" w:fill="auto"/>
          </w:tcPr>
          <w:p w14:paraId="01DAACF8" w14:textId="77777777" w:rsidR="00B94C70" w:rsidRDefault="00B94C70" w:rsidP="00096B4F">
            <w:pPr>
              <w:pStyle w:val="TAC"/>
              <w:rPr>
                <w:sz w:val="16"/>
                <w:szCs w:val="16"/>
              </w:rPr>
            </w:pPr>
            <w:r>
              <w:rPr>
                <w:sz w:val="16"/>
                <w:szCs w:val="16"/>
              </w:rPr>
              <w:t>SA4#111</w:t>
            </w:r>
          </w:p>
        </w:tc>
        <w:tc>
          <w:tcPr>
            <w:tcW w:w="1094" w:type="dxa"/>
            <w:shd w:val="solid" w:color="FFFFFF" w:fill="auto"/>
          </w:tcPr>
          <w:p w14:paraId="3D2A572C" w14:textId="77777777" w:rsidR="00B94C70" w:rsidRDefault="00B94C70" w:rsidP="00096B4F">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096B4F">
            <w:pPr>
              <w:pStyle w:val="TAL"/>
              <w:rPr>
                <w:sz w:val="16"/>
                <w:szCs w:val="16"/>
              </w:rPr>
            </w:pPr>
          </w:p>
        </w:tc>
        <w:tc>
          <w:tcPr>
            <w:tcW w:w="425" w:type="dxa"/>
            <w:shd w:val="solid" w:color="FFFFFF" w:fill="auto"/>
          </w:tcPr>
          <w:p w14:paraId="05568503" w14:textId="77777777" w:rsidR="00B94C70" w:rsidRPr="006B0D02" w:rsidRDefault="00B94C70" w:rsidP="00096B4F">
            <w:pPr>
              <w:pStyle w:val="TAR"/>
              <w:rPr>
                <w:sz w:val="16"/>
                <w:szCs w:val="16"/>
              </w:rPr>
            </w:pPr>
          </w:p>
        </w:tc>
        <w:tc>
          <w:tcPr>
            <w:tcW w:w="425" w:type="dxa"/>
            <w:shd w:val="solid" w:color="FFFFFF" w:fill="auto"/>
          </w:tcPr>
          <w:p w14:paraId="63397D42" w14:textId="77777777" w:rsidR="00B94C70" w:rsidRPr="006B0D02" w:rsidRDefault="00B94C70" w:rsidP="00096B4F">
            <w:pPr>
              <w:pStyle w:val="TAC"/>
              <w:rPr>
                <w:sz w:val="16"/>
                <w:szCs w:val="16"/>
              </w:rPr>
            </w:pPr>
          </w:p>
        </w:tc>
        <w:tc>
          <w:tcPr>
            <w:tcW w:w="4962" w:type="dxa"/>
            <w:shd w:val="solid" w:color="FFFFFF" w:fill="auto"/>
          </w:tcPr>
          <w:p w14:paraId="2F873D85" w14:textId="77777777" w:rsidR="00B94C70" w:rsidRDefault="00B94C70" w:rsidP="00096B4F">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096B4F">
            <w:pPr>
              <w:pStyle w:val="TAC"/>
              <w:rPr>
                <w:sz w:val="16"/>
                <w:szCs w:val="16"/>
              </w:rPr>
            </w:pPr>
            <w:r>
              <w:rPr>
                <w:sz w:val="16"/>
                <w:szCs w:val="16"/>
              </w:rPr>
              <w:t>0.4.0</w:t>
            </w:r>
          </w:p>
        </w:tc>
      </w:tr>
      <w:tr w:rsidR="00891A5B" w:rsidRPr="006B0D02" w14:paraId="120069A3" w14:textId="77777777" w:rsidTr="00096B4F">
        <w:tc>
          <w:tcPr>
            <w:tcW w:w="800" w:type="dxa"/>
            <w:shd w:val="solid" w:color="FFFFFF" w:fill="auto"/>
          </w:tcPr>
          <w:p w14:paraId="182B8F54" w14:textId="1FC49147" w:rsidR="00891A5B" w:rsidRDefault="00891A5B" w:rsidP="00096B4F">
            <w:pPr>
              <w:pStyle w:val="TAC"/>
              <w:rPr>
                <w:sz w:val="16"/>
                <w:szCs w:val="16"/>
              </w:rPr>
            </w:pPr>
            <w:r>
              <w:rPr>
                <w:sz w:val="16"/>
                <w:szCs w:val="16"/>
              </w:rPr>
              <w:t>2021-02</w:t>
            </w:r>
          </w:p>
        </w:tc>
        <w:tc>
          <w:tcPr>
            <w:tcW w:w="800" w:type="dxa"/>
            <w:shd w:val="solid" w:color="FFFFFF" w:fill="auto"/>
          </w:tcPr>
          <w:p w14:paraId="5A26580A" w14:textId="0316126F" w:rsidR="00891A5B" w:rsidRDefault="00891A5B" w:rsidP="00096B4F">
            <w:pPr>
              <w:pStyle w:val="TAC"/>
              <w:rPr>
                <w:sz w:val="16"/>
                <w:szCs w:val="16"/>
              </w:rPr>
            </w:pPr>
            <w:r>
              <w:rPr>
                <w:sz w:val="16"/>
                <w:szCs w:val="16"/>
              </w:rPr>
              <w:t>SA4#112</w:t>
            </w:r>
          </w:p>
        </w:tc>
        <w:tc>
          <w:tcPr>
            <w:tcW w:w="1094" w:type="dxa"/>
            <w:shd w:val="solid" w:color="FFFFFF" w:fill="auto"/>
          </w:tcPr>
          <w:p w14:paraId="0C0C5F43" w14:textId="3A5E4460" w:rsidR="00891A5B" w:rsidRDefault="00891A5B" w:rsidP="00096B4F">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096B4F">
            <w:pPr>
              <w:pStyle w:val="TAL"/>
              <w:rPr>
                <w:sz w:val="16"/>
                <w:szCs w:val="16"/>
              </w:rPr>
            </w:pPr>
          </w:p>
        </w:tc>
        <w:tc>
          <w:tcPr>
            <w:tcW w:w="425" w:type="dxa"/>
            <w:shd w:val="solid" w:color="FFFFFF" w:fill="auto"/>
          </w:tcPr>
          <w:p w14:paraId="4C89F5C2" w14:textId="77777777" w:rsidR="00891A5B" w:rsidRPr="006B0D02" w:rsidRDefault="00891A5B" w:rsidP="00096B4F">
            <w:pPr>
              <w:pStyle w:val="TAR"/>
              <w:rPr>
                <w:sz w:val="16"/>
                <w:szCs w:val="16"/>
              </w:rPr>
            </w:pPr>
          </w:p>
        </w:tc>
        <w:tc>
          <w:tcPr>
            <w:tcW w:w="425" w:type="dxa"/>
            <w:shd w:val="solid" w:color="FFFFFF" w:fill="auto"/>
          </w:tcPr>
          <w:p w14:paraId="63A60045" w14:textId="77777777" w:rsidR="00891A5B" w:rsidRPr="006B0D02" w:rsidRDefault="00891A5B" w:rsidP="00096B4F">
            <w:pPr>
              <w:pStyle w:val="TAC"/>
              <w:rPr>
                <w:sz w:val="16"/>
                <w:szCs w:val="16"/>
              </w:rPr>
            </w:pPr>
          </w:p>
        </w:tc>
        <w:tc>
          <w:tcPr>
            <w:tcW w:w="4962" w:type="dxa"/>
            <w:shd w:val="solid" w:color="FFFFFF" w:fill="auto"/>
          </w:tcPr>
          <w:p w14:paraId="72654D60" w14:textId="492C3695" w:rsidR="00891A5B" w:rsidRDefault="0042331D" w:rsidP="00096B4F">
            <w:pPr>
              <w:pStyle w:val="TAL"/>
              <w:rPr>
                <w:sz w:val="16"/>
                <w:szCs w:val="16"/>
              </w:rPr>
            </w:pPr>
            <w:r>
              <w:rPr>
                <w:sz w:val="16"/>
                <w:szCs w:val="16"/>
              </w:rPr>
              <w:t>Version agreed at SA4#112-e</w:t>
            </w:r>
          </w:p>
        </w:tc>
        <w:tc>
          <w:tcPr>
            <w:tcW w:w="708" w:type="dxa"/>
            <w:shd w:val="solid" w:color="FFFFFF" w:fill="auto"/>
          </w:tcPr>
          <w:p w14:paraId="335654CF" w14:textId="12448974" w:rsidR="00891A5B" w:rsidRDefault="00C9577A" w:rsidP="00096B4F">
            <w:pPr>
              <w:pStyle w:val="TAC"/>
              <w:rPr>
                <w:sz w:val="16"/>
                <w:szCs w:val="16"/>
              </w:rPr>
            </w:pPr>
            <w:r>
              <w:rPr>
                <w:sz w:val="16"/>
                <w:szCs w:val="16"/>
              </w:rPr>
              <w:t>0.5.0</w:t>
            </w:r>
          </w:p>
        </w:tc>
      </w:tr>
      <w:tr w:rsidR="00927A80" w:rsidRPr="006B0D02" w14:paraId="0B613A85" w14:textId="77777777" w:rsidTr="00096B4F">
        <w:tc>
          <w:tcPr>
            <w:tcW w:w="800" w:type="dxa"/>
            <w:shd w:val="solid" w:color="FFFFFF" w:fill="auto"/>
          </w:tcPr>
          <w:p w14:paraId="115F8F73" w14:textId="7D7D9C60" w:rsidR="00927A80" w:rsidRDefault="00927A80" w:rsidP="00096B4F">
            <w:pPr>
              <w:pStyle w:val="TAC"/>
              <w:rPr>
                <w:sz w:val="16"/>
                <w:szCs w:val="16"/>
              </w:rPr>
            </w:pPr>
            <w:r>
              <w:rPr>
                <w:sz w:val="16"/>
                <w:szCs w:val="16"/>
              </w:rPr>
              <w:t>2021-03</w:t>
            </w:r>
          </w:p>
        </w:tc>
        <w:tc>
          <w:tcPr>
            <w:tcW w:w="800" w:type="dxa"/>
            <w:shd w:val="solid" w:color="FFFFFF" w:fill="auto"/>
          </w:tcPr>
          <w:p w14:paraId="1A0EF6F0" w14:textId="6506DE66" w:rsidR="00927A80" w:rsidRDefault="00927A80" w:rsidP="00096B4F">
            <w:pPr>
              <w:pStyle w:val="TAC"/>
              <w:rPr>
                <w:sz w:val="16"/>
                <w:szCs w:val="16"/>
              </w:rPr>
            </w:pPr>
            <w:r>
              <w:rPr>
                <w:sz w:val="16"/>
                <w:szCs w:val="16"/>
              </w:rPr>
              <w:t>SA4</w:t>
            </w:r>
            <w:r w:rsidR="000331BF">
              <w:rPr>
                <w:sz w:val="16"/>
                <w:szCs w:val="16"/>
              </w:rPr>
              <w:t>#112</w:t>
            </w:r>
          </w:p>
        </w:tc>
        <w:tc>
          <w:tcPr>
            <w:tcW w:w="1094" w:type="dxa"/>
            <w:shd w:val="solid" w:color="FFFFFF" w:fill="auto"/>
          </w:tcPr>
          <w:p w14:paraId="4B240597" w14:textId="2F7D0AED" w:rsidR="00927A80" w:rsidRDefault="000331BF" w:rsidP="00096B4F">
            <w:pPr>
              <w:pStyle w:val="TAC"/>
              <w:rPr>
                <w:sz w:val="16"/>
                <w:szCs w:val="16"/>
              </w:rPr>
            </w:pPr>
            <w:r>
              <w:rPr>
                <w:sz w:val="16"/>
                <w:szCs w:val="16"/>
              </w:rPr>
              <w:t>S4aV200662</w:t>
            </w:r>
          </w:p>
        </w:tc>
        <w:tc>
          <w:tcPr>
            <w:tcW w:w="425" w:type="dxa"/>
            <w:shd w:val="solid" w:color="FFFFFF" w:fill="auto"/>
          </w:tcPr>
          <w:p w14:paraId="3FF758BB" w14:textId="77777777" w:rsidR="00927A80" w:rsidRPr="006B0D02" w:rsidRDefault="00927A80" w:rsidP="00096B4F">
            <w:pPr>
              <w:pStyle w:val="TAL"/>
              <w:rPr>
                <w:sz w:val="16"/>
                <w:szCs w:val="16"/>
              </w:rPr>
            </w:pPr>
          </w:p>
        </w:tc>
        <w:tc>
          <w:tcPr>
            <w:tcW w:w="425" w:type="dxa"/>
            <w:shd w:val="solid" w:color="FFFFFF" w:fill="auto"/>
          </w:tcPr>
          <w:p w14:paraId="0F13E6D6" w14:textId="77777777" w:rsidR="00927A80" w:rsidRPr="006B0D02" w:rsidRDefault="00927A80" w:rsidP="00096B4F">
            <w:pPr>
              <w:pStyle w:val="TAR"/>
              <w:rPr>
                <w:sz w:val="16"/>
                <w:szCs w:val="16"/>
              </w:rPr>
            </w:pPr>
          </w:p>
        </w:tc>
        <w:tc>
          <w:tcPr>
            <w:tcW w:w="425" w:type="dxa"/>
            <w:shd w:val="solid" w:color="FFFFFF" w:fill="auto"/>
          </w:tcPr>
          <w:p w14:paraId="098B5E9C" w14:textId="77777777" w:rsidR="00927A80" w:rsidRPr="006B0D02" w:rsidRDefault="00927A80" w:rsidP="00096B4F">
            <w:pPr>
              <w:pStyle w:val="TAC"/>
              <w:rPr>
                <w:sz w:val="16"/>
                <w:szCs w:val="16"/>
              </w:rPr>
            </w:pPr>
          </w:p>
        </w:tc>
        <w:tc>
          <w:tcPr>
            <w:tcW w:w="4962" w:type="dxa"/>
            <w:shd w:val="solid" w:color="FFFFFF" w:fill="auto"/>
          </w:tcPr>
          <w:p w14:paraId="42B9495C" w14:textId="72F71687" w:rsidR="00927A80" w:rsidRDefault="000331BF" w:rsidP="00096B4F">
            <w:pPr>
              <w:pStyle w:val="TAL"/>
              <w:rPr>
                <w:sz w:val="16"/>
                <w:szCs w:val="16"/>
              </w:rPr>
            </w:pPr>
            <w:r>
              <w:rPr>
                <w:sz w:val="16"/>
                <w:szCs w:val="16"/>
              </w:rPr>
              <w:t>Version agreed to be sent to SA plenary for information</w:t>
            </w:r>
            <w:r w:rsidR="009049D0">
              <w:rPr>
                <w:sz w:val="16"/>
                <w:szCs w:val="16"/>
              </w:rPr>
              <w:t xml:space="preserve">. The SA4#112-e had given special provision to the group to work on </w:t>
            </w:r>
            <w:r w:rsidR="00D85B5C">
              <w:rPr>
                <w:sz w:val="16"/>
                <w:szCs w:val="16"/>
              </w:rPr>
              <w:t xml:space="preserve">S4-210207 version of the </w:t>
            </w:r>
            <w:r w:rsidR="009049D0">
              <w:rPr>
                <w:sz w:val="16"/>
                <w:szCs w:val="16"/>
              </w:rPr>
              <w:t xml:space="preserve">report after the said meeting </w:t>
            </w:r>
            <w:proofErr w:type="gramStart"/>
            <w:r w:rsidR="009049D0">
              <w:rPr>
                <w:sz w:val="16"/>
                <w:szCs w:val="16"/>
              </w:rPr>
              <w:t>in order to</w:t>
            </w:r>
            <w:proofErr w:type="gramEnd"/>
            <w:r w:rsidR="009049D0">
              <w:rPr>
                <w:sz w:val="16"/>
                <w:szCs w:val="16"/>
              </w:rPr>
              <w:t xml:space="preserve"> submit </w:t>
            </w:r>
            <w:r w:rsidR="00D85B5C">
              <w:rPr>
                <w:sz w:val="16"/>
                <w:szCs w:val="16"/>
              </w:rPr>
              <w:t>an updated</w:t>
            </w:r>
            <w:r w:rsidR="009049D0">
              <w:rPr>
                <w:sz w:val="16"/>
                <w:szCs w:val="16"/>
              </w:rPr>
              <w:t xml:space="preserve"> version at the SA plenary.</w:t>
            </w:r>
          </w:p>
        </w:tc>
        <w:tc>
          <w:tcPr>
            <w:tcW w:w="708" w:type="dxa"/>
            <w:shd w:val="solid" w:color="FFFFFF" w:fill="auto"/>
          </w:tcPr>
          <w:p w14:paraId="59401B39" w14:textId="63596EF0" w:rsidR="00927A80" w:rsidRDefault="000331BF" w:rsidP="00096B4F">
            <w:pPr>
              <w:pStyle w:val="TAC"/>
              <w:rPr>
                <w:sz w:val="16"/>
                <w:szCs w:val="16"/>
              </w:rPr>
            </w:pPr>
            <w:r>
              <w:rPr>
                <w:sz w:val="16"/>
                <w:szCs w:val="16"/>
              </w:rPr>
              <w:t>0.6.0</w:t>
            </w:r>
          </w:p>
        </w:tc>
      </w:tr>
      <w:tr w:rsidR="009049D0" w:rsidRPr="006B0D02" w14:paraId="377112DF" w14:textId="77777777" w:rsidTr="00096B4F">
        <w:tc>
          <w:tcPr>
            <w:tcW w:w="800" w:type="dxa"/>
            <w:shd w:val="solid" w:color="FFFFFF" w:fill="auto"/>
          </w:tcPr>
          <w:p w14:paraId="296E72EE" w14:textId="4232A8FB" w:rsidR="009049D0" w:rsidRDefault="009049D0" w:rsidP="009049D0">
            <w:pPr>
              <w:pStyle w:val="TAC"/>
              <w:rPr>
                <w:sz w:val="16"/>
                <w:szCs w:val="16"/>
              </w:rPr>
            </w:pPr>
            <w:r>
              <w:rPr>
                <w:sz w:val="16"/>
                <w:szCs w:val="16"/>
              </w:rPr>
              <w:t>2021-03</w:t>
            </w:r>
          </w:p>
        </w:tc>
        <w:tc>
          <w:tcPr>
            <w:tcW w:w="800" w:type="dxa"/>
            <w:shd w:val="solid" w:color="FFFFFF" w:fill="auto"/>
          </w:tcPr>
          <w:p w14:paraId="0D3BDC9F" w14:textId="60381FDE" w:rsidR="009049D0" w:rsidRDefault="009049D0" w:rsidP="009049D0">
            <w:pPr>
              <w:pStyle w:val="TAC"/>
              <w:rPr>
                <w:sz w:val="16"/>
                <w:szCs w:val="16"/>
              </w:rPr>
            </w:pPr>
            <w:r>
              <w:rPr>
                <w:sz w:val="16"/>
                <w:szCs w:val="16"/>
              </w:rPr>
              <w:t>#91-e</w:t>
            </w:r>
          </w:p>
        </w:tc>
        <w:tc>
          <w:tcPr>
            <w:tcW w:w="1094" w:type="dxa"/>
            <w:shd w:val="solid" w:color="FFFFFF" w:fill="auto"/>
          </w:tcPr>
          <w:p w14:paraId="4C8B702A" w14:textId="1A7598E2" w:rsidR="009049D0" w:rsidRDefault="009049D0" w:rsidP="009049D0">
            <w:pPr>
              <w:pStyle w:val="TAC"/>
              <w:rPr>
                <w:sz w:val="16"/>
                <w:szCs w:val="16"/>
              </w:rPr>
            </w:pPr>
            <w:r>
              <w:rPr>
                <w:sz w:val="16"/>
                <w:szCs w:val="16"/>
              </w:rPr>
              <w:t>SP-210051</w:t>
            </w:r>
          </w:p>
        </w:tc>
        <w:tc>
          <w:tcPr>
            <w:tcW w:w="425" w:type="dxa"/>
            <w:shd w:val="solid" w:color="FFFFFF" w:fill="auto"/>
          </w:tcPr>
          <w:p w14:paraId="1C5AE223" w14:textId="77777777" w:rsidR="009049D0" w:rsidRPr="006B0D02" w:rsidRDefault="009049D0" w:rsidP="009049D0">
            <w:pPr>
              <w:pStyle w:val="TAL"/>
              <w:rPr>
                <w:sz w:val="16"/>
                <w:szCs w:val="16"/>
              </w:rPr>
            </w:pPr>
          </w:p>
        </w:tc>
        <w:tc>
          <w:tcPr>
            <w:tcW w:w="425" w:type="dxa"/>
            <w:shd w:val="solid" w:color="FFFFFF" w:fill="auto"/>
          </w:tcPr>
          <w:p w14:paraId="65A21B40" w14:textId="77777777" w:rsidR="009049D0" w:rsidRPr="006B0D02" w:rsidRDefault="009049D0" w:rsidP="009049D0">
            <w:pPr>
              <w:pStyle w:val="TAR"/>
              <w:rPr>
                <w:sz w:val="16"/>
                <w:szCs w:val="16"/>
              </w:rPr>
            </w:pPr>
          </w:p>
        </w:tc>
        <w:tc>
          <w:tcPr>
            <w:tcW w:w="425" w:type="dxa"/>
            <w:shd w:val="solid" w:color="FFFFFF" w:fill="auto"/>
          </w:tcPr>
          <w:p w14:paraId="16FC4B7B" w14:textId="77777777" w:rsidR="009049D0" w:rsidRPr="006B0D02" w:rsidRDefault="009049D0" w:rsidP="009049D0">
            <w:pPr>
              <w:pStyle w:val="TAC"/>
              <w:rPr>
                <w:sz w:val="16"/>
                <w:szCs w:val="16"/>
              </w:rPr>
            </w:pPr>
          </w:p>
        </w:tc>
        <w:tc>
          <w:tcPr>
            <w:tcW w:w="4962" w:type="dxa"/>
            <w:shd w:val="solid" w:color="FFFFFF" w:fill="auto"/>
          </w:tcPr>
          <w:p w14:paraId="67E8705E" w14:textId="2DCC3459" w:rsidR="009049D0" w:rsidRDefault="009049D0" w:rsidP="009049D0">
            <w:pPr>
              <w:pStyle w:val="TAL"/>
              <w:rPr>
                <w:sz w:val="16"/>
                <w:szCs w:val="16"/>
              </w:rPr>
            </w:pPr>
            <w:r>
              <w:rPr>
                <w:sz w:val="16"/>
                <w:szCs w:val="16"/>
              </w:rPr>
              <w:t xml:space="preserve">Version submitted to SA plenary for information. </w:t>
            </w:r>
          </w:p>
        </w:tc>
        <w:tc>
          <w:tcPr>
            <w:tcW w:w="708" w:type="dxa"/>
            <w:shd w:val="solid" w:color="FFFFFF" w:fill="auto"/>
          </w:tcPr>
          <w:p w14:paraId="5B2BB950" w14:textId="7F39D16A" w:rsidR="009049D0" w:rsidRDefault="009049D0" w:rsidP="009049D0">
            <w:pPr>
              <w:pStyle w:val="TAC"/>
              <w:rPr>
                <w:sz w:val="16"/>
                <w:szCs w:val="16"/>
              </w:rPr>
            </w:pPr>
            <w:r>
              <w:rPr>
                <w:sz w:val="16"/>
                <w:szCs w:val="16"/>
              </w:rPr>
              <w:t>1.0.0</w:t>
            </w:r>
          </w:p>
        </w:tc>
      </w:tr>
      <w:tr w:rsidR="009A3A20" w:rsidRPr="006B0D02" w14:paraId="521CAAF5" w14:textId="77777777" w:rsidTr="00096B4F">
        <w:tc>
          <w:tcPr>
            <w:tcW w:w="800" w:type="dxa"/>
            <w:shd w:val="solid" w:color="FFFFFF" w:fill="auto"/>
          </w:tcPr>
          <w:p w14:paraId="6737CD71" w14:textId="43EF768C" w:rsidR="009A3A20" w:rsidRDefault="009A3A20" w:rsidP="009049D0">
            <w:pPr>
              <w:pStyle w:val="TAC"/>
              <w:rPr>
                <w:sz w:val="16"/>
                <w:szCs w:val="16"/>
              </w:rPr>
            </w:pPr>
            <w:r>
              <w:rPr>
                <w:sz w:val="16"/>
                <w:szCs w:val="16"/>
              </w:rPr>
              <w:t>2021-04</w:t>
            </w:r>
          </w:p>
        </w:tc>
        <w:tc>
          <w:tcPr>
            <w:tcW w:w="800" w:type="dxa"/>
            <w:shd w:val="solid" w:color="FFFFFF" w:fill="auto"/>
          </w:tcPr>
          <w:p w14:paraId="62D14DBA" w14:textId="64337B2F" w:rsidR="009A3A20" w:rsidRDefault="009A3A20" w:rsidP="009049D0">
            <w:pPr>
              <w:pStyle w:val="TAC"/>
              <w:rPr>
                <w:sz w:val="16"/>
                <w:szCs w:val="16"/>
              </w:rPr>
            </w:pPr>
            <w:r>
              <w:rPr>
                <w:sz w:val="16"/>
                <w:szCs w:val="16"/>
              </w:rPr>
              <w:t>SA4#113</w:t>
            </w:r>
          </w:p>
        </w:tc>
        <w:tc>
          <w:tcPr>
            <w:tcW w:w="1094" w:type="dxa"/>
            <w:shd w:val="solid" w:color="FFFFFF" w:fill="auto"/>
          </w:tcPr>
          <w:p w14:paraId="129FC512" w14:textId="6306A6F4" w:rsidR="009A3A20" w:rsidRDefault="009A3A20" w:rsidP="009049D0">
            <w:pPr>
              <w:pStyle w:val="TAC"/>
              <w:rPr>
                <w:sz w:val="16"/>
                <w:szCs w:val="16"/>
              </w:rPr>
            </w:pPr>
            <w:r>
              <w:rPr>
                <w:sz w:val="16"/>
                <w:szCs w:val="16"/>
              </w:rPr>
              <w:t>S4-210</w:t>
            </w:r>
            <w:r w:rsidR="00B40523">
              <w:rPr>
                <w:sz w:val="16"/>
                <w:szCs w:val="16"/>
              </w:rPr>
              <w:t>555</w:t>
            </w:r>
          </w:p>
        </w:tc>
        <w:tc>
          <w:tcPr>
            <w:tcW w:w="425" w:type="dxa"/>
            <w:shd w:val="solid" w:color="FFFFFF" w:fill="auto"/>
          </w:tcPr>
          <w:p w14:paraId="1657F79E" w14:textId="77777777" w:rsidR="009A3A20" w:rsidRPr="006B0D02" w:rsidRDefault="009A3A20" w:rsidP="009049D0">
            <w:pPr>
              <w:pStyle w:val="TAL"/>
              <w:rPr>
                <w:sz w:val="16"/>
                <w:szCs w:val="16"/>
              </w:rPr>
            </w:pPr>
          </w:p>
        </w:tc>
        <w:tc>
          <w:tcPr>
            <w:tcW w:w="425" w:type="dxa"/>
            <w:shd w:val="solid" w:color="FFFFFF" w:fill="auto"/>
          </w:tcPr>
          <w:p w14:paraId="47C32517" w14:textId="77777777" w:rsidR="009A3A20" w:rsidRPr="006B0D02" w:rsidRDefault="009A3A20" w:rsidP="009049D0">
            <w:pPr>
              <w:pStyle w:val="TAR"/>
              <w:rPr>
                <w:sz w:val="16"/>
                <w:szCs w:val="16"/>
              </w:rPr>
            </w:pPr>
          </w:p>
        </w:tc>
        <w:tc>
          <w:tcPr>
            <w:tcW w:w="425" w:type="dxa"/>
            <w:shd w:val="solid" w:color="FFFFFF" w:fill="auto"/>
          </w:tcPr>
          <w:p w14:paraId="2472C224" w14:textId="77777777" w:rsidR="009A3A20" w:rsidRPr="006B0D02" w:rsidRDefault="009A3A20" w:rsidP="009049D0">
            <w:pPr>
              <w:pStyle w:val="TAC"/>
              <w:rPr>
                <w:sz w:val="16"/>
                <w:szCs w:val="16"/>
              </w:rPr>
            </w:pPr>
          </w:p>
        </w:tc>
        <w:tc>
          <w:tcPr>
            <w:tcW w:w="4962" w:type="dxa"/>
            <w:shd w:val="solid" w:color="FFFFFF" w:fill="auto"/>
          </w:tcPr>
          <w:p w14:paraId="618EB04C" w14:textId="660CF1DC" w:rsidR="009A3A20" w:rsidRDefault="00B40523" w:rsidP="009049D0">
            <w:pPr>
              <w:pStyle w:val="TAL"/>
              <w:rPr>
                <w:sz w:val="16"/>
                <w:szCs w:val="16"/>
              </w:rPr>
            </w:pPr>
            <w:r>
              <w:rPr>
                <w:sz w:val="16"/>
                <w:szCs w:val="16"/>
              </w:rPr>
              <w:t>Version agreed at SA4#113-e</w:t>
            </w:r>
          </w:p>
        </w:tc>
        <w:tc>
          <w:tcPr>
            <w:tcW w:w="708" w:type="dxa"/>
            <w:shd w:val="solid" w:color="FFFFFF" w:fill="auto"/>
          </w:tcPr>
          <w:p w14:paraId="3A0E4FEB" w14:textId="2DF2B28B" w:rsidR="009A3A20" w:rsidRDefault="00B40523" w:rsidP="009049D0">
            <w:pPr>
              <w:pStyle w:val="TAC"/>
              <w:rPr>
                <w:sz w:val="16"/>
                <w:szCs w:val="16"/>
              </w:rPr>
            </w:pPr>
            <w:r>
              <w:rPr>
                <w:sz w:val="16"/>
                <w:szCs w:val="16"/>
              </w:rPr>
              <w:t>1.1.0</w:t>
            </w:r>
          </w:p>
        </w:tc>
      </w:tr>
      <w:tr w:rsidR="006573F2" w:rsidRPr="006B0D02" w14:paraId="1FBF9D66" w14:textId="77777777" w:rsidTr="00096B4F">
        <w:tc>
          <w:tcPr>
            <w:tcW w:w="800" w:type="dxa"/>
            <w:shd w:val="solid" w:color="FFFFFF" w:fill="auto"/>
          </w:tcPr>
          <w:p w14:paraId="69A18E06" w14:textId="509ADFBF" w:rsidR="006573F2" w:rsidRDefault="006573F2" w:rsidP="009049D0">
            <w:pPr>
              <w:pStyle w:val="TAC"/>
              <w:rPr>
                <w:sz w:val="16"/>
                <w:szCs w:val="16"/>
              </w:rPr>
            </w:pPr>
            <w:r>
              <w:rPr>
                <w:sz w:val="16"/>
                <w:szCs w:val="16"/>
              </w:rPr>
              <w:t>2021-05</w:t>
            </w:r>
          </w:p>
        </w:tc>
        <w:tc>
          <w:tcPr>
            <w:tcW w:w="800" w:type="dxa"/>
            <w:shd w:val="solid" w:color="FFFFFF" w:fill="auto"/>
          </w:tcPr>
          <w:p w14:paraId="75D25CC2" w14:textId="3B19F800" w:rsidR="006573F2" w:rsidRDefault="006573F2" w:rsidP="009049D0">
            <w:pPr>
              <w:pStyle w:val="TAC"/>
              <w:rPr>
                <w:sz w:val="16"/>
                <w:szCs w:val="16"/>
              </w:rPr>
            </w:pPr>
            <w:r>
              <w:rPr>
                <w:sz w:val="16"/>
                <w:szCs w:val="16"/>
              </w:rPr>
              <w:t>SA4#114</w:t>
            </w:r>
          </w:p>
        </w:tc>
        <w:tc>
          <w:tcPr>
            <w:tcW w:w="1094" w:type="dxa"/>
            <w:shd w:val="solid" w:color="FFFFFF" w:fill="auto"/>
          </w:tcPr>
          <w:p w14:paraId="223D83DA" w14:textId="6E64243C" w:rsidR="006573F2" w:rsidRDefault="006573F2" w:rsidP="009049D0">
            <w:pPr>
              <w:pStyle w:val="TAC"/>
              <w:rPr>
                <w:sz w:val="16"/>
                <w:szCs w:val="16"/>
              </w:rPr>
            </w:pPr>
            <w:r>
              <w:rPr>
                <w:sz w:val="16"/>
                <w:szCs w:val="16"/>
              </w:rPr>
              <w:t>S4-210</w:t>
            </w:r>
            <w:r w:rsidR="00EB4B91">
              <w:rPr>
                <w:sz w:val="16"/>
                <w:szCs w:val="16"/>
              </w:rPr>
              <w:t>871</w:t>
            </w:r>
          </w:p>
        </w:tc>
        <w:tc>
          <w:tcPr>
            <w:tcW w:w="425" w:type="dxa"/>
            <w:shd w:val="solid" w:color="FFFFFF" w:fill="auto"/>
          </w:tcPr>
          <w:p w14:paraId="2CF801F6" w14:textId="77777777" w:rsidR="006573F2" w:rsidRPr="006B0D02" w:rsidRDefault="006573F2" w:rsidP="009049D0">
            <w:pPr>
              <w:pStyle w:val="TAL"/>
              <w:rPr>
                <w:sz w:val="16"/>
                <w:szCs w:val="16"/>
              </w:rPr>
            </w:pPr>
          </w:p>
        </w:tc>
        <w:tc>
          <w:tcPr>
            <w:tcW w:w="425" w:type="dxa"/>
            <w:shd w:val="solid" w:color="FFFFFF" w:fill="auto"/>
          </w:tcPr>
          <w:p w14:paraId="417003F2" w14:textId="77777777" w:rsidR="006573F2" w:rsidRPr="006B0D02" w:rsidRDefault="006573F2" w:rsidP="009049D0">
            <w:pPr>
              <w:pStyle w:val="TAR"/>
              <w:rPr>
                <w:sz w:val="16"/>
                <w:szCs w:val="16"/>
              </w:rPr>
            </w:pPr>
          </w:p>
        </w:tc>
        <w:tc>
          <w:tcPr>
            <w:tcW w:w="425" w:type="dxa"/>
            <w:shd w:val="solid" w:color="FFFFFF" w:fill="auto"/>
          </w:tcPr>
          <w:p w14:paraId="015442FE" w14:textId="77777777" w:rsidR="006573F2" w:rsidRPr="006B0D02" w:rsidRDefault="006573F2" w:rsidP="009049D0">
            <w:pPr>
              <w:pStyle w:val="TAC"/>
              <w:rPr>
                <w:sz w:val="16"/>
                <w:szCs w:val="16"/>
              </w:rPr>
            </w:pPr>
          </w:p>
        </w:tc>
        <w:tc>
          <w:tcPr>
            <w:tcW w:w="4962" w:type="dxa"/>
            <w:shd w:val="solid" w:color="FFFFFF" w:fill="auto"/>
          </w:tcPr>
          <w:p w14:paraId="189AC937" w14:textId="73E0299E" w:rsidR="006573F2" w:rsidRDefault="00EB4B91" w:rsidP="009049D0">
            <w:pPr>
              <w:pStyle w:val="TAL"/>
              <w:rPr>
                <w:sz w:val="16"/>
                <w:szCs w:val="16"/>
              </w:rPr>
            </w:pPr>
            <w:r>
              <w:rPr>
                <w:sz w:val="16"/>
                <w:szCs w:val="16"/>
              </w:rPr>
              <w:t>Version agreed at SA4#114-e</w:t>
            </w:r>
          </w:p>
        </w:tc>
        <w:tc>
          <w:tcPr>
            <w:tcW w:w="708" w:type="dxa"/>
            <w:shd w:val="solid" w:color="FFFFFF" w:fill="auto"/>
          </w:tcPr>
          <w:p w14:paraId="05260CA4" w14:textId="7A34528E" w:rsidR="006573F2" w:rsidRDefault="006A10FF" w:rsidP="009049D0">
            <w:pPr>
              <w:pStyle w:val="TAC"/>
              <w:rPr>
                <w:sz w:val="16"/>
                <w:szCs w:val="16"/>
              </w:rPr>
            </w:pPr>
            <w:r>
              <w:rPr>
                <w:sz w:val="16"/>
                <w:szCs w:val="16"/>
              </w:rPr>
              <w:t>1.2.0</w:t>
            </w:r>
          </w:p>
        </w:tc>
      </w:tr>
      <w:tr w:rsidR="008B78B5" w:rsidRPr="006B0D02" w14:paraId="425F5D54" w14:textId="77777777" w:rsidTr="00096B4F">
        <w:tc>
          <w:tcPr>
            <w:tcW w:w="800" w:type="dxa"/>
            <w:shd w:val="solid" w:color="FFFFFF" w:fill="auto"/>
          </w:tcPr>
          <w:p w14:paraId="63667D64" w14:textId="75339B4C" w:rsidR="008B78B5" w:rsidRDefault="008B78B5" w:rsidP="009049D0">
            <w:pPr>
              <w:pStyle w:val="TAC"/>
              <w:rPr>
                <w:sz w:val="16"/>
                <w:szCs w:val="16"/>
              </w:rPr>
            </w:pPr>
            <w:r>
              <w:rPr>
                <w:sz w:val="16"/>
                <w:szCs w:val="16"/>
              </w:rPr>
              <w:t>2021-08</w:t>
            </w:r>
          </w:p>
        </w:tc>
        <w:tc>
          <w:tcPr>
            <w:tcW w:w="800" w:type="dxa"/>
            <w:shd w:val="solid" w:color="FFFFFF" w:fill="auto"/>
          </w:tcPr>
          <w:p w14:paraId="6DE55C16" w14:textId="4507C088" w:rsidR="008B78B5" w:rsidRDefault="008B78B5" w:rsidP="009049D0">
            <w:pPr>
              <w:pStyle w:val="TAC"/>
              <w:rPr>
                <w:sz w:val="16"/>
                <w:szCs w:val="16"/>
              </w:rPr>
            </w:pPr>
            <w:r>
              <w:rPr>
                <w:sz w:val="16"/>
                <w:szCs w:val="16"/>
              </w:rPr>
              <w:t>SA4#115</w:t>
            </w:r>
          </w:p>
        </w:tc>
        <w:tc>
          <w:tcPr>
            <w:tcW w:w="1094" w:type="dxa"/>
            <w:shd w:val="solid" w:color="FFFFFF" w:fill="auto"/>
          </w:tcPr>
          <w:p w14:paraId="130AB460" w14:textId="53BC29A0" w:rsidR="008B78B5" w:rsidRDefault="00D71C11" w:rsidP="009049D0">
            <w:pPr>
              <w:pStyle w:val="TAC"/>
              <w:rPr>
                <w:sz w:val="16"/>
                <w:szCs w:val="16"/>
              </w:rPr>
            </w:pPr>
            <w:r>
              <w:rPr>
                <w:sz w:val="16"/>
                <w:szCs w:val="16"/>
              </w:rPr>
              <w:t>S4-211187</w:t>
            </w:r>
          </w:p>
        </w:tc>
        <w:tc>
          <w:tcPr>
            <w:tcW w:w="425" w:type="dxa"/>
            <w:shd w:val="solid" w:color="FFFFFF" w:fill="auto"/>
          </w:tcPr>
          <w:p w14:paraId="1CB68E6F" w14:textId="77777777" w:rsidR="008B78B5" w:rsidRPr="006B0D02" w:rsidRDefault="008B78B5" w:rsidP="009049D0">
            <w:pPr>
              <w:pStyle w:val="TAL"/>
              <w:rPr>
                <w:sz w:val="16"/>
                <w:szCs w:val="16"/>
              </w:rPr>
            </w:pPr>
          </w:p>
        </w:tc>
        <w:tc>
          <w:tcPr>
            <w:tcW w:w="425" w:type="dxa"/>
            <w:shd w:val="solid" w:color="FFFFFF" w:fill="auto"/>
          </w:tcPr>
          <w:p w14:paraId="2282FDB6" w14:textId="77777777" w:rsidR="008B78B5" w:rsidRPr="006B0D02" w:rsidRDefault="008B78B5" w:rsidP="009049D0">
            <w:pPr>
              <w:pStyle w:val="TAR"/>
              <w:rPr>
                <w:sz w:val="16"/>
                <w:szCs w:val="16"/>
              </w:rPr>
            </w:pPr>
          </w:p>
        </w:tc>
        <w:tc>
          <w:tcPr>
            <w:tcW w:w="425" w:type="dxa"/>
            <w:shd w:val="solid" w:color="FFFFFF" w:fill="auto"/>
          </w:tcPr>
          <w:p w14:paraId="164BEA3D" w14:textId="77777777" w:rsidR="008B78B5" w:rsidRPr="006B0D02" w:rsidRDefault="008B78B5" w:rsidP="009049D0">
            <w:pPr>
              <w:pStyle w:val="TAC"/>
              <w:rPr>
                <w:sz w:val="16"/>
                <w:szCs w:val="16"/>
              </w:rPr>
            </w:pPr>
          </w:p>
        </w:tc>
        <w:tc>
          <w:tcPr>
            <w:tcW w:w="4962" w:type="dxa"/>
            <w:shd w:val="solid" w:color="FFFFFF" w:fill="auto"/>
          </w:tcPr>
          <w:p w14:paraId="7965E5B2" w14:textId="7E99BA4F" w:rsidR="008B78B5" w:rsidRDefault="00D71C11" w:rsidP="009049D0">
            <w:pPr>
              <w:pStyle w:val="TAL"/>
              <w:rPr>
                <w:sz w:val="16"/>
                <w:szCs w:val="16"/>
              </w:rPr>
            </w:pPr>
            <w:r>
              <w:rPr>
                <w:sz w:val="16"/>
                <w:szCs w:val="16"/>
              </w:rPr>
              <w:t>Version agreed at SA4#115-e</w:t>
            </w:r>
          </w:p>
        </w:tc>
        <w:tc>
          <w:tcPr>
            <w:tcW w:w="708" w:type="dxa"/>
            <w:shd w:val="solid" w:color="FFFFFF" w:fill="auto"/>
          </w:tcPr>
          <w:p w14:paraId="5529DF10" w14:textId="0DF209FD" w:rsidR="008B78B5" w:rsidRDefault="00D71C11" w:rsidP="009049D0">
            <w:pPr>
              <w:pStyle w:val="TAC"/>
              <w:rPr>
                <w:sz w:val="16"/>
                <w:szCs w:val="16"/>
              </w:rPr>
            </w:pPr>
            <w:r>
              <w:rPr>
                <w:sz w:val="16"/>
                <w:szCs w:val="16"/>
              </w:rPr>
              <w:t>1.3.0</w:t>
            </w:r>
          </w:p>
        </w:tc>
      </w:tr>
      <w:tr w:rsidR="00310344" w:rsidRPr="006B0D02" w14:paraId="50CF16AD" w14:textId="77777777" w:rsidTr="00096B4F">
        <w:tc>
          <w:tcPr>
            <w:tcW w:w="800" w:type="dxa"/>
            <w:shd w:val="solid" w:color="FFFFFF" w:fill="auto"/>
          </w:tcPr>
          <w:p w14:paraId="337FD156" w14:textId="3F9DAA36" w:rsidR="00310344" w:rsidRDefault="00310344" w:rsidP="009049D0">
            <w:pPr>
              <w:pStyle w:val="TAC"/>
              <w:rPr>
                <w:sz w:val="16"/>
                <w:szCs w:val="16"/>
              </w:rPr>
            </w:pPr>
            <w:r>
              <w:rPr>
                <w:sz w:val="16"/>
                <w:szCs w:val="16"/>
              </w:rPr>
              <w:t>2021-11</w:t>
            </w:r>
          </w:p>
        </w:tc>
        <w:tc>
          <w:tcPr>
            <w:tcW w:w="800" w:type="dxa"/>
            <w:shd w:val="solid" w:color="FFFFFF" w:fill="auto"/>
          </w:tcPr>
          <w:p w14:paraId="498E9E9E" w14:textId="5435FB7C" w:rsidR="00310344" w:rsidRDefault="00310344" w:rsidP="009049D0">
            <w:pPr>
              <w:pStyle w:val="TAC"/>
              <w:rPr>
                <w:sz w:val="16"/>
                <w:szCs w:val="16"/>
              </w:rPr>
            </w:pPr>
            <w:r>
              <w:rPr>
                <w:sz w:val="16"/>
                <w:szCs w:val="16"/>
              </w:rPr>
              <w:t>SA4#116</w:t>
            </w:r>
          </w:p>
        </w:tc>
        <w:tc>
          <w:tcPr>
            <w:tcW w:w="1094" w:type="dxa"/>
            <w:shd w:val="solid" w:color="FFFFFF" w:fill="auto"/>
          </w:tcPr>
          <w:p w14:paraId="7F67ED16" w14:textId="0B616C35" w:rsidR="00310344" w:rsidRDefault="00310344" w:rsidP="009049D0">
            <w:pPr>
              <w:pStyle w:val="TAC"/>
              <w:rPr>
                <w:sz w:val="16"/>
                <w:szCs w:val="16"/>
              </w:rPr>
            </w:pPr>
            <w:r>
              <w:rPr>
                <w:sz w:val="16"/>
                <w:szCs w:val="16"/>
              </w:rPr>
              <w:t>S4-211553</w:t>
            </w:r>
          </w:p>
        </w:tc>
        <w:tc>
          <w:tcPr>
            <w:tcW w:w="425" w:type="dxa"/>
            <w:shd w:val="solid" w:color="FFFFFF" w:fill="auto"/>
          </w:tcPr>
          <w:p w14:paraId="50FF4F17" w14:textId="77777777" w:rsidR="00310344" w:rsidRPr="006B0D02" w:rsidRDefault="00310344" w:rsidP="009049D0">
            <w:pPr>
              <w:pStyle w:val="TAL"/>
              <w:rPr>
                <w:sz w:val="16"/>
                <w:szCs w:val="16"/>
              </w:rPr>
            </w:pPr>
          </w:p>
        </w:tc>
        <w:tc>
          <w:tcPr>
            <w:tcW w:w="425" w:type="dxa"/>
            <w:shd w:val="solid" w:color="FFFFFF" w:fill="auto"/>
          </w:tcPr>
          <w:p w14:paraId="6D8A06FC" w14:textId="77777777" w:rsidR="00310344" w:rsidRPr="006B0D02" w:rsidRDefault="00310344" w:rsidP="009049D0">
            <w:pPr>
              <w:pStyle w:val="TAR"/>
              <w:rPr>
                <w:sz w:val="16"/>
                <w:szCs w:val="16"/>
              </w:rPr>
            </w:pPr>
          </w:p>
        </w:tc>
        <w:tc>
          <w:tcPr>
            <w:tcW w:w="425" w:type="dxa"/>
            <w:shd w:val="solid" w:color="FFFFFF" w:fill="auto"/>
          </w:tcPr>
          <w:p w14:paraId="633AE562" w14:textId="77777777" w:rsidR="00310344" w:rsidRPr="006B0D02" w:rsidRDefault="00310344" w:rsidP="009049D0">
            <w:pPr>
              <w:pStyle w:val="TAC"/>
              <w:rPr>
                <w:sz w:val="16"/>
                <w:szCs w:val="16"/>
              </w:rPr>
            </w:pPr>
          </w:p>
        </w:tc>
        <w:tc>
          <w:tcPr>
            <w:tcW w:w="4962" w:type="dxa"/>
            <w:shd w:val="solid" w:color="FFFFFF" w:fill="auto"/>
          </w:tcPr>
          <w:p w14:paraId="657ED9E9" w14:textId="0774552A" w:rsidR="00310344" w:rsidRDefault="00310344" w:rsidP="009049D0">
            <w:pPr>
              <w:pStyle w:val="TAL"/>
              <w:rPr>
                <w:sz w:val="16"/>
                <w:szCs w:val="16"/>
              </w:rPr>
            </w:pPr>
            <w:r>
              <w:rPr>
                <w:sz w:val="16"/>
                <w:szCs w:val="16"/>
              </w:rPr>
              <w:t>Version agreed at SA4#116-e</w:t>
            </w:r>
          </w:p>
        </w:tc>
        <w:tc>
          <w:tcPr>
            <w:tcW w:w="708" w:type="dxa"/>
            <w:shd w:val="solid" w:color="FFFFFF" w:fill="auto"/>
          </w:tcPr>
          <w:p w14:paraId="4E7A9C68" w14:textId="153A707A" w:rsidR="00310344" w:rsidRDefault="00310344" w:rsidP="009049D0">
            <w:pPr>
              <w:pStyle w:val="TAC"/>
              <w:rPr>
                <w:sz w:val="16"/>
                <w:szCs w:val="16"/>
              </w:rPr>
            </w:pPr>
            <w:r>
              <w:rPr>
                <w:sz w:val="16"/>
                <w:szCs w:val="16"/>
              </w:rPr>
              <w:t>1.4.0</w:t>
            </w:r>
          </w:p>
        </w:tc>
      </w:tr>
    </w:tbl>
    <w:p w14:paraId="564E816D" w14:textId="322CD5DB" w:rsidR="00080512" w:rsidRDefault="00080512"/>
    <w:sectPr w:rsidR="00080512">
      <w:headerReference w:type="default" r:id="rId178"/>
      <w:footerReference w:type="default" r:id="rId1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5F6C35" w14:textId="77777777" w:rsidR="00E01414" w:rsidRDefault="00E01414">
      <w:r>
        <w:separator/>
      </w:r>
    </w:p>
  </w:endnote>
  <w:endnote w:type="continuationSeparator" w:id="0">
    <w:p w14:paraId="66D5877F" w14:textId="77777777" w:rsidR="00E01414" w:rsidRDefault="00E01414">
      <w:r>
        <w:continuationSeparator/>
      </w:r>
    </w:p>
  </w:endnote>
  <w:endnote w:type="continuationNotice" w:id="1">
    <w:p w14:paraId="4CA742AE" w14:textId="77777777" w:rsidR="00E01414" w:rsidRDefault="00E0141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eiryo UI">
    <w:charset w:val="80"/>
    <w:family w:val="swiss"/>
    <w:pitch w:val="variable"/>
    <w:sig w:usb0="E00002FF" w:usb1="6AC7FFFF" w:usb2="08000012" w:usb3="00000000" w:csb0="0002009F" w:csb1="00000000"/>
  </w:font>
  <w:font w:name="Noto Sans Symbols">
    <w:altName w:val="Times New Roman"/>
    <w:charset w:val="00"/>
    <w:family w:val="auto"/>
    <w:pitch w:val="default"/>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Unicode MS">
    <w:altName w:val="Arial"/>
    <w:panose1 w:val="020B0604020202020204"/>
    <w:charset w:val="00"/>
    <w:family w:val="roman"/>
    <w:pitch w:val="variable"/>
    <w:sig w:usb0="00000003" w:usb1="00000000" w:usb2="00000000" w:usb3="00000000" w:csb0="00000001"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auto"/>
    <w:pitch w:val="variable"/>
    <w:sig w:usb0="00000003" w:usb1="00000000" w:usb2="00000000" w:usb3="00000000" w:csb0="00000003" w:csb1="00000000"/>
  </w:font>
  <w:font w:name="SimSun">
    <w:altName w:val="宋体"/>
    <w:panose1 w:val="02010600030101010101"/>
    <w:charset w:val="86"/>
    <w:family w:val="auto"/>
    <w:pitch w:val="variable"/>
    <w:sig w:usb0="00000003" w:usb1="288F0000" w:usb2="00000016" w:usb3="00000000" w:csb0="00040001" w:csb1="00000000"/>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Helvetica Neue">
    <w:altName w:val="Arial"/>
    <w:charset w:val="00"/>
    <w:family w:val="auto"/>
    <w:pitch w:val="variable"/>
    <w:sig w:usb0="E50002FF" w:usb1="500079DB" w:usb2="00000010" w:usb3="00000000" w:csb0="00000001" w:csb1="00000000"/>
  </w:font>
  <w:font w:name="Malgun Gothic">
    <w:panose1 w:val="020B0503020000020004"/>
    <w:charset w:val="81"/>
    <w:family w:val="swiss"/>
    <w:pitch w:val="variable"/>
    <w:sig w:usb0="9000002F" w:usb1="29D77CFB" w:usb2="00000012" w:usb3="00000000" w:csb0="0008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95B6DA" w14:textId="77777777" w:rsidR="003421B2" w:rsidRDefault="003421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C50FF4" w14:textId="77777777" w:rsidR="00E01414" w:rsidRDefault="00E01414">
      <w:r>
        <w:separator/>
      </w:r>
    </w:p>
  </w:footnote>
  <w:footnote w:type="continuationSeparator" w:id="0">
    <w:p w14:paraId="1F5DD50E" w14:textId="77777777" w:rsidR="00E01414" w:rsidRDefault="00E01414">
      <w:r>
        <w:continuationSeparator/>
      </w:r>
    </w:p>
  </w:footnote>
  <w:footnote w:type="continuationNotice" w:id="1">
    <w:p w14:paraId="746FB6B4" w14:textId="77777777" w:rsidR="00E01414" w:rsidRDefault="00E0141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4AEEB5" w14:textId="2BB9FBEE" w:rsidR="003421B2" w:rsidRDefault="003421B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F541C">
      <w:rPr>
        <w:rFonts w:ascii="Arial" w:hAnsi="Arial" w:cs="Arial"/>
        <w:b/>
        <w:noProof/>
        <w:sz w:val="18"/>
        <w:szCs w:val="18"/>
      </w:rPr>
      <w:t>3GPP TR 26.955 V1.4.1 (2021-11)</w:t>
    </w:r>
    <w:r>
      <w:rPr>
        <w:rFonts w:ascii="Arial" w:hAnsi="Arial" w:cs="Arial"/>
        <w:b/>
        <w:sz w:val="18"/>
        <w:szCs w:val="18"/>
      </w:rPr>
      <w:fldChar w:fldCharType="end"/>
    </w:r>
  </w:p>
  <w:p w14:paraId="02B449FC" w14:textId="77777777" w:rsidR="003421B2" w:rsidRDefault="003421B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17EA5F8B" w:rsidR="003421B2" w:rsidRDefault="003421B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F541C">
      <w:rPr>
        <w:rFonts w:ascii="Arial" w:hAnsi="Arial" w:cs="Arial"/>
        <w:b/>
        <w:noProof/>
        <w:sz w:val="18"/>
        <w:szCs w:val="18"/>
      </w:rPr>
      <w:t>Release 17</w:t>
    </w:r>
    <w:r>
      <w:rPr>
        <w:rFonts w:ascii="Arial" w:hAnsi="Arial" w:cs="Arial"/>
        <w:b/>
        <w:sz w:val="18"/>
        <w:szCs w:val="18"/>
      </w:rPr>
      <w:fldChar w:fldCharType="end"/>
    </w:r>
  </w:p>
  <w:p w14:paraId="2837BE1C" w14:textId="77777777" w:rsidR="003421B2" w:rsidRDefault="003421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755531"/>
    <w:multiLevelType w:val="hybridMultilevel"/>
    <w:tmpl w:val="11C2A518"/>
    <w:lvl w:ilvl="0" w:tplc="BA028ED0">
      <w:start w:val="3"/>
      <w:numFmt w:val="bullet"/>
      <w:lvlText w:val="-"/>
      <w:lvlJc w:val="left"/>
      <w:pPr>
        <w:ind w:left="720" w:hanging="360"/>
      </w:pPr>
      <w:rPr>
        <w:rFonts w:ascii="Times New Roman" w:eastAsia="Times New Roman" w:hAnsi="Times New Roman" w:cs="Times New Roman" w:hint="default"/>
      </w:rPr>
    </w:lvl>
    <w:lvl w:ilvl="1" w:tplc="040C000F">
      <w:start w:val="1"/>
      <w:numFmt w:val="decimal"/>
      <w:lvlText w:val="%2."/>
      <w:lvlJc w:val="left"/>
      <w:pPr>
        <w:ind w:left="1440" w:hanging="360"/>
      </w:pPr>
      <w:rPr>
        <w:rFonts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3B60B1A"/>
    <w:multiLevelType w:val="hybridMultilevel"/>
    <w:tmpl w:val="A72A7280"/>
    <w:lvl w:ilvl="0" w:tplc="5AF273B0">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 w15:restartNumberingAfterBreak="0">
    <w:nsid w:val="076315B2"/>
    <w:multiLevelType w:val="hybridMultilevel"/>
    <w:tmpl w:val="37FC0858"/>
    <w:lvl w:ilvl="0" w:tplc="D0FCDF62">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 w15:restartNumberingAfterBreak="0">
    <w:nsid w:val="07E62E1E"/>
    <w:multiLevelType w:val="hybridMultilevel"/>
    <w:tmpl w:val="C444186C"/>
    <w:lvl w:ilvl="0" w:tplc="2D22DF8E">
      <w:start w:val="1"/>
      <w:numFmt w:val="bullet"/>
      <w:lvlText w:val="–"/>
      <w:lvlJc w:val="left"/>
      <w:pPr>
        <w:ind w:left="420" w:hanging="420"/>
      </w:pPr>
      <w:rPr>
        <w:rFonts w:ascii="Meiryo UI" w:eastAsia="Meiryo UI" w:hAnsi="Meiryo UI" w:cs="Times New Roman" w:hint="eastAsia"/>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4" w15:restartNumberingAfterBreak="0">
    <w:nsid w:val="0A481132"/>
    <w:multiLevelType w:val="multilevel"/>
    <w:tmpl w:val="A1C47C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C205901"/>
    <w:multiLevelType w:val="hybridMultilevel"/>
    <w:tmpl w:val="01403EDE"/>
    <w:lvl w:ilvl="0" w:tplc="AC04A510">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C5C6409"/>
    <w:multiLevelType w:val="hybridMultilevel"/>
    <w:tmpl w:val="9F2E3238"/>
    <w:lvl w:ilvl="0" w:tplc="17E06C86">
      <w:start w:val="6"/>
      <w:numFmt w:val="bullet"/>
      <w:lvlText w:val="-"/>
      <w:lvlJc w:val="left"/>
      <w:pPr>
        <w:ind w:left="1080" w:hanging="360"/>
      </w:pPr>
      <w:rPr>
        <w:rFonts w:ascii="Times New Roman" w:eastAsia="Times New Roman" w:hAnsi="Times New Roman" w:cs="Times New Roman"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15:restartNumberingAfterBreak="0">
    <w:nsid w:val="0E2557E6"/>
    <w:multiLevelType w:val="multilevel"/>
    <w:tmpl w:val="D960EFBC"/>
    <w:lvl w:ilvl="0">
      <w:start w:val="1"/>
      <w:numFmt w:val="bullet"/>
      <w:lvlText w:val="▪"/>
      <w:lvlJc w:val="left"/>
      <w:pPr>
        <w:ind w:left="600" w:hanging="24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E5F11AD"/>
    <w:multiLevelType w:val="hybridMultilevel"/>
    <w:tmpl w:val="7FC8BE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16328E6"/>
    <w:multiLevelType w:val="hybridMultilevel"/>
    <w:tmpl w:val="6D20D2E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15:restartNumberingAfterBreak="0">
    <w:nsid w:val="11AD52AC"/>
    <w:multiLevelType w:val="multilevel"/>
    <w:tmpl w:val="9BFA5DD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040" w:hanging="240"/>
      </w:pPr>
      <w:rPr>
        <w:rFonts w:ascii="Times New Roman" w:eastAsia="Times New Roman" w:hAnsi="Times New Roman" w:cs="Times New Roman"/>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15:restartNumberingAfterBreak="0">
    <w:nsid w:val="13777B04"/>
    <w:multiLevelType w:val="hybridMultilevel"/>
    <w:tmpl w:val="DEF02B78"/>
    <w:lvl w:ilvl="0" w:tplc="8D94F69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151A4ACE"/>
    <w:multiLevelType w:val="hybridMultilevel"/>
    <w:tmpl w:val="EE6C4D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5D417BE"/>
    <w:multiLevelType w:val="multilevel"/>
    <w:tmpl w:val="16480D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Noto Sans Symbols" w:eastAsia="Noto Sans Symbols" w:hAnsi="Noto Sans Symbols" w:cs="Noto Sans Symbols"/>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1614215C"/>
    <w:multiLevelType w:val="hybridMultilevel"/>
    <w:tmpl w:val="F6D4CD74"/>
    <w:lvl w:ilvl="0" w:tplc="F5F2C7F0">
      <w:start w:val="1"/>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6" w15:restartNumberingAfterBreak="0">
    <w:nsid w:val="166F5291"/>
    <w:multiLevelType w:val="hybridMultilevel"/>
    <w:tmpl w:val="B83A184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7206289"/>
    <w:multiLevelType w:val="multilevel"/>
    <w:tmpl w:val="DF04200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9" w15:restartNumberingAfterBreak="0">
    <w:nsid w:val="17E14533"/>
    <w:multiLevelType w:val="hybridMultilevel"/>
    <w:tmpl w:val="272041B4"/>
    <w:lvl w:ilvl="0" w:tplc="3094181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8CD3366"/>
    <w:multiLevelType w:val="multilevel"/>
    <w:tmpl w:val="1158B56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97A0287"/>
    <w:multiLevelType w:val="multilevel"/>
    <w:tmpl w:val="60E0DC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1AA14467"/>
    <w:multiLevelType w:val="multilevel"/>
    <w:tmpl w:val="ABA8E6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1B1A5F63"/>
    <w:multiLevelType w:val="multilevel"/>
    <w:tmpl w:val="69E843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1C662148"/>
    <w:multiLevelType w:val="multilevel"/>
    <w:tmpl w:val="1790754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EA72384"/>
    <w:multiLevelType w:val="multilevel"/>
    <w:tmpl w:val="9210F7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6" w15:restartNumberingAfterBreak="0">
    <w:nsid w:val="1F7A4043"/>
    <w:multiLevelType w:val="multilevel"/>
    <w:tmpl w:val="317CCA6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7" w15:restartNumberingAfterBreak="0">
    <w:nsid w:val="1FA12713"/>
    <w:multiLevelType w:val="multilevel"/>
    <w:tmpl w:val="5740A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1FFB09F9"/>
    <w:multiLevelType w:val="hybridMultilevel"/>
    <w:tmpl w:val="4510F89C"/>
    <w:lvl w:ilvl="0" w:tplc="4BF8E55A">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27C1B29"/>
    <w:multiLevelType w:val="hybridMultilevel"/>
    <w:tmpl w:val="413E3DD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36A48FF"/>
    <w:multiLevelType w:val="hybridMultilevel"/>
    <w:tmpl w:val="4E72E710"/>
    <w:lvl w:ilvl="0" w:tplc="D73E1AC6">
      <w:numFmt w:val="bullet"/>
      <w:lvlText w:val="-"/>
      <w:lvlJc w:val="left"/>
      <w:pPr>
        <w:ind w:left="765" w:hanging="360"/>
      </w:pPr>
      <w:rPr>
        <w:rFonts w:ascii="Calibri" w:eastAsiaTheme="minorHAnsi" w:hAnsi="Calibri" w:cs="Calibri" w:hint="default"/>
      </w:rPr>
    </w:lvl>
    <w:lvl w:ilvl="1" w:tplc="08090003" w:tentative="1">
      <w:start w:val="1"/>
      <w:numFmt w:val="bullet"/>
      <w:lvlText w:val="o"/>
      <w:lvlJc w:val="left"/>
      <w:pPr>
        <w:ind w:left="1485" w:hanging="360"/>
      </w:pPr>
      <w:rPr>
        <w:rFonts w:ascii="Courier New" w:hAnsi="Courier New" w:cs="Courier New" w:hint="default"/>
      </w:rPr>
    </w:lvl>
    <w:lvl w:ilvl="2" w:tplc="08090005" w:tentative="1">
      <w:start w:val="1"/>
      <w:numFmt w:val="bullet"/>
      <w:lvlText w:val=""/>
      <w:lvlJc w:val="left"/>
      <w:pPr>
        <w:ind w:left="2205" w:hanging="360"/>
      </w:pPr>
      <w:rPr>
        <w:rFonts w:ascii="Wingdings" w:hAnsi="Wingdings" w:hint="default"/>
      </w:rPr>
    </w:lvl>
    <w:lvl w:ilvl="3" w:tplc="08090001" w:tentative="1">
      <w:start w:val="1"/>
      <w:numFmt w:val="bullet"/>
      <w:lvlText w:val=""/>
      <w:lvlJc w:val="left"/>
      <w:pPr>
        <w:ind w:left="2925" w:hanging="360"/>
      </w:pPr>
      <w:rPr>
        <w:rFonts w:ascii="Symbol" w:hAnsi="Symbol" w:hint="default"/>
      </w:rPr>
    </w:lvl>
    <w:lvl w:ilvl="4" w:tplc="08090003" w:tentative="1">
      <w:start w:val="1"/>
      <w:numFmt w:val="bullet"/>
      <w:lvlText w:val="o"/>
      <w:lvlJc w:val="left"/>
      <w:pPr>
        <w:ind w:left="3645" w:hanging="360"/>
      </w:pPr>
      <w:rPr>
        <w:rFonts w:ascii="Courier New" w:hAnsi="Courier New" w:cs="Courier New" w:hint="default"/>
      </w:rPr>
    </w:lvl>
    <w:lvl w:ilvl="5" w:tplc="08090005" w:tentative="1">
      <w:start w:val="1"/>
      <w:numFmt w:val="bullet"/>
      <w:lvlText w:val=""/>
      <w:lvlJc w:val="left"/>
      <w:pPr>
        <w:ind w:left="4365" w:hanging="360"/>
      </w:pPr>
      <w:rPr>
        <w:rFonts w:ascii="Wingdings" w:hAnsi="Wingdings" w:hint="default"/>
      </w:rPr>
    </w:lvl>
    <w:lvl w:ilvl="6" w:tplc="08090001" w:tentative="1">
      <w:start w:val="1"/>
      <w:numFmt w:val="bullet"/>
      <w:lvlText w:val=""/>
      <w:lvlJc w:val="left"/>
      <w:pPr>
        <w:ind w:left="5085" w:hanging="360"/>
      </w:pPr>
      <w:rPr>
        <w:rFonts w:ascii="Symbol" w:hAnsi="Symbol" w:hint="default"/>
      </w:rPr>
    </w:lvl>
    <w:lvl w:ilvl="7" w:tplc="08090003" w:tentative="1">
      <w:start w:val="1"/>
      <w:numFmt w:val="bullet"/>
      <w:lvlText w:val="o"/>
      <w:lvlJc w:val="left"/>
      <w:pPr>
        <w:ind w:left="5805" w:hanging="360"/>
      </w:pPr>
      <w:rPr>
        <w:rFonts w:ascii="Courier New" w:hAnsi="Courier New" w:cs="Courier New" w:hint="default"/>
      </w:rPr>
    </w:lvl>
    <w:lvl w:ilvl="8" w:tplc="08090005" w:tentative="1">
      <w:start w:val="1"/>
      <w:numFmt w:val="bullet"/>
      <w:lvlText w:val=""/>
      <w:lvlJc w:val="left"/>
      <w:pPr>
        <w:ind w:left="6525" w:hanging="360"/>
      </w:pPr>
      <w:rPr>
        <w:rFonts w:ascii="Wingdings" w:hAnsi="Wingdings" w:hint="default"/>
      </w:rPr>
    </w:lvl>
  </w:abstractNum>
  <w:abstractNum w:abstractNumId="33" w15:restartNumberingAfterBreak="0">
    <w:nsid w:val="26AC5ADC"/>
    <w:multiLevelType w:val="multilevel"/>
    <w:tmpl w:val="E66A2E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D47B2C"/>
    <w:multiLevelType w:val="hybridMultilevel"/>
    <w:tmpl w:val="3C48F314"/>
    <w:lvl w:ilvl="0" w:tplc="317E06D4">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CE92CB2"/>
    <w:multiLevelType w:val="hybridMultilevel"/>
    <w:tmpl w:val="ACDCEE3E"/>
    <w:lvl w:ilvl="0" w:tplc="040C0001">
      <w:start w:val="1"/>
      <w:numFmt w:val="bullet"/>
      <w:lvlText w:val=""/>
      <w:lvlJc w:val="left"/>
      <w:pPr>
        <w:ind w:left="720" w:hanging="360"/>
      </w:pPr>
      <w:rPr>
        <w:rFonts w:ascii="Symbol" w:hAnsi="Symbol" w:cs="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2E3D240C"/>
    <w:multiLevelType w:val="multilevel"/>
    <w:tmpl w:val="3D62627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
      <w:lvlJc w:val="left"/>
      <w:pPr>
        <w:ind w:left="1440" w:hanging="360"/>
      </w:pPr>
      <w:rPr>
        <w:rFonts w:ascii="Calibri" w:eastAsia="Calibri" w:hAnsi="Calibri" w:cs="Calibri"/>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8" w15:restartNumberingAfterBreak="0">
    <w:nsid w:val="303650A6"/>
    <w:multiLevelType w:val="hybridMultilevel"/>
    <w:tmpl w:val="CC021EDC"/>
    <w:lvl w:ilvl="0" w:tplc="7AB603CA">
      <w:start w:val="1"/>
      <w:numFmt w:val="decimal"/>
      <w:lvlText w:val="%1)"/>
      <w:lvlJc w:val="left"/>
      <w:pPr>
        <w:ind w:left="1138" w:hanging="570"/>
      </w:pPr>
      <w:rPr>
        <w:rFonts w:hint="default"/>
      </w:rPr>
    </w:lvl>
    <w:lvl w:ilvl="1" w:tplc="04090019">
      <w:start w:val="1"/>
      <w:numFmt w:val="lowerLetter"/>
      <w:lvlText w:val="%2."/>
      <w:lvlJc w:val="left"/>
      <w:pPr>
        <w:ind w:left="1648" w:hanging="360"/>
      </w:pPr>
    </w:lvl>
    <w:lvl w:ilvl="2" w:tplc="0409001B">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39" w15:restartNumberingAfterBreak="0">
    <w:nsid w:val="30380A10"/>
    <w:multiLevelType w:val="multilevel"/>
    <w:tmpl w:val="95D824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33224D54"/>
    <w:multiLevelType w:val="hybridMultilevel"/>
    <w:tmpl w:val="418E37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33E0580B"/>
    <w:multiLevelType w:val="hybridMultilevel"/>
    <w:tmpl w:val="E01AD462"/>
    <w:lvl w:ilvl="0" w:tplc="BA028ED0">
      <w:start w:val="3"/>
      <w:numFmt w:val="bullet"/>
      <w:lvlText w:val="-"/>
      <w:lvlJc w:val="left"/>
      <w:pPr>
        <w:ind w:left="720" w:hanging="360"/>
      </w:pPr>
      <w:rPr>
        <w:rFonts w:ascii="Times New Roman" w:eastAsia="Times New Roman" w:hAnsi="Times New Roman" w:cs="Times New Roman" w:hint="default"/>
      </w:rPr>
    </w:lvl>
    <w:lvl w:ilvl="1" w:tplc="040C0001">
      <w:start w:val="1"/>
      <w:numFmt w:val="bullet"/>
      <w:lvlText w:val=""/>
      <w:lvlJc w:val="left"/>
      <w:pPr>
        <w:ind w:left="1440" w:hanging="360"/>
      </w:pPr>
      <w:rPr>
        <w:rFonts w:ascii="Symbol" w:hAnsi="Symbol"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2" w15:restartNumberingAfterBreak="0">
    <w:nsid w:val="353B45AC"/>
    <w:multiLevelType w:val="hybridMultilevel"/>
    <w:tmpl w:val="33E40310"/>
    <w:lvl w:ilvl="0" w:tplc="569C087E">
      <w:start w:val="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364777F9"/>
    <w:multiLevelType w:val="hybridMultilevel"/>
    <w:tmpl w:val="8DE88924"/>
    <w:lvl w:ilvl="0" w:tplc="847E5EA0">
      <w:start w:val="1"/>
      <w:numFmt w:val="lowerLetter"/>
      <w:lvlText w:val="%1)"/>
      <w:lvlJc w:val="left"/>
      <w:pPr>
        <w:ind w:left="1287" w:hanging="360"/>
      </w:pPr>
      <w:rPr>
        <w:rFonts w:hint="default"/>
      </w:rPr>
    </w:lvl>
    <w:lvl w:ilvl="1" w:tplc="04090019" w:tentative="1">
      <w:start w:val="1"/>
      <w:numFmt w:val="lowerLetter"/>
      <w:lvlText w:val="%2."/>
      <w:lvlJc w:val="left"/>
      <w:pPr>
        <w:ind w:left="2007" w:hanging="360"/>
      </w:pPr>
    </w:lvl>
    <w:lvl w:ilvl="2" w:tplc="0409001B" w:tentative="1">
      <w:start w:val="1"/>
      <w:numFmt w:val="lowerRoman"/>
      <w:lvlText w:val="%3."/>
      <w:lvlJc w:val="right"/>
      <w:pPr>
        <w:ind w:left="2727" w:hanging="180"/>
      </w:pPr>
    </w:lvl>
    <w:lvl w:ilvl="3" w:tplc="0409000F" w:tentative="1">
      <w:start w:val="1"/>
      <w:numFmt w:val="decimal"/>
      <w:lvlText w:val="%4."/>
      <w:lvlJc w:val="left"/>
      <w:pPr>
        <w:ind w:left="3447" w:hanging="360"/>
      </w:pPr>
    </w:lvl>
    <w:lvl w:ilvl="4" w:tplc="04090019" w:tentative="1">
      <w:start w:val="1"/>
      <w:numFmt w:val="lowerLetter"/>
      <w:lvlText w:val="%5."/>
      <w:lvlJc w:val="left"/>
      <w:pPr>
        <w:ind w:left="4167" w:hanging="360"/>
      </w:pPr>
    </w:lvl>
    <w:lvl w:ilvl="5" w:tplc="0409001B" w:tentative="1">
      <w:start w:val="1"/>
      <w:numFmt w:val="lowerRoman"/>
      <w:lvlText w:val="%6."/>
      <w:lvlJc w:val="right"/>
      <w:pPr>
        <w:ind w:left="4887" w:hanging="180"/>
      </w:pPr>
    </w:lvl>
    <w:lvl w:ilvl="6" w:tplc="0409000F" w:tentative="1">
      <w:start w:val="1"/>
      <w:numFmt w:val="decimal"/>
      <w:lvlText w:val="%7."/>
      <w:lvlJc w:val="left"/>
      <w:pPr>
        <w:ind w:left="5607" w:hanging="360"/>
      </w:pPr>
    </w:lvl>
    <w:lvl w:ilvl="7" w:tplc="04090019" w:tentative="1">
      <w:start w:val="1"/>
      <w:numFmt w:val="lowerLetter"/>
      <w:lvlText w:val="%8."/>
      <w:lvlJc w:val="left"/>
      <w:pPr>
        <w:ind w:left="6327" w:hanging="360"/>
      </w:pPr>
    </w:lvl>
    <w:lvl w:ilvl="8" w:tplc="0409001B" w:tentative="1">
      <w:start w:val="1"/>
      <w:numFmt w:val="lowerRoman"/>
      <w:lvlText w:val="%9."/>
      <w:lvlJc w:val="right"/>
      <w:pPr>
        <w:ind w:left="7047" w:hanging="180"/>
      </w:pPr>
    </w:lvl>
  </w:abstractNum>
  <w:abstractNum w:abstractNumId="44" w15:restartNumberingAfterBreak="0">
    <w:nsid w:val="37587015"/>
    <w:multiLevelType w:val="hybridMultilevel"/>
    <w:tmpl w:val="9DECFEF6"/>
    <w:lvl w:ilvl="0" w:tplc="F69085E2">
      <w:start w:val="8"/>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5" w15:restartNumberingAfterBreak="0">
    <w:nsid w:val="37BC7366"/>
    <w:multiLevelType w:val="multilevel"/>
    <w:tmpl w:val="C484701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6" w15:restartNumberingAfterBreak="0">
    <w:nsid w:val="39360100"/>
    <w:multiLevelType w:val="multilevel"/>
    <w:tmpl w:val="F0C0A0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39D60140"/>
    <w:multiLevelType w:val="hybridMultilevel"/>
    <w:tmpl w:val="96EED364"/>
    <w:lvl w:ilvl="0" w:tplc="2E721E1C">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8" w15:restartNumberingAfterBreak="0">
    <w:nsid w:val="3A504C2F"/>
    <w:multiLevelType w:val="hybridMultilevel"/>
    <w:tmpl w:val="0590DA42"/>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A8A0AF5"/>
    <w:multiLevelType w:val="multilevel"/>
    <w:tmpl w:val="FE465E8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0" w15:restartNumberingAfterBreak="0">
    <w:nsid w:val="3B4F0B0A"/>
    <w:multiLevelType w:val="hybridMultilevel"/>
    <w:tmpl w:val="424246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BC10FD3"/>
    <w:multiLevelType w:val="hybridMultilevel"/>
    <w:tmpl w:val="01929378"/>
    <w:lvl w:ilvl="0" w:tplc="F648BD76">
      <w:numFmt w:val="bullet"/>
      <w:lvlText w:val="-"/>
      <w:lvlJc w:val="left"/>
      <w:pPr>
        <w:ind w:left="1080" w:hanging="72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2" w15:restartNumberingAfterBreak="0">
    <w:nsid w:val="3EA16102"/>
    <w:multiLevelType w:val="multilevel"/>
    <w:tmpl w:val="914ECD6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3" w15:restartNumberingAfterBreak="0">
    <w:nsid w:val="3ED666A8"/>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4" w15:restartNumberingAfterBreak="0">
    <w:nsid w:val="3FB53E00"/>
    <w:multiLevelType w:val="multilevel"/>
    <w:tmpl w:val="80A014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40966E91"/>
    <w:multiLevelType w:val="multilevel"/>
    <w:tmpl w:val="2640BBE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6"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42351DD8"/>
    <w:multiLevelType w:val="multilevel"/>
    <w:tmpl w:val="540E322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8" w15:restartNumberingAfterBreak="0">
    <w:nsid w:val="432B0839"/>
    <w:multiLevelType w:val="hybridMultilevel"/>
    <w:tmpl w:val="5B7899C2"/>
    <w:lvl w:ilvl="0" w:tplc="04090001">
      <w:start w:val="1"/>
      <w:numFmt w:val="bullet"/>
      <w:lvlText w:val=""/>
      <w:lvlJc w:val="left"/>
      <w:pPr>
        <w:ind w:left="1288" w:hanging="360"/>
      </w:pPr>
      <w:rPr>
        <w:rFonts w:ascii="Symbol" w:hAnsi="Symbol" w:hint="default"/>
      </w:rPr>
    </w:lvl>
    <w:lvl w:ilvl="1" w:tplc="04090003" w:tentative="1">
      <w:start w:val="1"/>
      <w:numFmt w:val="bullet"/>
      <w:lvlText w:val="o"/>
      <w:lvlJc w:val="left"/>
      <w:pPr>
        <w:ind w:left="2008" w:hanging="360"/>
      </w:pPr>
      <w:rPr>
        <w:rFonts w:ascii="Courier New" w:hAnsi="Courier New" w:cs="Courier New" w:hint="default"/>
      </w:rPr>
    </w:lvl>
    <w:lvl w:ilvl="2" w:tplc="04090005" w:tentative="1">
      <w:start w:val="1"/>
      <w:numFmt w:val="bullet"/>
      <w:lvlText w:val=""/>
      <w:lvlJc w:val="left"/>
      <w:pPr>
        <w:ind w:left="2728" w:hanging="360"/>
      </w:pPr>
      <w:rPr>
        <w:rFonts w:ascii="Wingdings" w:hAnsi="Wingdings" w:hint="default"/>
      </w:rPr>
    </w:lvl>
    <w:lvl w:ilvl="3" w:tplc="04090001" w:tentative="1">
      <w:start w:val="1"/>
      <w:numFmt w:val="bullet"/>
      <w:lvlText w:val=""/>
      <w:lvlJc w:val="left"/>
      <w:pPr>
        <w:ind w:left="3448" w:hanging="360"/>
      </w:pPr>
      <w:rPr>
        <w:rFonts w:ascii="Symbol" w:hAnsi="Symbol" w:hint="default"/>
      </w:rPr>
    </w:lvl>
    <w:lvl w:ilvl="4" w:tplc="04090003" w:tentative="1">
      <w:start w:val="1"/>
      <w:numFmt w:val="bullet"/>
      <w:lvlText w:val="o"/>
      <w:lvlJc w:val="left"/>
      <w:pPr>
        <w:ind w:left="4168" w:hanging="360"/>
      </w:pPr>
      <w:rPr>
        <w:rFonts w:ascii="Courier New" w:hAnsi="Courier New" w:cs="Courier New" w:hint="default"/>
      </w:rPr>
    </w:lvl>
    <w:lvl w:ilvl="5" w:tplc="04090005" w:tentative="1">
      <w:start w:val="1"/>
      <w:numFmt w:val="bullet"/>
      <w:lvlText w:val=""/>
      <w:lvlJc w:val="left"/>
      <w:pPr>
        <w:ind w:left="4888" w:hanging="360"/>
      </w:pPr>
      <w:rPr>
        <w:rFonts w:ascii="Wingdings" w:hAnsi="Wingdings" w:hint="default"/>
      </w:rPr>
    </w:lvl>
    <w:lvl w:ilvl="6" w:tplc="04090001" w:tentative="1">
      <w:start w:val="1"/>
      <w:numFmt w:val="bullet"/>
      <w:lvlText w:val=""/>
      <w:lvlJc w:val="left"/>
      <w:pPr>
        <w:ind w:left="5608" w:hanging="360"/>
      </w:pPr>
      <w:rPr>
        <w:rFonts w:ascii="Symbol" w:hAnsi="Symbol" w:hint="default"/>
      </w:rPr>
    </w:lvl>
    <w:lvl w:ilvl="7" w:tplc="04090003" w:tentative="1">
      <w:start w:val="1"/>
      <w:numFmt w:val="bullet"/>
      <w:lvlText w:val="o"/>
      <w:lvlJc w:val="left"/>
      <w:pPr>
        <w:ind w:left="6328" w:hanging="360"/>
      </w:pPr>
      <w:rPr>
        <w:rFonts w:ascii="Courier New" w:hAnsi="Courier New" w:cs="Courier New" w:hint="default"/>
      </w:rPr>
    </w:lvl>
    <w:lvl w:ilvl="8" w:tplc="04090005" w:tentative="1">
      <w:start w:val="1"/>
      <w:numFmt w:val="bullet"/>
      <w:lvlText w:val=""/>
      <w:lvlJc w:val="left"/>
      <w:pPr>
        <w:ind w:left="7048" w:hanging="360"/>
      </w:pPr>
      <w:rPr>
        <w:rFonts w:ascii="Wingdings" w:hAnsi="Wingdings" w:hint="default"/>
      </w:rPr>
    </w:lvl>
  </w:abstractNum>
  <w:abstractNum w:abstractNumId="59" w15:restartNumberingAfterBreak="0">
    <w:nsid w:val="474E4706"/>
    <w:multiLevelType w:val="hybridMultilevel"/>
    <w:tmpl w:val="E1FE60A8"/>
    <w:lvl w:ilvl="0" w:tplc="9EEA232E">
      <w:start w:val="1"/>
      <w:numFmt w:val="bullet"/>
      <w:lvlText w:val=""/>
      <w:lvlJc w:val="left"/>
      <w:pPr>
        <w:ind w:left="720" w:hanging="360"/>
      </w:pPr>
      <w:rPr>
        <w:rFonts w:ascii="Symbol" w:hAnsi="Symbol" w:hint="default"/>
      </w:rPr>
    </w:lvl>
    <w:lvl w:ilvl="1" w:tplc="F5647DDC">
      <w:start w:val="1"/>
      <w:numFmt w:val="bullet"/>
      <w:lvlText w:val="o"/>
      <w:lvlJc w:val="left"/>
      <w:pPr>
        <w:ind w:left="1440" w:hanging="360"/>
      </w:pPr>
      <w:rPr>
        <w:rFonts w:ascii="Courier New" w:hAnsi="Courier New" w:hint="default"/>
      </w:rPr>
    </w:lvl>
    <w:lvl w:ilvl="2" w:tplc="E42E4A78">
      <w:start w:val="1"/>
      <w:numFmt w:val="bullet"/>
      <w:lvlText w:val=""/>
      <w:lvlJc w:val="left"/>
      <w:pPr>
        <w:ind w:left="2160" w:hanging="360"/>
      </w:pPr>
      <w:rPr>
        <w:rFonts w:ascii="Wingdings" w:hAnsi="Wingdings" w:hint="default"/>
      </w:rPr>
    </w:lvl>
    <w:lvl w:ilvl="3" w:tplc="435A4658">
      <w:start w:val="1"/>
      <w:numFmt w:val="bullet"/>
      <w:lvlText w:val=""/>
      <w:lvlJc w:val="left"/>
      <w:pPr>
        <w:ind w:left="2880" w:hanging="360"/>
      </w:pPr>
      <w:rPr>
        <w:rFonts w:ascii="Symbol" w:hAnsi="Symbol" w:hint="default"/>
      </w:rPr>
    </w:lvl>
    <w:lvl w:ilvl="4" w:tplc="2E8CF946">
      <w:start w:val="1"/>
      <w:numFmt w:val="bullet"/>
      <w:lvlText w:val="o"/>
      <w:lvlJc w:val="left"/>
      <w:pPr>
        <w:ind w:left="3600" w:hanging="360"/>
      </w:pPr>
      <w:rPr>
        <w:rFonts w:ascii="Courier New" w:hAnsi="Courier New" w:hint="default"/>
      </w:rPr>
    </w:lvl>
    <w:lvl w:ilvl="5" w:tplc="AAE0C894">
      <w:start w:val="1"/>
      <w:numFmt w:val="bullet"/>
      <w:lvlText w:val=""/>
      <w:lvlJc w:val="left"/>
      <w:pPr>
        <w:ind w:left="4320" w:hanging="360"/>
      </w:pPr>
      <w:rPr>
        <w:rFonts w:ascii="Wingdings" w:hAnsi="Wingdings" w:hint="default"/>
      </w:rPr>
    </w:lvl>
    <w:lvl w:ilvl="6" w:tplc="8D56B8D8">
      <w:start w:val="1"/>
      <w:numFmt w:val="bullet"/>
      <w:lvlText w:val=""/>
      <w:lvlJc w:val="left"/>
      <w:pPr>
        <w:ind w:left="5040" w:hanging="360"/>
      </w:pPr>
      <w:rPr>
        <w:rFonts w:ascii="Symbol" w:hAnsi="Symbol" w:hint="default"/>
      </w:rPr>
    </w:lvl>
    <w:lvl w:ilvl="7" w:tplc="CB82F054">
      <w:start w:val="1"/>
      <w:numFmt w:val="bullet"/>
      <w:lvlText w:val="o"/>
      <w:lvlJc w:val="left"/>
      <w:pPr>
        <w:ind w:left="5760" w:hanging="360"/>
      </w:pPr>
      <w:rPr>
        <w:rFonts w:ascii="Courier New" w:hAnsi="Courier New" w:hint="default"/>
      </w:rPr>
    </w:lvl>
    <w:lvl w:ilvl="8" w:tplc="615EBA46">
      <w:start w:val="1"/>
      <w:numFmt w:val="bullet"/>
      <w:lvlText w:val=""/>
      <w:lvlJc w:val="left"/>
      <w:pPr>
        <w:ind w:left="6480" w:hanging="360"/>
      </w:pPr>
      <w:rPr>
        <w:rFonts w:ascii="Wingdings" w:hAnsi="Wingdings" w:hint="default"/>
      </w:rPr>
    </w:lvl>
  </w:abstractNum>
  <w:abstractNum w:abstractNumId="60" w15:restartNumberingAfterBreak="0">
    <w:nsid w:val="4834332B"/>
    <w:multiLevelType w:val="hybridMultilevel"/>
    <w:tmpl w:val="F43E9EDE"/>
    <w:lvl w:ilvl="0" w:tplc="BA028ED0">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485C46E7"/>
    <w:multiLevelType w:val="multilevel"/>
    <w:tmpl w:val="9162E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48FA5F19"/>
    <w:multiLevelType w:val="multilevel"/>
    <w:tmpl w:val="F5CC2C0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4" w15:restartNumberingAfterBreak="0">
    <w:nsid w:val="49417E45"/>
    <w:multiLevelType w:val="hybridMultilevel"/>
    <w:tmpl w:val="3D7C3180"/>
    <w:lvl w:ilvl="0" w:tplc="040C0017">
      <w:start w:val="1"/>
      <w:numFmt w:val="lowerLetter"/>
      <w:lvlText w:val="%1)"/>
      <w:lvlJc w:val="left"/>
      <w:pPr>
        <w:ind w:left="720" w:hanging="360"/>
      </w:pPr>
    </w:lvl>
    <w:lvl w:ilvl="1" w:tplc="040C0001">
      <w:start w:val="1"/>
      <w:numFmt w:val="bullet"/>
      <w:lvlText w:val=""/>
      <w:lvlJc w:val="left"/>
      <w:pPr>
        <w:ind w:left="1440" w:hanging="360"/>
      </w:pPr>
      <w:rPr>
        <w:rFonts w:ascii="Symbol" w:hAnsi="Symbol" w:cs="Symbol" w:hint="default"/>
      </w:r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5" w15:restartNumberingAfterBreak="0">
    <w:nsid w:val="49700382"/>
    <w:multiLevelType w:val="multilevel"/>
    <w:tmpl w:val="65D41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4A4A3743"/>
    <w:multiLevelType w:val="hybridMultilevel"/>
    <w:tmpl w:val="85FEC368"/>
    <w:lvl w:ilvl="0" w:tplc="38D0F9AE">
      <w:start w:val="1"/>
      <w:numFmt w:val="bullet"/>
      <w:lvlText w:val="‒"/>
      <w:lvlJc w:val="left"/>
      <w:pPr>
        <w:ind w:left="720" w:hanging="360"/>
      </w:pPr>
      <w:rPr>
        <w:rFonts w:ascii="Calibri" w:hAnsi="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4A515B63"/>
    <w:multiLevelType w:val="hybridMultilevel"/>
    <w:tmpl w:val="8B769F74"/>
    <w:lvl w:ilvl="0" w:tplc="22C8BDB0">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BD26CB0"/>
    <w:multiLevelType w:val="multilevel"/>
    <w:tmpl w:val="FB00E996"/>
    <w:lvl w:ilvl="0">
      <w:start w:val="1"/>
      <w:numFmt w:val="bullet"/>
      <w:lvlText w:val="▪"/>
      <w:lvlJc w:val="left"/>
      <w:pPr>
        <w:ind w:left="720" w:hanging="360"/>
      </w:pPr>
      <w:rPr>
        <w:rFonts w:ascii="Noto Sans Symbols" w:eastAsia="Noto Sans Symbols" w:hAnsi="Noto Sans Symbols" w:cs="Noto Sans Symbols"/>
        <w:sz w:val="20"/>
        <w:szCs w:val="20"/>
      </w:rPr>
    </w:lvl>
    <w:lvl w:ilvl="1">
      <w:start w:val="6"/>
      <w:numFmt w:val="bullet"/>
      <w:lvlText w:val="-"/>
      <w:lvlJc w:val="left"/>
      <w:pPr>
        <w:ind w:left="1440" w:hanging="360"/>
      </w:pPr>
      <w:rPr>
        <w:rFonts w:ascii="Times New Roman" w:eastAsia="Times New Roman" w:hAnsi="Times New Roman" w:cs="Times New Roman"/>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69" w15:restartNumberingAfterBreak="0">
    <w:nsid w:val="4D5A419D"/>
    <w:multiLevelType w:val="hybridMultilevel"/>
    <w:tmpl w:val="E6A4A9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4E444F23"/>
    <w:multiLevelType w:val="multilevel"/>
    <w:tmpl w:val="8EEC92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4EE74138"/>
    <w:multiLevelType w:val="multilevel"/>
    <w:tmpl w:val="96F6E14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2" w15:restartNumberingAfterBreak="0">
    <w:nsid w:val="4FCD3E43"/>
    <w:multiLevelType w:val="multilevel"/>
    <w:tmpl w:val="B1823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5001793A"/>
    <w:multiLevelType w:val="multilevel"/>
    <w:tmpl w:val="D06C7C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4" w15:restartNumberingAfterBreak="0">
    <w:nsid w:val="5029785F"/>
    <w:multiLevelType w:val="multilevel"/>
    <w:tmpl w:val="52AC21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5" w15:restartNumberingAfterBreak="0">
    <w:nsid w:val="506750AB"/>
    <w:multiLevelType w:val="hybridMultilevel"/>
    <w:tmpl w:val="F9C495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53052832"/>
    <w:multiLevelType w:val="multilevel"/>
    <w:tmpl w:val="65C0E4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536B74BD"/>
    <w:multiLevelType w:val="multilevel"/>
    <w:tmpl w:val="73E6C31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8" w15:restartNumberingAfterBreak="0">
    <w:nsid w:val="53C33344"/>
    <w:multiLevelType w:val="hybridMultilevel"/>
    <w:tmpl w:val="E202F7EA"/>
    <w:lvl w:ilvl="0" w:tplc="7B666818">
      <w:start w:val="1"/>
      <w:numFmt w:val="bullet"/>
      <w:lvlText w:val=""/>
      <w:lvlJc w:val="left"/>
      <w:pPr>
        <w:ind w:left="720" w:hanging="360"/>
      </w:pPr>
      <w:rPr>
        <w:rFonts w:ascii="Symbol" w:hAnsi="Symbol" w:hint="default"/>
      </w:rPr>
    </w:lvl>
    <w:lvl w:ilvl="1" w:tplc="E230DC86">
      <w:start w:val="1"/>
      <w:numFmt w:val="bullet"/>
      <w:lvlText w:val=""/>
      <w:lvlJc w:val="left"/>
      <w:pPr>
        <w:ind w:left="1440" w:hanging="360"/>
      </w:pPr>
      <w:rPr>
        <w:rFonts w:ascii="Symbol" w:hAnsi="Symbol" w:hint="default"/>
      </w:rPr>
    </w:lvl>
    <w:lvl w:ilvl="2" w:tplc="BE1E37D4">
      <w:start w:val="1"/>
      <w:numFmt w:val="bullet"/>
      <w:lvlText w:val=""/>
      <w:lvlJc w:val="left"/>
      <w:pPr>
        <w:ind w:left="2160" w:hanging="360"/>
      </w:pPr>
      <w:rPr>
        <w:rFonts w:ascii="Wingdings" w:hAnsi="Wingdings" w:hint="default"/>
      </w:rPr>
    </w:lvl>
    <w:lvl w:ilvl="3" w:tplc="3A4035CE">
      <w:start w:val="1"/>
      <w:numFmt w:val="bullet"/>
      <w:lvlText w:val=""/>
      <w:lvlJc w:val="left"/>
      <w:pPr>
        <w:ind w:left="2880" w:hanging="360"/>
      </w:pPr>
      <w:rPr>
        <w:rFonts w:ascii="Symbol" w:hAnsi="Symbol" w:hint="default"/>
      </w:rPr>
    </w:lvl>
    <w:lvl w:ilvl="4" w:tplc="9A0C3E9A">
      <w:start w:val="1"/>
      <w:numFmt w:val="bullet"/>
      <w:lvlText w:val="o"/>
      <w:lvlJc w:val="left"/>
      <w:pPr>
        <w:ind w:left="3600" w:hanging="360"/>
      </w:pPr>
      <w:rPr>
        <w:rFonts w:ascii="Courier New" w:hAnsi="Courier New" w:hint="default"/>
      </w:rPr>
    </w:lvl>
    <w:lvl w:ilvl="5" w:tplc="23E2F3F6">
      <w:start w:val="1"/>
      <w:numFmt w:val="bullet"/>
      <w:lvlText w:val=""/>
      <w:lvlJc w:val="left"/>
      <w:pPr>
        <w:ind w:left="4320" w:hanging="360"/>
      </w:pPr>
      <w:rPr>
        <w:rFonts w:ascii="Wingdings" w:hAnsi="Wingdings" w:hint="default"/>
      </w:rPr>
    </w:lvl>
    <w:lvl w:ilvl="6" w:tplc="B3DA4EAC">
      <w:start w:val="1"/>
      <w:numFmt w:val="bullet"/>
      <w:lvlText w:val=""/>
      <w:lvlJc w:val="left"/>
      <w:pPr>
        <w:ind w:left="5040" w:hanging="360"/>
      </w:pPr>
      <w:rPr>
        <w:rFonts w:ascii="Symbol" w:hAnsi="Symbol" w:hint="default"/>
      </w:rPr>
    </w:lvl>
    <w:lvl w:ilvl="7" w:tplc="A4DADA86">
      <w:start w:val="1"/>
      <w:numFmt w:val="bullet"/>
      <w:lvlText w:val="o"/>
      <w:lvlJc w:val="left"/>
      <w:pPr>
        <w:ind w:left="5760" w:hanging="360"/>
      </w:pPr>
      <w:rPr>
        <w:rFonts w:ascii="Courier New" w:hAnsi="Courier New" w:hint="default"/>
      </w:rPr>
    </w:lvl>
    <w:lvl w:ilvl="8" w:tplc="DB2251FC">
      <w:start w:val="1"/>
      <w:numFmt w:val="bullet"/>
      <w:lvlText w:val=""/>
      <w:lvlJc w:val="left"/>
      <w:pPr>
        <w:ind w:left="6480" w:hanging="360"/>
      </w:pPr>
      <w:rPr>
        <w:rFonts w:ascii="Wingdings" w:hAnsi="Wingdings" w:hint="default"/>
      </w:rPr>
    </w:lvl>
  </w:abstractNum>
  <w:abstractNum w:abstractNumId="79" w15:restartNumberingAfterBreak="0">
    <w:nsid w:val="53C75217"/>
    <w:multiLevelType w:val="multilevel"/>
    <w:tmpl w:val="F3E09E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0" w15:restartNumberingAfterBreak="0">
    <w:nsid w:val="55155D45"/>
    <w:multiLevelType w:val="multilevel"/>
    <w:tmpl w:val="E15ADAC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1" w15:restartNumberingAfterBreak="0">
    <w:nsid w:val="552D6792"/>
    <w:multiLevelType w:val="multilevel"/>
    <w:tmpl w:val="2A9C2EF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82" w15:restartNumberingAfterBreak="0">
    <w:nsid w:val="58797000"/>
    <w:multiLevelType w:val="multilevel"/>
    <w:tmpl w:val="DB388F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59A966CE"/>
    <w:multiLevelType w:val="multilevel"/>
    <w:tmpl w:val="6A3AD224"/>
    <w:lvl w:ilvl="0">
      <w:start w:val="6"/>
      <w:numFmt w:val="bullet"/>
      <w:lvlText w:val="-"/>
      <w:lvlJc w:val="left"/>
      <w:pPr>
        <w:ind w:left="1080" w:hanging="360"/>
      </w:pPr>
      <w:rPr>
        <w:rFonts w:ascii="Times New Roman" w:eastAsia="Times New Roman" w:hAnsi="Times New Roman" w:cs="Times New Roman"/>
        <w:sz w:val="20"/>
        <w:szCs w:val="20"/>
      </w:rPr>
    </w:lvl>
    <w:lvl w:ilvl="1">
      <w:start w:val="6"/>
      <w:numFmt w:val="bullet"/>
      <w:lvlText w:val="-"/>
      <w:lvlJc w:val="left"/>
      <w:pPr>
        <w:ind w:left="1800" w:hanging="360"/>
      </w:pPr>
      <w:rPr>
        <w:rFonts w:ascii="Times New Roman" w:eastAsia="Times New Roman" w:hAnsi="Times New Roman" w:cs="Times New Roman"/>
        <w:sz w:val="20"/>
        <w:szCs w:val="20"/>
      </w:rPr>
    </w:lvl>
    <w:lvl w:ilvl="2">
      <w:start w:val="1"/>
      <w:numFmt w:val="bullet"/>
      <w:lvlText w:val="▪"/>
      <w:lvlJc w:val="left"/>
      <w:pPr>
        <w:ind w:left="2520" w:hanging="360"/>
      </w:pPr>
      <w:rPr>
        <w:rFonts w:ascii="Noto Sans Symbols" w:eastAsia="Noto Sans Symbols" w:hAnsi="Noto Sans Symbols" w:cs="Noto Sans Symbols"/>
        <w:sz w:val="20"/>
        <w:szCs w:val="20"/>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4" w15:restartNumberingAfterBreak="0">
    <w:nsid w:val="59FC4F5F"/>
    <w:multiLevelType w:val="multilevel"/>
    <w:tmpl w:val="6B3EBD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5" w15:restartNumberingAfterBreak="0">
    <w:nsid w:val="5A246968"/>
    <w:multiLevelType w:val="multilevel"/>
    <w:tmpl w:val="2D8820F8"/>
    <w:lvl w:ilvl="0">
      <w:start w:val="1"/>
      <w:numFmt w:val="bullet"/>
      <w:lvlText w:val="●"/>
      <w:lvlJc w:val="left"/>
      <w:pPr>
        <w:ind w:left="1080" w:hanging="360"/>
      </w:pPr>
      <w:rPr>
        <w:rFonts w:ascii="Noto Sans Symbols" w:eastAsia="Noto Sans Symbols" w:hAnsi="Noto Sans Symbols" w:cs="Noto Sans Symbols"/>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86" w15:restartNumberingAfterBreak="0">
    <w:nsid w:val="5CB12D7D"/>
    <w:multiLevelType w:val="multilevel"/>
    <w:tmpl w:val="A7FAC79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7" w15:restartNumberingAfterBreak="0">
    <w:nsid w:val="5D345E51"/>
    <w:multiLevelType w:val="multilevel"/>
    <w:tmpl w:val="2BD26B8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8" w15:restartNumberingAfterBreak="0">
    <w:nsid w:val="5F742810"/>
    <w:multiLevelType w:val="hybridMultilevel"/>
    <w:tmpl w:val="BF4A11EE"/>
    <w:lvl w:ilvl="0" w:tplc="F5F2C7F0">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9" w15:restartNumberingAfterBreak="0">
    <w:nsid w:val="5FC42D59"/>
    <w:multiLevelType w:val="hybridMultilevel"/>
    <w:tmpl w:val="CCD6DB9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15:restartNumberingAfterBreak="0">
    <w:nsid w:val="60B55223"/>
    <w:multiLevelType w:val="hybridMultilevel"/>
    <w:tmpl w:val="A63E126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611E01B5"/>
    <w:multiLevelType w:val="multilevel"/>
    <w:tmpl w:val="3F109D4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2" w15:restartNumberingAfterBreak="0">
    <w:nsid w:val="62AD6318"/>
    <w:multiLevelType w:val="multilevel"/>
    <w:tmpl w:val="A48E5C5E"/>
    <w:lvl w:ilvl="0">
      <w:start w:val="1"/>
      <w:numFmt w:val="bullet"/>
      <w:lvlText w:val="‒"/>
      <w:lvlJc w:val="left"/>
      <w:pPr>
        <w:ind w:left="1080" w:hanging="360"/>
      </w:pPr>
      <w:rPr>
        <w:rFonts w:ascii="Calibri" w:hAnsi="Calibri" w:hint="default"/>
        <w:sz w:val="20"/>
        <w:szCs w:val="20"/>
      </w:rPr>
    </w:lvl>
    <w:lvl w:ilvl="1">
      <w:start w:val="1"/>
      <w:numFmt w:val="bullet"/>
      <w:lvlText w:val="‒"/>
      <w:lvlJc w:val="left"/>
      <w:pPr>
        <w:ind w:left="1800" w:hanging="360"/>
      </w:pPr>
      <w:rPr>
        <w:rFonts w:ascii="Calibri" w:hAnsi="Calibri" w:hint="default"/>
        <w:sz w:val="20"/>
        <w:szCs w:val="20"/>
      </w:rPr>
    </w:lvl>
    <w:lvl w:ilvl="2">
      <w:start w:val="1"/>
      <w:numFmt w:val="bullet"/>
      <w:lvlText w:val="-"/>
      <w:lvlJc w:val="left"/>
      <w:pPr>
        <w:ind w:left="2400" w:hanging="240"/>
      </w:pPr>
      <w:rPr>
        <w:rFonts w:ascii="Times New Roman" w:eastAsia="Times New Roman" w:hAnsi="Times New Roman" w:cs="Times New Roman"/>
      </w:rPr>
    </w:lvl>
    <w:lvl w:ilvl="3">
      <w:start w:val="1"/>
      <w:numFmt w:val="bullet"/>
      <w:lvlText w:val="▪"/>
      <w:lvlJc w:val="left"/>
      <w:pPr>
        <w:ind w:left="3240" w:hanging="360"/>
      </w:pPr>
      <w:rPr>
        <w:rFonts w:ascii="Noto Sans Symbols" w:eastAsia="Noto Sans Symbols" w:hAnsi="Noto Sans Symbols" w:cs="Noto Sans Symbols"/>
        <w:sz w:val="20"/>
        <w:szCs w:val="20"/>
      </w:rPr>
    </w:lvl>
    <w:lvl w:ilvl="4">
      <w:start w:val="1"/>
      <w:numFmt w:val="bullet"/>
      <w:lvlText w:val="▪"/>
      <w:lvlJc w:val="left"/>
      <w:pPr>
        <w:ind w:left="3960" w:hanging="360"/>
      </w:pPr>
      <w:rPr>
        <w:rFonts w:ascii="Noto Sans Symbols" w:eastAsia="Noto Sans Symbols" w:hAnsi="Noto Sans Symbols" w:cs="Noto Sans Symbols"/>
        <w:sz w:val="20"/>
        <w:szCs w:val="20"/>
      </w:rPr>
    </w:lvl>
    <w:lvl w:ilvl="5">
      <w:start w:val="1"/>
      <w:numFmt w:val="bullet"/>
      <w:lvlText w:val="▪"/>
      <w:lvlJc w:val="left"/>
      <w:pPr>
        <w:ind w:left="4680" w:hanging="360"/>
      </w:pPr>
      <w:rPr>
        <w:rFonts w:ascii="Noto Sans Symbols" w:eastAsia="Noto Sans Symbols" w:hAnsi="Noto Sans Symbols" w:cs="Noto Sans Symbols"/>
        <w:sz w:val="20"/>
        <w:szCs w:val="20"/>
      </w:rPr>
    </w:lvl>
    <w:lvl w:ilvl="6">
      <w:start w:val="1"/>
      <w:numFmt w:val="bullet"/>
      <w:lvlText w:val="▪"/>
      <w:lvlJc w:val="left"/>
      <w:pPr>
        <w:ind w:left="5400" w:hanging="360"/>
      </w:pPr>
      <w:rPr>
        <w:rFonts w:ascii="Noto Sans Symbols" w:eastAsia="Noto Sans Symbols" w:hAnsi="Noto Sans Symbols" w:cs="Noto Sans Symbols"/>
        <w:sz w:val="20"/>
        <w:szCs w:val="20"/>
      </w:rPr>
    </w:lvl>
    <w:lvl w:ilvl="7">
      <w:start w:val="1"/>
      <w:numFmt w:val="bullet"/>
      <w:lvlText w:val="▪"/>
      <w:lvlJc w:val="left"/>
      <w:pPr>
        <w:ind w:left="6120" w:hanging="360"/>
      </w:pPr>
      <w:rPr>
        <w:rFonts w:ascii="Noto Sans Symbols" w:eastAsia="Noto Sans Symbols" w:hAnsi="Noto Sans Symbols" w:cs="Noto Sans Symbols"/>
        <w:sz w:val="20"/>
        <w:szCs w:val="20"/>
      </w:rPr>
    </w:lvl>
    <w:lvl w:ilvl="8">
      <w:start w:val="1"/>
      <w:numFmt w:val="bullet"/>
      <w:lvlText w:val="▪"/>
      <w:lvlJc w:val="left"/>
      <w:pPr>
        <w:ind w:left="6840" w:hanging="360"/>
      </w:pPr>
      <w:rPr>
        <w:rFonts w:ascii="Noto Sans Symbols" w:eastAsia="Noto Sans Symbols" w:hAnsi="Noto Sans Symbols" w:cs="Noto Sans Symbols"/>
        <w:sz w:val="20"/>
        <w:szCs w:val="20"/>
      </w:rPr>
    </w:lvl>
  </w:abstractNum>
  <w:abstractNum w:abstractNumId="93" w15:restartNumberingAfterBreak="0">
    <w:nsid w:val="62ED6C6E"/>
    <w:multiLevelType w:val="hybridMultilevel"/>
    <w:tmpl w:val="8E5CE298"/>
    <w:lvl w:ilvl="0" w:tplc="C712B5E4">
      <w:start w:val="1"/>
      <w:numFmt w:val="decimal"/>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94" w15:restartNumberingAfterBreak="0">
    <w:nsid w:val="645021BD"/>
    <w:multiLevelType w:val="multilevel"/>
    <w:tmpl w:val="272ACDC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4FA13AB"/>
    <w:multiLevelType w:val="multilevel"/>
    <w:tmpl w:val="6C50C6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6"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7" w15:restartNumberingAfterBreak="0">
    <w:nsid w:val="67A14F78"/>
    <w:multiLevelType w:val="hybridMultilevel"/>
    <w:tmpl w:val="F2F8D89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8" w15:restartNumberingAfterBreak="0">
    <w:nsid w:val="68AD124A"/>
    <w:multiLevelType w:val="multilevel"/>
    <w:tmpl w:val="85F206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6ABA37FE"/>
    <w:multiLevelType w:val="multilevel"/>
    <w:tmpl w:val="2E18ACE2"/>
    <w:lvl w:ilvl="0">
      <w:start w:val="1"/>
      <w:numFmt w:val="decimal"/>
      <w:lvlText w:val="%1"/>
      <w:lvlJc w:val="left"/>
      <w:pPr>
        <w:tabs>
          <w:tab w:val="num" w:pos="432"/>
        </w:tabs>
        <w:ind w:left="432" w:hanging="432"/>
      </w:pPr>
      <w:rPr>
        <w:rFonts w:ascii="Arial" w:hAnsi="Arial" w:cs="Arial" w:hint="default"/>
        <w:sz w:val="32"/>
        <w:szCs w:val="32"/>
        <w:lang w:val="en-GB"/>
      </w:rPr>
    </w:lvl>
    <w:lvl w:ilvl="1">
      <w:start w:val="2"/>
      <w:numFmt w:val="decimal"/>
      <w:lvlText w:val="%1.%2"/>
      <w:lvlJc w:val="left"/>
      <w:pPr>
        <w:tabs>
          <w:tab w:val="num" w:pos="576"/>
        </w:tabs>
        <w:ind w:left="576" w:hanging="576"/>
      </w:pPr>
      <w:rPr>
        <w:rFonts w:hint="default"/>
        <w:sz w:val="28"/>
        <w:szCs w:val="28"/>
      </w:rPr>
    </w:lvl>
    <w:lvl w:ilvl="2">
      <w:start w:val="1"/>
      <w:numFmt w:val="decimal"/>
      <w:lvlText w:val="%1.%2.%3"/>
      <w:lvlJc w:val="left"/>
      <w:pPr>
        <w:tabs>
          <w:tab w:val="num" w:pos="720"/>
        </w:tabs>
        <w:ind w:left="720" w:hanging="720"/>
      </w:pPr>
      <w:rPr>
        <w:rFonts w:hint="default"/>
        <w:b w:val="0"/>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00" w15:restartNumberingAfterBreak="0">
    <w:nsid w:val="6AC42B7B"/>
    <w:multiLevelType w:val="hybridMultilevel"/>
    <w:tmpl w:val="AA32E632"/>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101" w15:restartNumberingAfterBreak="0">
    <w:nsid w:val="6BE03019"/>
    <w:multiLevelType w:val="multilevel"/>
    <w:tmpl w:val="E45403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6E1B4BA6"/>
    <w:multiLevelType w:val="multilevel"/>
    <w:tmpl w:val="A7D40EE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6F874BDB"/>
    <w:multiLevelType w:val="hybridMultilevel"/>
    <w:tmpl w:val="9A344752"/>
    <w:lvl w:ilvl="0" w:tplc="04090001">
      <w:start w:val="1"/>
      <w:numFmt w:val="bullet"/>
      <w:lvlText w:val=""/>
      <w:lvlJc w:val="left"/>
      <w:pPr>
        <w:ind w:left="1128" w:hanging="360"/>
      </w:pPr>
      <w:rPr>
        <w:rFonts w:ascii="Symbol" w:hAnsi="Symbol" w:hint="default"/>
      </w:rPr>
    </w:lvl>
    <w:lvl w:ilvl="1" w:tplc="04090003" w:tentative="1">
      <w:start w:val="1"/>
      <w:numFmt w:val="bullet"/>
      <w:lvlText w:val="o"/>
      <w:lvlJc w:val="left"/>
      <w:pPr>
        <w:ind w:left="1848" w:hanging="360"/>
      </w:pPr>
      <w:rPr>
        <w:rFonts w:ascii="Courier New" w:hAnsi="Courier New" w:cs="Courier New" w:hint="default"/>
      </w:rPr>
    </w:lvl>
    <w:lvl w:ilvl="2" w:tplc="04090005" w:tentative="1">
      <w:start w:val="1"/>
      <w:numFmt w:val="bullet"/>
      <w:lvlText w:val=""/>
      <w:lvlJc w:val="left"/>
      <w:pPr>
        <w:ind w:left="2568" w:hanging="360"/>
      </w:pPr>
      <w:rPr>
        <w:rFonts w:ascii="Wingdings" w:hAnsi="Wingdings" w:hint="default"/>
      </w:rPr>
    </w:lvl>
    <w:lvl w:ilvl="3" w:tplc="04090001" w:tentative="1">
      <w:start w:val="1"/>
      <w:numFmt w:val="bullet"/>
      <w:lvlText w:val=""/>
      <w:lvlJc w:val="left"/>
      <w:pPr>
        <w:ind w:left="3288" w:hanging="360"/>
      </w:pPr>
      <w:rPr>
        <w:rFonts w:ascii="Symbol" w:hAnsi="Symbol" w:hint="default"/>
      </w:rPr>
    </w:lvl>
    <w:lvl w:ilvl="4" w:tplc="04090003" w:tentative="1">
      <w:start w:val="1"/>
      <w:numFmt w:val="bullet"/>
      <w:lvlText w:val="o"/>
      <w:lvlJc w:val="left"/>
      <w:pPr>
        <w:ind w:left="4008" w:hanging="360"/>
      </w:pPr>
      <w:rPr>
        <w:rFonts w:ascii="Courier New" w:hAnsi="Courier New" w:cs="Courier New" w:hint="default"/>
      </w:rPr>
    </w:lvl>
    <w:lvl w:ilvl="5" w:tplc="04090005" w:tentative="1">
      <w:start w:val="1"/>
      <w:numFmt w:val="bullet"/>
      <w:lvlText w:val=""/>
      <w:lvlJc w:val="left"/>
      <w:pPr>
        <w:ind w:left="4728" w:hanging="360"/>
      </w:pPr>
      <w:rPr>
        <w:rFonts w:ascii="Wingdings" w:hAnsi="Wingdings" w:hint="default"/>
      </w:rPr>
    </w:lvl>
    <w:lvl w:ilvl="6" w:tplc="04090001" w:tentative="1">
      <w:start w:val="1"/>
      <w:numFmt w:val="bullet"/>
      <w:lvlText w:val=""/>
      <w:lvlJc w:val="left"/>
      <w:pPr>
        <w:ind w:left="5448" w:hanging="360"/>
      </w:pPr>
      <w:rPr>
        <w:rFonts w:ascii="Symbol" w:hAnsi="Symbol" w:hint="default"/>
      </w:rPr>
    </w:lvl>
    <w:lvl w:ilvl="7" w:tplc="04090003" w:tentative="1">
      <w:start w:val="1"/>
      <w:numFmt w:val="bullet"/>
      <w:lvlText w:val="o"/>
      <w:lvlJc w:val="left"/>
      <w:pPr>
        <w:ind w:left="6168" w:hanging="360"/>
      </w:pPr>
      <w:rPr>
        <w:rFonts w:ascii="Courier New" w:hAnsi="Courier New" w:cs="Courier New" w:hint="default"/>
      </w:rPr>
    </w:lvl>
    <w:lvl w:ilvl="8" w:tplc="04090005" w:tentative="1">
      <w:start w:val="1"/>
      <w:numFmt w:val="bullet"/>
      <w:lvlText w:val=""/>
      <w:lvlJc w:val="left"/>
      <w:pPr>
        <w:ind w:left="6888" w:hanging="360"/>
      </w:pPr>
      <w:rPr>
        <w:rFonts w:ascii="Wingdings" w:hAnsi="Wingdings" w:hint="default"/>
      </w:rPr>
    </w:lvl>
  </w:abstractNum>
  <w:abstractNum w:abstractNumId="104" w15:restartNumberingAfterBreak="0">
    <w:nsid w:val="72F60C8C"/>
    <w:multiLevelType w:val="multilevel"/>
    <w:tmpl w:val="35CE7EF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5" w15:restartNumberingAfterBreak="0">
    <w:nsid w:val="734B533E"/>
    <w:multiLevelType w:val="hybridMultilevel"/>
    <w:tmpl w:val="6A14215A"/>
    <w:lvl w:ilvl="0" w:tplc="D73E1AC6">
      <w:numFmt w:val="bullet"/>
      <w:lvlText w:val="-"/>
      <w:lvlJc w:val="left"/>
      <w:pPr>
        <w:ind w:left="720" w:hanging="360"/>
      </w:pPr>
      <w:rPr>
        <w:rFonts w:ascii="Calibri" w:eastAsiaTheme="minorHAnsi"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6" w15:restartNumberingAfterBreak="0">
    <w:nsid w:val="73C17D54"/>
    <w:multiLevelType w:val="multilevel"/>
    <w:tmpl w:val="207C8E2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7" w15:restartNumberingAfterBreak="0">
    <w:nsid w:val="772B71E8"/>
    <w:multiLevelType w:val="hybridMultilevel"/>
    <w:tmpl w:val="3B3244A8"/>
    <w:lvl w:ilvl="0" w:tplc="04090005">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8" w15:restartNumberingAfterBreak="0">
    <w:nsid w:val="784A08FD"/>
    <w:multiLevelType w:val="hybridMultilevel"/>
    <w:tmpl w:val="1144BC4E"/>
    <w:lvl w:ilvl="0" w:tplc="26A873C6">
      <w:start w:val="1"/>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09" w15:restartNumberingAfterBreak="0">
    <w:nsid w:val="7FD27AAF"/>
    <w:multiLevelType w:val="multilevel"/>
    <w:tmpl w:val="9998F2B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0"/>
  </w:num>
  <w:num w:numId="2">
    <w:abstractNumId w:val="30"/>
  </w:num>
  <w:num w:numId="3">
    <w:abstractNumId w:val="96"/>
  </w:num>
  <w:num w:numId="4">
    <w:abstractNumId w:val="62"/>
  </w:num>
  <w:num w:numId="5">
    <w:abstractNumId w:val="8"/>
  </w:num>
  <w:num w:numId="6">
    <w:abstractNumId w:val="97"/>
  </w:num>
  <w:num w:numId="7">
    <w:abstractNumId w:val="50"/>
  </w:num>
  <w:num w:numId="8">
    <w:abstractNumId w:val="1"/>
  </w:num>
  <w:num w:numId="9">
    <w:abstractNumId w:val="30"/>
  </w:num>
  <w:num w:numId="10">
    <w:abstractNumId w:val="88"/>
  </w:num>
  <w:num w:numId="11">
    <w:abstractNumId w:val="48"/>
  </w:num>
  <w:num w:numId="12">
    <w:abstractNumId w:val="89"/>
  </w:num>
  <w:num w:numId="13">
    <w:abstractNumId w:val="5"/>
  </w:num>
  <w:num w:numId="14">
    <w:abstractNumId w:val="67"/>
  </w:num>
  <w:num w:numId="15">
    <w:abstractNumId w:val="60"/>
  </w:num>
  <w:num w:numId="16">
    <w:abstractNumId w:val="38"/>
  </w:num>
  <w:num w:numId="17">
    <w:abstractNumId w:val="9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4"/>
  </w:num>
  <w:num w:numId="19">
    <w:abstractNumId w:val="94"/>
  </w:num>
  <w:num w:numId="20">
    <w:abstractNumId w:val="49"/>
  </w:num>
  <w:num w:numId="21">
    <w:abstractNumId w:val="2"/>
  </w:num>
  <w:num w:numId="22">
    <w:abstractNumId w:val="60"/>
  </w:num>
  <w:num w:numId="23">
    <w:abstractNumId w:val="30"/>
  </w:num>
  <w:num w:numId="24">
    <w:abstractNumId w:val="67"/>
  </w:num>
  <w:num w:numId="25">
    <w:abstractNumId w:val="44"/>
  </w:num>
  <w:num w:numId="26">
    <w:abstractNumId w:val="15"/>
  </w:num>
  <w:num w:numId="27">
    <w:abstractNumId w:val="70"/>
  </w:num>
  <w:num w:numId="28">
    <w:abstractNumId w:val="76"/>
  </w:num>
  <w:num w:numId="29">
    <w:abstractNumId w:val="65"/>
  </w:num>
  <w:num w:numId="30">
    <w:abstractNumId w:val="54"/>
  </w:num>
  <w:num w:numId="31">
    <w:abstractNumId w:val="52"/>
  </w:num>
  <w:num w:numId="32">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num>
  <w:num w:numId="35">
    <w:abstractNumId w:val="41"/>
  </w:num>
  <w:num w:numId="36">
    <w:abstractNumId w:val="31"/>
  </w:num>
  <w:num w:numId="37">
    <w:abstractNumId w:val="99"/>
  </w:num>
  <w:num w:numId="38">
    <w:abstractNumId w:val="34"/>
  </w:num>
  <w:num w:numId="39">
    <w:abstractNumId w:val="90"/>
  </w:num>
  <w:num w:numId="40">
    <w:abstractNumId w:val="99"/>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4"/>
  </w:num>
  <w:num w:numId="42">
    <w:abstractNumId w:val="78"/>
  </w:num>
  <w:num w:numId="43">
    <w:abstractNumId w:val="59"/>
  </w:num>
  <w:num w:numId="44">
    <w:abstractNumId w:val="28"/>
  </w:num>
  <w:num w:numId="45">
    <w:abstractNumId w:val="9"/>
  </w:num>
  <w:num w:numId="46">
    <w:abstractNumId w:val="36"/>
  </w:num>
  <w:num w:numId="47">
    <w:abstractNumId w:val="53"/>
  </w:num>
  <w:num w:numId="48">
    <w:abstractNumId w:val="106"/>
  </w:num>
  <w:num w:numId="49">
    <w:abstractNumId w:val="58"/>
  </w:num>
  <w:num w:numId="50">
    <w:abstractNumId w:val="103"/>
  </w:num>
  <w:num w:numId="51">
    <w:abstractNumId w:val="56"/>
  </w:num>
  <w:num w:numId="52">
    <w:abstractNumId w:val="39"/>
  </w:num>
  <w:num w:numId="53">
    <w:abstractNumId w:val="23"/>
  </w:num>
  <w:num w:numId="54">
    <w:abstractNumId w:val="69"/>
  </w:num>
  <w:num w:numId="55">
    <w:abstractNumId w:val="17"/>
  </w:num>
  <w:num w:numId="56">
    <w:abstractNumId w:val="75"/>
  </w:num>
  <w:num w:numId="57">
    <w:abstractNumId w:val="42"/>
  </w:num>
  <w:num w:numId="58">
    <w:abstractNumId w:val="40"/>
  </w:num>
  <w:num w:numId="59">
    <w:abstractNumId w:val="16"/>
  </w:num>
  <w:num w:numId="60">
    <w:abstractNumId w:val="3"/>
  </w:num>
  <w:num w:numId="61">
    <w:abstractNumId w:val="1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35"/>
  </w:num>
  <w:num w:numId="63">
    <w:abstractNumId w:val="93"/>
  </w:num>
  <w:num w:numId="64">
    <w:abstractNumId w:val="108"/>
  </w:num>
  <w:num w:numId="65">
    <w:abstractNumId w:val="43"/>
  </w:num>
  <w:num w:numId="66">
    <w:abstractNumId w:val="4"/>
  </w:num>
  <w:num w:numId="67">
    <w:abstractNumId w:val="72"/>
  </w:num>
  <w:num w:numId="68">
    <w:abstractNumId w:val="21"/>
  </w:num>
  <w:num w:numId="69">
    <w:abstractNumId w:val="47"/>
  </w:num>
  <w:num w:numId="70">
    <w:abstractNumId w:val="19"/>
  </w:num>
  <w:num w:numId="71">
    <w:abstractNumId w:val="105"/>
  </w:num>
  <w:num w:numId="72">
    <w:abstractNumId w:val="20"/>
  </w:num>
  <w:num w:numId="73">
    <w:abstractNumId w:val="82"/>
  </w:num>
  <w:num w:numId="74">
    <w:abstractNumId w:val="33"/>
  </w:num>
  <w:num w:numId="75">
    <w:abstractNumId w:val="101"/>
  </w:num>
  <w:num w:numId="76">
    <w:abstractNumId w:val="27"/>
  </w:num>
  <w:num w:numId="77">
    <w:abstractNumId w:val="102"/>
  </w:num>
  <w:num w:numId="78">
    <w:abstractNumId w:val="13"/>
  </w:num>
  <w:num w:numId="79">
    <w:abstractNumId w:val="6"/>
  </w:num>
  <w:num w:numId="80">
    <w:abstractNumId w:val="12"/>
  </w:num>
  <w:num w:numId="81">
    <w:abstractNumId w:val="32"/>
  </w:num>
  <w:num w:numId="82">
    <w:abstractNumId w:val="73"/>
  </w:num>
  <w:num w:numId="83">
    <w:abstractNumId w:val="63"/>
  </w:num>
  <w:num w:numId="84">
    <w:abstractNumId w:val="104"/>
  </w:num>
  <w:num w:numId="85">
    <w:abstractNumId w:val="87"/>
  </w:num>
  <w:num w:numId="86">
    <w:abstractNumId w:val="84"/>
  </w:num>
  <w:num w:numId="87">
    <w:abstractNumId w:val="91"/>
  </w:num>
  <w:num w:numId="88">
    <w:abstractNumId w:val="7"/>
  </w:num>
  <w:num w:numId="89">
    <w:abstractNumId w:val="86"/>
  </w:num>
  <w:num w:numId="90">
    <w:abstractNumId w:val="25"/>
  </w:num>
  <w:num w:numId="91">
    <w:abstractNumId w:val="95"/>
  </w:num>
  <w:num w:numId="92">
    <w:abstractNumId w:val="74"/>
  </w:num>
  <w:num w:numId="93">
    <w:abstractNumId w:val="11"/>
  </w:num>
  <w:num w:numId="94">
    <w:abstractNumId w:val="57"/>
  </w:num>
  <w:num w:numId="95">
    <w:abstractNumId w:val="37"/>
  </w:num>
  <w:num w:numId="96">
    <w:abstractNumId w:val="14"/>
  </w:num>
  <w:num w:numId="97">
    <w:abstractNumId w:val="18"/>
  </w:num>
  <w:num w:numId="98">
    <w:abstractNumId w:val="79"/>
  </w:num>
  <w:num w:numId="99">
    <w:abstractNumId w:val="68"/>
  </w:num>
  <w:num w:numId="100">
    <w:abstractNumId w:val="71"/>
  </w:num>
  <w:num w:numId="101">
    <w:abstractNumId w:val="77"/>
  </w:num>
  <w:num w:numId="102">
    <w:abstractNumId w:val="26"/>
  </w:num>
  <w:num w:numId="103">
    <w:abstractNumId w:val="55"/>
  </w:num>
  <w:num w:numId="104">
    <w:abstractNumId w:val="80"/>
  </w:num>
  <w:num w:numId="105">
    <w:abstractNumId w:val="81"/>
  </w:num>
  <w:num w:numId="106">
    <w:abstractNumId w:val="83"/>
  </w:num>
  <w:num w:numId="107">
    <w:abstractNumId w:val="45"/>
  </w:num>
  <w:num w:numId="108">
    <w:abstractNumId w:val="107"/>
  </w:num>
  <w:num w:numId="109">
    <w:abstractNumId w:val="85"/>
  </w:num>
  <w:num w:numId="110">
    <w:abstractNumId w:val="92"/>
  </w:num>
  <w:num w:numId="111">
    <w:abstractNumId w:val="29"/>
  </w:num>
  <w:num w:numId="112">
    <w:abstractNumId w:val="66"/>
  </w:num>
  <w:num w:numId="113">
    <w:abstractNumId w:val="51"/>
  </w:num>
  <w:num w:numId="114">
    <w:abstractNumId w:val="109"/>
  </w:num>
  <w:num w:numId="115">
    <w:abstractNumId w:val="46"/>
  </w:num>
  <w:num w:numId="116">
    <w:abstractNumId w:val="61"/>
  </w:num>
  <w:num w:numId="117">
    <w:abstractNumId w:val="22"/>
  </w:num>
  <w:num w:numId="118">
    <w:abstractNumId w:val="98"/>
  </w:num>
  <w:num w:numId="119">
    <w:abstractNumId w:val="44"/>
  </w:num>
  <w:numIdMacAtCleanup w:val="1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Thomas Stockhammer">
    <w15:presenceInfo w15:providerId="AD" w15:userId="S::tsto@qti.qualcomm.com::2aa20ba2-ba43-46c1-9e8b-e40494025ee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defaultTabStop w:val="288"/>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E-Porto::GUID" w:val="{92339350-ffa1-472b-b79e-a8bb2254a205}"/>
  </w:docVars>
  <w:rsids>
    <w:rsidRoot w:val="004E213A"/>
    <w:rsid w:val="00000255"/>
    <w:rsid w:val="000003E0"/>
    <w:rsid w:val="00000498"/>
    <w:rsid w:val="00000B97"/>
    <w:rsid w:val="0000246E"/>
    <w:rsid w:val="000026D4"/>
    <w:rsid w:val="00002754"/>
    <w:rsid w:val="00002965"/>
    <w:rsid w:val="00002C17"/>
    <w:rsid w:val="00003087"/>
    <w:rsid w:val="00003B91"/>
    <w:rsid w:val="00003F26"/>
    <w:rsid w:val="0000426B"/>
    <w:rsid w:val="00004461"/>
    <w:rsid w:val="00004B75"/>
    <w:rsid w:val="0000588B"/>
    <w:rsid w:val="000067CB"/>
    <w:rsid w:val="00010231"/>
    <w:rsid w:val="00010C91"/>
    <w:rsid w:val="00012661"/>
    <w:rsid w:val="00012F39"/>
    <w:rsid w:val="00013AFD"/>
    <w:rsid w:val="00013BDC"/>
    <w:rsid w:val="00013FD7"/>
    <w:rsid w:val="0001413D"/>
    <w:rsid w:val="000225E6"/>
    <w:rsid w:val="00023F5C"/>
    <w:rsid w:val="00024C7B"/>
    <w:rsid w:val="00025B8C"/>
    <w:rsid w:val="00026E20"/>
    <w:rsid w:val="0002717C"/>
    <w:rsid w:val="000304F2"/>
    <w:rsid w:val="00032C13"/>
    <w:rsid w:val="00032DAE"/>
    <w:rsid w:val="000331BF"/>
    <w:rsid w:val="00033397"/>
    <w:rsid w:val="0003380A"/>
    <w:rsid w:val="000347A3"/>
    <w:rsid w:val="00034C15"/>
    <w:rsid w:val="00036807"/>
    <w:rsid w:val="00036D83"/>
    <w:rsid w:val="00036FEF"/>
    <w:rsid w:val="00037F53"/>
    <w:rsid w:val="00040095"/>
    <w:rsid w:val="0004093C"/>
    <w:rsid w:val="00040A8F"/>
    <w:rsid w:val="000424B2"/>
    <w:rsid w:val="00043AB9"/>
    <w:rsid w:val="00044FE1"/>
    <w:rsid w:val="000457D3"/>
    <w:rsid w:val="00047872"/>
    <w:rsid w:val="00050D76"/>
    <w:rsid w:val="00051834"/>
    <w:rsid w:val="00051AF2"/>
    <w:rsid w:val="000524FC"/>
    <w:rsid w:val="00052770"/>
    <w:rsid w:val="00053AD9"/>
    <w:rsid w:val="00053C41"/>
    <w:rsid w:val="00054A22"/>
    <w:rsid w:val="0005576B"/>
    <w:rsid w:val="0005674A"/>
    <w:rsid w:val="00057222"/>
    <w:rsid w:val="00060AC5"/>
    <w:rsid w:val="00060FD9"/>
    <w:rsid w:val="00062023"/>
    <w:rsid w:val="00063E32"/>
    <w:rsid w:val="0006444C"/>
    <w:rsid w:val="00064660"/>
    <w:rsid w:val="00064D0B"/>
    <w:rsid w:val="000655A6"/>
    <w:rsid w:val="00066520"/>
    <w:rsid w:val="000671A9"/>
    <w:rsid w:val="00071005"/>
    <w:rsid w:val="00071246"/>
    <w:rsid w:val="000726B1"/>
    <w:rsid w:val="00072BDD"/>
    <w:rsid w:val="0007370A"/>
    <w:rsid w:val="00073D60"/>
    <w:rsid w:val="0007551C"/>
    <w:rsid w:val="00075CC9"/>
    <w:rsid w:val="000779F8"/>
    <w:rsid w:val="000802E8"/>
    <w:rsid w:val="00080512"/>
    <w:rsid w:val="00081693"/>
    <w:rsid w:val="00081AC4"/>
    <w:rsid w:val="00081FC2"/>
    <w:rsid w:val="0008221B"/>
    <w:rsid w:val="00082D83"/>
    <w:rsid w:val="000844C5"/>
    <w:rsid w:val="00086A01"/>
    <w:rsid w:val="000874A5"/>
    <w:rsid w:val="00090A5B"/>
    <w:rsid w:val="00091EC4"/>
    <w:rsid w:val="00092BFF"/>
    <w:rsid w:val="00093152"/>
    <w:rsid w:val="000936DD"/>
    <w:rsid w:val="00094906"/>
    <w:rsid w:val="000960D1"/>
    <w:rsid w:val="00096A93"/>
    <w:rsid w:val="00096B4F"/>
    <w:rsid w:val="00097320"/>
    <w:rsid w:val="00097585"/>
    <w:rsid w:val="000979BA"/>
    <w:rsid w:val="000A0699"/>
    <w:rsid w:val="000A23D4"/>
    <w:rsid w:val="000A58A1"/>
    <w:rsid w:val="000A6881"/>
    <w:rsid w:val="000A6FA6"/>
    <w:rsid w:val="000B05DF"/>
    <w:rsid w:val="000B1884"/>
    <w:rsid w:val="000B21B0"/>
    <w:rsid w:val="000B257B"/>
    <w:rsid w:val="000B32F4"/>
    <w:rsid w:val="000B404C"/>
    <w:rsid w:val="000B45AC"/>
    <w:rsid w:val="000B4D16"/>
    <w:rsid w:val="000B6215"/>
    <w:rsid w:val="000B75E2"/>
    <w:rsid w:val="000C00F7"/>
    <w:rsid w:val="000C251C"/>
    <w:rsid w:val="000C3255"/>
    <w:rsid w:val="000C3CC5"/>
    <w:rsid w:val="000C4291"/>
    <w:rsid w:val="000C47C3"/>
    <w:rsid w:val="000C644F"/>
    <w:rsid w:val="000C6FA7"/>
    <w:rsid w:val="000D1055"/>
    <w:rsid w:val="000D171A"/>
    <w:rsid w:val="000D3E6D"/>
    <w:rsid w:val="000D58AB"/>
    <w:rsid w:val="000D63F3"/>
    <w:rsid w:val="000D70E0"/>
    <w:rsid w:val="000D73C7"/>
    <w:rsid w:val="000E01EB"/>
    <w:rsid w:val="000E082E"/>
    <w:rsid w:val="000E156B"/>
    <w:rsid w:val="000E22A8"/>
    <w:rsid w:val="000E2904"/>
    <w:rsid w:val="000E2F95"/>
    <w:rsid w:val="000E30D4"/>
    <w:rsid w:val="000E39DB"/>
    <w:rsid w:val="000E3C2B"/>
    <w:rsid w:val="000E4A84"/>
    <w:rsid w:val="000E51D1"/>
    <w:rsid w:val="000E52A9"/>
    <w:rsid w:val="000E5B67"/>
    <w:rsid w:val="000E7007"/>
    <w:rsid w:val="000E7049"/>
    <w:rsid w:val="000F103A"/>
    <w:rsid w:val="000F148D"/>
    <w:rsid w:val="000F2F22"/>
    <w:rsid w:val="000F3F32"/>
    <w:rsid w:val="000F449F"/>
    <w:rsid w:val="000F495D"/>
    <w:rsid w:val="000F4ADF"/>
    <w:rsid w:val="000F541C"/>
    <w:rsid w:val="000F59E2"/>
    <w:rsid w:val="000F5F65"/>
    <w:rsid w:val="000F6CB1"/>
    <w:rsid w:val="000F6D2F"/>
    <w:rsid w:val="001016BA"/>
    <w:rsid w:val="001017D4"/>
    <w:rsid w:val="00101AC0"/>
    <w:rsid w:val="00101F3A"/>
    <w:rsid w:val="00102B24"/>
    <w:rsid w:val="00103025"/>
    <w:rsid w:val="0010445D"/>
    <w:rsid w:val="00104ADA"/>
    <w:rsid w:val="00104B01"/>
    <w:rsid w:val="0010524B"/>
    <w:rsid w:val="00105282"/>
    <w:rsid w:val="00107228"/>
    <w:rsid w:val="00107577"/>
    <w:rsid w:val="001077BB"/>
    <w:rsid w:val="0011343E"/>
    <w:rsid w:val="0011362E"/>
    <w:rsid w:val="00114759"/>
    <w:rsid w:val="00117871"/>
    <w:rsid w:val="0012014E"/>
    <w:rsid w:val="001206A6"/>
    <w:rsid w:val="00121109"/>
    <w:rsid w:val="00122EF2"/>
    <w:rsid w:val="0012332D"/>
    <w:rsid w:val="001233EE"/>
    <w:rsid w:val="001236D6"/>
    <w:rsid w:val="001240A9"/>
    <w:rsid w:val="00124ABB"/>
    <w:rsid w:val="00127BA0"/>
    <w:rsid w:val="00130122"/>
    <w:rsid w:val="00130481"/>
    <w:rsid w:val="00130E1C"/>
    <w:rsid w:val="00131A3F"/>
    <w:rsid w:val="00132A9A"/>
    <w:rsid w:val="00133525"/>
    <w:rsid w:val="001336CE"/>
    <w:rsid w:val="00133865"/>
    <w:rsid w:val="0013386E"/>
    <w:rsid w:val="00134950"/>
    <w:rsid w:val="00134BF6"/>
    <w:rsid w:val="00134D70"/>
    <w:rsid w:val="00137972"/>
    <w:rsid w:val="00137B73"/>
    <w:rsid w:val="00137DE2"/>
    <w:rsid w:val="001415AF"/>
    <w:rsid w:val="0014178E"/>
    <w:rsid w:val="00141DBC"/>
    <w:rsid w:val="00142240"/>
    <w:rsid w:val="001426EA"/>
    <w:rsid w:val="001450DC"/>
    <w:rsid w:val="00145507"/>
    <w:rsid w:val="001458E4"/>
    <w:rsid w:val="00145EF3"/>
    <w:rsid w:val="00146006"/>
    <w:rsid w:val="001478FA"/>
    <w:rsid w:val="00151592"/>
    <w:rsid w:val="00152179"/>
    <w:rsid w:val="001522A4"/>
    <w:rsid w:val="001524FD"/>
    <w:rsid w:val="001531AA"/>
    <w:rsid w:val="00153F0A"/>
    <w:rsid w:val="00154DC8"/>
    <w:rsid w:val="0015722B"/>
    <w:rsid w:val="001604A8"/>
    <w:rsid w:val="00160576"/>
    <w:rsid w:val="00161DDA"/>
    <w:rsid w:val="001643C0"/>
    <w:rsid w:val="00164782"/>
    <w:rsid w:val="001651FA"/>
    <w:rsid w:val="00165C27"/>
    <w:rsid w:val="00166D1D"/>
    <w:rsid w:val="001673F0"/>
    <w:rsid w:val="00167A47"/>
    <w:rsid w:val="00170445"/>
    <w:rsid w:val="0017104D"/>
    <w:rsid w:val="0017268D"/>
    <w:rsid w:val="001748DA"/>
    <w:rsid w:val="001749F7"/>
    <w:rsid w:val="00174B98"/>
    <w:rsid w:val="0017651C"/>
    <w:rsid w:val="0017666A"/>
    <w:rsid w:val="00177EF5"/>
    <w:rsid w:val="00177F3D"/>
    <w:rsid w:val="00182355"/>
    <w:rsid w:val="001842B0"/>
    <w:rsid w:val="00184D46"/>
    <w:rsid w:val="0018502A"/>
    <w:rsid w:val="00185385"/>
    <w:rsid w:val="00185609"/>
    <w:rsid w:val="00186EE6"/>
    <w:rsid w:val="00187507"/>
    <w:rsid w:val="00190C03"/>
    <w:rsid w:val="001913F8"/>
    <w:rsid w:val="00191C30"/>
    <w:rsid w:val="00193E10"/>
    <w:rsid w:val="00194921"/>
    <w:rsid w:val="0019492B"/>
    <w:rsid w:val="0019588A"/>
    <w:rsid w:val="001974CB"/>
    <w:rsid w:val="00197688"/>
    <w:rsid w:val="001979F6"/>
    <w:rsid w:val="001A2442"/>
    <w:rsid w:val="001A27B8"/>
    <w:rsid w:val="001A4C42"/>
    <w:rsid w:val="001A4D84"/>
    <w:rsid w:val="001A4FE9"/>
    <w:rsid w:val="001A527A"/>
    <w:rsid w:val="001A675E"/>
    <w:rsid w:val="001A7259"/>
    <w:rsid w:val="001A7420"/>
    <w:rsid w:val="001A75E1"/>
    <w:rsid w:val="001B0B52"/>
    <w:rsid w:val="001B1546"/>
    <w:rsid w:val="001B25A5"/>
    <w:rsid w:val="001B4062"/>
    <w:rsid w:val="001B48F9"/>
    <w:rsid w:val="001B6475"/>
    <w:rsid w:val="001B6637"/>
    <w:rsid w:val="001B6736"/>
    <w:rsid w:val="001B7347"/>
    <w:rsid w:val="001C0A37"/>
    <w:rsid w:val="001C1B19"/>
    <w:rsid w:val="001C21C3"/>
    <w:rsid w:val="001C2DE7"/>
    <w:rsid w:val="001C3051"/>
    <w:rsid w:val="001C4788"/>
    <w:rsid w:val="001C4CDD"/>
    <w:rsid w:val="001C618B"/>
    <w:rsid w:val="001C6BAE"/>
    <w:rsid w:val="001C7D9B"/>
    <w:rsid w:val="001C7DF3"/>
    <w:rsid w:val="001D02C2"/>
    <w:rsid w:val="001D0CE9"/>
    <w:rsid w:val="001D1795"/>
    <w:rsid w:val="001D1D1C"/>
    <w:rsid w:val="001D285F"/>
    <w:rsid w:val="001D3F00"/>
    <w:rsid w:val="001D4C8D"/>
    <w:rsid w:val="001D5A66"/>
    <w:rsid w:val="001D6AEB"/>
    <w:rsid w:val="001D7C15"/>
    <w:rsid w:val="001E03D0"/>
    <w:rsid w:val="001E0E05"/>
    <w:rsid w:val="001E0F9C"/>
    <w:rsid w:val="001E1EE8"/>
    <w:rsid w:val="001E2661"/>
    <w:rsid w:val="001E298E"/>
    <w:rsid w:val="001E3F8D"/>
    <w:rsid w:val="001E56BD"/>
    <w:rsid w:val="001E59F5"/>
    <w:rsid w:val="001E7201"/>
    <w:rsid w:val="001E73B1"/>
    <w:rsid w:val="001E78A4"/>
    <w:rsid w:val="001E7A2C"/>
    <w:rsid w:val="001E7B96"/>
    <w:rsid w:val="001F091A"/>
    <w:rsid w:val="001F0C1D"/>
    <w:rsid w:val="001F1132"/>
    <w:rsid w:val="001F168B"/>
    <w:rsid w:val="001F2293"/>
    <w:rsid w:val="001F293B"/>
    <w:rsid w:val="001F2990"/>
    <w:rsid w:val="001F4AD1"/>
    <w:rsid w:val="001F4F4B"/>
    <w:rsid w:val="001F6690"/>
    <w:rsid w:val="001F7B72"/>
    <w:rsid w:val="002005AF"/>
    <w:rsid w:val="00200F4A"/>
    <w:rsid w:val="002019A1"/>
    <w:rsid w:val="00202402"/>
    <w:rsid w:val="002025CF"/>
    <w:rsid w:val="00202A3E"/>
    <w:rsid w:val="002034C7"/>
    <w:rsid w:val="002039A7"/>
    <w:rsid w:val="00203D11"/>
    <w:rsid w:val="00204EE3"/>
    <w:rsid w:val="0021197C"/>
    <w:rsid w:val="00212DE8"/>
    <w:rsid w:val="00213B05"/>
    <w:rsid w:val="002141A1"/>
    <w:rsid w:val="0021507C"/>
    <w:rsid w:val="00215414"/>
    <w:rsid w:val="0021545A"/>
    <w:rsid w:val="00216709"/>
    <w:rsid w:val="00216BEA"/>
    <w:rsid w:val="002201BD"/>
    <w:rsid w:val="00220819"/>
    <w:rsid w:val="002208BB"/>
    <w:rsid w:val="00220C44"/>
    <w:rsid w:val="00221817"/>
    <w:rsid w:val="00221A41"/>
    <w:rsid w:val="00222A89"/>
    <w:rsid w:val="00222E1E"/>
    <w:rsid w:val="00222FD4"/>
    <w:rsid w:val="00223303"/>
    <w:rsid w:val="00224BCE"/>
    <w:rsid w:val="00227166"/>
    <w:rsid w:val="002276C2"/>
    <w:rsid w:val="00227B92"/>
    <w:rsid w:val="00227C63"/>
    <w:rsid w:val="00231354"/>
    <w:rsid w:val="002316CF"/>
    <w:rsid w:val="0023377B"/>
    <w:rsid w:val="002347A2"/>
    <w:rsid w:val="00234A55"/>
    <w:rsid w:val="00235F8E"/>
    <w:rsid w:val="00236084"/>
    <w:rsid w:val="00236856"/>
    <w:rsid w:val="002400A5"/>
    <w:rsid w:val="002404E2"/>
    <w:rsid w:val="00240BF6"/>
    <w:rsid w:val="002418DC"/>
    <w:rsid w:val="0024253E"/>
    <w:rsid w:val="00242F28"/>
    <w:rsid w:val="0024437F"/>
    <w:rsid w:val="002444C5"/>
    <w:rsid w:val="00245014"/>
    <w:rsid w:val="00247508"/>
    <w:rsid w:val="0024788C"/>
    <w:rsid w:val="00247B06"/>
    <w:rsid w:val="002506D2"/>
    <w:rsid w:val="00251388"/>
    <w:rsid w:val="00252644"/>
    <w:rsid w:val="00252FDD"/>
    <w:rsid w:val="00254187"/>
    <w:rsid w:val="00254AFF"/>
    <w:rsid w:val="00254F32"/>
    <w:rsid w:val="002552E7"/>
    <w:rsid w:val="002568DE"/>
    <w:rsid w:val="00257D0C"/>
    <w:rsid w:val="0026055B"/>
    <w:rsid w:val="002610E1"/>
    <w:rsid w:val="00261EDA"/>
    <w:rsid w:val="00262DCC"/>
    <w:rsid w:val="00263A74"/>
    <w:rsid w:val="00264200"/>
    <w:rsid w:val="00265D72"/>
    <w:rsid w:val="0026715E"/>
    <w:rsid w:val="002675F0"/>
    <w:rsid w:val="00270AA6"/>
    <w:rsid w:val="00270AAE"/>
    <w:rsid w:val="002719B3"/>
    <w:rsid w:val="00271D5F"/>
    <w:rsid w:val="002731BD"/>
    <w:rsid w:val="00274A38"/>
    <w:rsid w:val="00277786"/>
    <w:rsid w:val="00280646"/>
    <w:rsid w:val="00280862"/>
    <w:rsid w:val="00280CC5"/>
    <w:rsid w:val="0028214B"/>
    <w:rsid w:val="002827AF"/>
    <w:rsid w:val="00283078"/>
    <w:rsid w:val="002843A3"/>
    <w:rsid w:val="002856C9"/>
    <w:rsid w:val="00285D29"/>
    <w:rsid w:val="00286774"/>
    <w:rsid w:val="00287722"/>
    <w:rsid w:val="00287C34"/>
    <w:rsid w:val="002905B1"/>
    <w:rsid w:val="0029091E"/>
    <w:rsid w:val="00291763"/>
    <w:rsid w:val="00293093"/>
    <w:rsid w:val="00293A9A"/>
    <w:rsid w:val="00294C5D"/>
    <w:rsid w:val="00294CA6"/>
    <w:rsid w:val="00294CBD"/>
    <w:rsid w:val="0029515B"/>
    <w:rsid w:val="00295FB7"/>
    <w:rsid w:val="00296842"/>
    <w:rsid w:val="00296EF0"/>
    <w:rsid w:val="00297294"/>
    <w:rsid w:val="00297EBA"/>
    <w:rsid w:val="002A03A2"/>
    <w:rsid w:val="002A1204"/>
    <w:rsid w:val="002A30E9"/>
    <w:rsid w:val="002A49AA"/>
    <w:rsid w:val="002A525A"/>
    <w:rsid w:val="002A7427"/>
    <w:rsid w:val="002B00BF"/>
    <w:rsid w:val="002B08F6"/>
    <w:rsid w:val="002B281C"/>
    <w:rsid w:val="002B3FF9"/>
    <w:rsid w:val="002B40B4"/>
    <w:rsid w:val="002B436C"/>
    <w:rsid w:val="002B4755"/>
    <w:rsid w:val="002B5F4F"/>
    <w:rsid w:val="002B6339"/>
    <w:rsid w:val="002B773C"/>
    <w:rsid w:val="002C03D1"/>
    <w:rsid w:val="002C0663"/>
    <w:rsid w:val="002C210F"/>
    <w:rsid w:val="002C2CC6"/>
    <w:rsid w:val="002C367D"/>
    <w:rsid w:val="002C464E"/>
    <w:rsid w:val="002C48F8"/>
    <w:rsid w:val="002C4BDC"/>
    <w:rsid w:val="002C4C1C"/>
    <w:rsid w:val="002C5CE5"/>
    <w:rsid w:val="002C645E"/>
    <w:rsid w:val="002C6B52"/>
    <w:rsid w:val="002C7DBF"/>
    <w:rsid w:val="002D093F"/>
    <w:rsid w:val="002D1328"/>
    <w:rsid w:val="002D1456"/>
    <w:rsid w:val="002D1DD3"/>
    <w:rsid w:val="002D280F"/>
    <w:rsid w:val="002D5D3F"/>
    <w:rsid w:val="002E00EE"/>
    <w:rsid w:val="002E098A"/>
    <w:rsid w:val="002E1088"/>
    <w:rsid w:val="002E1787"/>
    <w:rsid w:val="002E1C76"/>
    <w:rsid w:val="002E21C0"/>
    <w:rsid w:val="002E3257"/>
    <w:rsid w:val="002E331E"/>
    <w:rsid w:val="002E4F42"/>
    <w:rsid w:val="002E52A2"/>
    <w:rsid w:val="002E5E9D"/>
    <w:rsid w:val="002E6445"/>
    <w:rsid w:val="002E7D35"/>
    <w:rsid w:val="002E7EAE"/>
    <w:rsid w:val="002F0AFC"/>
    <w:rsid w:val="002F1B06"/>
    <w:rsid w:val="002F1E0C"/>
    <w:rsid w:val="002F2637"/>
    <w:rsid w:val="002F2D94"/>
    <w:rsid w:val="002F3A3D"/>
    <w:rsid w:val="002F423D"/>
    <w:rsid w:val="002F44CB"/>
    <w:rsid w:val="002F5991"/>
    <w:rsid w:val="002F6126"/>
    <w:rsid w:val="00300554"/>
    <w:rsid w:val="00300B9A"/>
    <w:rsid w:val="00301214"/>
    <w:rsid w:val="00302D6A"/>
    <w:rsid w:val="003044AC"/>
    <w:rsid w:val="00304780"/>
    <w:rsid w:val="00304BE5"/>
    <w:rsid w:val="00304F36"/>
    <w:rsid w:val="003061E1"/>
    <w:rsid w:val="0030635E"/>
    <w:rsid w:val="00306FF8"/>
    <w:rsid w:val="003073CC"/>
    <w:rsid w:val="00307506"/>
    <w:rsid w:val="0030784C"/>
    <w:rsid w:val="00310344"/>
    <w:rsid w:val="00312CE9"/>
    <w:rsid w:val="00313528"/>
    <w:rsid w:val="00314638"/>
    <w:rsid w:val="003153DF"/>
    <w:rsid w:val="00316271"/>
    <w:rsid w:val="003172DC"/>
    <w:rsid w:val="00317996"/>
    <w:rsid w:val="00320712"/>
    <w:rsid w:val="00321296"/>
    <w:rsid w:val="00322F53"/>
    <w:rsid w:val="00322FF2"/>
    <w:rsid w:val="0032452A"/>
    <w:rsid w:val="00324BC9"/>
    <w:rsid w:val="00324DED"/>
    <w:rsid w:val="003258B2"/>
    <w:rsid w:val="00325B4C"/>
    <w:rsid w:val="00326A3B"/>
    <w:rsid w:val="00326A57"/>
    <w:rsid w:val="003273DE"/>
    <w:rsid w:val="0032775A"/>
    <w:rsid w:val="003279D3"/>
    <w:rsid w:val="003279FD"/>
    <w:rsid w:val="0033075A"/>
    <w:rsid w:val="003307E2"/>
    <w:rsid w:val="003314EA"/>
    <w:rsid w:val="00331A49"/>
    <w:rsid w:val="00332203"/>
    <w:rsid w:val="00332BD2"/>
    <w:rsid w:val="00332F86"/>
    <w:rsid w:val="003337E7"/>
    <w:rsid w:val="00333DFB"/>
    <w:rsid w:val="00334939"/>
    <w:rsid w:val="00334AE2"/>
    <w:rsid w:val="00334D82"/>
    <w:rsid w:val="0033510F"/>
    <w:rsid w:val="003357C2"/>
    <w:rsid w:val="00335EFB"/>
    <w:rsid w:val="0033651D"/>
    <w:rsid w:val="00337580"/>
    <w:rsid w:val="00337BFA"/>
    <w:rsid w:val="00337D79"/>
    <w:rsid w:val="003403D4"/>
    <w:rsid w:val="00340F4B"/>
    <w:rsid w:val="00342081"/>
    <w:rsid w:val="003421B2"/>
    <w:rsid w:val="00342561"/>
    <w:rsid w:val="00342B1F"/>
    <w:rsid w:val="00344753"/>
    <w:rsid w:val="00344AFA"/>
    <w:rsid w:val="00345AE7"/>
    <w:rsid w:val="00346369"/>
    <w:rsid w:val="003467EC"/>
    <w:rsid w:val="00347BBE"/>
    <w:rsid w:val="00350B2E"/>
    <w:rsid w:val="00350BC7"/>
    <w:rsid w:val="0035198B"/>
    <w:rsid w:val="00352F16"/>
    <w:rsid w:val="00353297"/>
    <w:rsid w:val="003537AD"/>
    <w:rsid w:val="0035462D"/>
    <w:rsid w:val="003548A9"/>
    <w:rsid w:val="003559DE"/>
    <w:rsid w:val="00357952"/>
    <w:rsid w:val="00357AB3"/>
    <w:rsid w:val="003608B8"/>
    <w:rsid w:val="003609D3"/>
    <w:rsid w:val="00360BAB"/>
    <w:rsid w:val="00361098"/>
    <w:rsid w:val="003651B5"/>
    <w:rsid w:val="00365B39"/>
    <w:rsid w:val="00365FE2"/>
    <w:rsid w:val="00366290"/>
    <w:rsid w:val="00367EF9"/>
    <w:rsid w:val="003705E4"/>
    <w:rsid w:val="00373494"/>
    <w:rsid w:val="00373CB4"/>
    <w:rsid w:val="00373E0C"/>
    <w:rsid w:val="00375576"/>
    <w:rsid w:val="00375616"/>
    <w:rsid w:val="00376190"/>
    <w:rsid w:val="00376356"/>
    <w:rsid w:val="003765B8"/>
    <w:rsid w:val="00376C66"/>
    <w:rsid w:val="00377105"/>
    <w:rsid w:val="003801E9"/>
    <w:rsid w:val="00380281"/>
    <w:rsid w:val="003812C9"/>
    <w:rsid w:val="0038193E"/>
    <w:rsid w:val="00381CD6"/>
    <w:rsid w:val="0038240E"/>
    <w:rsid w:val="00382489"/>
    <w:rsid w:val="003828B3"/>
    <w:rsid w:val="00382D12"/>
    <w:rsid w:val="003843CE"/>
    <w:rsid w:val="0038498C"/>
    <w:rsid w:val="00385137"/>
    <w:rsid w:val="00386677"/>
    <w:rsid w:val="00386EA9"/>
    <w:rsid w:val="003872A3"/>
    <w:rsid w:val="0038788A"/>
    <w:rsid w:val="00391A2E"/>
    <w:rsid w:val="0039242A"/>
    <w:rsid w:val="00392931"/>
    <w:rsid w:val="00392B74"/>
    <w:rsid w:val="00394DD7"/>
    <w:rsid w:val="00394E1E"/>
    <w:rsid w:val="0039515E"/>
    <w:rsid w:val="00395AC6"/>
    <w:rsid w:val="00396A84"/>
    <w:rsid w:val="003A027C"/>
    <w:rsid w:val="003A0773"/>
    <w:rsid w:val="003A07BA"/>
    <w:rsid w:val="003A09C5"/>
    <w:rsid w:val="003A2BC3"/>
    <w:rsid w:val="003A330E"/>
    <w:rsid w:val="003A6320"/>
    <w:rsid w:val="003A733F"/>
    <w:rsid w:val="003A741D"/>
    <w:rsid w:val="003B188C"/>
    <w:rsid w:val="003B2858"/>
    <w:rsid w:val="003B3893"/>
    <w:rsid w:val="003B56B1"/>
    <w:rsid w:val="003B5DAB"/>
    <w:rsid w:val="003B61CC"/>
    <w:rsid w:val="003B65EA"/>
    <w:rsid w:val="003B6C76"/>
    <w:rsid w:val="003C1D45"/>
    <w:rsid w:val="003C35D6"/>
    <w:rsid w:val="003C3971"/>
    <w:rsid w:val="003C3D46"/>
    <w:rsid w:val="003C4337"/>
    <w:rsid w:val="003C5CC6"/>
    <w:rsid w:val="003C62C7"/>
    <w:rsid w:val="003C6CFC"/>
    <w:rsid w:val="003C7E2C"/>
    <w:rsid w:val="003D0522"/>
    <w:rsid w:val="003D23B6"/>
    <w:rsid w:val="003D284B"/>
    <w:rsid w:val="003D353E"/>
    <w:rsid w:val="003D45D9"/>
    <w:rsid w:val="003D4836"/>
    <w:rsid w:val="003D4CD8"/>
    <w:rsid w:val="003D6A68"/>
    <w:rsid w:val="003D6C9D"/>
    <w:rsid w:val="003E3594"/>
    <w:rsid w:val="003E39A2"/>
    <w:rsid w:val="003E4351"/>
    <w:rsid w:val="003E49CE"/>
    <w:rsid w:val="003E6AB1"/>
    <w:rsid w:val="003E7281"/>
    <w:rsid w:val="003E76DA"/>
    <w:rsid w:val="003E76FA"/>
    <w:rsid w:val="003F24DC"/>
    <w:rsid w:val="003F2715"/>
    <w:rsid w:val="003F2C37"/>
    <w:rsid w:val="003F3333"/>
    <w:rsid w:val="003F3A0D"/>
    <w:rsid w:val="003F3E1B"/>
    <w:rsid w:val="003F4C99"/>
    <w:rsid w:val="003F5122"/>
    <w:rsid w:val="003F5A69"/>
    <w:rsid w:val="003F5F66"/>
    <w:rsid w:val="003F6B97"/>
    <w:rsid w:val="00400649"/>
    <w:rsid w:val="00401CDC"/>
    <w:rsid w:val="00401F82"/>
    <w:rsid w:val="004020C8"/>
    <w:rsid w:val="0040269E"/>
    <w:rsid w:val="00402A96"/>
    <w:rsid w:val="00402B3E"/>
    <w:rsid w:val="00404728"/>
    <w:rsid w:val="00404B1F"/>
    <w:rsid w:val="004053EA"/>
    <w:rsid w:val="00405990"/>
    <w:rsid w:val="00406EFB"/>
    <w:rsid w:val="00407879"/>
    <w:rsid w:val="00407C0C"/>
    <w:rsid w:val="00407F8C"/>
    <w:rsid w:val="004103AB"/>
    <w:rsid w:val="0041233D"/>
    <w:rsid w:val="004142EE"/>
    <w:rsid w:val="00414DCD"/>
    <w:rsid w:val="00415098"/>
    <w:rsid w:val="00415E02"/>
    <w:rsid w:val="004169A3"/>
    <w:rsid w:val="00417735"/>
    <w:rsid w:val="0042020B"/>
    <w:rsid w:val="004207FB"/>
    <w:rsid w:val="00420AE2"/>
    <w:rsid w:val="00422D12"/>
    <w:rsid w:val="0042331D"/>
    <w:rsid w:val="00423334"/>
    <w:rsid w:val="0042472A"/>
    <w:rsid w:val="00424823"/>
    <w:rsid w:val="004306B3"/>
    <w:rsid w:val="00431CA4"/>
    <w:rsid w:val="004322EA"/>
    <w:rsid w:val="00432CC4"/>
    <w:rsid w:val="00432E9A"/>
    <w:rsid w:val="004345EC"/>
    <w:rsid w:val="0043524E"/>
    <w:rsid w:val="00436270"/>
    <w:rsid w:val="00436790"/>
    <w:rsid w:val="00436DBD"/>
    <w:rsid w:val="00436F0F"/>
    <w:rsid w:val="00437202"/>
    <w:rsid w:val="00437972"/>
    <w:rsid w:val="004413FD"/>
    <w:rsid w:val="00441B67"/>
    <w:rsid w:val="00442032"/>
    <w:rsid w:val="004423CC"/>
    <w:rsid w:val="00442CFD"/>
    <w:rsid w:val="0044332C"/>
    <w:rsid w:val="00444470"/>
    <w:rsid w:val="0044500B"/>
    <w:rsid w:val="00446849"/>
    <w:rsid w:val="00446F9B"/>
    <w:rsid w:val="00450425"/>
    <w:rsid w:val="0045095C"/>
    <w:rsid w:val="00451180"/>
    <w:rsid w:val="00451551"/>
    <w:rsid w:val="00452AE3"/>
    <w:rsid w:val="00454D78"/>
    <w:rsid w:val="00454E5F"/>
    <w:rsid w:val="0045543F"/>
    <w:rsid w:val="004558F8"/>
    <w:rsid w:val="00456E20"/>
    <w:rsid w:val="00457248"/>
    <w:rsid w:val="00462305"/>
    <w:rsid w:val="004639B4"/>
    <w:rsid w:val="00464CD7"/>
    <w:rsid w:val="00465463"/>
    <w:rsid w:val="00465515"/>
    <w:rsid w:val="00465C9D"/>
    <w:rsid w:val="00465E14"/>
    <w:rsid w:val="0046757F"/>
    <w:rsid w:val="00470E0B"/>
    <w:rsid w:val="004711B2"/>
    <w:rsid w:val="0047203A"/>
    <w:rsid w:val="00473E7E"/>
    <w:rsid w:val="004827B7"/>
    <w:rsid w:val="004829AB"/>
    <w:rsid w:val="00483376"/>
    <w:rsid w:val="00483638"/>
    <w:rsid w:val="004836C2"/>
    <w:rsid w:val="00483716"/>
    <w:rsid w:val="00484565"/>
    <w:rsid w:val="0048472B"/>
    <w:rsid w:val="00485B27"/>
    <w:rsid w:val="00485FBD"/>
    <w:rsid w:val="00487A3F"/>
    <w:rsid w:val="00487BF0"/>
    <w:rsid w:val="00487E7B"/>
    <w:rsid w:val="00487EAC"/>
    <w:rsid w:val="0049133A"/>
    <w:rsid w:val="00492355"/>
    <w:rsid w:val="00493110"/>
    <w:rsid w:val="0049440F"/>
    <w:rsid w:val="00495639"/>
    <w:rsid w:val="00496227"/>
    <w:rsid w:val="0049676C"/>
    <w:rsid w:val="00496CB2"/>
    <w:rsid w:val="004A1C9B"/>
    <w:rsid w:val="004A2259"/>
    <w:rsid w:val="004A2307"/>
    <w:rsid w:val="004A2B33"/>
    <w:rsid w:val="004A3EA7"/>
    <w:rsid w:val="004A45C6"/>
    <w:rsid w:val="004A532E"/>
    <w:rsid w:val="004A5DF4"/>
    <w:rsid w:val="004A5EEC"/>
    <w:rsid w:val="004A6097"/>
    <w:rsid w:val="004A662D"/>
    <w:rsid w:val="004A6FB7"/>
    <w:rsid w:val="004A7577"/>
    <w:rsid w:val="004B1F36"/>
    <w:rsid w:val="004B21A1"/>
    <w:rsid w:val="004B31AF"/>
    <w:rsid w:val="004B3264"/>
    <w:rsid w:val="004B478A"/>
    <w:rsid w:val="004B6290"/>
    <w:rsid w:val="004B6C59"/>
    <w:rsid w:val="004C032F"/>
    <w:rsid w:val="004C0761"/>
    <w:rsid w:val="004C27FD"/>
    <w:rsid w:val="004C2DB1"/>
    <w:rsid w:val="004C3597"/>
    <w:rsid w:val="004C42D1"/>
    <w:rsid w:val="004C45B4"/>
    <w:rsid w:val="004C6123"/>
    <w:rsid w:val="004C6226"/>
    <w:rsid w:val="004C626A"/>
    <w:rsid w:val="004C7FD0"/>
    <w:rsid w:val="004D0204"/>
    <w:rsid w:val="004D0BD9"/>
    <w:rsid w:val="004D1DCA"/>
    <w:rsid w:val="004D2AA0"/>
    <w:rsid w:val="004D3578"/>
    <w:rsid w:val="004D386E"/>
    <w:rsid w:val="004D45CB"/>
    <w:rsid w:val="004D671F"/>
    <w:rsid w:val="004D7265"/>
    <w:rsid w:val="004D772F"/>
    <w:rsid w:val="004D793C"/>
    <w:rsid w:val="004D79BE"/>
    <w:rsid w:val="004D7D43"/>
    <w:rsid w:val="004E05A7"/>
    <w:rsid w:val="004E1B41"/>
    <w:rsid w:val="004E213A"/>
    <w:rsid w:val="004E3783"/>
    <w:rsid w:val="004E37E6"/>
    <w:rsid w:val="004E3C2C"/>
    <w:rsid w:val="004E45B6"/>
    <w:rsid w:val="004E4FB5"/>
    <w:rsid w:val="004E6175"/>
    <w:rsid w:val="004F0988"/>
    <w:rsid w:val="004F0BE5"/>
    <w:rsid w:val="004F0C35"/>
    <w:rsid w:val="004F19E7"/>
    <w:rsid w:val="004F246B"/>
    <w:rsid w:val="004F26CB"/>
    <w:rsid w:val="004F2BE8"/>
    <w:rsid w:val="004F3340"/>
    <w:rsid w:val="004F351E"/>
    <w:rsid w:val="004F3A97"/>
    <w:rsid w:val="004F4CB1"/>
    <w:rsid w:val="004F6D1D"/>
    <w:rsid w:val="0050040E"/>
    <w:rsid w:val="0050198F"/>
    <w:rsid w:val="00502030"/>
    <w:rsid w:val="00502697"/>
    <w:rsid w:val="005031AB"/>
    <w:rsid w:val="0050518F"/>
    <w:rsid w:val="00505B86"/>
    <w:rsid w:val="00505F75"/>
    <w:rsid w:val="00507127"/>
    <w:rsid w:val="005075CC"/>
    <w:rsid w:val="0050776B"/>
    <w:rsid w:val="00507951"/>
    <w:rsid w:val="00510859"/>
    <w:rsid w:val="00511275"/>
    <w:rsid w:val="00512DA5"/>
    <w:rsid w:val="00513034"/>
    <w:rsid w:val="00514EA2"/>
    <w:rsid w:val="00515316"/>
    <w:rsid w:val="00515714"/>
    <w:rsid w:val="00516119"/>
    <w:rsid w:val="00516E42"/>
    <w:rsid w:val="00517247"/>
    <w:rsid w:val="005172C6"/>
    <w:rsid w:val="0052043B"/>
    <w:rsid w:val="00522529"/>
    <w:rsid w:val="00522D82"/>
    <w:rsid w:val="00523295"/>
    <w:rsid w:val="0052343B"/>
    <w:rsid w:val="005234C7"/>
    <w:rsid w:val="005238CC"/>
    <w:rsid w:val="00523C91"/>
    <w:rsid w:val="00525F70"/>
    <w:rsid w:val="005276B2"/>
    <w:rsid w:val="00527B4A"/>
    <w:rsid w:val="00531D8F"/>
    <w:rsid w:val="00532811"/>
    <w:rsid w:val="0053332B"/>
    <w:rsid w:val="0053345C"/>
    <w:rsid w:val="0053388B"/>
    <w:rsid w:val="0053509A"/>
    <w:rsid w:val="00535773"/>
    <w:rsid w:val="0053653F"/>
    <w:rsid w:val="005377D9"/>
    <w:rsid w:val="00541436"/>
    <w:rsid w:val="00541FC8"/>
    <w:rsid w:val="005421D0"/>
    <w:rsid w:val="005423E4"/>
    <w:rsid w:val="00542DD2"/>
    <w:rsid w:val="00542E44"/>
    <w:rsid w:val="00543116"/>
    <w:rsid w:val="00543472"/>
    <w:rsid w:val="00543D14"/>
    <w:rsid w:val="00543E6C"/>
    <w:rsid w:val="00544156"/>
    <w:rsid w:val="00546DDC"/>
    <w:rsid w:val="0054763F"/>
    <w:rsid w:val="005478FB"/>
    <w:rsid w:val="00547E65"/>
    <w:rsid w:val="00547F5B"/>
    <w:rsid w:val="005512F3"/>
    <w:rsid w:val="005514A6"/>
    <w:rsid w:val="00551DB1"/>
    <w:rsid w:val="005521F5"/>
    <w:rsid w:val="005526B7"/>
    <w:rsid w:val="005527F8"/>
    <w:rsid w:val="005555A3"/>
    <w:rsid w:val="005563DC"/>
    <w:rsid w:val="0055698A"/>
    <w:rsid w:val="005577FD"/>
    <w:rsid w:val="0055797E"/>
    <w:rsid w:val="005603E7"/>
    <w:rsid w:val="00560C22"/>
    <w:rsid w:val="0056187A"/>
    <w:rsid w:val="005628CB"/>
    <w:rsid w:val="00563431"/>
    <w:rsid w:val="00563584"/>
    <w:rsid w:val="00563AE4"/>
    <w:rsid w:val="00565087"/>
    <w:rsid w:val="00566119"/>
    <w:rsid w:val="005670AC"/>
    <w:rsid w:val="005675F3"/>
    <w:rsid w:val="0057020B"/>
    <w:rsid w:val="00573187"/>
    <w:rsid w:val="005736FE"/>
    <w:rsid w:val="00573D01"/>
    <w:rsid w:val="00573FA8"/>
    <w:rsid w:val="005746F1"/>
    <w:rsid w:val="00575C24"/>
    <w:rsid w:val="005765F2"/>
    <w:rsid w:val="0057660F"/>
    <w:rsid w:val="005774AE"/>
    <w:rsid w:val="00577C7E"/>
    <w:rsid w:val="005813F7"/>
    <w:rsid w:val="0058149D"/>
    <w:rsid w:val="00582F9D"/>
    <w:rsid w:val="00583BC4"/>
    <w:rsid w:val="005841C5"/>
    <w:rsid w:val="0058421D"/>
    <w:rsid w:val="00584822"/>
    <w:rsid w:val="00585C85"/>
    <w:rsid w:val="0058631C"/>
    <w:rsid w:val="0058794A"/>
    <w:rsid w:val="00587A23"/>
    <w:rsid w:val="00590157"/>
    <w:rsid w:val="00590520"/>
    <w:rsid w:val="00591293"/>
    <w:rsid w:val="0059145E"/>
    <w:rsid w:val="0059214D"/>
    <w:rsid w:val="005927CE"/>
    <w:rsid w:val="005928F8"/>
    <w:rsid w:val="00592AB6"/>
    <w:rsid w:val="005933E2"/>
    <w:rsid w:val="00594E13"/>
    <w:rsid w:val="00595530"/>
    <w:rsid w:val="00595839"/>
    <w:rsid w:val="00597B11"/>
    <w:rsid w:val="005A000F"/>
    <w:rsid w:val="005A01C9"/>
    <w:rsid w:val="005A2927"/>
    <w:rsid w:val="005A3333"/>
    <w:rsid w:val="005A3603"/>
    <w:rsid w:val="005A45B0"/>
    <w:rsid w:val="005A47D2"/>
    <w:rsid w:val="005A6991"/>
    <w:rsid w:val="005A7498"/>
    <w:rsid w:val="005A7E7D"/>
    <w:rsid w:val="005B1273"/>
    <w:rsid w:val="005B17A4"/>
    <w:rsid w:val="005B2840"/>
    <w:rsid w:val="005B38F4"/>
    <w:rsid w:val="005B3DD9"/>
    <w:rsid w:val="005B52F2"/>
    <w:rsid w:val="005B6650"/>
    <w:rsid w:val="005B707E"/>
    <w:rsid w:val="005B795A"/>
    <w:rsid w:val="005B7C5E"/>
    <w:rsid w:val="005C00AD"/>
    <w:rsid w:val="005C045D"/>
    <w:rsid w:val="005C1FC8"/>
    <w:rsid w:val="005C23A1"/>
    <w:rsid w:val="005C2839"/>
    <w:rsid w:val="005C41CC"/>
    <w:rsid w:val="005C5234"/>
    <w:rsid w:val="005C56CA"/>
    <w:rsid w:val="005C660A"/>
    <w:rsid w:val="005C68FF"/>
    <w:rsid w:val="005C7490"/>
    <w:rsid w:val="005C7805"/>
    <w:rsid w:val="005D00DC"/>
    <w:rsid w:val="005D1059"/>
    <w:rsid w:val="005D2030"/>
    <w:rsid w:val="005D2C41"/>
    <w:rsid w:val="005D2CFA"/>
    <w:rsid w:val="005D2E01"/>
    <w:rsid w:val="005D4744"/>
    <w:rsid w:val="005D4D28"/>
    <w:rsid w:val="005D503D"/>
    <w:rsid w:val="005D54D9"/>
    <w:rsid w:val="005D58B4"/>
    <w:rsid w:val="005D7526"/>
    <w:rsid w:val="005E05BA"/>
    <w:rsid w:val="005E18BC"/>
    <w:rsid w:val="005E1AF7"/>
    <w:rsid w:val="005E1CDF"/>
    <w:rsid w:val="005E2819"/>
    <w:rsid w:val="005E32B8"/>
    <w:rsid w:val="005E35ED"/>
    <w:rsid w:val="005E37EF"/>
    <w:rsid w:val="005E3915"/>
    <w:rsid w:val="005E4322"/>
    <w:rsid w:val="005E4528"/>
    <w:rsid w:val="005E47D0"/>
    <w:rsid w:val="005E4BB2"/>
    <w:rsid w:val="005E68FD"/>
    <w:rsid w:val="005F01F4"/>
    <w:rsid w:val="005F065B"/>
    <w:rsid w:val="005F0735"/>
    <w:rsid w:val="005F0765"/>
    <w:rsid w:val="005F090F"/>
    <w:rsid w:val="005F1552"/>
    <w:rsid w:val="005F25D1"/>
    <w:rsid w:val="005F31DF"/>
    <w:rsid w:val="005F32B1"/>
    <w:rsid w:val="005F5FA6"/>
    <w:rsid w:val="005F6FCB"/>
    <w:rsid w:val="005F7AD4"/>
    <w:rsid w:val="006000FC"/>
    <w:rsid w:val="006002F3"/>
    <w:rsid w:val="00602AEA"/>
    <w:rsid w:val="00602DF2"/>
    <w:rsid w:val="006037BC"/>
    <w:rsid w:val="00604086"/>
    <w:rsid w:val="00605F86"/>
    <w:rsid w:val="00606102"/>
    <w:rsid w:val="006073B4"/>
    <w:rsid w:val="00611EE5"/>
    <w:rsid w:val="00614AD2"/>
    <w:rsid w:val="00614FDF"/>
    <w:rsid w:val="006169ED"/>
    <w:rsid w:val="006176F3"/>
    <w:rsid w:val="006178E2"/>
    <w:rsid w:val="0061792B"/>
    <w:rsid w:val="006213EA"/>
    <w:rsid w:val="0062245A"/>
    <w:rsid w:val="006227F8"/>
    <w:rsid w:val="006233AC"/>
    <w:rsid w:val="006255EB"/>
    <w:rsid w:val="006261E3"/>
    <w:rsid w:val="00626C49"/>
    <w:rsid w:val="00627970"/>
    <w:rsid w:val="00627A69"/>
    <w:rsid w:val="00630987"/>
    <w:rsid w:val="006313BC"/>
    <w:rsid w:val="006322BE"/>
    <w:rsid w:val="00634BCC"/>
    <w:rsid w:val="0063543D"/>
    <w:rsid w:val="00635928"/>
    <w:rsid w:val="00635BB6"/>
    <w:rsid w:val="00640144"/>
    <w:rsid w:val="00642842"/>
    <w:rsid w:val="00647114"/>
    <w:rsid w:val="006477B7"/>
    <w:rsid w:val="006509B0"/>
    <w:rsid w:val="00650C86"/>
    <w:rsid w:val="006515F2"/>
    <w:rsid w:val="00652800"/>
    <w:rsid w:val="0065366E"/>
    <w:rsid w:val="006537E8"/>
    <w:rsid w:val="00653C1A"/>
    <w:rsid w:val="00653D5F"/>
    <w:rsid w:val="00653F3D"/>
    <w:rsid w:val="0065471E"/>
    <w:rsid w:val="00654FF9"/>
    <w:rsid w:val="006568BE"/>
    <w:rsid w:val="006573F2"/>
    <w:rsid w:val="00657F7C"/>
    <w:rsid w:val="00661D64"/>
    <w:rsid w:val="00661DE5"/>
    <w:rsid w:val="00661E5C"/>
    <w:rsid w:val="0066205C"/>
    <w:rsid w:val="00663BA4"/>
    <w:rsid w:val="00663FD7"/>
    <w:rsid w:val="00664489"/>
    <w:rsid w:val="006654DB"/>
    <w:rsid w:val="00666A5F"/>
    <w:rsid w:val="0066755F"/>
    <w:rsid w:val="00667F85"/>
    <w:rsid w:val="006705BE"/>
    <w:rsid w:val="006706EC"/>
    <w:rsid w:val="006723BB"/>
    <w:rsid w:val="00672456"/>
    <w:rsid w:val="006724DD"/>
    <w:rsid w:val="00672D77"/>
    <w:rsid w:val="00673FB2"/>
    <w:rsid w:val="00675D36"/>
    <w:rsid w:val="00676EDA"/>
    <w:rsid w:val="00680418"/>
    <w:rsid w:val="0068157D"/>
    <w:rsid w:val="00681A9F"/>
    <w:rsid w:val="00681E45"/>
    <w:rsid w:val="00683A59"/>
    <w:rsid w:val="00686019"/>
    <w:rsid w:val="00687337"/>
    <w:rsid w:val="006919DA"/>
    <w:rsid w:val="006922D0"/>
    <w:rsid w:val="006925CC"/>
    <w:rsid w:val="006926B2"/>
    <w:rsid w:val="006926CB"/>
    <w:rsid w:val="00692E07"/>
    <w:rsid w:val="00692E44"/>
    <w:rsid w:val="006935D3"/>
    <w:rsid w:val="006938CF"/>
    <w:rsid w:val="00694026"/>
    <w:rsid w:val="0069422E"/>
    <w:rsid w:val="00694459"/>
    <w:rsid w:val="00695D41"/>
    <w:rsid w:val="00697505"/>
    <w:rsid w:val="00697A38"/>
    <w:rsid w:val="006A02DF"/>
    <w:rsid w:val="006A0BA8"/>
    <w:rsid w:val="006A10FF"/>
    <w:rsid w:val="006A1CEF"/>
    <w:rsid w:val="006A2243"/>
    <w:rsid w:val="006A2E45"/>
    <w:rsid w:val="006A323F"/>
    <w:rsid w:val="006A48BE"/>
    <w:rsid w:val="006A4AA7"/>
    <w:rsid w:val="006A4ED2"/>
    <w:rsid w:val="006A4F01"/>
    <w:rsid w:val="006A57ED"/>
    <w:rsid w:val="006A66A3"/>
    <w:rsid w:val="006A68C5"/>
    <w:rsid w:val="006A6C36"/>
    <w:rsid w:val="006A6C48"/>
    <w:rsid w:val="006B06A5"/>
    <w:rsid w:val="006B30D0"/>
    <w:rsid w:val="006B3672"/>
    <w:rsid w:val="006B44FE"/>
    <w:rsid w:val="006B5030"/>
    <w:rsid w:val="006B52D1"/>
    <w:rsid w:val="006B6690"/>
    <w:rsid w:val="006B674E"/>
    <w:rsid w:val="006B6B5B"/>
    <w:rsid w:val="006B6E90"/>
    <w:rsid w:val="006B782D"/>
    <w:rsid w:val="006B7CEF"/>
    <w:rsid w:val="006C1C06"/>
    <w:rsid w:val="006C1E4C"/>
    <w:rsid w:val="006C3D95"/>
    <w:rsid w:val="006C409C"/>
    <w:rsid w:val="006C41AB"/>
    <w:rsid w:val="006C5267"/>
    <w:rsid w:val="006C58C6"/>
    <w:rsid w:val="006C5C5B"/>
    <w:rsid w:val="006D043E"/>
    <w:rsid w:val="006D06BA"/>
    <w:rsid w:val="006D071B"/>
    <w:rsid w:val="006D1318"/>
    <w:rsid w:val="006D1A46"/>
    <w:rsid w:val="006D290E"/>
    <w:rsid w:val="006D2E8A"/>
    <w:rsid w:val="006D37A5"/>
    <w:rsid w:val="006D38CD"/>
    <w:rsid w:val="006D5043"/>
    <w:rsid w:val="006D5BD8"/>
    <w:rsid w:val="006D6440"/>
    <w:rsid w:val="006D6F6E"/>
    <w:rsid w:val="006D783B"/>
    <w:rsid w:val="006D7A71"/>
    <w:rsid w:val="006D7F9B"/>
    <w:rsid w:val="006E02AD"/>
    <w:rsid w:val="006E032C"/>
    <w:rsid w:val="006E03C6"/>
    <w:rsid w:val="006E085F"/>
    <w:rsid w:val="006E19AD"/>
    <w:rsid w:val="006E2FA1"/>
    <w:rsid w:val="006E3C68"/>
    <w:rsid w:val="006E47F7"/>
    <w:rsid w:val="006E4927"/>
    <w:rsid w:val="006E4E94"/>
    <w:rsid w:val="006E4F61"/>
    <w:rsid w:val="006E589C"/>
    <w:rsid w:val="006E5C86"/>
    <w:rsid w:val="006E6A1D"/>
    <w:rsid w:val="006E6C66"/>
    <w:rsid w:val="006E7432"/>
    <w:rsid w:val="006F0B5D"/>
    <w:rsid w:val="006F2219"/>
    <w:rsid w:val="006F2DD8"/>
    <w:rsid w:val="006F44D6"/>
    <w:rsid w:val="006F47B5"/>
    <w:rsid w:val="006F49E3"/>
    <w:rsid w:val="006F4B3F"/>
    <w:rsid w:val="006F5048"/>
    <w:rsid w:val="006F5643"/>
    <w:rsid w:val="006F5968"/>
    <w:rsid w:val="006F74C3"/>
    <w:rsid w:val="006F78EF"/>
    <w:rsid w:val="0070060D"/>
    <w:rsid w:val="00701116"/>
    <w:rsid w:val="0070237B"/>
    <w:rsid w:val="00703FB2"/>
    <w:rsid w:val="00704C55"/>
    <w:rsid w:val="007052FC"/>
    <w:rsid w:val="00706077"/>
    <w:rsid w:val="00707EAF"/>
    <w:rsid w:val="007106EA"/>
    <w:rsid w:val="00711189"/>
    <w:rsid w:val="00711A13"/>
    <w:rsid w:val="00713C44"/>
    <w:rsid w:val="00713EDC"/>
    <w:rsid w:val="0071459E"/>
    <w:rsid w:val="00715A5F"/>
    <w:rsid w:val="00715F8D"/>
    <w:rsid w:val="00716277"/>
    <w:rsid w:val="00716F41"/>
    <w:rsid w:val="0072038A"/>
    <w:rsid w:val="007210DB"/>
    <w:rsid w:val="0072125D"/>
    <w:rsid w:val="0072276E"/>
    <w:rsid w:val="00723AF4"/>
    <w:rsid w:val="007252E9"/>
    <w:rsid w:val="007262E9"/>
    <w:rsid w:val="00726A9B"/>
    <w:rsid w:val="00727A97"/>
    <w:rsid w:val="00727D12"/>
    <w:rsid w:val="00727E1B"/>
    <w:rsid w:val="00730F6C"/>
    <w:rsid w:val="00731265"/>
    <w:rsid w:val="007312DA"/>
    <w:rsid w:val="00732AEB"/>
    <w:rsid w:val="0073385C"/>
    <w:rsid w:val="00734493"/>
    <w:rsid w:val="00734728"/>
    <w:rsid w:val="00734A5B"/>
    <w:rsid w:val="00734D89"/>
    <w:rsid w:val="007350A2"/>
    <w:rsid w:val="0073646A"/>
    <w:rsid w:val="007365F2"/>
    <w:rsid w:val="00737F99"/>
    <w:rsid w:val="0074006E"/>
    <w:rsid w:val="0074026F"/>
    <w:rsid w:val="00740DFB"/>
    <w:rsid w:val="007419A4"/>
    <w:rsid w:val="00741A0D"/>
    <w:rsid w:val="00741A68"/>
    <w:rsid w:val="00741D52"/>
    <w:rsid w:val="00741E11"/>
    <w:rsid w:val="007422B0"/>
    <w:rsid w:val="007429F6"/>
    <w:rsid w:val="00742F85"/>
    <w:rsid w:val="00743174"/>
    <w:rsid w:val="007445AC"/>
    <w:rsid w:val="00744E76"/>
    <w:rsid w:val="00746574"/>
    <w:rsid w:val="007467D5"/>
    <w:rsid w:val="00751AF1"/>
    <w:rsid w:val="00753045"/>
    <w:rsid w:val="00754ED8"/>
    <w:rsid w:val="00754F73"/>
    <w:rsid w:val="0075545B"/>
    <w:rsid w:val="007557B8"/>
    <w:rsid w:val="00757405"/>
    <w:rsid w:val="00757C04"/>
    <w:rsid w:val="00760B57"/>
    <w:rsid w:val="007628B1"/>
    <w:rsid w:val="00762921"/>
    <w:rsid w:val="007633D4"/>
    <w:rsid w:val="007637E2"/>
    <w:rsid w:val="0076513B"/>
    <w:rsid w:val="00765B3E"/>
    <w:rsid w:val="00765C36"/>
    <w:rsid w:val="00766D18"/>
    <w:rsid w:val="00771222"/>
    <w:rsid w:val="00771564"/>
    <w:rsid w:val="007720BB"/>
    <w:rsid w:val="00772613"/>
    <w:rsid w:val="00772C07"/>
    <w:rsid w:val="007735AB"/>
    <w:rsid w:val="007737BB"/>
    <w:rsid w:val="0077413A"/>
    <w:rsid w:val="00774934"/>
    <w:rsid w:val="00774DA4"/>
    <w:rsid w:val="00775728"/>
    <w:rsid w:val="00775C57"/>
    <w:rsid w:val="00776051"/>
    <w:rsid w:val="0077685D"/>
    <w:rsid w:val="007775FB"/>
    <w:rsid w:val="00781F0F"/>
    <w:rsid w:val="00782E8B"/>
    <w:rsid w:val="00782F13"/>
    <w:rsid w:val="00783599"/>
    <w:rsid w:val="0078608C"/>
    <w:rsid w:val="00787355"/>
    <w:rsid w:val="00787999"/>
    <w:rsid w:val="00790D4F"/>
    <w:rsid w:val="00790E32"/>
    <w:rsid w:val="007917A9"/>
    <w:rsid w:val="00791842"/>
    <w:rsid w:val="00792207"/>
    <w:rsid w:val="0079245C"/>
    <w:rsid w:val="00792743"/>
    <w:rsid w:val="00793B1D"/>
    <w:rsid w:val="00795609"/>
    <w:rsid w:val="007959FD"/>
    <w:rsid w:val="00796EA4"/>
    <w:rsid w:val="0079724B"/>
    <w:rsid w:val="00797FA6"/>
    <w:rsid w:val="007A001E"/>
    <w:rsid w:val="007A20B2"/>
    <w:rsid w:val="007A2A8C"/>
    <w:rsid w:val="007A2D71"/>
    <w:rsid w:val="007A2F0E"/>
    <w:rsid w:val="007A3968"/>
    <w:rsid w:val="007A4069"/>
    <w:rsid w:val="007A42B7"/>
    <w:rsid w:val="007A4CFF"/>
    <w:rsid w:val="007A56E3"/>
    <w:rsid w:val="007A5B57"/>
    <w:rsid w:val="007A664E"/>
    <w:rsid w:val="007A72A2"/>
    <w:rsid w:val="007B0897"/>
    <w:rsid w:val="007B147B"/>
    <w:rsid w:val="007B14D3"/>
    <w:rsid w:val="007B17EF"/>
    <w:rsid w:val="007B1A5E"/>
    <w:rsid w:val="007B234C"/>
    <w:rsid w:val="007B25C1"/>
    <w:rsid w:val="007B2CEC"/>
    <w:rsid w:val="007B2D3B"/>
    <w:rsid w:val="007B36C3"/>
    <w:rsid w:val="007B42E0"/>
    <w:rsid w:val="007B4E93"/>
    <w:rsid w:val="007B5027"/>
    <w:rsid w:val="007B54A8"/>
    <w:rsid w:val="007B600E"/>
    <w:rsid w:val="007B63ED"/>
    <w:rsid w:val="007B6F8E"/>
    <w:rsid w:val="007B775D"/>
    <w:rsid w:val="007C01B9"/>
    <w:rsid w:val="007C245A"/>
    <w:rsid w:val="007C3041"/>
    <w:rsid w:val="007C3718"/>
    <w:rsid w:val="007C3AB0"/>
    <w:rsid w:val="007C49CF"/>
    <w:rsid w:val="007C4A87"/>
    <w:rsid w:val="007C4C56"/>
    <w:rsid w:val="007C4DBA"/>
    <w:rsid w:val="007C51EB"/>
    <w:rsid w:val="007C6202"/>
    <w:rsid w:val="007C6520"/>
    <w:rsid w:val="007C73DA"/>
    <w:rsid w:val="007C78E8"/>
    <w:rsid w:val="007D0B38"/>
    <w:rsid w:val="007D0C9E"/>
    <w:rsid w:val="007D1397"/>
    <w:rsid w:val="007D14E3"/>
    <w:rsid w:val="007D292E"/>
    <w:rsid w:val="007D3AB3"/>
    <w:rsid w:val="007D3CBA"/>
    <w:rsid w:val="007D5411"/>
    <w:rsid w:val="007D563D"/>
    <w:rsid w:val="007D6C1B"/>
    <w:rsid w:val="007E01C7"/>
    <w:rsid w:val="007E1C0F"/>
    <w:rsid w:val="007E1F24"/>
    <w:rsid w:val="007E21EF"/>
    <w:rsid w:val="007E22C9"/>
    <w:rsid w:val="007E5086"/>
    <w:rsid w:val="007E51A0"/>
    <w:rsid w:val="007E65B1"/>
    <w:rsid w:val="007E673B"/>
    <w:rsid w:val="007E69D1"/>
    <w:rsid w:val="007E7229"/>
    <w:rsid w:val="007E77B3"/>
    <w:rsid w:val="007E7AD7"/>
    <w:rsid w:val="007E7D14"/>
    <w:rsid w:val="007E7E4C"/>
    <w:rsid w:val="007F0F4A"/>
    <w:rsid w:val="007F1289"/>
    <w:rsid w:val="007F192F"/>
    <w:rsid w:val="007F1E90"/>
    <w:rsid w:val="007F2D06"/>
    <w:rsid w:val="007F34D3"/>
    <w:rsid w:val="007F3D7C"/>
    <w:rsid w:val="007F56A3"/>
    <w:rsid w:val="00801A36"/>
    <w:rsid w:val="00801D50"/>
    <w:rsid w:val="0080263F"/>
    <w:rsid w:val="008028A4"/>
    <w:rsid w:val="00804F45"/>
    <w:rsid w:val="008059A1"/>
    <w:rsid w:val="0080617A"/>
    <w:rsid w:val="00806269"/>
    <w:rsid w:val="00810A8A"/>
    <w:rsid w:val="0081106A"/>
    <w:rsid w:val="008112C6"/>
    <w:rsid w:val="008115A6"/>
    <w:rsid w:val="00812343"/>
    <w:rsid w:val="00812DA4"/>
    <w:rsid w:val="00812F55"/>
    <w:rsid w:val="00813123"/>
    <w:rsid w:val="00813412"/>
    <w:rsid w:val="008169E8"/>
    <w:rsid w:val="008179FA"/>
    <w:rsid w:val="00817FAF"/>
    <w:rsid w:val="00820ED7"/>
    <w:rsid w:val="0082111D"/>
    <w:rsid w:val="008225FA"/>
    <w:rsid w:val="0082392B"/>
    <w:rsid w:val="00824B00"/>
    <w:rsid w:val="00824D9B"/>
    <w:rsid w:val="00827B52"/>
    <w:rsid w:val="00830747"/>
    <w:rsid w:val="00832B6D"/>
    <w:rsid w:val="008351CB"/>
    <w:rsid w:val="00835B6D"/>
    <w:rsid w:val="008372E6"/>
    <w:rsid w:val="00837B50"/>
    <w:rsid w:val="00840E75"/>
    <w:rsid w:val="00841887"/>
    <w:rsid w:val="00842C4D"/>
    <w:rsid w:val="00842CC8"/>
    <w:rsid w:val="00843935"/>
    <w:rsid w:val="008443A5"/>
    <w:rsid w:val="008447B7"/>
    <w:rsid w:val="008464C3"/>
    <w:rsid w:val="00846B64"/>
    <w:rsid w:val="00846EFB"/>
    <w:rsid w:val="00846F2F"/>
    <w:rsid w:val="0084736D"/>
    <w:rsid w:val="0084750D"/>
    <w:rsid w:val="00847BEA"/>
    <w:rsid w:val="00847C4F"/>
    <w:rsid w:val="00851342"/>
    <w:rsid w:val="00851AEB"/>
    <w:rsid w:val="00852AA3"/>
    <w:rsid w:val="00853695"/>
    <w:rsid w:val="00855576"/>
    <w:rsid w:val="00855FA4"/>
    <w:rsid w:val="00856663"/>
    <w:rsid w:val="0085696A"/>
    <w:rsid w:val="00857C50"/>
    <w:rsid w:val="008615D2"/>
    <w:rsid w:val="008623B4"/>
    <w:rsid w:val="0086263C"/>
    <w:rsid w:val="0086434F"/>
    <w:rsid w:val="0086543E"/>
    <w:rsid w:val="0086554C"/>
    <w:rsid w:val="00866043"/>
    <w:rsid w:val="008663AB"/>
    <w:rsid w:val="0087043F"/>
    <w:rsid w:val="008704DA"/>
    <w:rsid w:val="00870FF5"/>
    <w:rsid w:val="00873B75"/>
    <w:rsid w:val="00874889"/>
    <w:rsid w:val="00875B97"/>
    <w:rsid w:val="008768CA"/>
    <w:rsid w:val="00877017"/>
    <w:rsid w:val="008778DB"/>
    <w:rsid w:val="008824DC"/>
    <w:rsid w:val="00882A55"/>
    <w:rsid w:val="00882D8E"/>
    <w:rsid w:val="00883FAE"/>
    <w:rsid w:val="00885C72"/>
    <w:rsid w:val="00886191"/>
    <w:rsid w:val="008864E7"/>
    <w:rsid w:val="008870A5"/>
    <w:rsid w:val="00887664"/>
    <w:rsid w:val="00891226"/>
    <w:rsid w:val="0089184E"/>
    <w:rsid w:val="00891A5B"/>
    <w:rsid w:val="00891D68"/>
    <w:rsid w:val="00891E66"/>
    <w:rsid w:val="00893338"/>
    <w:rsid w:val="00893FDF"/>
    <w:rsid w:val="008947F7"/>
    <w:rsid w:val="00894DCE"/>
    <w:rsid w:val="00895F48"/>
    <w:rsid w:val="00897236"/>
    <w:rsid w:val="008A0F0E"/>
    <w:rsid w:val="008A1FE6"/>
    <w:rsid w:val="008A346D"/>
    <w:rsid w:val="008A3DA6"/>
    <w:rsid w:val="008A3DB0"/>
    <w:rsid w:val="008A4D6D"/>
    <w:rsid w:val="008A56A3"/>
    <w:rsid w:val="008A5B56"/>
    <w:rsid w:val="008A6962"/>
    <w:rsid w:val="008A7AC4"/>
    <w:rsid w:val="008A7E95"/>
    <w:rsid w:val="008B07BC"/>
    <w:rsid w:val="008B1723"/>
    <w:rsid w:val="008B1C5A"/>
    <w:rsid w:val="008B1F4F"/>
    <w:rsid w:val="008B2539"/>
    <w:rsid w:val="008B2898"/>
    <w:rsid w:val="008B28CE"/>
    <w:rsid w:val="008B3316"/>
    <w:rsid w:val="008B3C1E"/>
    <w:rsid w:val="008B45B9"/>
    <w:rsid w:val="008B5977"/>
    <w:rsid w:val="008B5FC0"/>
    <w:rsid w:val="008B78B5"/>
    <w:rsid w:val="008B7D36"/>
    <w:rsid w:val="008C11BD"/>
    <w:rsid w:val="008C1681"/>
    <w:rsid w:val="008C2623"/>
    <w:rsid w:val="008C2638"/>
    <w:rsid w:val="008C384C"/>
    <w:rsid w:val="008C44BF"/>
    <w:rsid w:val="008C5A43"/>
    <w:rsid w:val="008C5D44"/>
    <w:rsid w:val="008C5DE8"/>
    <w:rsid w:val="008C609D"/>
    <w:rsid w:val="008C6955"/>
    <w:rsid w:val="008C7F9E"/>
    <w:rsid w:val="008D1483"/>
    <w:rsid w:val="008D1A7B"/>
    <w:rsid w:val="008D1E28"/>
    <w:rsid w:val="008D205A"/>
    <w:rsid w:val="008D337A"/>
    <w:rsid w:val="008D357E"/>
    <w:rsid w:val="008D3F5D"/>
    <w:rsid w:val="008D515C"/>
    <w:rsid w:val="008D52E9"/>
    <w:rsid w:val="008D587B"/>
    <w:rsid w:val="008D66A1"/>
    <w:rsid w:val="008D6CA8"/>
    <w:rsid w:val="008D6CF4"/>
    <w:rsid w:val="008E06CF"/>
    <w:rsid w:val="008E09D7"/>
    <w:rsid w:val="008E1904"/>
    <w:rsid w:val="008E37DE"/>
    <w:rsid w:val="008E5060"/>
    <w:rsid w:val="008E7201"/>
    <w:rsid w:val="008F120C"/>
    <w:rsid w:val="008F1A2B"/>
    <w:rsid w:val="008F1DDB"/>
    <w:rsid w:val="008F4DE4"/>
    <w:rsid w:val="008F5120"/>
    <w:rsid w:val="008F5BBF"/>
    <w:rsid w:val="008F5BE7"/>
    <w:rsid w:val="008F7326"/>
    <w:rsid w:val="009000C3"/>
    <w:rsid w:val="00900210"/>
    <w:rsid w:val="00900FA8"/>
    <w:rsid w:val="0090156B"/>
    <w:rsid w:val="009018AA"/>
    <w:rsid w:val="00902146"/>
    <w:rsid w:val="0090271F"/>
    <w:rsid w:val="00902E23"/>
    <w:rsid w:val="00902F40"/>
    <w:rsid w:val="009049AB"/>
    <w:rsid w:val="009049D0"/>
    <w:rsid w:val="00904CD2"/>
    <w:rsid w:val="0090542F"/>
    <w:rsid w:val="0090586D"/>
    <w:rsid w:val="009070C9"/>
    <w:rsid w:val="00907AE7"/>
    <w:rsid w:val="00907D4A"/>
    <w:rsid w:val="009104E8"/>
    <w:rsid w:val="009112E0"/>
    <w:rsid w:val="009114D7"/>
    <w:rsid w:val="00911DD7"/>
    <w:rsid w:val="009123B6"/>
    <w:rsid w:val="00913098"/>
    <w:rsid w:val="0091348E"/>
    <w:rsid w:val="009156FA"/>
    <w:rsid w:val="00916DB9"/>
    <w:rsid w:val="00917CCB"/>
    <w:rsid w:val="00921BDF"/>
    <w:rsid w:val="00922604"/>
    <w:rsid w:val="009229A0"/>
    <w:rsid w:val="00923888"/>
    <w:rsid w:val="009248D4"/>
    <w:rsid w:val="009252D2"/>
    <w:rsid w:val="00925308"/>
    <w:rsid w:val="00927091"/>
    <w:rsid w:val="00927A80"/>
    <w:rsid w:val="00927B08"/>
    <w:rsid w:val="009305FF"/>
    <w:rsid w:val="00931722"/>
    <w:rsid w:val="00931C1F"/>
    <w:rsid w:val="00931E6F"/>
    <w:rsid w:val="00932455"/>
    <w:rsid w:val="0093340E"/>
    <w:rsid w:val="009366E9"/>
    <w:rsid w:val="00937AA1"/>
    <w:rsid w:val="009407DD"/>
    <w:rsid w:val="00940983"/>
    <w:rsid w:val="00940E99"/>
    <w:rsid w:val="0094147C"/>
    <w:rsid w:val="00942AED"/>
    <w:rsid w:val="00942EC2"/>
    <w:rsid w:val="00944170"/>
    <w:rsid w:val="00944431"/>
    <w:rsid w:val="00946B07"/>
    <w:rsid w:val="00947813"/>
    <w:rsid w:val="00950B80"/>
    <w:rsid w:val="00951F76"/>
    <w:rsid w:val="009526C8"/>
    <w:rsid w:val="00952B70"/>
    <w:rsid w:val="00953153"/>
    <w:rsid w:val="00953BE3"/>
    <w:rsid w:val="0095443D"/>
    <w:rsid w:val="00954723"/>
    <w:rsid w:val="00954C77"/>
    <w:rsid w:val="00955CBC"/>
    <w:rsid w:val="00957324"/>
    <w:rsid w:val="009579DE"/>
    <w:rsid w:val="00960157"/>
    <w:rsid w:val="009620D2"/>
    <w:rsid w:val="00962622"/>
    <w:rsid w:val="009639B3"/>
    <w:rsid w:val="00964FFF"/>
    <w:rsid w:val="00965403"/>
    <w:rsid w:val="00965A1A"/>
    <w:rsid w:val="00965CC0"/>
    <w:rsid w:val="009671E0"/>
    <w:rsid w:val="00967906"/>
    <w:rsid w:val="0097252C"/>
    <w:rsid w:val="00973170"/>
    <w:rsid w:val="00973326"/>
    <w:rsid w:val="009755CE"/>
    <w:rsid w:val="00975F20"/>
    <w:rsid w:val="009768B5"/>
    <w:rsid w:val="00981D68"/>
    <w:rsid w:val="00981F26"/>
    <w:rsid w:val="0098342B"/>
    <w:rsid w:val="009843D2"/>
    <w:rsid w:val="00984AFD"/>
    <w:rsid w:val="00984F85"/>
    <w:rsid w:val="00990148"/>
    <w:rsid w:val="009918B6"/>
    <w:rsid w:val="00991A39"/>
    <w:rsid w:val="0099241C"/>
    <w:rsid w:val="00992C05"/>
    <w:rsid w:val="00992DC2"/>
    <w:rsid w:val="00993884"/>
    <w:rsid w:val="00995B83"/>
    <w:rsid w:val="0099689A"/>
    <w:rsid w:val="00997528"/>
    <w:rsid w:val="00997DCF"/>
    <w:rsid w:val="00997E7B"/>
    <w:rsid w:val="009A04A9"/>
    <w:rsid w:val="009A04CD"/>
    <w:rsid w:val="009A0B89"/>
    <w:rsid w:val="009A1A0B"/>
    <w:rsid w:val="009A1E8B"/>
    <w:rsid w:val="009A1F51"/>
    <w:rsid w:val="009A2137"/>
    <w:rsid w:val="009A23D4"/>
    <w:rsid w:val="009A2B4F"/>
    <w:rsid w:val="009A2EFD"/>
    <w:rsid w:val="009A3A20"/>
    <w:rsid w:val="009A5567"/>
    <w:rsid w:val="009A59BD"/>
    <w:rsid w:val="009A7817"/>
    <w:rsid w:val="009A7B62"/>
    <w:rsid w:val="009A7D63"/>
    <w:rsid w:val="009B0569"/>
    <w:rsid w:val="009B0570"/>
    <w:rsid w:val="009B1C44"/>
    <w:rsid w:val="009B36EA"/>
    <w:rsid w:val="009B5D85"/>
    <w:rsid w:val="009C032E"/>
    <w:rsid w:val="009C307A"/>
    <w:rsid w:val="009C5210"/>
    <w:rsid w:val="009C6B1E"/>
    <w:rsid w:val="009C6D5D"/>
    <w:rsid w:val="009C6F51"/>
    <w:rsid w:val="009C7CD0"/>
    <w:rsid w:val="009D02BC"/>
    <w:rsid w:val="009D0C1F"/>
    <w:rsid w:val="009D2C10"/>
    <w:rsid w:val="009D3BCA"/>
    <w:rsid w:val="009D4EBD"/>
    <w:rsid w:val="009D5948"/>
    <w:rsid w:val="009D5B62"/>
    <w:rsid w:val="009D6415"/>
    <w:rsid w:val="009D6EB2"/>
    <w:rsid w:val="009D78D0"/>
    <w:rsid w:val="009E0358"/>
    <w:rsid w:val="009E121E"/>
    <w:rsid w:val="009E231B"/>
    <w:rsid w:val="009E358F"/>
    <w:rsid w:val="009E3CC0"/>
    <w:rsid w:val="009E63AE"/>
    <w:rsid w:val="009E7EEA"/>
    <w:rsid w:val="009F0D00"/>
    <w:rsid w:val="009F2339"/>
    <w:rsid w:val="009F3043"/>
    <w:rsid w:val="009F37B7"/>
    <w:rsid w:val="009F3F17"/>
    <w:rsid w:val="009F4FC2"/>
    <w:rsid w:val="009F55ED"/>
    <w:rsid w:val="009F649B"/>
    <w:rsid w:val="009F68E3"/>
    <w:rsid w:val="009F6A36"/>
    <w:rsid w:val="009F7DEF"/>
    <w:rsid w:val="00A007F4"/>
    <w:rsid w:val="00A012C5"/>
    <w:rsid w:val="00A01CF6"/>
    <w:rsid w:val="00A0214C"/>
    <w:rsid w:val="00A0233F"/>
    <w:rsid w:val="00A02B8B"/>
    <w:rsid w:val="00A044D0"/>
    <w:rsid w:val="00A049AE"/>
    <w:rsid w:val="00A07103"/>
    <w:rsid w:val="00A07929"/>
    <w:rsid w:val="00A10837"/>
    <w:rsid w:val="00A10F02"/>
    <w:rsid w:val="00A110BC"/>
    <w:rsid w:val="00A11480"/>
    <w:rsid w:val="00A11D5B"/>
    <w:rsid w:val="00A12856"/>
    <w:rsid w:val="00A1539F"/>
    <w:rsid w:val="00A15F57"/>
    <w:rsid w:val="00A164B4"/>
    <w:rsid w:val="00A168F8"/>
    <w:rsid w:val="00A176A1"/>
    <w:rsid w:val="00A20413"/>
    <w:rsid w:val="00A2088C"/>
    <w:rsid w:val="00A2117F"/>
    <w:rsid w:val="00A211D0"/>
    <w:rsid w:val="00A212CE"/>
    <w:rsid w:val="00A21655"/>
    <w:rsid w:val="00A227AC"/>
    <w:rsid w:val="00A22F8E"/>
    <w:rsid w:val="00A24146"/>
    <w:rsid w:val="00A2554F"/>
    <w:rsid w:val="00A26384"/>
    <w:rsid w:val="00A26754"/>
    <w:rsid w:val="00A26956"/>
    <w:rsid w:val="00A26A63"/>
    <w:rsid w:val="00A27486"/>
    <w:rsid w:val="00A31DA1"/>
    <w:rsid w:val="00A34386"/>
    <w:rsid w:val="00A343F3"/>
    <w:rsid w:val="00A34D48"/>
    <w:rsid w:val="00A36810"/>
    <w:rsid w:val="00A37EFE"/>
    <w:rsid w:val="00A400EB"/>
    <w:rsid w:val="00A40FE9"/>
    <w:rsid w:val="00A40FFC"/>
    <w:rsid w:val="00A41E5F"/>
    <w:rsid w:val="00A4206D"/>
    <w:rsid w:val="00A42F43"/>
    <w:rsid w:val="00A42FF9"/>
    <w:rsid w:val="00A43695"/>
    <w:rsid w:val="00A461CD"/>
    <w:rsid w:val="00A4635B"/>
    <w:rsid w:val="00A47044"/>
    <w:rsid w:val="00A4743F"/>
    <w:rsid w:val="00A52721"/>
    <w:rsid w:val="00A52DD3"/>
    <w:rsid w:val="00A53184"/>
    <w:rsid w:val="00A53724"/>
    <w:rsid w:val="00A53E25"/>
    <w:rsid w:val="00A5524F"/>
    <w:rsid w:val="00A5538C"/>
    <w:rsid w:val="00A55A4F"/>
    <w:rsid w:val="00A56066"/>
    <w:rsid w:val="00A564F4"/>
    <w:rsid w:val="00A6016A"/>
    <w:rsid w:val="00A60552"/>
    <w:rsid w:val="00A60E57"/>
    <w:rsid w:val="00A60EB6"/>
    <w:rsid w:val="00A6119D"/>
    <w:rsid w:val="00A614C1"/>
    <w:rsid w:val="00A64869"/>
    <w:rsid w:val="00A64D33"/>
    <w:rsid w:val="00A710BB"/>
    <w:rsid w:val="00A7151D"/>
    <w:rsid w:val="00A71E51"/>
    <w:rsid w:val="00A728B8"/>
    <w:rsid w:val="00A73129"/>
    <w:rsid w:val="00A73B00"/>
    <w:rsid w:val="00A73C58"/>
    <w:rsid w:val="00A804CA"/>
    <w:rsid w:val="00A80FAB"/>
    <w:rsid w:val="00A81680"/>
    <w:rsid w:val="00A82346"/>
    <w:rsid w:val="00A856CF"/>
    <w:rsid w:val="00A858AB"/>
    <w:rsid w:val="00A85998"/>
    <w:rsid w:val="00A86665"/>
    <w:rsid w:val="00A870FA"/>
    <w:rsid w:val="00A87BBB"/>
    <w:rsid w:val="00A903F2"/>
    <w:rsid w:val="00A90914"/>
    <w:rsid w:val="00A92812"/>
    <w:rsid w:val="00A92BA1"/>
    <w:rsid w:val="00A93339"/>
    <w:rsid w:val="00A94DBF"/>
    <w:rsid w:val="00A96C2F"/>
    <w:rsid w:val="00A977C7"/>
    <w:rsid w:val="00AA0776"/>
    <w:rsid w:val="00AA1876"/>
    <w:rsid w:val="00AA1F35"/>
    <w:rsid w:val="00AA3629"/>
    <w:rsid w:val="00AA4807"/>
    <w:rsid w:val="00AA4B80"/>
    <w:rsid w:val="00AA4C37"/>
    <w:rsid w:val="00AA673E"/>
    <w:rsid w:val="00AA78F5"/>
    <w:rsid w:val="00AA7CE1"/>
    <w:rsid w:val="00AB00C9"/>
    <w:rsid w:val="00AB1BE1"/>
    <w:rsid w:val="00AB24BF"/>
    <w:rsid w:val="00AB266F"/>
    <w:rsid w:val="00AB352A"/>
    <w:rsid w:val="00AB3882"/>
    <w:rsid w:val="00AB44E9"/>
    <w:rsid w:val="00AB530B"/>
    <w:rsid w:val="00AB6FF9"/>
    <w:rsid w:val="00AB78AB"/>
    <w:rsid w:val="00AC1C03"/>
    <w:rsid w:val="00AC258F"/>
    <w:rsid w:val="00AC2F33"/>
    <w:rsid w:val="00AC599F"/>
    <w:rsid w:val="00AC6BC6"/>
    <w:rsid w:val="00AC75FC"/>
    <w:rsid w:val="00AC7C34"/>
    <w:rsid w:val="00AD0044"/>
    <w:rsid w:val="00AD0CF4"/>
    <w:rsid w:val="00AD26CB"/>
    <w:rsid w:val="00AD338C"/>
    <w:rsid w:val="00AD3E47"/>
    <w:rsid w:val="00AD4032"/>
    <w:rsid w:val="00AD63A8"/>
    <w:rsid w:val="00AD63E2"/>
    <w:rsid w:val="00AD7039"/>
    <w:rsid w:val="00AD725A"/>
    <w:rsid w:val="00AE19FA"/>
    <w:rsid w:val="00AE1AE9"/>
    <w:rsid w:val="00AE264E"/>
    <w:rsid w:val="00AE286D"/>
    <w:rsid w:val="00AE37C8"/>
    <w:rsid w:val="00AE380E"/>
    <w:rsid w:val="00AE5371"/>
    <w:rsid w:val="00AE546E"/>
    <w:rsid w:val="00AE5C18"/>
    <w:rsid w:val="00AE5F77"/>
    <w:rsid w:val="00AE65E2"/>
    <w:rsid w:val="00AE6EB4"/>
    <w:rsid w:val="00AE74C1"/>
    <w:rsid w:val="00AF0177"/>
    <w:rsid w:val="00AF03EA"/>
    <w:rsid w:val="00AF167A"/>
    <w:rsid w:val="00AF1E0E"/>
    <w:rsid w:val="00AF3F52"/>
    <w:rsid w:val="00AF440A"/>
    <w:rsid w:val="00AF4444"/>
    <w:rsid w:val="00AF4FA2"/>
    <w:rsid w:val="00AF700A"/>
    <w:rsid w:val="00AF73BE"/>
    <w:rsid w:val="00AF7FCD"/>
    <w:rsid w:val="00B0014A"/>
    <w:rsid w:val="00B002A2"/>
    <w:rsid w:val="00B00A92"/>
    <w:rsid w:val="00B064F0"/>
    <w:rsid w:val="00B1087C"/>
    <w:rsid w:val="00B10E4E"/>
    <w:rsid w:val="00B1291A"/>
    <w:rsid w:val="00B13C0C"/>
    <w:rsid w:val="00B1411D"/>
    <w:rsid w:val="00B15449"/>
    <w:rsid w:val="00B16600"/>
    <w:rsid w:val="00B200AB"/>
    <w:rsid w:val="00B2060D"/>
    <w:rsid w:val="00B22611"/>
    <w:rsid w:val="00B23584"/>
    <w:rsid w:val="00B24A0D"/>
    <w:rsid w:val="00B2632E"/>
    <w:rsid w:val="00B264EF"/>
    <w:rsid w:val="00B278BA"/>
    <w:rsid w:val="00B27E18"/>
    <w:rsid w:val="00B3002C"/>
    <w:rsid w:val="00B30171"/>
    <w:rsid w:val="00B30B20"/>
    <w:rsid w:val="00B32F35"/>
    <w:rsid w:val="00B3375A"/>
    <w:rsid w:val="00B347F9"/>
    <w:rsid w:val="00B3566F"/>
    <w:rsid w:val="00B358D3"/>
    <w:rsid w:val="00B35A71"/>
    <w:rsid w:val="00B37C57"/>
    <w:rsid w:val="00B4047A"/>
    <w:rsid w:val="00B40523"/>
    <w:rsid w:val="00B40D11"/>
    <w:rsid w:val="00B438C1"/>
    <w:rsid w:val="00B45F59"/>
    <w:rsid w:val="00B476CF"/>
    <w:rsid w:val="00B51B28"/>
    <w:rsid w:val="00B5338B"/>
    <w:rsid w:val="00B53ED8"/>
    <w:rsid w:val="00B5400F"/>
    <w:rsid w:val="00B54349"/>
    <w:rsid w:val="00B557CB"/>
    <w:rsid w:val="00B57F55"/>
    <w:rsid w:val="00B607DD"/>
    <w:rsid w:val="00B62564"/>
    <w:rsid w:val="00B63E54"/>
    <w:rsid w:val="00B64F0E"/>
    <w:rsid w:val="00B657B1"/>
    <w:rsid w:val="00B67FC7"/>
    <w:rsid w:val="00B70086"/>
    <w:rsid w:val="00B70DC7"/>
    <w:rsid w:val="00B713A6"/>
    <w:rsid w:val="00B72319"/>
    <w:rsid w:val="00B72D98"/>
    <w:rsid w:val="00B72DC1"/>
    <w:rsid w:val="00B73328"/>
    <w:rsid w:val="00B7371D"/>
    <w:rsid w:val="00B73D0B"/>
    <w:rsid w:val="00B7403D"/>
    <w:rsid w:val="00B74713"/>
    <w:rsid w:val="00B74869"/>
    <w:rsid w:val="00B75628"/>
    <w:rsid w:val="00B760D6"/>
    <w:rsid w:val="00B76CD9"/>
    <w:rsid w:val="00B7717A"/>
    <w:rsid w:val="00B774C8"/>
    <w:rsid w:val="00B777B3"/>
    <w:rsid w:val="00B81339"/>
    <w:rsid w:val="00B838C1"/>
    <w:rsid w:val="00B8426D"/>
    <w:rsid w:val="00B84833"/>
    <w:rsid w:val="00B84F2E"/>
    <w:rsid w:val="00B85556"/>
    <w:rsid w:val="00B858DD"/>
    <w:rsid w:val="00B86772"/>
    <w:rsid w:val="00B8725C"/>
    <w:rsid w:val="00B87C39"/>
    <w:rsid w:val="00B93086"/>
    <w:rsid w:val="00B93C54"/>
    <w:rsid w:val="00B93F89"/>
    <w:rsid w:val="00B944E2"/>
    <w:rsid w:val="00B94C70"/>
    <w:rsid w:val="00B94F6B"/>
    <w:rsid w:val="00B950BB"/>
    <w:rsid w:val="00B952A2"/>
    <w:rsid w:val="00B95ADA"/>
    <w:rsid w:val="00B966C5"/>
    <w:rsid w:val="00B967FF"/>
    <w:rsid w:val="00B97327"/>
    <w:rsid w:val="00B97E32"/>
    <w:rsid w:val="00BA0AA9"/>
    <w:rsid w:val="00BA0BA2"/>
    <w:rsid w:val="00BA19ED"/>
    <w:rsid w:val="00BA1EEF"/>
    <w:rsid w:val="00BA2679"/>
    <w:rsid w:val="00BA4301"/>
    <w:rsid w:val="00BA4B8D"/>
    <w:rsid w:val="00BA4BA0"/>
    <w:rsid w:val="00BA4F42"/>
    <w:rsid w:val="00BA5BB6"/>
    <w:rsid w:val="00BA639C"/>
    <w:rsid w:val="00BA670E"/>
    <w:rsid w:val="00BA6926"/>
    <w:rsid w:val="00BA6D6B"/>
    <w:rsid w:val="00BA7AC2"/>
    <w:rsid w:val="00BB03E4"/>
    <w:rsid w:val="00BB0FFC"/>
    <w:rsid w:val="00BB306D"/>
    <w:rsid w:val="00BB37FD"/>
    <w:rsid w:val="00BB3C34"/>
    <w:rsid w:val="00BB3E62"/>
    <w:rsid w:val="00BB45C2"/>
    <w:rsid w:val="00BB6451"/>
    <w:rsid w:val="00BB6FBE"/>
    <w:rsid w:val="00BC0003"/>
    <w:rsid w:val="00BC065E"/>
    <w:rsid w:val="00BC0F7D"/>
    <w:rsid w:val="00BC11CC"/>
    <w:rsid w:val="00BC17FC"/>
    <w:rsid w:val="00BC267A"/>
    <w:rsid w:val="00BC2DFC"/>
    <w:rsid w:val="00BC31F9"/>
    <w:rsid w:val="00BC456E"/>
    <w:rsid w:val="00BC5903"/>
    <w:rsid w:val="00BC5C92"/>
    <w:rsid w:val="00BC6502"/>
    <w:rsid w:val="00BD01A6"/>
    <w:rsid w:val="00BD06B5"/>
    <w:rsid w:val="00BD2C37"/>
    <w:rsid w:val="00BD2C3F"/>
    <w:rsid w:val="00BD2E53"/>
    <w:rsid w:val="00BD33F2"/>
    <w:rsid w:val="00BD46A1"/>
    <w:rsid w:val="00BD50F7"/>
    <w:rsid w:val="00BD5860"/>
    <w:rsid w:val="00BD6C3A"/>
    <w:rsid w:val="00BD7D31"/>
    <w:rsid w:val="00BE0724"/>
    <w:rsid w:val="00BE0BBE"/>
    <w:rsid w:val="00BE1022"/>
    <w:rsid w:val="00BE131A"/>
    <w:rsid w:val="00BE3255"/>
    <w:rsid w:val="00BE40E7"/>
    <w:rsid w:val="00BE45BC"/>
    <w:rsid w:val="00BE497B"/>
    <w:rsid w:val="00BE5D92"/>
    <w:rsid w:val="00BE5F2B"/>
    <w:rsid w:val="00BE6393"/>
    <w:rsid w:val="00BE6DB5"/>
    <w:rsid w:val="00BE7A1C"/>
    <w:rsid w:val="00BF0F54"/>
    <w:rsid w:val="00BF128E"/>
    <w:rsid w:val="00BF17BD"/>
    <w:rsid w:val="00BF1EAB"/>
    <w:rsid w:val="00BF3257"/>
    <w:rsid w:val="00BF37B1"/>
    <w:rsid w:val="00BF70DE"/>
    <w:rsid w:val="00BF76E8"/>
    <w:rsid w:val="00C002D7"/>
    <w:rsid w:val="00C00D0B"/>
    <w:rsid w:val="00C01F4F"/>
    <w:rsid w:val="00C02AE1"/>
    <w:rsid w:val="00C0321C"/>
    <w:rsid w:val="00C03546"/>
    <w:rsid w:val="00C03DEB"/>
    <w:rsid w:val="00C04114"/>
    <w:rsid w:val="00C0601E"/>
    <w:rsid w:val="00C06CAB"/>
    <w:rsid w:val="00C06D04"/>
    <w:rsid w:val="00C06DA9"/>
    <w:rsid w:val="00C074DD"/>
    <w:rsid w:val="00C075EA"/>
    <w:rsid w:val="00C1244D"/>
    <w:rsid w:val="00C1358B"/>
    <w:rsid w:val="00C13789"/>
    <w:rsid w:val="00C13ED1"/>
    <w:rsid w:val="00C1496A"/>
    <w:rsid w:val="00C16C7A"/>
    <w:rsid w:val="00C176FC"/>
    <w:rsid w:val="00C201D1"/>
    <w:rsid w:val="00C21862"/>
    <w:rsid w:val="00C234A8"/>
    <w:rsid w:val="00C23E1D"/>
    <w:rsid w:val="00C24F1B"/>
    <w:rsid w:val="00C27FB8"/>
    <w:rsid w:val="00C30BE5"/>
    <w:rsid w:val="00C32B53"/>
    <w:rsid w:val="00C32B7D"/>
    <w:rsid w:val="00C33079"/>
    <w:rsid w:val="00C33A34"/>
    <w:rsid w:val="00C3429C"/>
    <w:rsid w:val="00C3434F"/>
    <w:rsid w:val="00C34AD3"/>
    <w:rsid w:val="00C3500D"/>
    <w:rsid w:val="00C35F63"/>
    <w:rsid w:val="00C374C8"/>
    <w:rsid w:val="00C37D51"/>
    <w:rsid w:val="00C402DD"/>
    <w:rsid w:val="00C4060D"/>
    <w:rsid w:val="00C40899"/>
    <w:rsid w:val="00C4094D"/>
    <w:rsid w:val="00C4133D"/>
    <w:rsid w:val="00C416DB"/>
    <w:rsid w:val="00C42341"/>
    <w:rsid w:val="00C42956"/>
    <w:rsid w:val="00C42AFA"/>
    <w:rsid w:val="00C439B7"/>
    <w:rsid w:val="00C44D85"/>
    <w:rsid w:val="00C45231"/>
    <w:rsid w:val="00C461B6"/>
    <w:rsid w:val="00C474A1"/>
    <w:rsid w:val="00C507AD"/>
    <w:rsid w:val="00C50B0E"/>
    <w:rsid w:val="00C50C69"/>
    <w:rsid w:val="00C516F2"/>
    <w:rsid w:val="00C51CDF"/>
    <w:rsid w:val="00C51E1F"/>
    <w:rsid w:val="00C520A8"/>
    <w:rsid w:val="00C5510C"/>
    <w:rsid w:val="00C56415"/>
    <w:rsid w:val="00C57C18"/>
    <w:rsid w:val="00C60414"/>
    <w:rsid w:val="00C60845"/>
    <w:rsid w:val="00C61191"/>
    <w:rsid w:val="00C61C1E"/>
    <w:rsid w:val="00C61F4F"/>
    <w:rsid w:val="00C62092"/>
    <w:rsid w:val="00C637A7"/>
    <w:rsid w:val="00C65013"/>
    <w:rsid w:val="00C660D8"/>
    <w:rsid w:val="00C6649B"/>
    <w:rsid w:val="00C67F72"/>
    <w:rsid w:val="00C70219"/>
    <w:rsid w:val="00C702D6"/>
    <w:rsid w:val="00C70428"/>
    <w:rsid w:val="00C7102D"/>
    <w:rsid w:val="00C711EC"/>
    <w:rsid w:val="00C71B09"/>
    <w:rsid w:val="00C7213C"/>
    <w:rsid w:val="00C721E2"/>
    <w:rsid w:val="00C72833"/>
    <w:rsid w:val="00C73600"/>
    <w:rsid w:val="00C7695F"/>
    <w:rsid w:val="00C76C47"/>
    <w:rsid w:val="00C772FA"/>
    <w:rsid w:val="00C77364"/>
    <w:rsid w:val="00C779D2"/>
    <w:rsid w:val="00C8080D"/>
    <w:rsid w:val="00C80824"/>
    <w:rsid w:val="00C80B28"/>
    <w:rsid w:val="00C80F1D"/>
    <w:rsid w:val="00C812C0"/>
    <w:rsid w:val="00C8246E"/>
    <w:rsid w:val="00C82640"/>
    <w:rsid w:val="00C83E30"/>
    <w:rsid w:val="00C84665"/>
    <w:rsid w:val="00C84BC0"/>
    <w:rsid w:val="00C85A38"/>
    <w:rsid w:val="00C862DD"/>
    <w:rsid w:val="00C8659E"/>
    <w:rsid w:val="00C87469"/>
    <w:rsid w:val="00C87556"/>
    <w:rsid w:val="00C87FBB"/>
    <w:rsid w:val="00C9017E"/>
    <w:rsid w:val="00C90734"/>
    <w:rsid w:val="00C930B8"/>
    <w:rsid w:val="00C930F4"/>
    <w:rsid w:val="00C93CF3"/>
    <w:rsid w:val="00C93F40"/>
    <w:rsid w:val="00C94F7D"/>
    <w:rsid w:val="00C9577A"/>
    <w:rsid w:val="00C96206"/>
    <w:rsid w:val="00C9793B"/>
    <w:rsid w:val="00C97B7F"/>
    <w:rsid w:val="00CA20A8"/>
    <w:rsid w:val="00CA2F26"/>
    <w:rsid w:val="00CA3D0C"/>
    <w:rsid w:val="00CA3E01"/>
    <w:rsid w:val="00CA3FB9"/>
    <w:rsid w:val="00CA41F6"/>
    <w:rsid w:val="00CA5842"/>
    <w:rsid w:val="00CA6F3F"/>
    <w:rsid w:val="00CA7417"/>
    <w:rsid w:val="00CB20E2"/>
    <w:rsid w:val="00CB29F2"/>
    <w:rsid w:val="00CB3E9A"/>
    <w:rsid w:val="00CB5225"/>
    <w:rsid w:val="00CB59F8"/>
    <w:rsid w:val="00CB6144"/>
    <w:rsid w:val="00CC0A5A"/>
    <w:rsid w:val="00CC161F"/>
    <w:rsid w:val="00CC20DF"/>
    <w:rsid w:val="00CC2362"/>
    <w:rsid w:val="00CC2FBA"/>
    <w:rsid w:val="00CC68A9"/>
    <w:rsid w:val="00CC7116"/>
    <w:rsid w:val="00CC771E"/>
    <w:rsid w:val="00CC7C69"/>
    <w:rsid w:val="00CD0881"/>
    <w:rsid w:val="00CD0D61"/>
    <w:rsid w:val="00CD218B"/>
    <w:rsid w:val="00CD2942"/>
    <w:rsid w:val="00CD4CA1"/>
    <w:rsid w:val="00CD58A9"/>
    <w:rsid w:val="00CD5BA5"/>
    <w:rsid w:val="00CD698F"/>
    <w:rsid w:val="00CD6D2C"/>
    <w:rsid w:val="00CD6FC0"/>
    <w:rsid w:val="00CD747D"/>
    <w:rsid w:val="00CE1B18"/>
    <w:rsid w:val="00CE2E87"/>
    <w:rsid w:val="00CE2F30"/>
    <w:rsid w:val="00CE2FAA"/>
    <w:rsid w:val="00CE38E3"/>
    <w:rsid w:val="00CE457D"/>
    <w:rsid w:val="00CE5846"/>
    <w:rsid w:val="00CE63BD"/>
    <w:rsid w:val="00CE7776"/>
    <w:rsid w:val="00CE7B84"/>
    <w:rsid w:val="00CE7CED"/>
    <w:rsid w:val="00CF0A44"/>
    <w:rsid w:val="00CF1575"/>
    <w:rsid w:val="00CF2ECB"/>
    <w:rsid w:val="00CF392C"/>
    <w:rsid w:val="00CF4356"/>
    <w:rsid w:val="00CF43E4"/>
    <w:rsid w:val="00CF562C"/>
    <w:rsid w:val="00CF6466"/>
    <w:rsid w:val="00CF67A0"/>
    <w:rsid w:val="00CF7FDA"/>
    <w:rsid w:val="00D01545"/>
    <w:rsid w:val="00D02885"/>
    <w:rsid w:val="00D029F8"/>
    <w:rsid w:val="00D02D01"/>
    <w:rsid w:val="00D03388"/>
    <w:rsid w:val="00D03FC7"/>
    <w:rsid w:val="00D0494B"/>
    <w:rsid w:val="00D04A66"/>
    <w:rsid w:val="00D06477"/>
    <w:rsid w:val="00D075D0"/>
    <w:rsid w:val="00D076A6"/>
    <w:rsid w:val="00D10F8D"/>
    <w:rsid w:val="00D10FC8"/>
    <w:rsid w:val="00D11973"/>
    <w:rsid w:val="00D128D2"/>
    <w:rsid w:val="00D139B6"/>
    <w:rsid w:val="00D14191"/>
    <w:rsid w:val="00D147B5"/>
    <w:rsid w:val="00D152A3"/>
    <w:rsid w:val="00D153AF"/>
    <w:rsid w:val="00D160A5"/>
    <w:rsid w:val="00D16D1C"/>
    <w:rsid w:val="00D16D1F"/>
    <w:rsid w:val="00D178CF"/>
    <w:rsid w:val="00D17E96"/>
    <w:rsid w:val="00D2046B"/>
    <w:rsid w:val="00D21E27"/>
    <w:rsid w:val="00D22400"/>
    <w:rsid w:val="00D22C6E"/>
    <w:rsid w:val="00D22F91"/>
    <w:rsid w:val="00D23E8E"/>
    <w:rsid w:val="00D25156"/>
    <w:rsid w:val="00D26237"/>
    <w:rsid w:val="00D27483"/>
    <w:rsid w:val="00D27AA5"/>
    <w:rsid w:val="00D30DDB"/>
    <w:rsid w:val="00D31201"/>
    <w:rsid w:val="00D315B0"/>
    <w:rsid w:val="00D317AA"/>
    <w:rsid w:val="00D31D2C"/>
    <w:rsid w:val="00D3209B"/>
    <w:rsid w:val="00D322F1"/>
    <w:rsid w:val="00D32D20"/>
    <w:rsid w:val="00D32EE7"/>
    <w:rsid w:val="00D3313E"/>
    <w:rsid w:val="00D335F9"/>
    <w:rsid w:val="00D33DF7"/>
    <w:rsid w:val="00D34009"/>
    <w:rsid w:val="00D344E4"/>
    <w:rsid w:val="00D3536F"/>
    <w:rsid w:val="00D35F55"/>
    <w:rsid w:val="00D36353"/>
    <w:rsid w:val="00D370FD"/>
    <w:rsid w:val="00D37576"/>
    <w:rsid w:val="00D377D2"/>
    <w:rsid w:val="00D37EFD"/>
    <w:rsid w:val="00D411B5"/>
    <w:rsid w:val="00D41FF7"/>
    <w:rsid w:val="00D4276F"/>
    <w:rsid w:val="00D437F3"/>
    <w:rsid w:val="00D438E4"/>
    <w:rsid w:val="00D4797E"/>
    <w:rsid w:val="00D507A8"/>
    <w:rsid w:val="00D51521"/>
    <w:rsid w:val="00D5163F"/>
    <w:rsid w:val="00D51746"/>
    <w:rsid w:val="00D51A1F"/>
    <w:rsid w:val="00D51A9C"/>
    <w:rsid w:val="00D526E7"/>
    <w:rsid w:val="00D52D2B"/>
    <w:rsid w:val="00D533C9"/>
    <w:rsid w:val="00D535A2"/>
    <w:rsid w:val="00D54086"/>
    <w:rsid w:val="00D548EF"/>
    <w:rsid w:val="00D54F86"/>
    <w:rsid w:val="00D5659C"/>
    <w:rsid w:val="00D56F3B"/>
    <w:rsid w:val="00D57041"/>
    <w:rsid w:val="00D577A6"/>
    <w:rsid w:val="00D57972"/>
    <w:rsid w:val="00D57E9D"/>
    <w:rsid w:val="00D60C41"/>
    <w:rsid w:val="00D60F7A"/>
    <w:rsid w:val="00D6108B"/>
    <w:rsid w:val="00D610A7"/>
    <w:rsid w:val="00D625E6"/>
    <w:rsid w:val="00D63427"/>
    <w:rsid w:val="00D63518"/>
    <w:rsid w:val="00D6358C"/>
    <w:rsid w:val="00D63DD5"/>
    <w:rsid w:val="00D64EE3"/>
    <w:rsid w:val="00D650CC"/>
    <w:rsid w:val="00D66356"/>
    <w:rsid w:val="00D675A9"/>
    <w:rsid w:val="00D6762E"/>
    <w:rsid w:val="00D70210"/>
    <w:rsid w:val="00D70B6A"/>
    <w:rsid w:val="00D710FE"/>
    <w:rsid w:val="00D71C11"/>
    <w:rsid w:val="00D72690"/>
    <w:rsid w:val="00D72898"/>
    <w:rsid w:val="00D738D6"/>
    <w:rsid w:val="00D7515E"/>
    <w:rsid w:val="00D755EB"/>
    <w:rsid w:val="00D75DB6"/>
    <w:rsid w:val="00D75EA1"/>
    <w:rsid w:val="00D76048"/>
    <w:rsid w:val="00D767C0"/>
    <w:rsid w:val="00D76FBA"/>
    <w:rsid w:val="00D77673"/>
    <w:rsid w:val="00D807E7"/>
    <w:rsid w:val="00D817A7"/>
    <w:rsid w:val="00D8263E"/>
    <w:rsid w:val="00D82B29"/>
    <w:rsid w:val="00D83C8A"/>
    <w:rsid w:val="00D84D07"/>
    <w:rsid w:val="00D8501B"/>
    <w:rsid w:val="00D85B5C"/>
    <w:rsid w:val="00D85C11"/>
    <w:rsid w:val="00D868B9"/>
    <w:rsid w:val="00D873D6"/>
    <w:rsid w:val="00D876A5"/>
    <w:rsid w:val="00D87E00"/>
    <w:rsid w:val="00D905D1"/>
    <w:rsid w:val="00D9134D"/>
    <w:rsid w:val="00D929C6"/>
    <w:rsid w:val="00D92EBE"/>
    <w:rsid w:val="00D936E8"/>
    <w:rsid w:val="00D9578F"/>
    <w:rsid w:val="00D97177"/>
    <w:rsid w:val="00D9725B"/>
    <w:rsid w:val="00D977D2"/>
    <w:rsid w:val="00D97864"/>
    <w:rsid w:val="00DA16BD"/>
    <w:rsid w:val="00DA1DC8"/>
    <w:rsid w:val="00DA3686"/>
    <w:rsid w:val="00DA47D1"/>
    <w:rsid w:val="00DA50A1"/>
    <w:rsid w:val="00DA541A"/>
    <w:rsid w:val="00DA638D"/>
    <w:rsid w:val="00DA6A11"/>
    <w:rsid w:val="00DA758E"/>
    <w:rsid w:val="00DA75E5"/>
    <w:rsid w:val="00DA7A03"/>
    <w:rsid w:val="00DA7F42"/>
    <w:rsid w:val="00DB0A6E"/>
    <w:rsid w:val="00DB0B33"/>
    <w:rsid w:val="00DB0E04"/>
    <w:rsid w:val="00DB0FF8"/>
    <w:rsid w:val="00DB1818"/>
    <w:rsid w:val="00DB1E91"/>
    <w:rsid w:val="00DB29A6"/>
    <w:rsid w:val="00DB2D53"/>
    <w:rsid w:val="00DB32A6"/>
    <w:rsid w:val="00DB3448"/>
    <w:rsid w:val="00DB34CB"/>
    <w:rsid w:val="00DB39F4"/>
    <w:rsid w:val="00DB3ED6"/>
    <w:rsid w:val="00DB46C3"/>
    <w:rsid w:val="00DB54B9"/>
    <w:rsid w:val="00DB5725"/>
    <w:rsid w:val="00DB6608"/>
    <w:rsid w:val="00DC02DA"/>
    <w:rsid w:val="00DC04FC"/>
    <w:rsid w:val="00DC0577"/>
    <w:rsid w:val="00DC0E4F"/>
    <w:rsid w:val="00DC1581"/>
    <w:rsid w:val="00DC17EE"/>
    <w:rsid w:val="00DC1B95"/>
    <w:rsid w:val="00DC1FC7"/>
    <w:rsid w:val="00DC22B6"/>
    <w:rsid w:val="00DC309B"/>
    <w:rsid w:val="00DC4108"/>
    <w:rsid w:val="00DC44CF"/>
    <w:rsid w:val="00DC46E9"/>
    <w:rsid w:val="00DC4DA2"/>
    <w:rsid w:val="00DC606F"/>
    <w:rsid w:val="00DC790F"/>
    <w:rsid w:val="00DD183B"/>
    <w:rsid w:val="00DD1DB4"/>
    <w:rsid w:val="00DD355E"/>
    <w:rsid w:val="00DD4C17"/>
    <w:rsid w:val="00DD74A5"/>
    <w:rsid w:val="00DE028E"/>
    <w:rsid w:val="00DE09D6"/>
    <w:rsid w:val="00DE3451"/>
    <w:rsid w:val="00DE43CF"/>
    <w:rsid w:val="00DE4734"/>
    <w:rsid w:val="00DE4C6B"/>
    <w:rsid w:val="00DE642A"/>
    <w:rsid w:val="00DE6D12"/>
    <w:rsid w:val="00DE7959"/>
    <w:rsid w:val="00DF0A8F"/>
    <w:rsid w:val="00DF0BCA"/>
    <w:rsid w:val="00DF0CFB"/>
    <w:rsid w:val="00DF15F3"/>
    <w:rsid w:val="00DF1D21"/>
    <w:rsid w:val="00DF20BF"/>
    <w:rsid w:val="00DF2B1F"/>
    <w:rsid w:val="00DF3409"/>
    <w:rsid w:val="00DF3D60"/>
    <w:rsid w:val="00DF443B"/>
    <w:rsid w:val="00DF4937"/>
    <w:rsid w:val="00DF4E14"/>
    <w:rsid w:val="00DF5144"/>
    <w:rsid w:val="00DF62CD"/>
    <w:rsid w:val="00DF73B4"/>
    <w:rsid w:val="00E0027F"/>
    <w:rsid w:val="00E01414"/>
    <w:rsid w:val="00E054F4"/>
    <w:rsid w:val="00E0695D"/>
    <w:rsid w:val="00E07D15"/>
    <w:rsid w:val="00E1243E"/>
    <w:rsid w:val="00E132ED"/>
    <w:rsid w:val="00E13CDF"/>
    <w:rsid w:val="00E155FB"/>
    <w:rsid w:val="00E161EF"/>
    <w:rsid w:val="00E16509"/>
    <w:rsid w:val="00E16B22"/>
    <w:rsid w:val="00E16CB3"/>
    <w:rsid w:val="00E16D4B"/>
    <w:rsid w:val="00E20EEC"/>
    <w:rsid w:val="00E21EC3"/>
    <w:rsid w:val="00E2259C"/>
    <w:rsid w:val="00E236B4"/>
    <w:rsid w:val="00E23950"/>
    <w:rsid w:val="00E23F1A"/>
    <w:rsid w:val="00E27E1E"/>
    <w:rsid w:val="00E302E0"/>
    <w:rsid w:val="00E310C2"/>
    <w:rsid w:val="00E315B8"/>
    <w:rsid w:val="00E321AE"/>
    <w:rsid w:val="00E321BC"/>
    <w:rsid w:val="00E3221A"/>
    <w:rsid w:val="00E32EE6"/>
    <w:rsid w:val="00E336BA"/>
    <w:rsid w:val="00E34389"/>
    <w:rsid w:val="00E34D61"/>
    <w:rsid w:val="00E35241"/>
    <w:rsid w:val="00E36C3E"/>
    <w:rsid w:val="00E36FFE"/>
    <w:rsid w:val="00E402B7"/>
    <w:rsid w:val="00E414B7"/>
    <w:rsid w:val="00E425E0"/>
    <w:rsid w:val="00E428ED"/>
    <w:rsid w:val="00E43217"/>
    <w:rsid w:val="00E4352E"/>
    <w:rsid w:val="00E43651"/>
    <w:rsid w:val="00E44582"/>
    <w:rsid w:val="00E463AA"/>
    <w:rsid w:val="00E47C32"/>
    <w:rsid w:val="00E50003"/>
    <w:rsid w:val="00E51249"/>
    <w:rsid w:val="00E51420"/>
    <w:rsid w:val="00E52C68"/>
    <w:rsid w:val="00E54D13"/>
    <w:rsid w:val="00E56EF6"/>
    <w:rsid w:val="00E57766"/>
    <w:rsid w:val="00E608B1"/>
    <w:rsid w:val="00E64146"/>
    <w:rsid w:val="00E66751"/>
    <w:rsid w:val="00E668D4"/>
    <w:rsid w:val="00E679F7"/>
    <w:rsid w:val="00E67AB8"/>
    <w:rsid w:val="00E67DB9"/>
    <w:rsid w:val="00E7073D"/>
    <w:rsid w:val="00E70CEE"/>
    <w:rsid w:val="00E71CBF"/>
    <w:rsid w:val="00E72D03"/>
    <w:rsid w:val="00E73089"/>
    <w:rsid w:val="00E7711D"/>
    <w:rsid w:val="00E77645"/>
    <w:rsid w:val="00E776B6"/>
    <w:rsid w:val="00E77817"/>
    <w:rsid w:val="00E77C26"/>
    <w:rsid w:val="00E806F6"/>
    <w:rsid w:val="00E819A1"/>
    <w:rsid w:val="00E8388D"/>
    <w:rsid w:val="00E84130"/>
    <w:rsid w:val="00E84615"/>
    <w:rsid w:val="00E85A6E"/>
    <w:rsid w:val="00E86DF2"/>
    <w:rsid w:val="00E87ACE"/>
    <w:rsid w:val="00E87BE0"/>
    <w:rsid w:val="00E87D95"/>
    <w:rsid w:val="00E90768"/>
    <w:rsid w:val="00E90DEE"/>
    <w:rsid w:val="00E91062"/>
    <w:rsid w:val="00E91123"/>
    <w:rsid w:val="00E9195B"/>
    <w:rsid w:val="00E91BEE"/>
    <w:rsid w:val="00E93C4F"/>
    <w:rsid w:val="00E945D5"/>
    <w:rsid w:val="00E9572F"/>
    <w:rsid w:val="00E95802"/>
    <w:rsid w:val="00E965E1"/>
    <w:rsid w:val="00E96617"/>
    <w:rsid w:val="00E97788"/>
    <w:rsid w:val="00E97A59"/>
    <w:rsid w:val="00E97CD4"/>
    <w:rsid w:val="00EA15B0"/>
    <w:rsid w:val="00EA4620"/>
    <w:rsid w:val="00EA4B0F"/>
    <w:rsid w:val="00EA4B2E"/>
    <w:rsid w:val="00EA4D01"/>
    <w:rsid w:val="00EA5AF6"/>
    <w:rsid w:val="00EA5EA7"/>
    <w:rsid w:val="00EA5F9B"/>
    <w:rsid w:val="00EA6584"/>
    <w:rsid w:val="00EB023E"/>
    <w:rsid w:val="00EB02AE"/>
    <w:rsid w:val="00EB0CA0"/>
    <w:rsid w:val="00EB1BC1"/>
    <w:rsid w:val="00EB3766"/>
    <w:rsid w:val="00EB4B91"/>
    <w:rsid w:val="00EB6B00"/>
    <w:rsid w:val="00EB6E4F"/>
    <w:rsid w:val="00EB7487"/>
    <w:rsid w:val="00EC066D"/>
    <w:rsid w:val="00EC169E"/>
    <w:rsid w:val="00EC2D3F"/>
    <w:rsid w:val="00EC45EE"/>
    <w:rsid w:val="00EC4A25"/>
    <w:rsid w:val="00EC5384"/>
    <w:rsid w:val="00EC7D6A"/>
    <w:rsid w:val="00ED073A"/>
    <w:rsid w:val="00ED108F"/>
    <w:rsid w:val="00ED1D8E"/>
    <w:rsid w:val="00ED223A"/>
    <w:rsid w:val="00ED2340"/>
    <w:rsid w:val="00ED240B"/>
    <w:rsid w:val="00ED264F"/>
    <w:rsid w:val="00ED30D0"/>
    <w:rsid w:val="00ED3286"/>
    <w:rsid w:val="00ED403B"/>
    <w:rsid w:val="00ED40AE"/>
    <w:rsid w:val="00EE07E3"/>
    <w:rsid w:val="00EE34B1"/>
    <w:rsid w:val="00EE4A65"/>
    <w:rsid w:val="00EE4FB5"/>
    <w:rsid w:val="00EE5835"/>
    <w:rsid w:val="00EE6B28"/>
    <w:rsid w:val="00EE7D15"/>
    <w:rsid w:val="00EE7FC7"/>
    <w:rsid w:val="00EF00EE"/>
    <w:rsid w:val="00EF0CC0"/>
    <w:rsid w:val="00EF3875"/>
    <w:rsid w:val="00EF3EDE"/>
    <w:rsid w:val="00EF40D3"/>
    <w:rsid w:val="00EF4296"/>
    <w:rsid w:val="00EF57A0"/>
    <w:rsid w:val="00EF60FE"/>
    <w:rsid w:val="00EF618F"/>
    <w:rsid w:val="00EF62B6"/>
    <w:rsid w:val="00EF6484"/>
    <w:rsid w:val="00EF64D1"/>
    <w:rsid w:val="00EF668D"/>
    <w:rsid w:val="00F00293"/>
    <w:rsid w:val="00F00414"/>
    <w:rsid w:val="00F00BDC"/>
    <w:rsid w:val="00F023FF"/>
    <w:rsid w:val="00F025A2"/>
    <w:rsid w:val="00F02BC1"/>
    <w:rsid w:val="00F02F29"/>
    <w:rsid w:val="00F04659"/>
    <w:rsid w:val="00F04712"/>
    <w:rsid w:val="00F067E9"/>
    <w:rsid w:val="00F07B33"/>
    <w:rsid w:val="00F12CB6"/>
    <w:rsid w:val="00F1314B"/>
    <w:rsid w:val="00F13360"/>
    <w:rsid w:val="00F1564F"/>
    <w:rsid w:val="00F16922"/>
    <w:rsid w:val="00F16A98"/>
    <w:rsid w:val="00F173F2"/>
    <w:rsid w:val="00F17A62"/>
    <w:rsid w:val="00F17ED5"/>
    <w:rsid w:val="00F20309"/>
    <w:rsid w:val="00F20767"/>
    <w:rsid w:val="00F217EB"/>
    <w:rsid w:val="00F21C44"/>
    <w:rsid w:val="00F22EC7"/>
    <w:rsid w:val="00F239B1"/>
    <w:rsid w:val="00F2507C"/>
    <w:rsid w:val="00F25A74"/>
    <w:rsid w:val="00F26360"/>
    <w:rsid w:val="00F269C1"/>
    <w:rsid w:val="00F279A4"/>
    <w:rsid w:val="00F27BDE"/>
    <w:rsid w:val="00F3086D"/>
    <w:rsid w:val="00F30964"/>
    <w:rsid w:val="00F31F23"/>
    <w:rsid w:val="00F32227"/>
    <w:rsid w:val="00F325C8"/>
    <w:rsid w:val="00F32D7F"/>
    <w:rsid w:val="00F330EC"/>
    <w:rsid w:val="00F336C1"/>
    <w:rsid w:val="00F3726E"/>
    <w:rsid w:val="00F37CC5"/>
    <w:rsid w:val="00F401AB"/>
    <w:rsid w:val="00F40B6B"/>
    <w:rsid w:val="00F415E8"/>
    <w:rsid w:val="00F430A4"/>
    <w:rsid w:val="00F432BE"/>
    <w:rsid w:val="00F45B0D"/>
    <w:rsid w:val="00F46587"/>
    <w:rsid w:val="00F46612"/>
    <w:rsid w:val="00F47298"/>
    <w:rsid w:val="00F474EC"/>
    <w:rsid w:val="00F47AA6"/>
    <w:rsid w:val="00F51679"/>
    <w:rsid w:val="00F5172C"/>
    <w:rsid w:val="00F52254"/>
    <w:rsid w:val="00F52342"/>
    <w:rsid w:val="00F52989"/>
    <w:rsid w:val="00F55F89"/>
    <w:rsid w:val="00F5662C"/>
    <w:rsid w:val="00F56B11"/>
    <w:rsid w:val="00F571F8"/>
    <w:rsid w:val="00F57454"/>
    <w:rsid w:val="00F57D42"/>
    <w:rsid w:val="00F57F92"/>
    <w:rsid w:val="00F57FDD"/>
    <w:rsid w:val="00F612A7"/>
    <w:rsid w:val="00F613B5"/>
    <w:rsid w:val="00F61609"/>
    <w:rsid w:val="00F61713"/>
    <w:rsid w:val="00F626A3"/>
    <w:rsid w:val="00F63842"/>
    <w:rsid w:val="00F6426A"/>
    <w:rsid w:val="00F653B8"/>
    <w:rsid w:val="00F65607"/>
    <w:rsid w:val="00F667E0"/>
    <w:rsid w:val="00F7080F"/>
    <w:rsid w:val="00F70F8B"/>
    <w:rsid w:val="00F71495"/>
    <w:rsid w:val="00F7174B"/>
    <w:rsid w:val="00F719A3"/>
    <w:rsid w:val="00F730D2"/>
    <w:rsid w:val="00F73F17"/>
    <w:rsid w:val="00F74440"/>
    <w:rsid w:val="00F7498C"/>
    <w:rsid w:val="00F761C0"/>
    <w:rsid w:val="00F767FE"/>
    <w:rsid w:val="00F77CDC"/>
    <w:rsid w:val="00F8090B"/>
    <w:rsid w:val="00F830A1"/>
    <w:rsid w:val="00F849F9"/>
    <w:rsid w:val="00F84EA9"/>
    <w:rsid w:val="00F86011"/>
    <w:rsid w:val="00F874E0"/>
    <w:rsid w:val="00F879C1"/>
    <w:rsid w:val="00F879D0"/>
    <w:rsid w:val="00F9008D"/>
    <w:rsid w:val="00F90F61"/>
    <w:rsid w:val="00F90FBE"/>
    <w:rsid w:val="00F92725"/>
    <w:rsid w:val="00F92CB1"/>
    <w:rsid w:val="00F937C6"/>
    <w:rsid w:val="00F93AD8"/>
    <w:rsid w:val="00F9616D"/>
    <w:rsid w:val="00F9667E"/>
    <w:rsid w:val="00F966C3"/>
    <w:rsid w:val="00F97C80"/>
    <w:rsid w:val="00FA040C"/>
    <w:rsid w:val="00FA0970"/>
    <w:rsid w:val="00FA1266"/>
    <w:rsid w:val="00FA12E0"/>
    <w:rsid w:val="00FA2A20"/>
    <w:rsid w:val="00FA3912"/>
    <w:rsid w:val="00FA46A4"/>
    <w:rsid w:val="00FA5554"/>
    <w:rsid w:val="00FA7CFD"/>
    <w:rsid w:val="00FB0287"/>
    <w:rsid w:val="00FB07BA"/>
    <w:rsid w:val="00FB107F"/>
    <w:rsid w:val="00FB1730"/>
    <w:rsid w:val="00FB18EA"/>
    <w:rsid w:val="00FB246D"/>
    <w:rsid w:val="00FB3313"/>
    <w:rsid w:val="00FB60D5"/>
    <w:rsid w:val="00FC1192"/>
    <w:rsid w:val="00FC1D4F"/>
    <w:rsid w:val="00FC4BFC"/>
    <w:rsid w:val="00FC59E6"/>
    <w:rsid w:val="00FC689A"/>
    <w:rsid w:val="00FC7776"/>
    <w:rsid w:val="00FD18F8"/>
    <w:rsid w:val="00FD1F04"/>
    <w:rsid w:val="00FD4DD4"/>
    <w:rsid w:val="00FD4FB8"/>
    <w:rsid w:val="00FD5110"/>
    <w:rsid w:val="00FD6506"/>
    <w:rsid w:val="00FD6D53"/>
    <w:rsid w:val="00FD7884"/>
    <w:rsid w:val="00FE1469"/>
    <w:rsid w:val="00FE14E4"/>
    <w:rsid w:val="00FE16A4"/>
    <w:rsid w:val="00FE182D"/>
    <w:rsid w:val="00FE1EA7"/>
    <w:rsid w:val="00FE2102"/>
    <w:rsid w:val="00FE3CBC"/>
    <w:rsid w:val="00FE5026"/>
    <w:rsid w:val="00FF03A2"/>
    <w:rsid w:val="00FF2061"/>
    <w:rsid w:val="00FF2C33"/>
    <w:rsid w:val="00FF33A5"/>
    <w:rsid w:val="00FF3B5E"/>
    <w:rsid w:val="00FF45E1"/>
    <w:rsid w:val="00FF4A6A"/>
    <w:rsid w:val="00FF4DD7"/>
    <w:rsid w:val="00FF6285"/>
    <w:rsid w:val="00FF6A09"/>
    <w:rsid w:val="00FF7114"/>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header" w:uiPriority="99"/>
    <w:lsdException w:name="footer" w:uiPriority="99"/>
    <w:lsdException w:name="caption" w:semiHidden="1" w:uiPriority="35" w:unhideWhenUsed="1" w:qFormat="1"/>
    <w:lsdException w:name="annotation reference" w:uiPriority="99"/>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annotation subject" w:uiPriority="99"/>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47" w:unhideWhenUsed="1"/>
    <w:lsdException w:name="Smart Link" w:semiHidden="1" w:uiPriority="99" w:unhideWhenUsed="1"/>
  </w:latentStyles>
  <w:style w:type="paragraph" w:default="1" w:styleId="Normal">
    <w:name w:val="Normal"/>
    <w:qFormat/>
    <w:rsid w:val="00DF1D21"/>
    <w:pPr>
      <w:spacing w:after="180"/>
    </w:pPr>
    <w:rPr>
      <w:lang w:val="en-GB"/>
    </w:rPr>
  </w:style>
  <w:style w:type="paragraph" w:styleId="Heading1">
    <w:name w:val="heading 1"/>
    <w:aliases w:val="Alt+1,Alt+11,Alt+12,Alt+13,Alt+14,Alt+15,Alt+16,Alt+17,Alt+18,Alt+19,Alt+110,Alt+111,Alt+112,Alt+113,Alt+114,Alt+115,Alt+116,H1,h1"/>
    <w:next w:val="Normal"/>
    <w:link w:val="Heading1Char"/>
    <w:uiPriority w:val="9"/>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uiPriority w:val="9"/>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uiPriority w:val="9"/>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uiPriority w:val="9"/>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link w:val="Heading5Char"/>
    <w:qFormat/>
    <w:pPr>
      <w:ind w:left="1701" w:hanging="1701"/>
      <w:outlineLvl w:val="4"/>
    </w:pPr>
    <w:rPr>
      <w:sz w:val="22"/>
    </w:rPr>
  </w:style>
  <w:style w:type="paragraph" w:styleId="Heading6">
    <w:name w:val="heading 6"/>
    <w:aliases w:val="Alt+6"/>
    <w:basedOn w:val="H6"/>
    <w:next w:val="Normal"/>
    <w:link w:val="Heading6Char"/>
    <w:qFormat/>
    <w:pPr>
      <w:outlineLvl w:val="5"/>
    </w:pPr>
  </w:style>
  <w:style w:type="paragraph" w:styleId="Heading7">
    <w:name w:val="heading 7"/>
    <w:aliases w:val="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link w:val="HeaderChar"/>
    <w:uiPriority w:val="99"/>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47"/>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iPriority w:val="35"/>
    <w:unhideWhenUsed/>
    <w:qFormat/>
    <w:rsid w:val="008A6962"/>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uiPriority w:val="99"/>
    <w:rsid w:val="001E0F9C"/>
  </w:style>
  <w:style w:type="character" w:customStyle="1" w:styleId="CommentTextChar">
    <w:name w:val="Comment Text Char"/>
    <w:link w:val="CommentText"/>
    <w:uiPriority w:val="99"/>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uiPriority w:val="35"/>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uiPriority w:val="9"/>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uiPriority w:val="9"/>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uiPriority w:val="9"/>
    <w:rsid w:val="004E3783"/>
    <w:rPr>
      <w:rFonts w:ascii="Arial" w:hAnsi="Arial"/>
      <w:sz w:val="28"/>
      <w:lang w:val="en-GB"/>
    </w:rPr>
  </w:style>
  <w:style w:type="character" w:customStyle="1" w:styleId="ListParagraphChar">
    <w:name w:val="List Paragraph Char"/>
    <w:aliases w:val="numbered Char,Paragraphe de liste1 Char,Bulletr List Paragraph Char,列出段落 Char,列出段落1 Char,Bullet List Char,FooterText Char,List Paragraph1 Char,List Paragraph2 Char,List Paragraph21 Char,List Paragraph11 Char,Parágrafo da Lista1 Char"/>
    <w:link w:val="ListParagraph"/>
    <w:uiPriority w:val="34"/>
    <w:locked/>
    <w:rsid w:val="004E3783"/>
    <w:rPr>
      <w:rFonts w:ascii="Calibri" w:eastAsia="MS Mincho" w:hAnsi="Calibri" w:cs="Calibri"/>
      <w:sz w:val="22"/>
      <w:szCs w:val="22"/>
      <w:lang w:eastAsia="ja-JP"/>
    </w:rPr>
  </w:style>
  <w:style w:type="paragraph" w:styleId="ListParagraph">
    <w:name w:val="List Paragraph"/>
    <w:aliases w:val="numbered,Paragraphe de liste1,Bulletr List Paragraph,列出段落,列出段落1,Bullet List,FooterText,List Paragraph1,List Paragraph2,List Paragraph21,List Paragraph11,Parágrafo da Lista1,Párrafo de lista1,リスト段落1,Listeafsnit1,Listenabsatz,リスト段落,Plan,Fo"/>
    <w:basedOn w:val="Normal"/>
    <w:link w:val="ListParagraphChar"/>
    <w:uiPriority w:val="34"/>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99"/>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uiPriority w:val="99"/>
    <w:rsid w:val="004E3783"/>
    <w:rPr>
      <w:b/>
      <w:bCs/>
    </w:rPr>
  </w:style>
  <w:style w:type="character" w:customStyle="1" w:styleId="CommentSubjectChar">
    <w:name w:val="Comment Subject Char"/>
    <w:basedOn w:val="CommentTextChar"/>
    <w:link w:val="CommentSubject"/>
    <w:uiPriority w:val="99"/>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uiPriority w:val="10"/>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uiPriority w:val="10"/>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link w:val="codeChar"/>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uiPriority w:val="9"/>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 w:type="character" w:styleId="PlaceholderText">
    <w:name w:val="Placeholder Text"/>
    <w:basedOn w:val="DefaultParagraphFont"/>
    <w:uiPriority w:val="99"/>
    <w:semiHidden/>
    <w:rsid w:val="00CF0A44"/>
    <w:rPr>
      <w:color w:val="808080"/>
    </w:rPr>
  </w:style>
  <w:style w:type="character" w:customStyle="1" w:styleId="Heading5Char">
    <w:name w:val="Heading 5 Char"/>
    <w:aliases w:val="Alt+5 Char,Alt+51 Char,Alt+52 Char,Alt+53 Char,Alt+511 Char,Alt+521 Char,Alt+54 Char,Alt+512 Char,Alt+522 Char,Alt+55 Char,Alt+513 Char,Alt+523 Char,Alt+531 Char,Alt+5111 Char,Alt+5211 Char,Alt+541 Char,Alt+5121 Char,Alt+5221 Char,H5 Char"/>
    <w:basedOn w:val="DefaultParagraphFont"/>
    <w:link w:val="Heading5"/>
    <w:rsid w:val="00F32227"/>
    <w:rPr>
      <w:rFonts w:ascii="Arial" w:hAnsi="Arial"/>
      <w:sz w:val="22"/>
      <w:lang w:val="en-GB"/>
    </w:rPr>
  </w:style>
  <w:style w:type="character" w:customStyle="1" w:styleId="Heading6Char">
    <w:name w:val="Heading 6 Char"/>
    <w:aliases w:val="Alt+6 Char"/>
    <w:basedOn w:val="DefaultParagraphFont"/>
    <w:link w:val="Heading6"/>
    <w:rsid w:val="00F32227"/>
    <w:rPr>
      <w:rFonts w:ascii="Arial" w:hAnsi="Arial"/>
      <w:lang w:val="en-GB"/>
    </w:rPr>
  </w:style>
  <w:style w:type="character" w:customStyle="1" w:styleId="TACChar">
    <w:name w:val="TAC Char"/>
    <w:link w:val="TAC"/>
    <w:rsid w:val="006C5267"/>
    <w:rPr>
      <w:rFonts w:ascii="Arial" w:hAnsi="Arial"/>
      <w:sz w:val="18"/>
      <w:lang w:val="en-GB"/>
    </w:rPr>
  </w:style>
  <w:style w:type="paragraph" w:customStyle="1" w:styleId="References">
    <w:name w:val="References"/>
    <w:basedOn w:val="Normal"/>
    <w:link w:val="ReferencesChar"/>
    <w:qFormat/>
    <w:rsid w:val="00CA2F26"/>
    <w:pPr>
      <w:keepLines/>
      <w:ind w:left="1702" w:hanging="1418"/>
    </w:pPr>
  </w:style>
  <w:style w:type="character" w:customStyle="1" w:styleId="ReferencesChar">
    <w:name w:val="References Char"/>
    <w:basedOn w:val="DefaultParagraphFont"/>
    <w:link w:val="References"/>
    <w:rsid w:val="00CA2F26"/>
    <w:rPr>
      <w:lang w:val="en-GB"/>
    </w:rPr>
  </w:style>
  <w:style w:type="table" w:customStyle="1" w:styleId="TableGrid1">
    <w:name w:val="Table Grid1"/>
    <w:basedOn w:val="TableNormal"/>
    <w:next w:val="TableGrid"/>
    <w:uiPriority w:val="39"/>
    <w:rsid w:val="00F612A7"/>
    <w:rPr>
      <w:rFonts w:ascii="Calibri" w:eastAsia="Calibri" w:hAnsi="Calibri"/>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Grilleclaire-Accent32">
    <w:name w:val="Grille claire - Accent 32"/>
    <w:basedOn w:val="Normal"/>
    <w:rsid w:val="00F612A7"/>
    <w:pPr>
      <w:widowControl w:val="0"/>
      <w:spacing w:after="120" w:line="240" w:lineRule="atLeast"/>
      <w:ind w:left="720"/>
      <w:contextualSpacing/>
    </w:pPr>
    <w:rPr>
      <w:rFonts w:ascii="Arial" w:hAnsi="Arial"/>
      <w:color w:val="000000"/>
      <w:sz w:val="22"/>
    </w:rPr>
  </w:style>
  <w:style w:type="character" w:customStyle="1" w:styleId="Heading7Char">
    <w:name w:val="Heading 7 Char"/>
    <w:aliases w:val="Alt+7 Char,Alt+71 Char,Alt+72 Char,Alt+73 Char,Alt+74 Char,Alt+75 Char,Alt+76 Char,Alt+77 Char,Alt+78 Char,Alt+79 Char,Alt+710 Char,Alt+711 Char,Alt+712 Char,Alt+713 Char"/>
    <w:basedOn w:val="DefaultParagraphFont"/>
    <w:link w:val="Heading7"/>
    <w:rsid w:val="00F16922"/>
    <w:rPr>
      <w:rFonts w:ascii="Arial" w:hAnsi="Arial"/>
      <w:lang w:val="en-GB"/>
    </w:rPr>
  </w:style>
  <w:style w:type="character" w:customStyle="1" w:styleId="Heading9Char">
    <w:name w:val="Heading 9 Char"/>
    <w:aliases w:val="Alt+9 Char"/>
    <w:basedOn w:val="DefaultParagraphFont"/>
    <w:link w:val="Heading9"/>
    <w:rsid w:val="00F16922"/>
    <w:rPr>
      <w:rFonts w:ascii="Arial" w:hAnsi="Arial"/>
      <w:sz w:val="36"/>
      <w:lang w:val="en-GB"/>
    </w:rPr>
  </w:style>
  <w:style w:type="paragraph" w:styleId="Subtitle">
    <w:name w:val="Subtitle"/>
    <w:basedOn w:val="Normal"/>
    <w:next w:val="Normal"/>
    <w:link w:val="SubtitleChar"/>
    <w:uiPriority w:val="11"/>
    <w:qFormat/>
    <w:rsid w:val="00F16922"/>
    <w:pPr>
      <w:keepNext/>
      <w:keepLines/>
      <w:spacing w:after="320" w:line="276" w:lineRule="auto"/>
    </w:pPr>
    <w:rPr>
      <w:color w:val="666666"/>
      <w:sz w:val="30"/>
      <w:szCs w:val="30"/>
    </w:rPr>
  </w:style>
  <w:style w:type="character" w:customStyle="1" w:styleId="SubtitleChar">
    <w:name w:val="Subtitle Char"/>
    <w:basedOn w:val="DefaultParagraphFont"/>
    <w:link w:val="Subtitle"/>
    <w:uiPriority w:val="11"/>
    <w:rsid w:val="00F16922"/>
    <w:rPr>
      <w:color w:val="666666"/>
      <w:sz w:val="30"/>
      <w:szCs w:val="30"/>
      <w:lang w:val="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
    <w:basedOn w:val="DefaultParagraphFont"/>
    <w:link w:val="Header"/>
    <w:uiPriority w:val="99"/>
    <w:rsid w:val="00F16922"/>
    <w:rPr>
      <w:rFonts w:ascii="Arial" w:hAnsi="Arial"/>
      <w:b/>
      <w:noProof/>
      <w:sz w:val="18"/>
      <w:lang w:val="en-GB" w:eastAsia="ja-JP"/>
    </w:rPr>
  </w:style>
  <w:style w:type="character" w:customStyle="1" w:styleId="FooterChar">
    <w:name w:val="Footer Char"/>
    <w:basedOn w:val="DefaultParagraphFont"/>
    <w:link w:val="Footer"/>
    <w:uiPriority w:val="99"/>
    <w:rsid w:val="00F16922"/>
    <w:rPr>
      <w:rFonts w:ascii="Arial" w:hAnsi="Arial"/>
      <w:b/>
      <w:i/>
      <w:noProof/>
      <w:sz w:val="18"/>
      <w:lang w:val="en-GB" w:eastAsia="ja-JP"/>
    </w:rPr>
  </w:style>
  <w:style w:type="paragraph" w:customStyle="1" w:styleId="TR">
    <w:name w:val="TR"/>
    <w:basedOn w:val="Caption"/>
    <w:qFormat/>
    <w:rsid w:val="00F16922"/>
    <w:pPr>
      <w:keepNext/>
      <w:spacing w:after="60"/>
    </w:pPr>
    <w:rPr>
      <w:b w:val="0"/>
      <w:bCs w:val="0"/>
      <w:i/>
      <w:iCs/>
      <w:color w:val="44546A" w:themeColor="text2"/>
      <w:sz w:val="18"/>
      <w:szCs w:val="18"/>
    </w:rPr>
  </w:style>
  <w:style w:type="character" w:customStyle="1" w:styleId="codeChar">
    <w:name w:val="code Char"/>
    <w:basedOn w:val="DefaultParagraphFont"/>
    <w:link w:val="code"/>
    <w:rsid w:val="00F16922"/>
    <w:rPr>
      <w:rFonts w:ascii="Courier" w:eastAsia="SimSun" w:hAnsi="Courier"/>
      <w:noProof/>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910356">
      <w:bodyDiv w:val="1"/>
      <w:marLeft w:val="0"/>
      <w:marRight w:val="0"/>
      <w:marTop w:val="0"/>
      <w:marBottom w:val="0"/>
      <w:divBdr>
        <w:top w:val="none" w:sz="0" w:space="0" w:color="auto"/>
        <w:left w:val="none" w:sz="0" w:space="0" w:color="auto"/>
        <w:bottom w:val="none" w:sz="0" w:space="0" w:color="auto"/>
        <w:right w:val="none" w:sz="0" w:space="0" w:color="auto"/>
      </w:divBdr>
    </w:div>
    <w:div w:id="33508010">
      <w:bodyDiv w:val="1"/>
      <w:marLeft w:val="0"/>
      <w:marRight w:val="0"/>
      <w:marTop w:val="0"/>
      <w:marBottom w:val="0"/>
      <w:divBdr>
        <w:top w:val="none" w:sz="0" w:space="0" w:color="auto"/>
        <w:left w:val="none" w:sz="0" w:space="0" w:color="auto"/>
        <w:bottom w:val="none" w:sz="0" w:space="0" w:color="auto"/>
        <w:right w:val="none" w:sz="0" w:space="0" w:color="auto"/>
      </w:divBdr>
    </w:div>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114839321">
      <w:bodyDiv w:val="1"/>
      <w:marLeft w:val="0"/>
      <w:marRight w:val="0"/>
      <w:marTop w:val="0"/>
      <w:marBottom w:val="0"/>
      <w:divBdr>
        <w:top w:val="none" w:sz="0" w:space="0" w:color="auto"/>
        <w:left w:val="none" w:sz="0" w:space="0" w:color="auto"/>
        <w:bottom w:val="none" w:sz="0" w:space="0" w:color="auto"/>
        <w:right w:val="none" w:sz="0" w:space="0" w:color="auto"/>
      </w:divBdr>
    </w:div>
    <w:div w:id="126626156">
      <w:bodyDiv w:val="1"/>
      <w:marLeft w:val="0"/>
      <w:marRight w:val="0"/>
      <w:marTop w:val="0"/>
      <w:marBottom w:val="0"/>
      <w:divBdr>
        <w:top w:val="none" w:sz="0" w:space="0" w:color="auto"/>
        <w:left w:val="none" w:sz="0" w:space="0" w:color="auto"/>
        <w:bottom w:val="none" w:sz="0" w:space="0" w:color="auto"/>
        <w:right w:val="none" w:sz="0" w:space="0" w:color="auto"/>
      </w:divBdr>
    </w:div>
    <w:div w:id="162285289">
      <w:bodyDiv w:val="1"/>
      <w:marLeft w:val="0"/>
      <w:marRight w:val="0"/>
      <w:marTop w:val="0"/>
      <w:marBottom w:val="0"/>
      <w:divBdr>
        <w:top w:val="none" w:sz="0" w:space="0" w:color="auto"/>
        <w:left w:val="none" w:sz="0" w:space="0" w:color="auto"/>
        <w:bottom w:val="none" w:sz="0" w:space="0" w:color="auto"/>
        <w:right w:val="none" w:sz="0" w:space="0" w:color="auto"/>
      </w:divBdr>
    </w:div>
    <w:div w:id="163981963">
      <w:bodyDiv w:val="1"/>
      <w:marLeft w:val="0"/>
      <w:marRight w:val="0"/>
      <w:marTop w:val="0"/>
      <w:marBottom w:val="0"/>
      <w:divBdr>
        <w:top w:val="none" w:sz="0" w:space="0" w:color="auto"/>
        <w:left w:val="none" w:sz="0" w:space="0" w:color="auto"/>
        <w:bottom w:val="none" w:sz="0" w:space="0" w:color="auto"/>
        <w:right w:val="none" w:sz="0" w:space="0" w:color="auto"/>
      </w:divBdr>
    </w:div>
    <w:div w:id="196623166">
      <w:bodyDiv w:val="1"/>
      <w:marLeft w:val="0"/>
      <w:marRight w:val="0"/>
      <w:marTop w:val="0"/>
      <w:marBottom w:val="0"/>
      <w:divBdr>
        <w:top w:val="none" w:sz="0" w:space="0" w:color="auto"/>
        <w:left w:val="none" w:sz="0" w:space="0" w:color="auto"/>
        <w:bottom w:val="none" w:sz="0" w:space="0" w:color="auto"/>
        <w:right w:val="none" w:sz="0" w:space="0" w:color="auto"/>
      </w:divBdr>
    </w:div>
    <w:div w:id="223414089">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5063991">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389116011">
      <w:bodyDiv w:val="1"/>
      <w:marLeft w:val="0"/>
      <w:marRight w:val="0"/>
      <w:marTop w:val="0"/>
      <w:marBottom w:val="0"/>
      <w:divBdr>
        <w:top w:val="none" w:sz="0" w:space="0" w:color="auto"/>
        <w:left w:val="none" w:sz="0" w:space="0" w:color="auto"/>
        <w:bottom w:val="none" w:sz="0" w:space="0" w:color="auto"/>
        <w:right w:val="none" w:sz="0" w:space="0" w:color="auto"/>
      </w:divBdr>
    </w:div>
    <w:div w:id="410277418">
      <w:bodyDiv w:val="1"/>
      <w:marLeft w:val="0"/>
      <w:marRight w:val="0"/>
      <w:marTop w:val="0"/>
      <w:marBottom w:val="0"/>
      <w:divBdr>
        <w:top w:val="none" w:sz="0" w:space="0" w:color="auto"/>
        <w:left w:val="none" w:sz="0" w:space="0" w:color="auto"/>
        <w:bottom w:val="none" w:sz="0" w:space="0" w:color="auto"/>
        <w:right w:val="none" w:sz="0" w:space="0" w:color="auto"/>
      </w:divBdr>
    </w:div>
    <w:div w:id="435096190">
      <w:bodyDiv w:val="1"/>
      <w:marLeft w:val="0"/>
      <w:marRight w:val="0"/>
      <w:marTop w:val="0"/>
      <w:marBottom w:val="0"/>
      <w:divBdr>
        <w:top w:val="none" w:sz="0" w:space="0" w:color="auto"/>
        <w:left w:val="none" w:sz="0" w:space="0" w:color="auto"/>
        <w:bottom w:val="none" w:sz="0" w:space="0" w:color="auto"/>
        <w:right w:val="none" w:sz="0" w:space="0" w:color="auto"/>
      </w:divBdr>
    </w:div>
    <w:div w:id="469128887">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490606727">
      <w:bodyDiv w:val="1"/>
      <w:marLeft w:val="0"/>
      <w:marRight w:val="0"/>
      <w:marTop w:val="0"/>
      <w:marBottom w:val="0"/>
      <w:divBdr>
        <w:top w:val="none" w:sz="0" w:space="0" w:color="auto"/>
        <w:left w:val="none" w:sz="0" w:space="0" w:color="auto"/>
        <w:bottom w:val="none" w:sz="0" w:space="0" w:color="auto"/>
        <w:right w:val="none" w:sz="0" w:space="0" w:color="auto"/>
      </w:divBdr>
    </w:div>
    <w:div w:id="514465907">
      <w:bodyDiv w:val="1"/>
      <w:marLeft w:val="0"/>
      <w:marRight w:val="0"/>
      <w:marTop w:val="0"/>
      <w:marBottom w:val="0"/>
      <w:divBdr>
        <w:top w:val="none" w:sz="0" w:space="0" w:color="auto"/>
        <w:left w:val="none" w:sz="0" w:space="0" w:color="auto"/>
        <w:bottom w:val="none" w:sz="0" w:space="0" w:color="auto"/>
        <w:right w:val="none" w:sz="0" w:space="0" w:color="auto"/>
      </w:divBdr>
    </w:div>
    <w:div w:id="543757099">
      <w:bodyDiv w:val="1"/>
      <w:marLeft w:val="0"/>
      <w:marRight w:val="0"/>
      <w:marTop w:val="0"/>
      <w:marBottom w:val="0"/>
      <w:divBdr>
        <w:top w:val="none" w:sz="0" w:space="0" w:color="auto"/>
        <w:left w:val="none" w:sz="0" w:space="0" w:color="auto"/>
        <w:bottom w:val="none" w:sz="0" w:space="0" w:color="auto"/>
        <w:right w:val="none" w:sz="0" w:space="0" w:color="auto"/>
      </w:divBdr>
    </w:div>
    <w:div w:id="54791227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558440513">
      <w:bodyDiv w:val="1"/>
      <w:marLeft w:val="0"/>
      <w:marRight w:val="0"/>
      <w:marTop w:val="0"/>
      <w:marBottom w:val="0"/>
      <w:divBdr>
        <w:top w:val="none" w:sz="0" w:space="0" w:color="auto"/>
        <w:left w:val="none" w:sz="0" w:space="0" w:color="auto"/>
        <w:bottom w:val="none" w:sz="0" w:space="0" w:color="auto"/>
        <w:right w:val="none" w:sz="0" w:space="0" w:color="auto"/>
      </w:divBdr>
    </w:div>
    <w:div w:id="56757123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29825826">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660810378">
      <w:bodyDiv w:val="1"/>
      <w:marLeft w:val="0"/>
      <w:marRight w:val="0"/>
      <w:marTop w:val="0"/>
      <w:marBottom w:val="0"/>
      <w:divBdr>
        <w:top w:val="none" w:sz="0" w:space="0" w:color="auto"/>
        <w:left w:val="none" w:sz="0" w:space="0" w:color="auto"/>
        <w:bottom w:val="none" w:sz="0" w:space="0" w:color="auto"/>
        <w:right w:val="none" w:sz="0" w:space="0" w:color="auto"/>
      </w:divBdr>
    </w:div>
    <w:div w:id="661470389">
      <w:bodyDiv w:val="1"/>
      <w:marLeft w:val="0"/>
      <w:marRight w:val="0"/>
      <w:marTop w:val="0"/>
      <w:marBottom w:val="0"/>
      <w:divBdr>
        <w:top w:val="none" w:sz="0" w:space="0" w:color="auto"/>
        <w:left w:val="none" w:sz="0" w:space="0" w:color="auto"/>
        <w:bottom w:val="none" w:sz="0" w:space="0" w:color="auto"/>
        <w:right w:val="none" w:sz="0" w:space="0" w:color="auto"/>
      </w:divBdr>
    </w:div>
    <w:div w:id="682322729">
      <w:bodyDiv w:val="1"/>
      <w:marLeft w:val="0"/>
      <w:marRight w:val="0"/>
      <w:marTop w:val="0"/>
      <w:marBottom w:val="0"/>
      <w:divBdr>
        <w:top w:val="none" w:sz="0" w:space="0" w:color="auto"/>
        <w:left w:val="none" w:sz="0" w:space="0" w:color="auto"/>
        <w:bottom w:val="none" w:sz="0" w:space="0" w:color="auto"/>
        <w:right w:val="none" w:sz="0" w:space="0" w:color="auto"/>
      </w:divBdr>
    </w:div>
    <w:div w:id="776559218">
      <w:bodyDiv w:val="1"/>
      <w:marLeft w:val="0"/>
      <w:marRight w:val="0"/>
      <w:marTop w:val="0"/>
      <w:marBottom w:val="0"/>
      <w:divBdr>
        <w:top w:val="none" w:sz="0" w:space="0" w:color="auto"/>
        <w:left w:val="none" w:sz="0" w:space="0" w:color="auto"/>
        <w:bottom w:val="none" w:sz="0" w:space="0" w:color="auto"/>
        <w:right w:val="none" w:sz="0" w:space="0" w:color="auto"/>
      </w:divBdr>
    </w:div>
    <w:div w:id="813137486">
      <w:bodyDiv w:val="1"/>
      <w:marLeft w:val="0"/>
      <w:marRight w:val="0"/>
      <w:marTop w:val="0"/>
      <w:marBottom w:val="0"/>
      <w:divBdr>
        <w:top w:val="none" w:sz="0" w:space="0" w:color="auto"/>
        <w:left w:val="none" w:sz="0" w:space="0" w:color="auto"/>
        <w:bottom w:val="none" w:sz="0" w:space="0" w:color="auto"/>
        <w:right w:val="none" w:sz="0" w:space="0" w:color="auto"/>
      </w:divBdr>
    </w:div>
    <w:div w:id="819200459">
      <w:bodyDiv w:val="1"/>
      <w:marLeft w:val="0"/>
      <w:marRight w:val="0"/>
      <w:marTop w:val="0"/>
      <w:marBottom w:val="0"/>
      <w:divBdr>
        <w:top w:val="none" w:sz="0" w:space="0" w:color="auto"/>
        <w:left w:val="none" w:sz="0" w:space="0" w:color="auto"/>
        <w:bottom w:val="none" w:sz="0" w:space="0" w:color="auto"/>
        <w:right w:val="none" w:sz="0" w:space="0" w:color="auto"/>
      </w:divBdr>
    </w:div>
    <w:div w:id="825166410">
      <w:bodyDiv w:val="1"/>
      <w:marLeft w:val="0"/>
      <w:marRight w:val="0"/>
      <w:marTop w:val="0"/>
      <w:marBottom w:val="0"/>
      <w:divBdr>
        <w:top w:val="none" w:sz="0" w:space="0" w:color="auto"/>
        <w:left w:val="none" w:sz="0" w:space="0" w:color="auto"/>
        <w:bottom w:val="none" w:sz="0" w:space="0" w:color="auto"/>
        <w:right w:val="none" w:sz="0" w:space="0" w:color="auto"/>
      </w:divBdr>
    </w:div>
    <w:div w:id="844322259">
      <w:bodyDiv w:val="1"/>
      <w:marLeft w:val="0"/>
      <w:marRight w:val="0"/>
      <w:marTop w:val="0"/>
      <w:marBottom w:val="0"/>
      <w:divBdr>
        <w:top w:val="none" w:sz="0" w:space="0" w:color="auto"/>
        <w:left w:val="none" w:sz="0" w:space="0" w:color="auto"/>
        <w:bottom w:val="none" w:sz="0" w:space="0" w:color="auto"/>
        <w:right w:val="none" w:sz="0" w:space="0" w:color="auto"/>
      </w:divBdr>
    </w:div>
    <w:div w:id="851067559">
      <w:bodyDiv w:val="1"/>
      <w:marLeft w:val="0"/>
      <w:marRight w:val="0"/>
      <w:marTop w:val="0"/>
      <w:marBottom w:val="0"/>
      <w:divBdr>
        <w:top w:val="none" w:sz="0" w:space="0" w:color="auto"/>
        <w:left w:val="none" w:sz="0" w:space="0" w:color="auto"/>
        <w:bottom w:val="none" w:sz="0" w:space="0" w:color="auto"/>
        <w:right w:val="none" w:sz="0" w:space="0" w:color="auto"/>
      </w:divBdr>
    </w:div>
    <w:div w:id="857044224">
      <w:bodyDiv w:val="1"/>
      <w:marLeft w:val="0"/>
      <w:marRight w:val="0"/>
      <w:marTop w:val="0"/>
      <w:marBottom w:val="0"/>
      <w:divBdr>
        <w:top w:val="none" w:sz="0" w:space="0" w:color="auto"/>
        <w:left w:val="none" w:sz="0" w:space="0" w:color="auto"/>
        <w:bottom w:val="none" w:sz="0" w:space="0" w:color="auto"/>
        <w:right w:val="none" w:sz="0" w:space="0" w:color="auto"/>
      </w:divBdr>
    </w:div>
    <w:div w:id="886142622">
      <w:bodyDiv w:val="1"/>
      <w:marLeft w:val="0"/>
      <w:marRight w:val="0"/>
      <w:marTop w:val="0"/>
      <w:marBottom w:val="0"/>
      <w:divBdr>
        <w:top w:val="none" w:sz="0" w:space="0" w:color="auto"/>
        <w:left w:val="none" w:sz="0" w:space="0" w:color="auto"/>
        <w:bottom w:val="none" w:sz="0" w:space="0" w:color="auto"/>
        <w:right w:val="none" w:sz="0" w:space="0" w:color="auto"/>
      </w:divBdr>
    </w:div>
    <w:div w:id="899100007">
      <w:bodyDiv w:val="1"/>
      <w:marLeft w:val="0"/>
      <w:marRight w:val="0"/>
      <w:marTop w:val="0"/>
      <w:marBottom w:val="0"/>
      <w:divBdr>
        <w:top w:val="none" w:sz="0" w:space="0" w:color="auto"/>
        <w:left w:val="none" w:sz="0" w:space="0" w:color="auto"/>
        <w:bottom w:val="none" w:sz="0" w:space="0" w:color="auto"/>
        <w:right w:val="none" w:sz="0" w:space="0" w:color="auto"/>
      </w:divBdr>
    </w:div>
    <w:div w:id="944844347">
      <w:bodyDiv w:val="1"/>
      <w:marLeft w:val="0"/>
      <w:marRight w:val="0"/>
      <w:marTop w:val="0"/>
      <w:marBottom w:val="0"/>
      <w:divBdr>
        <w:top w:val="none" w:sz="0" w:space="0" w:color="auto"/>
        <w:left w:val="none" w:sz="0" w:space="0" w:color="auto"/>
        <w:bottom w:val="none" w:sz="0" w:space="0" w:color="auto"/>
        <w:right w:val="none" w:sz="0" w:space="0" w:color="auto"/>
      </w:divBdr>
    </w:div>
    <w:div w:id="989215181">
      <w:bodyDiv w:val="1"/>
      <w:marLeft w:val="0"/>
      <w:marRight w:val="0"/>
      <w:marTop w:val="0"/>
      <w:marBottom w:val="0"/>
      <w:divBdr>
        <w:top w:val="none" w:sz="0" w:space="0" w:color="auto"/>
        <w:left w:val="none" w:sz="0" w:space="0" w:color="auto"/>
        <w:bottom w:val="none" w:sz="0" w:space="0" w:color="auto"/>
        <w:right w:val="none" w:sz="0" w:space="0" w:color="auto"/>
      </w:divBdr>
    </w:div>
    <w:div w:id="1074012077">
      <w:bodyDiv w:val="1"/>
      <w:marLeft w:val="0"/>
      <w:marRight w:val="0"/>
      <w:marTop w:val="0"/>
      <w:marBottom w:val="0"/>
      <w:divBdr>
        <w:top w:val="none" w:sz="0" w:space="0" w:color="auto"/>
        <w:left w:val="none" w:sz="0" w:space="0" w:color="auto"/>
        <w:bottom w:val="none" w:sz="0" w:space="0" w:color="auto"/>
        <w:right w:val="none" w:sz="0" w:space="0" w:color="auto"/>
      </w:divBdr>
    </w:div>
    <w:div w:id="1078409303">
      <w:bodyDiv w:val="1"/>
      <w:marLeft w:val="0"/>
      <w:marRight w:val="0"/>
      <w:marTop w:val="0"/>
      <w:marBottom w:val="0"/>
      <w:divBdr>
        <w:top w:val="none" w:sz="0" w:space="0" w:color="auto"/>
        <w:left w:val="none" w:sz="0" w:space="0" w:color="auto"/>
        <w:bottom w:val="none" w:sz="0" w:space="0" w:color="auto"/>
        <w:right w:val="none" w:sz="0" w:space="0" w:color="auto"/>
      </w:divBdr>
    </w:div>
    <w:div w:id="1084180516">
      <w:bodyDiv w:val="1"/>
      <w:marLeft w:val="0"/>
      <w:marRight w:val="0"/>
      <w:marTop w:val="0"/>
      <w:marBottom w:val="0"/>
      <w:divBdr>
        <w:top w:val="none" w:sz="0" w:space="0" w:color="auto"/>
        <w:left w:val="none" w:sz="0" w:space="0" w:color="auto"/>
        <w:bottom w:val="none" w:sz="0" w:space="0" w:color="auto"/>
        <w:right w:val="none" w:sz="0" w:space="0" w:color="auto"/>
      </w:divBdr>
      <w:divsChild>
        <w:div w:id="547649879">
          <w:marLeft w:val="0"/>
          <w:marRight w:val="0"/>
          <w:marTop w:val="0"/>
          <w:marBottom w:val="0"/>
          <w:divBdr>
            <w:top w:val="none" w:sz="0" w:space="0" w:color="auto"/>
            <w:left w:val="none" w:sz="0" w:space="0" w:color="auto"/>
            <w:bottom w:val="none" w:sz="0" w:space="0" w:color="auto"/>
            <w:right w:val="none" w:sz="0" w:space="0" w:color="auto"/>
          </w:divBdr>
        </w:div>
        <w:div w:id="1999578136">
          <w:marLeft w:val="0"/>
          <w:marRight w:val="0"/>
          <w:marTop w:val="0"/>
          <w:marBottom w:val="0"/>
          <w:divBdr>
            <w:top w:val="none" w:sz="0" w:space="0" w:color="auto"/>
            <w:left w:val="none" w:sz="0" w:space="0" w:color="auto"/>
            <w:bottom w:val="none" w:sz="0" w:space="0" w:color="auto"/>
            <w:right w:val="none" w:sz="0" w:space="0" w:color="auto"/>
          </w:divBdr>
        </w:div>
        <w:div w:id="922489069">
          <w:marLeft w:val="0"/>
          <w:marRight w:val="0"/>
          <w:marTop w:val="0"/>
          <w:marBottom w:val="0"/>
          <w:divBdr>
            <w:top w:val="none" w:sz="0" w:space="0" w:color="auto"/>
            <w:left w:val="none" w:sz="0" w:space="0" w:color="auto"/>
            <w:bottom w:val="none" w:sz="0" w:space="0" w:color="auto"/>
            <w:right w:val="none" w:sz="0" w:space="0" w:color="auto"/>
          </w:divBdr>
        </w:div>
        <w:div w:id="1736121144">
          <w:marLeft w:val="0"/>
          <w:marRight w:val="0"/>
          <w:marTop w:val="0"/>
          <w:marBottom w:val="0"/>
          <w:divBdr>
            <w:top w:val="none" w:sz="0" w:space="0" w:color="auto"/>
            <w:left w:val="none" w:sz="0" w:space="0" w:color="auto"/>
            <w:bottom w:val="none" w:sz="0" w:space="0" w:color="auto"/>
            <w:right w:val="none" w:sz="0" w:space="0" w:color="auto"/>
          </w:divBdr>
        </w:div>
        <w:div w:id="839126730">
          <w:marLeft w:val="0"/>
          <w:marRight w:val="0"/>
          <w:marTop w:val="0"/>
          <w:marBottom w:val="0"/>
          <w:divBdr>
            <w:top w:val="none" w:sz="0" w:space="0" w:color="auto"/>
            <w:left w:val="none" w:sz="0" w:space="0" w:color="auto"/>
            <w:bottom w:val="none" w:sz="0" w:space="0" w:color="auto"/>
            <w:right w:val="none" w:sz="0" w:space="0" w:color="auto"/>
          </w:divBdr>
        </w:div>
        <w:div w:id="1855922355">
          <w:marLeft w:val="0"/>
          <w:marRight w:val="0"/>
          <w:marTop w:val="0"/>
          <w:marBottom w:val="0"/>
          <w:divBdr>
            <w:top w:val="none" w:sz="0" w:space="0" w:color="auto"/>
            <w:left w:val="none" w:sz="0" w:space="0" w:color="auto"/>
            <w:bottom w:val="none" w:sz="0" w:space="0" w:color="auto"/>
            <w:right w:val="none" w:sz="0" w:space="0" w:color="auto"/>
          </w:divBdr>
        </w:div>
        <w:div w:id="16853896">
          <w:marLeft w:val="0"/>
          <w:marRight w:val="0"/>
          <w:marTop w:val="0"/>
          <w:marBottom w:val="0"/>
          <w:divBdr>
            <w:top w:val="none" w:sz="0" w:space="0" w:color="auto"/>
            <w:left w:val="none" w:sz="0" w:space="0" w:color="auto"/>
            <w:bottom w:val="none" w:sz="0" w:space="0" w:color="auto"/>
            <w:right w:val="none" w:sz="0" w:space="0" w:color="auto"/>
          </w:divBdr>
        </w:div>
        <w:div w:id="93213571">
          <w:marLeft w:val="0"/>
          <w:marRight w:val="0"/>
          <w:marTop w:val="0"/>
          <w:marBottom w:val="0"/>
          <w:divBdr>
            <w:top w:val="none" w:sz="0" w:space="0" w:color="auto"/>
            <w:left w:val="none" w:sz="0" w:space="0" w:color="auto"/>
            <w:bottom w:val="none" w:sz="0" w:space="0" w:color="auto"/>
            <w:right w:val="none" w:sz="0" w:space="0" w:color="auto"/>
          </w:divBdr>
        </w:div>
        <w:div w:id="1754934994">
          <w:marLeft w:val="0"/>
          <w:marRight w:val="0"/>
          <w:marTop w:val="0"/>
          <w:marBottom w:val="0"/>
          <w:divBdr>
            <w:top w:val="none" w:sz="0" w:space="0" w:color="auto"/>
            <w:left w:val="none" w:sz="0" w:space="0" w:color="auto"/>
            <w:bottom w:val="none" w:sz="0" w:space="0" w:color="auto"/>
            <w:right w:val="none" w:sz="0" w:space="0" w:color="auto"/>
          </w:divBdr>
        </w:div>
        <w:div w:id="1326858640">
          <w:marLeft w:val="0"/>
          <w:marRight w:val="0"/>
          <w:marTop w:val="0"/>
          <w:marBottom w:val="0"/>
          <w:divBdr>
            <w:top w:val="none" w:sz="0" w:space="0" w:color="auto"/>
            <w:left w:val="none" w:sz="0" w:space="0" w:color="auto"/>
            <w:bottom w:val="none" w:sz="0" w:space="0" w:color="auto"/>
            <w:right w:val="none" w:sz="0" w:space="0" w:color="auto"/>
          </w:divBdr>
        </w:div>
        <w:div w:id="1201431343">
          <w:marLeft w:val="0"/>
          <w:marRight w:val="0"/>
          <w:marTop w:val="0"/>
          <w:marBottom w:val="0"/>
          <w:divBdr>
            <w:top w:val="none" w:sz="0" w:space="0" w:color="auto"/>
            <w:left w:val="none" w:sz="0" w:space="0" w:color="auto"/>
            <w:bottom w:val="none" w:sz="0" w:space="0" w:color="auto"/>
            <w:right w:val="none" w:sz="0" w:space="0" w:color="auto"/>
          </w:divBdr>
        </w:div>
        <w:div w:id="816843975">
          <w:marLeft w:val="0"/>
          <w:marRight w:val="0"/>
          <w:marTop w:val="0"/>
          <w:marBottom w:val="0"/>
          <w:divBdr>
            <w:top w:val="none" w:sz="0" w:space="0" w:color="auto"/>
            <w:left w:val="none" w:sz="0" w:space="0" w:color="auto"/>
            <w:bottom w:val="none" w:sz="0" w:space="0" w:color="auto"/>
            <w:right w:val="none" w:sz="0" w:space="0" w:color="auto"/>
          </w:divBdr>
        </w:div>
        <w:div w:id="1026561072">
          <w:blockQuote w:val="1"/>
          <w:marLeft w:val="0"/>
          <w:marRight w:val="0"/>
          <w:marTop w:val="0"/>
          <w:marBottom w:val="240"/>
          <w:divBdr>
            <w:top w:val="none" w:sz="0" w:space="0" w:color="auto"/>
            <w:left w:val="none" w:sz="0" w:space="0" w:color="auto"/>
            <w:bottom w:val="none" w:sz="0" w:space="0" w:color="auto"/>
            <w:right w:val="none" w:sz="0" w:space="0" w:color="auto"/>
          </w:divBdr>
        </w:div>
        <w:div w:id="54015868">
          <w:marLeft w:val="0"/>
          <w:marRight w:val="0"/>
          <w:marTop w:val="0"/>
          <w:marBottom w:val="0"/>
          <w:divBdr>
            <w:top w:val="none" w:sz="0" w:space="0" w:color="auto"/>
            <w:left w:val="none" w:sz="0" w:space="0" w:color="auto"/>
            <w:bottom w:val="none" w:sz="0" w:space="0" w:color="auto"/>
            <w:right w:val="none" w:sz="0" w:space="0" w:color="auto"/>
          </w:divBdr>
        </w:div>
        <w:div w:id="855080105">
          <w:marLeft w:val="0"/>
          <w:marRight w:val="0"/>
          <w:marTop w:val="0"/>
          <w:marBottom w:val="0"/>
          <w:divBdr>
            <w:top w:val="none" w:sz="0" w:space="0" w:color="auto"/>
            <w:left w:val="none" w:sz="0" w:space="0" w:color="auto"/>
            <w:bottom w:val="none" w:sz="0" w:space="0" w:color="auto"/>
            <w:right w:val="none" w:sz="0" w:space="0" w:color="auto"/>
          </w:divBdr>
        </w:div>
        <w:div w:id="1709453859">
          <w:marLeft w:val="0"/>
          <w:marRight w:val="0"/>
          <w:marTop w:val="0"/>
          <w:marBottom w:val="0"/>
          <w:divBdr>
            <w:top w:val="none" w:sz="0" w:space="0" w:color="auto"/>
            <w:left w:val="none" w:sz="0" w:space="0" w:color="auto"/>
            <w:bottom w:val="none" w:sz="0" w:space="0" w:color="auto"/>
            <w:right w:val="none" w:sz="0" w:space="0" w:color="auto"/>
          </w:divBdr>
        </w:div>
        <w:div w:id="102965498">
          <w:marLeft w:val="0"/>
          <w:marRight w:val="0"/>
          <w:marTop w:val="0"/>
          <w:marBottom w:val="0"/>
          <w:divBdr>
            <w:top w:val="none" w:sz="0" w:space="0" w:color="auto"/>
            <w:left w:val="none" w:sz="0" w:space="0" w:color="auto"/>
            <w:bottom w:val="none" w:sz="0" w:space="0" w:color="auto"/>
            <w:right w:val="none" w:sz="0" w:space="0" w:color="auto"/>
          </w:divBdr>
        </w:div>
        <w:div w:id="788083098">
          <w:marLeft w:val="0"/>
          <w:marRight w:val="0"/>
          <w:marTop w:val="0"/>
          <w:marBottom w:val="0"/>
          <w:divBdr>
            <w:top w:val="none" w:sz="0" w:space="0" w:color="auto"/>
            <w:left w:val="none" w:sz="0" w:space="0" w:color="auto"/>
            <w:bottom w:val="none" w:sz="0" w:space="0" w:color="auto"/>
            <w:right w:val="none" w:sz="0" w:space="0" w:color="auto"/>
          </w:divBdr>
        </w:div>
        <w:div w:id="1727800449">
          <w:marLeft w:val="0"/>
          <w:marRight w:val="0"/>
          <w:marTop w:val="0"/>
          <w:marBottom w:val="0"/>
          <w:divBdr>
            <w:top w:val="none" w:sz="0" w:space="0" w:color="auto"/>
            <w:left w:val="none" w:sz="0" w:space="0" w:color="auto"/>
            <w:bottom w:val="none" w:sz="0" w:space="0" w:color="auto"/>
            <w:right w:val="none" w:sz="0" w:space="0" w:color="auto"/>
          </w:divBdr>
        </w:div>
        <w:div w:id="2117477816">
          <w:marLeft w:val="0"/>
          <w:marRight w:val="0"/>
          <w:marTop w:val="0"/>
          <w:marBottom w:val="0"/>
          <w:divBdr>
            <w:top w:val="none" w:sz="0" w:space="0" w:color="auto"/>
            <w:left w:val="none" w:sz="0" w:space="0" w:color="auto"/>
            <w:bottom w:val="none" w:sz="0" w:space="0" w:color="auto"/>
            <w:right w:val="none" w:sz="0" w:space="0" w:color="auto"/>
          </w:divBdr>
        </w:div>
        <w:div w:id="463080372">
          <w:marLeft w:val="0"/>
          <w:marRight w:val="0"/>
          <w:marTop w:val="0"/>
          <w:marBottom w:val="0"/>
          <w:divBdr>
            <w:top w:val="none" w:sz="0" w:space="0" w:color="auto"/>
            <w:left w:val="none" w:sz="0" w:space="0" w:color="auto"/>
            <w:bottom w:val="none" w:sz="0" w:space="0" w:color="auto"/>
            <w:right w:val="none" w:sz="0" w:space="0" w:color="auto"/>
          </w:divBdr>
        </w:div>
        <w:div w:id="332728419">
          <w:marLeft w:val="0"/>
          <w:marRight w:val="0"/>
          <w:marTop w:val="0"/>
          <w:marBottom w:val="0"/>
          <w:divBdr>
            <w:top w:val="none" w:sz="0" w:space="0" w:color="auto"/>
            <w:left w:val="none" w:sz="0" w:space="0" w:color="auto"/>
            <w:bottom w:val="none" w:sz="0" w:space="0" w:color="auto"/>
            <w:right w:val="none" w:sz="0" w:space="0" w:color="auto"/>
          </w:divBdr>
        </w:div>
        <w:div w:id="1204169646">
          <w:marLeft w:val="0"/>
          <w:marRight w:val="0"/>
          <w:marTop w:val="0"/>
          <w:marBottom w:val="0"/>
          <w:divBdr>
            <w:top w:val="none" w:sz="0" w:space="0" w:color="auto"/>
            <w:left w:val="none" w:sz="0" w:space="0" w:color="auto"/>
            <w:bottom w:val="none" w:sz="0" w:space="0" w:color="auto"/>
            <w:right w:val="none" w:sz="0" w:space="0" w:color="auto"/>
          </w:divBdr>
        </w:div>
        <w:div w:id="974413140">
          <w:marLeft w:val="0"/>
          <w:marRight w:val="0"/>
          <w:marTop w:val="0"/>
          <w:marBottom w:val="0"/>
          <w:divBdr>
            <w:top w:val="none" w:sz="0" w:space="0" w:color="auto"/>
            <w:left w:val="none" w:sz="0" w:space="0" w:color="auto"/>
            <w:bottom w:val="none" w:sz="0" w:space="0" w:color="auto"/>
            <w:right w:val="none" w:sz="0" w:space="0" w:color="auto"/>
          </w:divBdr>
        </w:div>
        <w:div w:id="2069645504">
          <w:marLeft w:val="0"/>
          <w:marRight w:val="0"/>
          <w:marTop w:val="0"/>
          <w:marBottom w:val="0"/>
          <w:divBdr>
            <w:top w:val="none" w:sz="0" w:space="0" w:color="auto"/>
            <w:left w:val="none" w:sz="0" w:space="0" w:color="auto"/>
            <w:bottom w:val="none" w:sz="0" w:space="0" w:color="auto"/>
            <w:right w:val="none" w:sz="0" w:space="0" w:color="auto"/>
          </w:divBdr>
        </w:div>
        <w:div w:id="43916292">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176385852">
      <w:bodyDiv w:val="1"/>
      <w:marLeft w:val="0"/>
      <w:marRight w:val="0"/>
      <w:marTop w:val="0"/>
      <w:marBottom w:val="0"/>
      <w:divBdr>
        <w:top w:val="none" w:sz="0" w:space="0" w:color="auto"/>
        <w:left w:val="none" w:sz="0" w:space="0" w:color="auto"/>
        <w:bottom w:val="none" w:sz="0" w:space="0" w:color="auto"/>
        <w:right w:val="none" w:sz="0" w:space="0" w:color="auto"/>
      </w:divBdr>
    </w:div>
    <w:div w:id="1240093296">
      <w:bodyDiv w:val="1"/>
      <w:marLeft w:val="0"/>
      <w:marRight w:val="0"/>
      <w:marTop w:val="0"/>
      <w:marBottom w:val="0"/>
      <w:divBdr>
        <w:top w:val="none" w:sz="0" w:space="0" w:color="auto"/>
        <w:left w:val="none" w:sz="0" w:space="0" w:color="auto"/>
        <w:bottom w:val="none" w:sz="0" w:space="0" w:color="auto"/>
        <w:right w:val="none" w:sz="0" w:space="0" w:color="auto"/>
      </w:divBdr>
    </w:div>
    <w:div w:id="1255167288">
      <w:bodyDiv w:val="1"/>
      <w:marLeft w:val="0"/>
      <w:marRight w:val="0"/>
      <w:marTop w:val="0"/>
      <w:marBottom w:val="0"/>
      <w:divBdr>
        <w:top w:val="none" w:sz="0" w:space="0" w:color="auto"/>
        <w:left w:val="none" w:sz="0" w:space="0" w:color="auto"/>
        <w:bottom w:val="none" w:sz="0" w:space="0" w:color="auto"/>
        <w:right w:val="none" w:sz="0" w:space="0" w:color="auto"/>
      </w:divBdr>
    </w:div>
    <w:div w:id="1263802581">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464157421">
      <w:bodyDiv w:val="1"/>
      <w:marLeft w:val="0"/>
      <w:marRight w:val="0"/>
      <w:marTop w:val="0"/>
      <w:marBottom w:val="0"/>
      <w:divBdr>
        <w:top w:val="none" w:sz="0" w:space="0" w:color="auto"/>
        <w:left w:val="none" w:sz="0" w:space="0" w:color="auto"/>
        <w:bottom w:val="none" w:sz="0" w:space="0" w:color="auto"/>
        <w:right w:val="none" w:sz="0" w:space="0" w:color="auto"/>
      </w:divBdr>
    </w:div>
    <w:div w:id="1519853897">
      <w:bodyDiv w:val="1"/>
      <w:marLeft w:val="0"/>
      <w:marRight w:val="0"/>
      <w:marTop w:val="0"/>
      <w:marBottom w:val="0"/>
      <w:divBdr>
        <w:top w:val="none" w:sz="0" w:space="0" w:color="auto"/>
        <w:left w:val="none" w:sz="0" w:space="0" w:color="auto"/>
        <w:bottom w:val="none" w:sz="0" w:space="0" w:color="auto"/>
        <w:right w:val="none" w:sz="0" w:space="0" w:color="auto"/>
      </w:divBdr>
    </w:div>
    <w:div w:id="1557662942">
      <w:bodyDiv w:val="1"/>
      <w:marLeft w:val="0"/>
      <w:marRight w:val="0"/>
      <w:marTop w:val="0"/>
      <w:marBottom w:val="0"/>
      <w:divBdr>
        <w:top w:val="none" w:sz="0" w:space="0" w:color="auto"/>
        <w:left w:val="none" w:sz="0" w:space="0" w:color="auto"/>
        <w:bottom w:val="none" w:sz="0" w:space="0" w:color="auto"/>
        <w:right w:val="none" w:sz="0" w:space="0" w:color="auto"/>
      </w:divBdr>
    </w:div>
    <w:div w:id="1611400713">
      <w:bodyDiv w:val="1"/>
      <w:marLeft w:val="0"/>
      <w:marRight w:val="0"/>
      <w:marTop w:val="0"/>
      <w:marBottom w:val="0"/>
      <w:divBdr>
        <w:top w:val="none" w:sz="0" w:space="0" w:color="auto"/>
        <w:left w:val="none" w:sz="0" w:space="0" w:color="auto"/>
        <w:bottom w:val="none" w:sz="0" w:space="0" w:color="auto"/>
        <w:right w:val="none" w:sz="0" w:space="0" w:color="auto"/>
      </w:divBdr>
    </w:div>
    <w:div w:id="1624733278">
      <w:bodyDiv w:val="1"/>
      <w:marLeft w:val="0"/>
      <w:marRight w:val="0"/>
      <w:marTop w:val="0"/>
      <w:marBottom w:val="0"/>
      <w:divBdr>
        <w:top w:val="none" w:sz="0" w:space="0" w:color="auto"/>
        <w:left w:val="none" w:sz="0" w:space="0" w:color="auto"/>
        <w:bottom w:val="none" w:sz="0" w:space="0" w:color="auto"/>
        <w:right w:val="none" w:sz="0" w:space="0" w:color="auto"/>
      </w:divBdr>
      <w:divsChild>
        <w:div w:id="1004429534">
          <w:marLeft w:val="0"/>
          <w:marRight w:val="0"/>
          <w:marTop w:val="0"/>
          <w:marBottom w:val="0"/>
          <w:divBdr>
            <w:top w:val="none" w:sz="0" w:space="0" w:color="auto"/>
            <w:left w:val="none" w:sz="0" w:space="0" w:color="auto"/>
            <w:bottom w:val="none" w:sz="0" w:space="0" w:color="auto"/>
            <w:right w:val="none" w:sz="0" w:space="0" w:color="auto"/>
          </w:divBdr>
        </w:div>
        <w:div w:id="1305156749">
          <w:marLeft w:val="0"/>
          <w:marRight w:val="0"/>
          <w:marTop w:val="0"/>
          <w:marBottom w:val="0"/>
          <w:divBdr>
            <w:top w:val="none" w:sz="0" w:space="0" w:color="auto"/>
            <w:left w:val="none" w:sz="0" w:space="0" w:color="auto"/>
            <w:bottom w:val="none" w:sz="0" w:space="0" w:color="auto"/>
            <w:right w:val="none" w:sz="0" w:space="0" w:color="auto"/>
          </w:divBdr>
        </w:div>
        <w:div w:id="1381392927">
          <w:blockQuote w:val="1"/>
          <w:marLeft w:val="0"/>
          <w:marRight w:val="0"/>
          <w:marTop w:val="0"/>
          <w:marBottom w:val="240"/>
          <w:divBdr>
            <w:top w:val="none" w:sz="0" w:space="0" w:color="auto"/>
            <w:left w:val="none" w:sz="0" w:space="0" w:color="auto"/>
            <w:bottom w:val="none" w:sz="0" w:space="0" w:color="auto"/>
            <w:right w:val="none" w:sz="0" w:space="0" w:color="auto"/>
          </w:divBdr>
        </w:div>
        <w:div w:id="1444692164">
          <w:marLeft w:val="0"/>
          <w:marRight w:val="0"/>
          <w:marTop w:val="0"/>
          <w:marBottom w:val="0"/>
          <w:divBdr>
            <w:top w:val="none" w:sz="0" w:space="0" w:color="auto"/>
            <w:left w:val="none" w:sz="0" w:space="0" w:color="auto"/>
            <w:bottom w:val="none" w:sz="0" w:space="0" w:color="auto"/>
            <w:right w:val="none" w:sz="0" w:space="0" w:color="auto"/>
          </w:divBdr>
        </w:div>
        <w:div w:id="1218517048">
          <w:marLeft w:val="0"/>
          <w:marRight w:val="0"/>
          <w:marTop w:val="0"/>
          <w:marBottom w:val="0"/>
          <w:divBdr>
            <w:top w:val="none" w:sz="0" w:space="0" w:color="auto"/>
            <w:left w:val="none" w:sz="0" w:space="0" w:color="auto"/>
            <w:bottom w:val="none" w:sz="0" w:space="0" w:color="auto"/>
            <w:right w:val="none" w:sz="0" w:space="0" w:color="auto"/>
          </w:divBdr>
        </w:div>
        <w:div w:id="498228981">
          <w:marLeft w:val="0"/>
          <w:marRight w:val="0"/>
          <w:marTop w:val="0"/>
          <w:marBottom w:val="0"/>
          <w:divBdr>
            <w:top w:val="none" w:sz="0" w:space="0" w:color="auto"/>
            <w:left w:val="none" w:sz="0" w:space="0" w:color="auto"/>
            <w:bottom w:val="none" w:sz="0" w:space="0" w:color="auto"/>
            <w:right w:val="none" w:sz="0" w:space="0" w:color="auto"/>
          </w:divBdr>
        </w:div>
        <w:div w:id="1882397247">
          <w:marLeft w:val="0"/>
          <w:marRight w:val="0"/>
          <w:marTop w:val="0"/>
          <w:marBottom w:val="0"/>
          <w:divBdr>
            <w:top w:val="none" w:sz="0" w:space="0" w:color="auto"/>
            <w:left w:val="none" w:sz="0" w:space="0" w:color="auto"/>
            <w:bottom w:val="none" w:sz="0" w:space="0" w:color="auto"/>
            <w:right w:val="none" w:sz="0" w:space="0" w:color="auto"/>
          </w:divBdr>
        </w:div>
        <w:div w:id="2061204275">
          <w:marLeft w:val="0"/>
          <w:marRight w:val="0"/>
          <w:marTop w:val="0"/>
          <w:marBottom w:val="0"/>
          <w:divBdr>
            <w:top w:val="none" w:sz="0" w:space="0" w:color="auto"/>
            <w:left w:val="none" w:sz="0" w:space="0" w:color="auto"/>
            <w:bottom w:val="none" w:sz="0" w:space="0" w:color="auto"/>
            <w:right w:val="none" w:sz="0" w:space="0" w:color="auto"/>
          </w:divBdr>
        </w:div>
        <w:div w:id="1072121469">
          <w:marLeft w:val="0"/>
          <w:marRight w:val="0"/>
          <w:marTop w:val="0"/>
          <w:marBottom w:val="0"/>
          <w:divBdr>
            <w:top w:val="none" w:sz="0" w:space="0" w:color="auto"/>
            <w:left w:val="none" w:sz="0" w:space="0" w:color="auto"/>
            <w:bottom w:val="none" w:sz="0" w:space="0" w:color="auto"/>
            <w:right w:val="none" w:sz="0" w:space="0" w:color="auto"/>
          </w:divBdr>
        </w:div>
        <w:div w:id="963121662">
          <w:marLeft w:val="0"/>
          <w:marRight w:val="0"/>
          <w:marTop w:val="0"/>
          <w:marBottom w:val="0"/>
          <w:divBdr>
            <w:top w:val="none" w:sz="0" w:space="0" w:color="auto"/>
            <w:left w:val="none" w:sz="0" w:space="0" w:color="auto"/>
            <w:bottom w:val="none" w:sz="0" w:space="0" w:color="auto"/>
            <w:right w:val="none" w:sz="0" w:space="0" w:color="auto"/>
          </w:divBdr>
        </w:div>
        <w:div w:id="121190156">
          <w:marLeft w:val="0"/>
          <w:marRight w:val="0"/>
          <w:marTop w:val="0"/>
          <w:marBottom w:val="0"/>
          <w:divBdr>
            <w:top w:val="none" w:sz="0" w:space="0" w:color="auto"/>
            <w:left w:val="none" w:sz="0" w:space="0" w:color="auto"/>
            <w:bottom w:val="none" w:sz="0" w:space="0" w:color="auto"/>
            <w:right w:val="none" w:sz="0" w:space="0" w:color="auto"/>
          </w:divBdr>
        </w:div>
        <w:div w:id="1336033100">
          <w:marLeft w:val="0"/>
          <w:marRight w:val="0"/>
          <w:marTop w:val="0"/>
          <w:marBottom w:val="0"/>
          <w:divBdr>
            <w:top w:val="none" w:sz="0" w:space="0" w:color="auto"/>
            <w:left w:val="none" w:sz="0" w:space="0" w:color="auto"/>
            <w:bottom w:val="none" w:sz="0" w:space="0" w:color="auto"/>
            <w:right w:val="none" w:sz="0" w:space="0" w:color="auto"/>
          </w:divBdr>
        </w:div>
        <w:div w:id="1438910507">
          <w:marLeft w:val="0"/>
          <w:marRight w:val="0"/>
          <w:marTop w:val="0"/>
          <w:marBottom w:val="0"/>
          <w:divBdr>
            <w:top w:val="none" w:sz="0" w:space="0" w:color="auto"/>
            <w:left w:val="none" w:sz="0" w:space="0" w:color="auto"/>
            <w:bottom w:val="none" w:sz="0" w:space="0" w:color="auto"/>
            <w:right w:val="none" w:sz="0" w:space="0" w:color="auto"/>
          </w:divBdr>
        </w:div>
        <w:div w:id="1392928474">
          <w:marLeft w:val="0"/>
          <w:marRight w:val="0"/>
          <w:marTop w:val="0"/>
          <w:marBottom w:val="0"/>
          <w:divBdr>
            <w:top w:val="none" w:sz="0" w:space="0" w:color="auto"/>
            <w:left w:val="none" w:sz="0" w:space="0" w:color="auto"/>
            <w:bottom w:val="none" w:sz="0" w:space="0" w:color="auto"/>
            <w:right w:val="none" w:sz="0" w:space="0" w:color="auto"/>
          </w:divBdr>
        </w:div>
        <w:div w:id="1506096689">
          <w:marLeft w:val="0"/>
          <w:marRight w:val="0"/>
          <w:marTop w:val="0"/>
          <w:marBottom w:val="0"/>
          <w:divBdr>
            <w:top w:val="none" w:sz="0" w:space="0" w:color="auto"/>
            <w:left w:val="none" w:sz="0" w:space="0" w:color="auto"/>
            <w:bottom w:val="none" w:sz="0" w:space="0" w:color="auto"/>
            <w:right w:val="none" w:sz="0" w:space="0" w:color="auto"/>
          </w:divBdr>
        </w:div>
      </w:divsChild>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66660748">
      <w:bodyDiv w:val="1"/>
      <w:marLeft w:val="0"/>
      <w:marRight w:val="0"/>
      <w:marTop w:val="0"/>
      <w:marBottom w:val="0"/>
      <w:divBdr>
        <w:top w:val="none" w:sz="0" w:space="0" w:color="auto"/>
        <w:left w:val="none" w:sz="0" w:space="0" w:color="auto"/>
        <w:bottom w:val="none" w:sz="0" w:space="0" w:color="auto"/>
        <w:right w:val="none" w:sz="0" w:space="0" w:color="auto"/>
      </w:divBdr>
    </w:div>
    <w:div w:id="1667321105">
      <w:bodyDiv w:val="1"/>
      <w:marLeft w:val="0"/>
      <w:marRight w:val="0"/>
      <w:marTop w:val="0"/>
      <w:marBottom w:val="0"/>
      <w:divBdr>
        <w:top w:val="none" w:sz="0" w:space="0" w:color="auto"/>
        <w:left w:val="none" w:sz="0" w:space="0" w:color="auto"/>
        <w:bottom w:val="none" w:sz="0" w:space="0" w:color="auto"/>
        <w:right w:val="none" w:sz="0" w:space="0" w:color="auto"/>
      </w:divBdr>
    </w:div>
    <w:div w:id="1673606605">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698583482">
      <w:bodyDiv w:val="1"/>
      <w:marLeft w:val="0"/>
      <w:marRight w:val="0"/>
      <w:marTop w:val="0"/>
      <w:marBottom w:val="0"/>
      <w:divBdr>
        <w:top w:val="none" w:sz="0" w:space="0" w:color="auto"/>
        <w:left w:val="none" w:sz="0" w:space="0" w:color="auto"/>
        <w:bottom w:val="none" w:sz="0" w:space="0" w:color="auto"/>
        <w:right w:val="none" w:sz="0" w:space="0" w:color="auto"/>
      </w:divBdr>
    </w:div>
    <w:div w:id="1741101698">
      <w:bodyDiv w:val="1"/>
      <w:marLeft w:val="0"/>
      <w:marRight w:val="0"/>
      <w:marTop w:val="0"/>
      <w:marBottom w:val="0"/>
      <w:divBdr>
        <w:top w:val="none" w:sz="0" w:space="0" w:color="auto"/>
        <w:left w:val="none" w:sz="0" w:space="0" w:color="auto"/>
        <w:bottom w:val="none" w:sz="0" w:space="0" w:color="auto"/>
        <w:right w:val="none" w:sz="0" w:space="0" w:color="auto"/>
      </w:divBdr>
    </w:div>
    <w:div w:id="1810198719">
      <w:bodyDiv w:val="1"/>
      <w:marLeft w:val="0"/>
      <w:marRight w:val="0"/>
      <w:marTop w:val="0"/>
      <w:marBottom w:val="0"/>
      <w:divBdr>
        <w:top w:val="none" w:sz="0" w:space="0" w:color="auto"/>
        <w:left w:val="none" w:sz="0" w:space="0" w:color="auto"/>
        <w:bottom w:val="none" w:sz="0" w:space="0" w:color="auto"/>
        <w:right w:val="none" w:sz="0" w:space="0" w:color="auto"/>
      </w:divBdr>
    </w:div>
    <w:div w:id="1835144549">
      <w:bodyDiv w:val="1"/>
      <w:marLeft w:val="0"/>
      <w:marRight w:val="0"/>
      <w:marTop w:val="0"/>
      <w:marBottom w:val="0"/>
      <w:divBdr>
        <w:top w:val="none" w:sz="0" w:space="0" w:color="auto"/>
        <w:left w:val="none" w:sz="0" w:space="0" w:color="auto"/>
        <w:bottom w:val="none" w:sz="0" w:space="0" w:color="auto"/>
        <w:right w:val="none" w:sz="0" w:space="0" w:color="auto"/>
      </w:divBdr>
    </w:div>
    <w:div w:id="1854148660">
      <w:bodyDiv w:val="1"/>
      <w:marLeft w:val="0"/>
      <w:marRight w:val="0"/>
      <w:marTop w:val="0"/>
      <w:marBottom w:val="0"/>
      <w:divBdr>
        <w:top w:val="none" w:sz="0" w:space="0" w:color="auto"/>
        <w:left w:val="none" w:sz="0" w:space="0" w:color="auto"/>
        <w:bottom w:val="none" w:sz="0" w:space="0" w:color="auto"/>
        <w:right w:val="none" w:sz="0" w:space="0" w:color="auto"/>
      </w:divBdr>
    </w:div>
    <w:div w:id="1856338983">
      <w:bodyDiv w:val="1"/>
      <w:marLeft w:val="0"/>
      <w:marRight w:val="0"/>
      <w:marTop w:val="0"/>
      <w:marBottom w:val="0"/>
      <w:divBdr>
        <w:top w:val="none" w:sz="0" w:space="0" w:color="auto"/>
        <w:left w:val="none" w:sz="0" w:space="0" w:color="auto"/>
        <w:bottom w:val="none" w:sz="0" w:space="0" w:color="auto"/>
        <w:right w:val="none" w:sz="0" w:space="0" w:color="auto"/>
      </w:divBdr>
    </w:div>
    <w:div w:id="1858233859">
      <w:bodyDiv w:val="1"/>
      <w:marLeft w:val="0"/>
      <w:marRight w:val="0"/>
      <w:marTop w:val="0"/>
      <w:marBottom w:val="0"/>
      <w:divBdr>
        <w:top w:val="none" w:sz="0" w:space="0" w:color="auto"/>
        <w:left w:val="none" w:sz="0" w:space="0" w:color="auto"/>
        <w:bottom w:val="none" w:sz="0" w:space="0" w:color="auto"/>
        <w:right w:val="none" w:sz="0" w:space="0" w:color="auto"/>
      </w:divBdr>
    </w:div>
    <w:div w:id="1860125158">
      <w:bodyDiv w:val="1"/>
      <w:marLeft w:val="0"/>
      <w:marRight w:val="0"/>
      <w:marTop w:val="0"/>
      <w:marBottom w:val="0"/>
      <w:divBdr>
        <w:top w:val="none" w:sz="0" w:space="0" w:color="auto"/>
        <w:left w:val="none" w:sz="0" w:space="0" w:color="auto"/>
        <w:bottom w:val="none" w:sz="0" w:space="0" w:color="auto"/>
        <w:right w:val="none" w:sz="0" w:space="0" w:color="auto"/>
      </w:divBdr>
    </w:div>
    <w:div w:id="1877886463">
      <w:bodyDiv w:val="1"/>
      <w:marLeft w:val="0"/>
      <w:marRight w:val="0"/>
      <w:marTop w:val="0"/>
      <w:marBottom w:val="0"/>
      <w:divBdr>
        <w:top w:val="none" w:sz="0" w:space="0" w:color="auto"/>
        <w:left w:val="none" w:sz="0" w:space="0" w:color="auto"/>
        <w:bottom w:val="none" w:sz="0" w:space="0" w:color="auto"/>
        <w:right w:val="none" w:sz="0" w:space="0" w:color="auto"/>
      </w:divBdr>
    </w:div>
    <w:div w:id="1879929192">
      <w:bodyDiv w:val="1"/>
      <w:marLeft w:val="0"/>
      <w:marRight w:val="0"/>
      <w:marTop w:val="0"/>
      <w:marBottom w:val="0"/>
      <w:divBdr>
        <w:top w:val="none" w:sz="0" w:space="0" w:color="auto"/>
        <w:left w:val="none" w:sz="0" w:space="0" w:color="auto"/>
        <w:bottom w:val="none" w:sz="0" w:space="0" w:color="auto"/>
        <w:right w:val="none" w:sz="0" w:space="0" w:color="auto"/>
      </w:divBdr>
    </w:div>
    <w:div w:id="1884635560">
      <w:bodyDiv w:val="1"/>
      <w:marLeft w:val="0"/>
      <w:marRight w:val="0"/>
      <w:marTop w:val="0"/>
      <w:marBottom w:val="0"/>
      <w:divBdr>
        <w:top w:val="none" w:sz="0" w:space="0" w:color="auto"/>
        <w:left w:val="none" w:sz="0" w:space="0" w:color="auto"/>
        <w:bottom w:val="none" w:sz="0" w:space="0" w:color="auto"/>
        <w:right w:val="none" w:sz="0" w:space="0" w:color="auto"/>
      </w:divBdr>
    </w:div>
    <w:div w:id="1898590805">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1970434792">
      <w:bodyDiv w:val="1"/>
      <w:marLeft w:val="0"/>
      <w:marRight w:val="0"/>
      <w:marTop w:val="0"/>
      <w:marBottom w:val="0"/>
      <w:divBdr>
        <w:top w:val="none" w:sz="0" w:space="0" w:color="auto"/>
        <w:left w:val="none" w:sz="0" w:space="0" w:color="auto"/>
        <w:bottom w:val="none" w:sz="0" w:space="0" w:color="auto"/>
        <w:right w:val="none" w:sz="0" w:space="0" w:color="auto"/>
      </w:divBdr>
    </w:div>
    <w:div w:id="2033609837">
      <w:bodyDiv w:val="1"/>
      <w:marLeft w:val="0"/>
      <w:marRight w:val="0"/>
      <w:marTop w:val="0"/>
      <w:marBottom w:val="0"/>
      <w:divBdr>
        <w:top w:val="none" w:sz="0" w:space="0" w:color="auto"/>
        <w:left w:val="none" w:sz="0" w:space="0" w:color="auto"/>
        <w:bottom w:val="none" w:sz="0" w:space="0" w:color="auto"/>
        <w:right w:val="none" w:sz="0" w:space="0" w:color="auto"/>
      </w:divBdr>
    </w:div>
    <w:div w:id="2053072387">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 w:id="2136831249">
      <w:bodyDiv w:val="1"/>
      <w:marLeft w:val="0"/>
      <w:marRight w:val="0"/>
      <w:marTop w:val="0"/>
      <w:marBottom w:val="0"/>
      <w:divBdr>
        <w:top w:val="none" w:sz="0" w:space="0" w:color="auto"/>
        <w:left w:val="none" w:sz="0" w:space="0" w:color="auto"/>
        <w:bottom w:val="none" w:sz="0" w:space="0" w:color="auto"/>
        <w:right w:val="none" w:sz="0" w:space="0" w:color="auto"/>
      </w:divBdr>
    </w:div>
    <w:div w:id="214211142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hyperlink" Target="https://developer.nvidia.com/nvidia-video-codec-sdk" TargetMode="External"/><Relationship Id="rId117" Type="http://schemas.openxmlformats.org/officeDocument/2006/relationships/image" Target="media/image52.png"/><Relationship Id="rId21" Type="http://schemas.openxmlformats.org/officeDocument/2006/relationships/hyperlink" Target="https://support.google.com/youtube/answer/1722171?hl=en" TargetMode="External"/><Relationship Id="rId42" Type="http://schemas.openxmlformats.org/officeDocument/2006/relationships/image" Target="media/image9.emf"/><Relationship Id="rId47" Type="http://schemas.openxmlformats.org/officeDocument/2006/relationships/hyperlink" Target="https://vcgit.hhi.fraunhofer.de/jvet/VVCSoftware_VTM" TargetMode="External"/><Relationship Id="rId63" Type="http://schemas.openxmlformats.org/officeDocument/2006/relationships/hyperlink" Target="https://github.com/haudiobe/5G-Video-Content/blob/main/3gpp-bin-schema.json" TargetMode="External"/><Relationship Id="rId68" Type="http://schemas.openxmlformats.org/officeDocument/2006/relationships/image" Target="media/image14.png"/><Relationship Id="rId84" Type="http://schemas.openxmlformats.org/officeDocument/2006/relationships/image" Target="media/image27.png"/><Relationship Id="rId89" Type="http://schemas.openxmlformats.org/officeDocument/2006/relationships/image" Target="media/image32.png"/><Relationship Id="rId112" Type="http://schemas.openxmlformats.org/officeDocument/2006/relationships/image" Target="media/image48.png"/><Relationship Id="rId133" Type="http://schemas.openxmlformats.org/officeDocument/2006/relationships/image" Target="media/image64.jpeg"/><Relationship Id="rId138" Type="http://schemas.openxmlformats.org/officeDocument/2006/relationships/hyperlink" Target="http://creativecommons.org/licenses/by-nc-nd/4.0/" TargetMode="External"/><Relationship Id="rId154" Type="http://schemas.openxmlformats.org/officeDocument/2006/relationships/image" Target="media/image73.tif"/><Relationship Id="rId159" Type="http://schemas.openxmlformats.org/officeDocument/2006/relationships/hyperlink" Target="https://dash-large-files.akamaized.net/WAVE/3GPP/5GVideo/ReferenceSequences/MovingText2-FullHD-10bit/" TargetMode="External"/><Relationship Id="rId175" Type="http://schemas.openxmlformats.org/officeDocument/2006/relationships/hyperlink" Target="https://dash-large-files.akamaized.net/WAVE/3GPP/5GVideo/Bitstreams/Scenario-5-Gaming/" TargetMode="External"/><Relationship Id="rId170" Type="http://schemas.openxmlformats.org/officeDocument/2006/relationships/image" Target="media/image81.jpeg"/><Relationship Id="rId16" Type="http://schemas.openxmlformats.org/officeDocument/2006/relationships/hyperlink" Target="https://www.sandvine.com/download-report-mobile-internet-phenomena-report-2020-sandvine" TargetMode="External"/><Relationship Id="rId107" Type="http://schemas.openxmlformats.org/officeDocument/2006/relationships/hyperlink" Target="https://creativecommons.org/licenses/by-nc-nd/4.0/" TargetMode="External"/><Relationship Id="rId11" Type="http://schemas.openxmlformats.org/officeDocument/2006/relationships/webSettings" Target="webSettings.xml"/><Relationship Id="rId32" Type="http://schemas.openxmlformats.org/officeDocument/2006/relationships/hyperlink" Target="https://aomedia.googlesource.com/aom/" TargetMode="External"/><Relationship Id="rId37" Type="http://schemas.openxmlformats.org/officeDocument/2006/relationships/hyperlink" Target="https://vcgit.hhi.fraunhofer.de/jct-vc/HM/-/tags/HM-16.21+SCM-8.8" TargetMode="External"/><Relationship Id="rId53" Type="http://schemas.openxmlformats.org/officeDocument/2006/relationships/hyperlink" Target="https://vcgit.hhi.fraunhofer.de/jvet/VVCSoftware_VTM/-/releases/VTM-13.0" TargetMode="External"/><Relationship Id="rId58" Type="http://schemas.openxmlformats.org/officeDocument/2006/relationships/hyperlink" Target="https://dash-large-files.akamaized.net/WAVE/3GPP/5GVideo/Bitstreams/Scenario-3-Screen/ETM/streams.csv" TargetMode="External"/><Relationship Id="rId74" Type="http://schemas.openxmlformats.org/officeDocument/2006/relationships/image" Target="media/image20.png"/><Relationship Id="rId79" Type="http://schemas.openxmlformats.org/officeDocument/2006/relationships/image" Target="media/image23.jpeg"/><Relationship Id="rId102" Type="http://schemas.openxmlformats.org/officeDocument/2006/relationships/hyperlink" Target="https://media.xiph.org/video/av2/" TargetMode="External"/><Relationship Id="rId123" Type="http://schemas.openxmlformats.org/officeDocument/2006/relationships/image" Target="media/image57.png"/><Relationship Id="rId128" Type="http://schemas.openxmlformats.org/officeDocument/2006/relationships/image" Target="media/image61.jpeg"/><Relationship Id="rId144" Type="http://schemas.openxmlformats.org/officeDocument/2006/relationships/image" Target="media/image69.jpeg"/><Relationship Id="rId149" Type="http://schemas.openxmlformats.org/officeDocument/2006/relationships/hyperlink" Target="https://media.xiph.org/facebook/raw_1080x1920@30.walking.in.street.y4m" TargetMode="External"/><Relationship Id="rId5" Type="http://schemas.openxmlformats.org/officeDocument/2006/relationships/customXml" Target="../customXml/item5.xml"/><Relationship Id="rId90" Type="http://schemas.openxmlformats.org/officeDocument/2006/relationships/image" Target="media/image33.png"/><Relationship Id="rId95" Type="http://schemas.openxmlformats.org/officeDocument/2006/relationships/hyperlink" Target="https://tech.ebu.ch/docs/testmaterial/ebu_test_sequences_tech_info_170315.pdf" TargetMode="External"/><Relationship Id="rId160" Type="http://schemas.openxmlformats.org/officeDocument/2006/relationships/image" Target="media/image75.jpeg"/><Relationship Id="rId165" Type="http://schemas.openxmlformats.org/officeDocument/2006/relationships/image" Target="media/image80.jpeg"/><Relationship Id="rId181" Type="http://schemas.microsoft.com/office/2011/relationships/people" Target="people.xml"/><Relationship Id="rId22" Type="http://schemas.openxmlformats.org/officeDocument/2006/relationships/hyperlink" Target="https://www.facebook.com/help/1534561009906955" TargetMode="External"/><Relationship Id="rId27" Type="http://schemas.openxmlformats.org/officeDocument/2006/relationships/hyperlink" Target="https://docs.microsoft.com/en-us/microsoftteams/platform/bots/calls-and-meetings/real-time-media-concepts" TargetMode="External"/><Relationship Id="rId43" Type="http://schemas.openxmlformats.org/officeDocument/2006/relationships/package" Target="embeddings/Microsoft_Visio_Drawing.vsdx"/><Relationship Id="rId48" Type="http://schemas.openxmlformats.org/officeDocument/2006/relationships/hyperlink" Target="https://vcgit.hhi.fraunhofer.de/jvet/VVCSoftware_VTM/-/releases/VTM-13.0" TargetMode="External"/><Relationship Id="rId64" Type="http://schemas.openxmlformats.org/officeDocument/2006/relationships/hyperlink" Target="https://github.com/haudiobe/5G-Video-Content/blob/main/3gpp-bin-schema.json" TargetMode="External"/><Relationship Id="rId69" Type="http://schemas.openxmlformats.org/officeDocument/2006/relationships/image" Target="media/image15.png"/><Relationship Id="rId113" Type="http://schemas.openxmlformats.org/officeDocument/2006/relationships/image" Target="media/image49.png"/><Relationship Id="rId118" Type="http://schemas.openxmlformats.org/officeDocument/2006/relationships/image" Target="media/image53.png"/><Relationship Id="rId134" Type="http://schemas.openxmlformats.org/officeDocument/2006/relationships/hyperlink" Target="http://creativecommons.org/licenses/by-nc-nd/4.0/" TargetMode="External"/><Relationship Id="rId139" Type="http://schemas.openxmlformats.org/officeDocument/2006/relationships/image" Target="media/image67.jpeg"/><Relationship Id="rId80" Type="http://schemas.openxmlformats.org/officeDocument/2006/relationships/image" Target="media/image24.jpeg"/><Relationship Id="rId85" Type="http://schemas.openxmlformats.org/officeDocument/2006/relationships/image" Target="media/image28.png"/><Relationship Id="rId150" Type="http://schemas.openxmlformats.org/officeDocument/2006/relationships/hyperlink" Target="https://creativecommons.org/licenses/by-sa/4.0/" TargetMode="External"/><Relationship Id="rId155" Type="http://schemas.openxmlformats.org/officeDocument/2006/relationships/hyperlink" Target="https://media.xiph.org/video/av2/y4m/SmoothSkaterP5_3840x2160_30fps.y4m" TargetMode="External"/><Relationship Id="rId171" Type="http://schemas.openxmlformats.org/officeDocument/2006/relationships/hyperlink" Target="https://dash-large-files.akamaized.net/WAVE/3GPP/5GVideo/Bitstreams/Scenario-1-HD/" TargetMode="External"/><Relationship Id="rId176" Type="http://schemas.openxmlformats.org/officeDocument/2006/relationships/hyperlink" Target="https://dash-large-files.akamaized.net/WAVE/3GPP/5GVideo/" TargetMode="External"/><Relationship Id="rId12" Type="http://schemas.openxmlformats.org/officeDocument/2006/relationships/footnotes" Target="footnotes.xml"/><Relationship Id="rId17" Type="http://schemas.openxmlformats.org/officeDocument/2006/relationships/hyperlink" Target="https://dashif.org/docs/workshop-2019/04-thierry%20fautier%20-%20Harmonic%20Codec%20Comparison%205G%20Media%20Workshop_Final%20v3.pdf" TargetMode="External"/><Relationship Id="rId33" Type="http://schemas.openxmlformats.org/officeDocument/2006/relationships/hyperlink" Target="https://datatracker.ietf.org/doc/html/draft-ietf-netvc-testing-09" TargetMode="External"/><Relationship Id="rId38" Type="http://schemas.openxmlformats.org/officeDocument/2006/relationships/image" Target="media/image5.png"/><Relationship Id="rId59" Type="http://schemas.openxmlformats.org/officeDocument/2006/relationships/hyperlink" Target="https://vcgit.hhi.fraunhofer.de/jvet/VVCSoftware_VTM/-/releases/VTM-11.0" TargetMode="External"/><Relationship Id="rId103" Type="http://schemas.openxmlformats.org/officeDocument/2006/relationships/hyperlink" Target="http://creativecommons.org/licenses/by-nc-nd/4.0/" TargetMode="External"/><Relationship Id="rId108" Type="http://schemas.openxmlformats.org/officeDocument/2006/relationships/image" Target="media/image44.png"/><Relationship Id="rId124" Type="http://schemas.openxmlformats.org/officeDocument/2006/relationships/image" Target="media/image58.png"/><Relationship Id="rId129" Type="http://schemas.openxmlformats.org/officeDocument/2006/relationships/hyperlink" Target="http://creativecommons.org/licenses/by-nc-nd/4.0/" TargetMode="External"/><Relationship Id="rId54" Type="http://schemas.openxmlformats.org/officeDocument/2006/relationships/hyperlink" Target="https://vcgit.hhi.fraunhofer.de/jvet/VVCSoftware_VTM/-/releases/VTM-11.0" TargetMode="External"/><Relationship Id="rId70" Type="http://schemas.openxmlformats.org/officeDocument/2006/relationships/image" Target="media/image16.png"/><Relationship Id="rId75" Type="http://schemas.openxmlformats.org/officeDocument/2006/relationships/hyperlink" Target="https://kingston.app.box.com/v/GamingVideoSET.%20Part%202" TargetMode="External"/><Relationship Id="rId91" Type="http://schemas.openxmlformats.org/officeDocument/2006/relationships/image" Target="media/image34.png"/><Relationship Id="rId96" Type="http://schemas.openxmlformats.org/officeDocument/2006/relationships/image" Target="media/image38.jpeg"/><Relationship Id="rId140" Type="http://schemas.openxmlformats.org/officeDocument/2006/relationships/image" Target="media/image68.jpeg"/><Relationship Id="rId145" Type="http://schemas.openxmlformats.org/officeDocument/2006/relationships/image" Target="media/image70.tif"/><Relationship Id="rId161" Type="http://schemas.openxmlformats.org/officeDocument/2006/relationships/image" Target="media/image76.jpeg"/><Relationship Id="rId166" Type="http://schemas.openxmlformats.org/officeDocument/2006/relationships/hyperlink" Target="https://dash-large-files.akamaized.net/WAVE/3GPP/5GVideo/ReferenceSequences/GraphicsMixTransitions-FullHD-8bit/" TargetMode="External"/><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hyperlink" Target="https://tiktoktip.com/tiktok-size/" TargetMode="External"/><Relationship Id="rId28" Type="http://schemas.openxmlformats.org/officeDocument/2006/relationships/hyperlink" Target="http://phenix.it-sudparis.eu/jct/doc_end_user/current_document.php?id=10735" TargetMode="External"/><Relationship Id="rId49" Type="http://schemas.openxmlformats.org/officeDocument/2006/relationships/hyperlink" Target="https://vcgit.hhi.fraunhofer.de/jvet/VVCSoftware_VTM/-/releases/VTM-13.0" TargetMode="External"/><Relationship Id="rId114" Type="http://schemas.openxmlformats.org/officeDocument/2006/relationships/chart" Target="charts/chart1.xml"/><Relationship Id="rId119" Type="http://schemas.openxmlformats.org/officeDocument/2006/relationships/chart" Target="charts/chart2.xml"/><Relationship Id="rId44" Type="http://schemas.openxmlformats.org/officeDocument/2006/relationships/image" Target="media/image10.png"/><Relationship Id="rId60" Type="http://schemas.openxmlformats.org/officeDocument/2006/relationships/hyperlink" Target="https://dash-large-files.akamaized.net/WAVE/3GPP/5GVideo/Bitstreams/Scenario-4-Sharing/ETM/streams.csv" TargetMode="External"/><Relationship Id="rId65" Type="http://schemas.openxmlformats.org/officeDocument/2006/relationships/hyperlink" Target="mailto:mustermann@example.com" TargetMode="External"/><Relationship Id="rId81" Type="http://schemas.openxmlformats.org/officeDocument/2006/relationships/image" Target="media/image25.jpeg"/><Relationship Id="rId86" Type="http://schemas.openxmlformats.org/officeDocument/2006/relationships/image" Target="media/image29.png"/><Relationship Id="rId130" Type="http://schemas.openxmlformats.org/officeDocument/2006/relationships/image" Target="media/image62.jpeg"/><Relationship Id="rId135" Type="http://schemas.openxmlformats.org/officeDocument/2006/relationships/image" Target="media/image65.jpeg"/><Relationship Id="rId151" Type="http://schemas.openxmlformats.org/officeDocument/2006/relationships/image" Target="media/image72.tif"/><Relationship Id="rId156" Type="http://schemas.openxmlformats.org/officeDocument/2006/relationships/hyperlink" Target="https://creativecommons.org/licenses/by-sa/4.0/" TargetMode="External"/><Relationship Id="rId177" Type="http://schemas.openxmlformats.org/officeDocument/2006/relationships/hyperlink" Target="https://dash-large-files.akamaized.net/WAVE/3GPP/5GVideo/" TargetMode="External"/><Relationship Id="rId4" Type="http://schemas.openxmlformats.org/officeDocument/2006/relationships/customXml" Target="../customXml/item4.xml"/><Relationship Id="rId9" Type="http://schemas.openxmlformats.org/officeDocument/2006/relationships/styles" Target="styles.xml"/><Relationship Id="rId172" Type="http://schemas.openxmlformats.org/officeDocument/2006/relationships/hyperlink" Target="https://dash-large-files.akamaized.net/WAVE/3GPP/5GVideo/Bitstreams/Scenario-2-4K/" TargetMode="External"/><Relationship Id="rId180" Type="http://schemas.openxmlformats.org/officeDocument/2006/relationships/fontTable" Target="fontTable.xml"/><Relationship Id="rId13" Type="http://schemas.openxmlformats.org/officeDocument/2006/relationships/endnotes" Target="endnotes.xml"/><Relationship Id="rId18" Type="http://schemas.openxmlformats.org/officeDocument/2006/relationships/hyperlink" Target="https://go.bitmovin.com/video-developer-report-2019" TargetMode="External"/><Relationship Id="rId39" Type="http://schemas.openxmlformats.org/officeDocument/2006/relationships/image" Target="media/image6.png"/><Relationship Id="rId109" Type="http://schemas.openxmlformats.org/officeDocument/2006/relationships/image" Target="media/image45.png"/><Relationship Id="rId34" Type="http://schemas.openxmlformats.org/officeDocument/2006/relationships/image" Target="media/image3.png"/><Relationship Id="rId50" Type="http://schemas.openxmlformats.org/officeDocument/2006/relationships/hyperlink" Target="https://vcgit.hhi.fraunhofer.de/jvet/VVCSoftware_VTM/-/releases/VTM-11.0" TargetMode="External"/><Relationship Id="rId55" Type="http://schemas.openxmlformats.org/officeDocument/2006/relationships/hyperlink" Target="https://vcgit.hhi.fraunhofer.de/jvet/VVCSoftware_VTM/-/releases/VTM-11.0" TargetMode="External"/><Relationship Id="rId76" Type="http://schemas.openxmlformats.org/officeDocument/2006/relationships/hyperlink" Target="https://kingston.app.box.com/v/GamingVideoSET/file/289578680253" TargetMode="External"/><Relationship Id="rId97" Type="http://schemas.openxmlformats.org/officeDocument/2006/relationships/image" Target="media/image39.jpeg"/><Relationship Id="rId104" Type="http://schemas.openxmlformats.org/officeDocument/2006/relationships/hyperlink" Target="https://creativecommons.org/licenses/by-nc-nd/4.0/" TargetMode="External"/><Relationship Id="rId120" Type="http://schemas.openxmlformats.org/officeDocument/2006/relationships/image" Target="media/image54.png"/><Relationship Id="rId125" Type="http://schemas.openxmlformats.org/officeDocument/2006/relationships/chart" Target="charts/chart3.xml"/><Relationship Id="rId141" Type="http://schemas.openxmlformats.org/officeDocument/2006/relationships/hyperlink" Target="https://media.xiph.org/video/av2/" TargetMode="External"/><Relationship Id="rId146" Type="http://schemas.openxmlformats.org/officeDocument/2006/relationships/hyperlink" Target="https://media.xiph.org/video/av2/y4m/Vertical_bees_2997_1080x1920.y4m" TargetMode="External"/><Relationship Id="rId167" Type="http://schemas.openxmlformats.org/officeDocument/2006/relationships/hyperlink" Target="https://dash-large-files.akamaized.net/WAVE/3GPP/5GVideo/ReferenceSequences/GraphicsMixTransitions-FullHD-10bit/" TargetMode="External"/><Relationship Id="rId7" Type="http://schemas.openxmlformats.org/officeDocument/2006/relationships/customXml" Target="../customXml/item7.xml"/><Relationship Id="rId71" Type="http://schemas.openxmlformats.org/officeDocument/2006/relationships/image" Target="media/image17.png"/><Relationship Id="rId92" Type="http://schemas.openxmlformats.org/officeDocument/2006/relationships/image" Target="media/image35.png"/><Relationship Id="rId162" Type="http://schemas.openxmlformats.org/officeDocument/2006/relationships/image" Target="media/image77.jpeg"/><Relationship Id="rId2" Type="http://schemas.openxmlformats.org/officeDocument/2006/relationships/customXml" Target="../customXml/item2.xml"/><Relationship Id="rId29" Type="http://schemas.openxmlformats.org/officeDocument/2006/relationships/hyperlink" Target="https://ultrahdforum.org/wp-content/uploads/UHD-Guidelines-V2.3-final.pdf" TargetMode="External"/><Relationship Id="rId24" Type="http://schemas.openxmlformats.org/officeDocument/2006/relationships/hyperlink" Target="https://businesshelp.snapchat.com/en-US/article/top-snap-specs" TargetMode="External"/><Relationship Id="rId40" Type="http://schemas.openxmlformats.org/officeDocument/2006/relationships/image" Target="media/image7.png"/><Relationship Id="rId45" Type="http://schemas.openxmlformats.org/officeDocument/2006/relationships/image" Target="media/image11.png"/><Relationship Id="rId66" Type="http://schemas.openxmlformats.org/officeDocument/2006/relationships/hyperlink" Target="https://dash-large-files.akamaized.net/WAVE/3GPP/5GVideo/ReferenceSequence" TargetMode="External"/><Relationship Id="rId87" Type="http://schemas.openxmlformats.org/officeDocument/2006/relationships/image" Target="media/image30.png"/><Relationship Id="rId110" Type="http://schemas.openxmlformats.org/officeDocument/2006/relationships/image" Target="media/image46.png"/><Relationship Id="rId115" Type="http://schemas.openxmlformats.org/officeDocument/2006/relationships/image" Target="media/image50.png"/><Relationship Id="rId131" Type="http://schemas.openxmlformats.org/officeDocument/2006/relationships/hyperlink" Target="http://creativecommons.org/licenses/by-nc-nd/4.0/" TargetMode="External"/><Relationship Id="rId136" Type="http://schemas.openxmlformats.org/officeDocument/2006/relationships/hyperlink" Target="http://creativecommons.org/licenses/by-nc-nd/4.0/" TargetMode="External"/><Relationship Id="rId157" Type="http://schemas.openxmlformats.org/officeDocument/2006/relationships/image" Target="media/image74.jpeg"/><Relationship Id="rId178" Type="http://schemas.openxmlformats.org/officeDocument/2006/relationships/header" Target="header1.xml"/><Relationship Id="rId61" Type="http://schemas.openxmlformats.org/officeDocument/2006/relationships/hyperlink" Target="https://dash-large-files.akamaized.net/WAVE/3GPP/5GVideo/Bitstreams/Scenario-5-Gaming/ETM/streams.csv" TargetMode="External"/><Relationship Id="rId82" Type="http://schemas.openxmlformats.org/officeDocument/2006/relationships/hyperlink" Target="https://media.xiph.org/video/derf/twitch/copyright.txt" TargetMode="External"/><Relationship Id="rId152" Type="http://schemas.openxmlformats.org/officeDocument/2006/relationships/hyperlink" Target="https://media.xiph.org/video/av2/y4m/Neon1224_3840x2160_2997fps.y4m" TargetMode="External"/><Relationship Id="rId173" Type="http://schemas.openxmlformats.org/officeDocument/2006/relationships/hyperlink" Target="https://dash-large-files.akamaized.net/WAVE/3GPP/5GVideo/Bitstreams/Scenario-3-Screen/" TargetMode="External"/><Relationship Id="rId19" Type="http://schemas.openxmlformats.org/officeDocument/2006/relationships/hyperlink" Target="https://cdn.ihs.com/www/pdf/4ktv-uhd-ebook.pdf" TargetMode="External"/><Relationship Id="rId14" Type="http://schemas.openxmlformats.org/officeDocument/2006/relationships/image" Target="media/image1.jpeg"/><Relationship Id="rId30" Type="http://schemas.openxmlformats.org/officeDocument/2006/relationships/hyperlink" Target="https://github.com/Netflix/vmaf/blob/master/resource/doc/vmafossexec.md" TargetMode="External"/><Relationship Id="rId35" Type="http://schemas.openxmlformats.org/officeDocument/2006/relationships/image" Target="media/image4.png"/><Relationship Id="rId56" Type="http://schemas.openxmlformats.org/officeDocument/2006/relationships/hyperlink" Target="https://dash-large-files.akamaized.net/WAVE/3GPP/5GVideo/Bitstreams/Scenario-1-FHD/ETM/streams.csv" TargetMode="External"/><Relationship Id="rId77" Type="http://schemas.openxmlformats.org/officeDocument/2006/relationships/image" Target="media/image21.png"/><Relationship Id="rId100" Type="http://schemas.openxmlformats.org/officeDocument/2006/relationships/image" Target="media/image42.jpeg"/><Relationship Id="rId105" Type="http://schemas.openxmlformats.org/officeDocument/2006/relationships/hyperlink" Target="https://creativecommons.org/licenses/by-nc-nd/4.0/" TargetMode="External"/><Relationship Id="rId126" Type="http://schemas.openxmlformats.org/officeDocument/2006/relationships/image" Target="media/image59.tiff"/><Relationship Id="rId147" Type="http://schemas.openxmlformats.org/officeDocument/2006/relationships/hyperlink" Target="https://creativecommons.org/licenses/by-sa/4.0/" TargetMode="External"/><Relationship Id="rId168" Type="http://schemas.openxmlformats.org/officeDocument/2006/relationships/hyperlink" Target="https://dash-large-files.akamaized.net/WAVE/3GPP/5GVideo/ReferenceSequences/GraphicsMixTransitions-4K-8bit/" TargetMode="External"/><Relationship Id="rId8" Type="http://schemas.openxmlformats.org/officeDocument/2006/relationships/numbering" Target="numbering.xml"/><Relationship Id="rId51" Type="http://schemas.openxmlformats.org/officeDocument/2006/relationships/hyperlink" Target="https://dash-large-files.akamaized.net/WAVE/3GPP/5GVideo/Bitstreams/Scenario-3-Screen/VTM/streams.csv" TargetMode="External"/><Relationship Id="rId72" Type="http://schemas.openxmlformats.org/officeDocument/2006/relationships/image" Target="media/image18.png"/><Relationship Id="rId93" Type="http://schemas.openxmlformats.org/officeDocument/2006/relationships/image" Target="media/image36.jpeg"/><Relationship Id="rId98" Type="http://schemas.openxmlformats.org/officeDocument/2006/relationships/image" Target="media/image40.jpeg"/><Relationship Id="rId121" Type="http://schemas.openxmlformats.org/officeDocument/2006/relationships/image" Target="media/image55.png"/><Relationship Id="rId142" Type="http://schemas.openxmlformats.org/officeDocument/2006/relationships/chart" Target="charts/chart4.xml"/><Relationship Id="rId163" Type="http://schemas.openxmlformats.org/officeDocument/2006/relationships/image" Target="media/image78.jpeg"/><Relationship Id="rId3" Type="http://schemas.openxmlformats.org/officeDocument/2006/relationships/customXml" Target="../customXml/item3.xml"/><Relationship Id="rId25" Type="http://schemas.openxmlformats.org/officeDocument/2006/relationships/hyperlink" Target="https://www.gsma.com/futurenetworks/latest-news/china-operators-make-major-rcs-commitment-whitepaper/" TargetMode="External"/><Relationship Id="rId46" Type="http://schemas.openxmlformats.org/officeDocument/2006/relationships/image" Target="media/image12.png"/><Relationship Id="rId67" Type="http://schemas.openxmlformats.org/officeDocument/2006/relationships/image" Target="media/image13.png"/><Relationship Id="rId116" Type="http://schemas.openxmlformats.org/officeDocument/2006/relationships/image" Target="media/image51.png"/><Relationship Id="rId137" Type="http://schemas.openxmlformats.org/officeDocument/2006/relationships/image" Target="media/image66.jpeg"/><Relationship Id="rId158" Type="http://schemas.openxmlformats.org/officeDocument/2006/relationships/hyperlink" Target="https://dash-large-files.akamaized.net/WAVE/3GPP/5GVideo/ReferenceSequences/MovingText2-FullHD-8bit/" TargetMode="External"/><Relationship Id="rId20" Type="http://schemas.openxmlformats.org/officeDocument/2006/relationships/hyperlink" Target="https://blog.hootsuite.com/social-media-video-specs/" TargetMode="External"/><Relationship Id="rId41" Type="http://schemas.openxmlformats.org/officeDocument/2006/relationships/image" Target="media/image8.png"/><Relationship Id="rId62" Type="http://schemas.openxmlformats.org/officeDocument/2006/relationships/hyperlink" Target="https://aomedia.googlesource.com/aom" TargetMode="External"/><Relationship Id="rId83" Type="http://schemas.openxmlformats.org/officeDocument/2006/relationships/image" Target="media/image26.png"/><Relationship Id="rId88" Type="http://schemas.openxmlformats.org/officeDocument/2006/relationships/image" Target="media/image31.png"/><Relationship Id="rId111" Type="http://schemas.openxmlformats.org/officeDocument/2006/relationships/image" Target="media/image47.png"/><Relationship Id="rId132" Type="http://schemas.openxmlformats.org/officeDocument/2006/relationships/image" Target="media/image63.jpeg"/><Relationship Id="rId153" Type="http://schemas.openxmlformats.org/officeDocument/2006/relationships/hyperlink" Target="https://creativecommons.org/licenses/by-sa/4.0/" TargetMode="External"/><Relationship Id="rId174" Type="http://schemas.openxmlformats.org/officeDocument/2006/relationships/hyperlink" Target="https://dash-large-files.akamaized.net/WAVE/3GPP/5GVideo/Bitstreams/Scenario-4-Sharing/" TargetMode="External"/><Relationship Id="rId179" Type="http://schemas.openxmlformats.org/officeDocument/2006/relationships/footer" Target="footer1.xml"/><Relationship Id="rId15" Type="http://schemas.openxmlformats.org/officeDocument/2006/relationships/image" Target="media/image2.png"/><Relationship Id="rId36" Type="http://schemas.openxmlformats.org/officeDocument/2006/relationships/hyperlink" Target="https://vcgit.hhi.fraunhofer.de/jct-vc/HM-/tags/" TargetMode="External"/><Relationship Id="rId57" Type="http://schemas.openxmlformats.org/officeDocument/2006/relationships/hyperlink" Target="https://dash-large-files.akamaized.net/WAVE/3GPP/5GVideo/Bitstreams/Scenario-2-4K/ETM/streams.csv" TargetMode="External"/><Relationship Id="rId106" Type="http://schemas.openxmlformats.org/officeDocument/2006/relationships/hyperlink" Target="https://creativecommons.org/licenses/by/3.0/" TargetMode="External"/><Relationship Id="rId127" Type="http://schemas.openxmlformats.org/officeDocument/2006/relationships/image" Target="media/image60.tif"/><Relationship Id="rId10" Type="http://schemas.openxmlformats.org/officeDocument/2006/relationships/settings" Target="settings.xml"/><Relationship Id="rId31" Type="http://schemas.openxmlformats.org/officeDocument/2006/relationships/hyperlink" Target="https://gitlab.com/standards/HDRTools/-/tree/v0.23" TargetMode="External"/><Relationship Id="rId52" Type="http://schemas.openxmlformats.org/officeDocument/2006/relationships/hyperlink" Target="https://vcgit.hhi.fraunhofer.de/jvet/VVCSoftware_VTM/-/releases/VTM-11.0" TargetMode="External"/><Relationship Id="rId73" Type="http://schemas.openxmlformats.org/officeDocument/2006/relationships/image" Target="media/image19.png"/><Relationship Id="rId78" Type="http://schemas.openxmlformats.org/officeDocument/2006/relationships/image" Target="media/image22.png"/><Relationship Id="rId94" Type="http://schemas.openxmlformats.org/officeDocument/2006/relationships/image" Target="media/image37.jpeg"/><Relationship Id="rId99" Type="http://schemas.openxmlformats.org/officeDocument/2006/relationships/image" Target="media/image41.jpeg"/><Relationship Id="rId101" Type="http://schemas.openxmlformats.org/officeDocument/2006/relationships/image" Target="media/image43.jpeg"/><Relationship Id="rId122" Type="http://schemas.openxmlformats.org/officeDocument/2006/relationships/image" Target="media/image56.png"/><Relationship Id="rId143" Type="http://schemas.openxmlformats.org/officeDocument/2006/relationships/chart" Target="charts/chart5.xml"/><Relationship Id="rId148" Type="http://schemas.openxmlformats.org/officeDocument/2006/relationships/image" Target="media/image71.tif"/><Relationship Id="rId164" Type="http://schemas.openxmlformats.org/officeDocument/2006/relationships/image" Target="media/image79.jpeg"/><Relationship Id="rId169" Type="http://schemas.openxmlformats.org/officeDocument/2006/relationships/hyperlink" Target="https://dash-large-files.akamaized.net/WAVE/3GPP/5GVideo/ReferenceSequences/GraphicsMixTransitions-4K-10bit/"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a.xlsm"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https://ericsson-my.sharepoint.com/personal/lukasz_litwic_ericsson_com/Documents/Standardisation/3GPP_SA4/113e/Contribution_4K-TV/Copy%20of%20HDR_seq_eval_v9.xlsm" TargetMode="External"/><Relationship Id="rId2" Type="http://schemas.microsoft.com/office/2011/relationships/chartColorStyle" Target="colors3.xml"/><Relationship Id="rId1" Type="http://schemas.microsoft.com/office/2011/relationships/chartStyle" Target="style3.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Worksheet.xlsx"/></Relationships>
</file>

<file path=word/charts/_rels/chart5.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CableLabs!$A$2</c:f>
              <c:strCache>
                <c:ptCount val="1"/>
                <c:pt idx="0">
                  <c:v>Life Untouched 0-479</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CableLabs!$C$2:$C$8</c:f>
              <c:numCache>
                <c:formatCode>0</c:formatCode>
                <c:ptCount val="7"/>
                <c:pt idx="0">
                  <c:v>82491.73</c:v>
                </c:pt>
                <c:pt idx="1">
                  <c:v>40137.4</c:v>
                </c:pt>
                <c:pt idx="2">
                  <c:v>17177.88</c:v>
                </c:pt>
                <c:pt idx="3">
                  <c:v>7470.6</c:v>
                </c:pt>
                <c:pt idx="4">
                  <c:v>3590.78</c:v>
                </c:pt>
                <c:pt idx="5">
                  <c:v>1792.65</c:v>
                </c:pt>
                <c:pt idx="6">
                  <c:v>902.24</c:v>
                </c:pt>
              </c:numCache>
            </c:numRef>
          </c:xVal>
          <c:yVal>
            <c:numRef>
              <c:f>CableLabs!$D$2:$D$8</c:f>
              <c:numCache>
                <c:formatCode>0</c:formatCode>
                <c:ptCount val="7"/>
                <c:pt idx="0">
                  <c:v>54.460999999999999</c:v>
                </c:pt>
                <c:pt idx="1">
                  <c:v>51.274999999999999</c:v>
                </c:pt>
                <c:pt idx="2">
                  <c:v>48.433</c:v>
                </c:pt>
                <c:pt idx="3">
                  <c:v>45.606999999999999</c:v>
                </c:pt>
                <c:pt idx="4">
                  <c:v>42.395000000000003</c:v>
                </c:pt>
                <c:pt idx="5">
                  <c:v>39.841999999999999</c:v>
                </c:pt>
                <c:pt idx="6">
                  <c:v>37.475000000000001</c:v>
                </c:pt>
              </c:numCache>
            </c:numRef>
          </c:yVal>
          <c:smooth val="0"/>
          <c:extLst>
            <c:ext xmlns:c16="http://schemas.microsoft.com/office/drawing/2014/chart" uri="{C3380CC4-5D6E-409C-BE32-E72D297353CC}">
              <c16:uniqueId val="{00000000-950B-4192-AA8C-027FDCE0733F}"/>
            </c:ext>
          </c:extLst>
        </c:ser>
        <c:dLbls>
          <c:showLegendKey val="0"/>
          <c:showVal val="0"/>
          <c:showCatName val="0"/>
          <c:showSerName val="0"/>
          <c:showPercent val="0"/>
          <c:showBubbleSize val="0"/>
        </c:dLbls>
        <c:axId val="1189042671"/>
        <c:axId val="1789202319"/>
      </c:scatterChart>
      <c:valAx>
        <c:axId val="1189042671"/>
        <c:scaling>
          <c:orientation val="minMax"/>
          <c:max val="50000"/>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Bitrate [kbps]</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789202319"/>
        <c:crosses val="autoZero"/>
        <c:crossBetween val="midCat"/>
        <c:majorUnit val="5000"/>
      </c:valAx>
      <c:valAx>
        <c:axId val="1789202319"/>
        <c:scaling>
          <c:orientation val="minMax"/>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en-US" sz="1200" b="1" i="0" baseline="0">
                    <a:effectLst/>
                  </a:rPr>
                  <a:t>PSNR [dB]</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189042671"/>
        <c:crosses val="autoZero"/>
        <c:crossBetween val="midCat"/>
        <c:majorUnit val="1"/>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scatterChart>
        <c:scatterStyle val="lineMarker"/>
        <c:varyColors val="0"/>
        <c:ser>
          <c:idx val="0"/>
          <c:order val="0"/>
          <c:tx>
            <c:strRef>
              <c:f>Selection!$B$29</c:f>
              <c:strCache>
                <c:ptCount val="1"/>
                <c:pt idx="0">
                  <c:v>sol_levante_aom_289-453</c:v>
                </c:pt>
              </c:strCache>
            </c:strRef>
          </c:tx>
          <c:spPr>
            <a:ln w="25400" cap="rnd">
              <a:noFill/>
              <a:round/>
            </a:ln>
            <a:effectLst/>
          </c:spPr>
          <c:marker>
            <c:symbol val="circle"/>
            <c:size val="5"/>
            <c:spPr>
              <a:solidFill>
                <a:schemeClr val="accent1"/>
              </a:solidFill>
              <a:ln w="76200">
                <a:solidFill>
                  <a:schemeClr val="accent1"/>
                </a:solidFill>
              </a:ln>
              <a:effectLst/>
            </c:spPr>
          </c:marker>
          <c:xVal>
            <c:numRef>
              <c:f>Selection!$G$29</c:f>
              <c:numCache>
                <c:formatCode>0</c:formatCode>
                <c:ptCount val="1"/>
                <c:pt idx="0">
                  <c:v>87.34</c:v>
                </c:pt>
              </c:numCache>
            </c:numRef>
          </c:xVal>
          <c:yVal>
            <c:numRef>
              <c:f>Selection!$H$29</c:f>
              <c:numCache>
                <c:formatCode>0</c:formatCode>
                <c:ptCount val="1"/>
                <c:pt idx="0">
                  <c:v>25.89</c:v>
                </c:pt>
              </c:numCache>
            </c:numRef>
          </c:yVal>
          <c:smooth val="0"/>
          <c:extLst>
            <c:ext xmlns:c16="http://schemas.microsoft.com/office/drawing/2014/chart" uri="{C3380CC4-5D6E-409C-BE32-E72D297353CC}">
              <c16:uniqueId val="{00000000-EBA8-4EE7-890B-E4CC4B45F973}"/>
            </c:ext>
          </c:extLst>
        </c:ser>
        <c:ser>
          <c:idx val="1"/>
          <c:order val="1"/>
          <c:tx>
            <c:strRef>
              <c:f>Selection!$B$30</c:f>
              <c:strCache>
                <c:ptCount val="1"/>
                <c:pt idx="0">
                  <c:v>sol_levante_aom_519-649</c:v>
                </c:pt>
              </c:strCache>
            </c:strRef>
          </c:tx>
          <c:spPr>
            <a:ln w="25400" cap="rnd">
              <a:noFill/>
              <a:round/>
            </a:ln>
            <a:effectLst/>
          </c:spPr>
          <c:marker>
            <c:symbol val="circle"/>
            <c:size val="5"/>
            <c:spPr>
              <a:solidFill>
                <a:schemeClr val="accent2"/>
              </a:solidFill>
              <a:ln w="76200">
                <a:solidFill>
                  <a:schemeClr val="accent2"/>
                </a:solidFill>
              </a:ln>
              <a:effectLst/>
            </c:spPr>
          </c:marker>
          <c:xVal>
            <c:numRef>
              <c:f>Selection!$G$30</c:f>
              <c:numCache>
                <c:formatCode>0</c:formatCode>
                <c:ptCount val="1"/>
                <c:pt idx="0">
                  <c:v>245.73</c:v>
                </c:pt>
              </c:numCache>
            </c:numRef>
          </c:xVal>
          <c:yVal>
            <c:numRef>
              <c:f>Selection!$H$30</c:f>
              <c:numCache>
                <c:formatCode>0</c:formatCode>
                <c:ptCount val="1"/>
                <c:pt idx="0">
                  <c:v>68.760000000000005</c:v>
                </c:pt>
              </c:numCache>
            </c:numRef>
          </c:yVal>
          <c:smooth val="0"/>
          <c:extLst>
            <c:ext xmlns:c16="http://schemas.microsoft.com/office/drawing/2014/chart" uri="{C3380CC4-5D6E-409C-BE32-E72D297353CC}">
              <c16:uniqueId val="{00000001-EBA8-4EE7-890B-E4CC4B45F973}"/>
            </c:ext>
          </c:extLst>
        </c:ser>
        <c:ser>
          <c:idx val="2"/>
          <c:order val="2"/>
          <c:tx>
            <c:strRef>
              <c:f>Selection!$B$31</c:f>
              <c:strCache>
                <c:ptCount val="1"/>
                <c:pt idx="0">
                  <c:v>sol_levante_aom_2268-2412</c:v>
                </c:pt>
              </c:strCache>
            </c:strRef>
          </c:tx>
          <c:spPr>
            <a:ln w="25400" cap="rnd">
              <a:noFill/>
              <a:round/>
            </a:ln>
            <a:effectLst/>
          </c:spPr>
          <c:marker>
            <c:symbol val="circle"/>
            <c:size val="5"/>
            <c:spPr>
              <a:solidFill>
                <a:schemeClr val="accent3"/>
              </a:solidFill>
              <a:ln w="76200">
                <a:solidFill>
                  <a:schemeClr val="accent3"/>
                </a:solidFill>
              </a:ln>
              <a:effectLst/>
            </c:spPr>
          </c:marker>
          <c:xVal>
            <c:numRef>
              <c:f>Selection!$G$31</c:f>
              <c:numCache>
                <c:formatCode>0</c:formatCode>
                <c:ptCount val="1"/>
                <c:pt idx="0">
                  <c:v>96.83</c:v>
                </c:pt>
              </c:numCache>
            </c:numRef>
          </c:xVal>
          <c:yVal>
            <c:numRef>
              <c:f>Selection!$H$31</c:f>
              <c:numCache>
                <c:formatCode>0</c:formatCode>
                <c:ptCount val="1"/>
                <c:pt idx="0">
                  <c:v>103.9</c:v>
                </c:pt>
              </c:numCache>
            </c:numRef>
          </c:yVal>
          <c:smooth val="0"/>
          <c:extLst>
            <c:ext xmlns:c16="http://schemas.microsoft.com/office/drawing/2014/chart" uri="{C3380CC4-5D6E-409C-BE32-E72D297353CC}">
              <c16:uniqueId val="{00000002-EBA8-4EE7-890B-E4CC4B45F973}"/>
            </c:ext>
          </c:extLst>
        </c:ser>
        <c:ser>
          <c:idx val="3"/>
          <c:order val="3"/>
          <c:tx>
            <c:strRef>
              <c:f>Selection!$B$32</c:f>
              <c:strCache>
                <c:ptCount val="1"/>
                <c:pt idx="0">
                  <c:v>sol_levante_aom_3282-3874</c:v>
                </c:pt>
              </c:strCache>
            </c:strRef>
          </c:tx>
          <c:spPr>
            <a:ln w="25400" cap="rnd">
              <a:noFill/>
              <a:round/>
            </a:ln>
            <a:effectLst/>
          </c:spPr>
          <c:marker>
            <c:symbol val="circle"/>
            <c:size val="5"/>
            <c:spPr>
              <a:solidFill>
                <a:schemeClr val="accent4"/>
              </a:solidFill>
              <a:ln w="76200">
                <a:solidFill>
                  <a:schemeClr val="accent4"/>
                </a:solidFill>
              </a:ln>
              <a:effectLst/>
            </c:spPr>
          </c:marker>
          <c:xVal>
            <c:numRef>
              <c:f>Selection!$G$32</c:f>
              <c:numCache>
                <c:formatCode>0</c:formatCode>
                <c:ptCount val="1"/>
                <c:pt idx="0">
                  <c:v>260.24</c:v>
                </c:pt>
              </c:numCache>
            </c:numRef>
          </c:xVal>
          <c:yVal>
            <c:numRef>
              <c:f>Selection!$H$32</c:f>
              <c:numCache>
                <c:formatCode>0</c:formatCode>
                <c:ptCount val="1"/>
                <c:pt idx="0">
                  <c:v>135.94999999999999</c:v>
                </c:pt>
              </c:numCache>
            </c:numRef>
          </c:yVal>
          <c:smooth val="0"/>
          <c:extLst>
            <c:ext xmlns:c16="http://schemas.microsoft.com/office/drawing/2014/chart" uri="{C3380CC4-5D6E-409C-BE32-E72D297353CC}">
              <c16:uniqueId val="{00000003-EBA8-4EE7-890B-E4CC4B45F973}"/>
            </c:ext>
          </c:extLst>
        </c:ser>
        <c:ser>
          <c:idx val="4"/>
          <c:order val="4"/>
          <c:tx>
            <c:strRef>
              <c:f>Selection!$B$33</c:f>
              <c:strCache>
                <c:ptCount val="1"/>
                <c:pt idx="0">
                  <c:v>sol_levante_aom_4123-4545</c:v>
                </c:pt>
              </c:strCache>
            </c:strRef>
          </c:tx>
          <c:spPr>
            <a:ln w="25400" cap="rnd">
              <a:noFill/>
              <a:round/>
            </a:ln>
            <a:effectLst/>
          </c:spPr>
          <c:marker>
            <c:symbol val="circle"/>
            <c:size val="5"/>
            <c:spPr>
              <a:solidFill>
                <a:schemeClr val="accent5"/>
              </a:solidFill>
              <a:ln w="76200">
                <a:solidFill>
                  <a:schemeClr val="accent5"/>
                </a:solidFill>
              </a:ln>
              <a:effectLst/>
            </c:spPr>
          </c:marker>
          <c:xVal>
            <c:numRef>
              <c:f>Selection!$G$33</c:f>
              <c:numCache>
                <c:formatCode>0</c:formatCode>
                <c:ptCount val="1"/>
                <c:pt idx="0">
                  <c:v>291.70999999999998</c:v>
                </c:pt>
              </c:numCache>
            </c:numRef>
          </c:xVal>
          <c:yVal>
            <c:numRef>
              <c:f>Selection!$H$33</c:f>
              <c:numCache>
                <c:formatCode>0</c:formatCode>
                <c:ptCount val="1"/>
                <c:pt idx="0">
                  <c:v>50.98</c:v>
                </c:pt>
              </c:numCache>
            </c:numRef>
          </c:yVal>
          <c:smooth val="0"/>
          <c:extLst>
            <c:ext xmlns:c16="http://schemas.microsoft.com/office/drawing/2014/chart" uri="{C3380CC4-5D6E-409C-BE32-E72D297353CC}">
              <c16:uniqueId val="{00000004-EBA8-4EE7-890B-E4CC4B45F973}"/>
            </c:ext>
          </c:extLst>
        </c:ser>
        <c:ser>
          <c:idx val="5"/>
          <c:order val="5"/>
          <c:tx>
            <c:strRef>
              <c:f>Selection!$B$41</c:f>
              <c:strCache>
                <c:ptCount val="1"/>
                <c:pt idx="0">
                  <c:v>Life Untouched 0-479</c:v>
                </c:pt>
              </c:strCache>
            </c:strRef>
          </c:tx>
          <c:spPr>
            <a:ln w="25400" cap="rnd">
              <a:noFill/>
              <a:round/>
            </a:ln>
            <a:effectLst/>
          </c:spPr>
          <c:marker>
            <c:symbol val="circle"/>
            <c:size val="5"/>
            <c:spPr>
              <a:solidFill>
                <a:schemeClr val="accent6"/>
              </a:solidFill>
              <a:ln w="76200">
                <a:solidFill>
                  <a:schemeClr val="accent6"/>
                </a:solidFill>
              </a:ln>
              <a:effectLst/>
            </c:spPr>
          </c:marker>
          <c:xVal>
            <c:numRef>
              <c:f>Selection!$G$41</c:f>
              <c:numCache>
                <c:formatCode>General</c:formatCode>
                <c:ptCount val="1"/>
                <c:pt idx="0">
                  <c:v>110</c:v>
                </c:pt>
              </c:numCache>
            </c:numRef>
          </c:xVal>
          <c:yVal>
            <c:numRef>
              <c:f>Selection!$H$41</c:f>
              <c:numCache>
                <c:formatCode>General</c:formatCode>
                <c:ptCount val="1"/>
                <c:pt idx="0">
                  <c:v>27</c:v>
                </c:pt>
              </c:numCache>
            </c:numRef>
          </c:yVal>
          <c:smooth val="0"/>
          <c:extLst>
            <c:ext xmlns:c16="http://schemas.microsoft.com/office/drawing/2014/chart" uri="{C3380CC4-5D6E-409C-BE32-E72D297353CC}">
              <c16:uniqueId val="{00000005-EBA8-4EE7-890B-E4CC4B45F973}"/>
            </c:ext>
          </c:extLst>
        </c:ser>
        <c:dLbls>
          <c:showLegendKey val="0"/>
          <c:showVal val="0"/>
          <c:showCatName val="0"/>
          <c:showSerName val="0"/>
          <c:showPercent val="0"/>
          <c:showBubbleSize val="0"/>
        </c:dLbls>
        <c:axId val="609369872"/>
        <c:axId val="609369544"/>
      </c:scatterChart>
      <c:valAx>
        <c:axId val="609369872"/>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SI</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544"/>
        <c:crosses val="autoZero"/>
        <c:crossBetween val="midCat"/>
      </c:valAx>
      <c:valAx>
        <c:axId val="60936954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r>
                  <a:rPr lang="fr-FR" sz="1600" b="1"/>
                  <a:t>TI</a:t>
                </a:r>
              </a:p>
            </c:rich>
          </c:tx>
          <c:overlay val="0"/>
          <c:spPr>
            <a:noFill/>
            <a:ln>
              <a:noFill/>
            </a:ln>
            <a:effectLst/>
          </c:spPr>
          <c:txPr>
            <a:bodyPr rot="-5400000" spcFirstLastPara="1" vertOverflow="ellipsis" vert="horz" wrap="square" anchor="ctr" anchorCtr="1"/>
            <a:lstStyle/>
            <a:p>
              <a:pPr>
                <a:defRPr sz="1600" b="1" i="0" u="none" strike="noStrike" kern="1200" baseline="0">
                  <a:solidFill>
                    <a:schemeClr val="tx1">
                      <a:lumMod val="65000"/>
                      <a:lumOff val="35000"/>
                    </a:schemeClr>
                  </a:solidFill>
                  <a:latin typeface="+mn-lt"/>
                  <a:ea typeface="+mn-ea"/>
                  <a:cs typeface="+mn-cs"/>
                </a:defRPr>
              </a:pPr>
              <a:endParaRPr lang="en-US"/>
            </a:p>
          </c:txPr>
        </c:title>
        <c:numFmt formatCode="0"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1100" b="0" i="0" u="none" strike="noStrike" kern="1200" baseline="0">
                <a:solidFill>
                  <a:schemeClr val="tx1">
                    <a:lumMod val="65000"/>
                    <a:lumOff val="35000"/>
                  </a:schemeClr>
                </a:solidFill>
                <a:latin typeface="+mn-lt"/>
                <a:ea typeface="+mn-ea"/>
                <a:cs typeface="+mn-cs"/>
              </a:defRPr>
            </a:pPr>
            <a:endParaRPr lang="en-US"/>
          </a:p>
        </c:txPr>
        <c:crossAx val="609369872"/>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Histogram!$AG$1</c:f>
              <c:strCache>
                <c:ptCount val="1"/>
                <c:pt idx="0">
                  <c:v>Life Untouched 0-479</c:v>
                </c:pt>
              </c:strCache>
            </c:strRef>
          </c:tx>
          <c:spPr>
            <a:ln w="28575" cap="rnd">
              <a:solidFill>
                <a:schemeClr val="accent1"/>
              </a:solidFill>
              <a:round/>
            </a:ln>
            <a:effectLst/>
          </c:spPr>
          <c:marker>
            <c:symbol val="none"/>
          </c:marker>
          <c:val>
            <c:numRef>
              <c:f>Histogram!$AG$2:$AG$1025</c:f>
              <c:numCache>
                <c:formatCode>General</c:formatCode>
                <c:ptCount val="1024"/>
                <c:pt idx="0">
                  <c:v>0</c:v>
                </c:pt>
                <c:pt idx="1">
                  <c:v>0</c:v>
                </c:pt>
                <c:pt idx="2">
                  <c:v>0</c:v>
                </c:pt>
                <c:pt idx="3">
                  <c:v>0</c:v>
                </c:pt>
                <c:pt idx="4">
                  <c:v>0</c:v>
                </c:pt>
                <c:pt idx="5">
                  <c:v>0</c:v>
                </c:pt>
                <c:pt idx="6">
                  <c:v>0</c:v>
                </c:pt>
                <c:pt idx="7">
                  <c:v>0</c:v>
                </c:pt>
                <c:pt idx="8">
                  <c:v>0</c:v>
                </c:pt>
                <c:pt idx="9">
                  <c:v>0</c:v>
                </c:pt>
                <c:pt idx="10">
                  <c:v>0</c:v>
                </c:pt>
                <c:pt idx="11">
                  <c:v>0</c:v>
                </c:pt>
                <c:pt idx="12">
                  <c:v>0</c:v>
                </c:pt>
                <c:pt idx="13">
                  <c:v>0</c:v>
                </c:pt>
                <c:pt idx="14">
                  <c:v>0</c:v>
                </c:pt>
                <c:pt idx="15">
                  <c:v>0</c:v>
                </c:pt>
                <c:pt idx="16">
                  <c:v>0</c:v>
                </c:pt>
                <c:pt idx="17">
                  <c:v>0</c:v>
                </c:pt>
                <c:pt idx="18">
                  <c:v>0</c:v>
                </c:pt>
                <c:pt idx="19">
                  <c:v>0</c:v>
                </c:pt>
                <c:pt idx="20">
                  <c:v>0</c:v>
                </c:pt>
                <c:pt idx="21">
                  <c:v>0</c:v>
                </c:pt>
                <c:pt idx="22">
                  <c:v>0</c:v>
                </c:pt>
                <c:pt idx="23">
                  <c:v>0</c:v>
                </c:pt>
                <c:pt idx="24">
                  <c:v>0</c:v>
                </c:pt>
                <c:pt idx="25">
                  <c:v>0</c:v>
                </c:pt>
                <c:pt idx="26">
                  <c:v>0</c:v>
                </c:pt>
                <c:pt idx="27">
                  <c:v>0</c:v>
                </c:pt>
                <c:pt idx="28">
                  <c:v>0</c:v>
                </c:pt>
                <c:pt idx="29">
                  <c:v>0</c:v>
                </c:pt>
                <c:pt idx="30">
                  <c:v>0</c:v>
                </c:pt>
                <c:pt idx="31">
                  <c:v>0</c:v>
                </c:pt>
                <c:pt idx="32">
                  <c:v>0</c:v>
                </c:pt>
                <c:pt idx="33">
                  <c:v>0</c:v>
                </c:pt>
                <c:pt idx="34">
                  <c:v>0</c:v>
                </c:pt>
                <c:pt idx="35">
                  <c:v>0</c:v>
                </c:pt>
                <c:pt idx="36">
                  <c:v>0</c:v>
                </c:pt>
                <c:pt idx="37">
                  <c:v>0</c:v>
                </c:pt>
                <c:pt idx="38">
                  <c:v>0</c:v>
                </c:pt>
                <c:pt idx="39">
                  <c:v>0</c:v>
                </c:pt>
                <c:pt idx="40">
                  <c:v>0</c:v>
                </c:pt>
                <c:pt idx="41">
                  <c:v>0</c:v>
                </c:pt>
                <c:pt idx="42">
                  <c:v>0</c:v>
                </c:pt>
                <c:pt idx="43">
                  <c:v>0</c:v>
                </c:pt>
                <c:pt idx="44">
                  <c:v>0</c:v>
                </c:pt>
                <c:pt idx="45">
                  <c:v>0</c:v>
                </c:pt>
                <c:pt idx="46">
                  <c:v>0</c:v>
                </c:pt>
                <c:pt idx="47">
                  <c:v>0</c:v>
                </c:pt>
                <c:pt idx="48">
                  <c:v>0</c:v>
                </c:pt>
                <c:pt idx="49">
                  <c:v>0</c:v>
                </c:pt>
                <c:pt idx="50">
                  <c:v>0</c:v>
                </c:pt>
                <c:pt idx="51">
                  <c:v>0</c:v>
                </c:pt>
                <c:pt idx="52">
                  <c:v>0</c:v>
                </c:pt>
                <c:pt idx="53">
                  <c:v>0</c:v>
                </c:pt>
                <c:pt idx="54">
                  <c:v>0</c:v>
                </c:pt>
                <c:pt idx="55">
                  <c:v>0</c:v>
                </c:pt>
                <c:pt idx="56">
                  <c:v>0</c:v>
                </c:pt>
                <c:pt idx="57">
                  <c:v>0</c:v>
                </c:pt>
                <c:pt idx="58">
                  <c:v>0</c:v>
                </c:pt>
                <c:pt idx="59">
                  <c:v>0</c:v>
                </c:pt>
                <c:pt idx="60">
                  <c:v>0</c:v>
                </c:pt>
                <c:pt idx="61">
                  <c:v>0</c:v>
                </c:pt>
                <c:pt idx="62">
                  <c:v>0</c:v>
                </c:pt>
                <c:pt idx="63">
                  <c:v>0</c:v>
                </c:pt>
                <c:pt idx="64">
                  <c:v>0</c:v>
                </c:pt>
                <c:pt idx="65">
                  <c:v>0</c:v>
                </c:pt>
                <c:pt idx="66">
                  <c:v>0</c:v>
                </c:pt>
                <c:pt idx="67">
                  <c:v>0</c:v>
                </c:pt>
                <c:pt idx="68">
                  <c:v>0</c:v>
                </c:pt>
                <c:pt idx="69">
                  <c:v>0</c:v>
                </c:pt>
                <c:pt idx="70">
                  <c:v>0</c:v>
                </c:pt>
                <c:pt idx="71">
                  <c:v>0</c:v>
                </c:pt>
                <c:pt idx="72">
                  <c:v>0</c:v>
                </c:pt>
                <c:pt idx="73">
                  <c:v>0</c:v>
                </c:pt>
                <c:pt idx="74">
                  <c:v>0</c:v>
                </c:pt>
                <c:pt idx="75">
                  <c:v>0</c:v>
                </c:pt>
                <c:pt idx="76">
                  <c:v>0</c:v>
                </c:pt>
                <c:pt idx="77">
                  <c:v>0</c:v>
                </c:pt>
                <c:pt idx="78">
                  <c:v>0</c:v>
                </c:pt>
                <c:pt idx="79">
                  <c:v>0</c:v>
                </c:pt>
                <c:pt idx="80">
                  <c:v>0</c:v>
                </c:pt>
                <c:pt idx="81">
                  <c:v>0</c:v>
                </c:pt>
                <c:pt idx="82">
                  <c:v>0</c:v>
                </c:pt>
                <c:pt idx="83">
                  <c:v>0</c:v>
                </c:pt>
                <c:pt idx="84">
                  <c:v>0</c:v>
                </c:pt>
                <c:pt idx="85">
                  <c:v>0</c:v>
                </c:pt>
                <c:pt idx="86">
                  <c:v>0</c:v>
                </c:pt>
                <c:pt idx="87">
                  <c:v>0</c:v>
                </c:pt>
                <c:pt idx="88">
                  <c:v>0</c:v>
                </c:pt>
                <c:pt idx="89">
                  <c:v>0</c:v>
                </c:pt>
                <c:pt idx="90">
                  <c:v>0</c:v>
                </c:pt>
                <c:pt idx="91">
                  <c:v>0</c:v>
                </c:pt>
                <c:pt idx="92">
                  <c:v>0</c:v>
                </c:pt>
                <c:pt idx="93">
                  <c:v>0</c:v>
                </c:pt>
                <c:pt idx="94">
                  <c:v>0</c:v>
                </c:pt>
                <c:pt idx="95">
                  <c:v>0</c:v>
                </c:pt>
                <c:pt idx="96">
                  <c:v>0</c:v>
                </c:pt>
                <c:pt idx="97">
                  <c:v>0</c:v>
                </c:pt>
                <c:pt idx="98">
                  <c:v>0</c:v>
                </c:pt>
                <c:pt idx="99">
                  <c:v>0</c:v>
                </c:pt>
                <c:pt idx="100">
                  <c:v>0</c:v>
                </c:pt>
                <c:pt idx="101">
                  <c:v>0</c:v>
                </c:pt>
                <c:pt idx="102">
                  <c:v>0</c:v>
                </c:pt>
                <c:pt idx="103">
                  <c:v>0</c:v>
                </c:pt>
                <c:pt idx="104">
                  <c:v>0</c:v>
                </c:pt>
                <c:pt idx="105">
                  <c:v>0</c:v>
                </c:pt>
                <c:pt idx="106">
                  <c:v>0</c:v>
                </c:pt>
                <c:pt idx="107">
                  <c:v>0</c:v>
                </c:pt>
                <c:pt idx="108">
                  <c:v>0</c:v>
                </c:pt>
                <c:pt idx="109">
                  <c:v>0</c:v>
                </c:pt>
                <c:pt idx="110">
                  <c:v>0</c:v>
                </c:pt>
                <c:pt idx="111">
                  <c:v>0</c:v>
                </c:pt>
                <c:pt idx="112">
                  <c:v>0</c:v>
                </c:pt>
                <c:pt idx="113">
                  <c:v>0</c:v>
                </c:pt>
                <c:pt idx="114">
                  <c:v>0</c:v>
                </c:pt>
                <c:pt idx="115">
                  <c:v>0</c:v>
                </c:pt>
                <c:pt idx="116">
                  <c:v>0</c:v>
                </c:pt>
                <c:pt idx="117">
                  <c:v>0</c:v>
                </c:pt>
                <c:pt idx="118">
                  <c:v>0</c:v>
                </c:pt>
                <c:pt idx="119">
                  <c:v>5.7509999999999999E-2</c:v>
                </c:pt>
                <c:pt idx="120">
                  <c:v>1.0399999999999999E-3</c:v>
                </c:pt>
                <c:pt idx="121">
                  <c:v>8.9999999999999998E-4</c:v>
                </c:pt>
                <c:pt idx="122">
                  <c:v>1.06E-3</c:v>
                </c:pt>
                <c:pt idx="123">
                  <c:v>9.7999999999999997E-4</c:v>
                </c:pt>
                <c:pt idx="124">
                  <c:v>7.3999999999999999E-4</c:v>
                </c:pt>
                <c:pt idx="125">
                  <c:v>9.2000000000000003E-4</c:v>
                </c:pt>
                <c:pt idx="126">
                  <c:v>1.07E-3</c:v>
                </c:pt>
                <c:pt idx="127">
                  <c:v>7.9000000000000001E-4</c:v>
                </c:pt>
                <c:pt idx="128">
                  <c:v>8.3000000000000001E-4</c:v>
                </c:pt>
                <c:pt idx="129">
                  <c:v>7.5000000000000002E-4</c:v>
                </c:pt>
                <c:pt idx="130">
                  <c:v>5.5999999999999995E-4</c:v>
                </c:pt>
                <c:pt idx="131">
                  <c:v>6.0999999999999997E-4</c:v>
                </c:pt>
                <c:pt idx="132">
                  <c:v>5.9000000000000003E-4</c:v>
                </c:pt>
                <c:pt idx="133">
                  <c:v>5.1000000000000004E-4</c:v>
                </c:pt>
                <c:pt idx="134">
                  <c:v>5.8E-4</c:v>
                </c:pt>
                <c:pt idx="135">
                  <c:v>5.5000000000000003E-4</c:v>
                </c:pt>
                <c:pt idx="136">
                  <c:v>4.6000000000000001E-4</c:v>
                </c:pt>
                <c:pt idx="137">
                  <c:v>5.2999999999999998E-4</c:v>
                </c:pt>
                <c:pt idx="138">
                  <c:v>5.2999999999999998E-4</c:v>
                </c:pt>
                <c:pt idx="139">
                  <c:v>4.6000000000000001E-4</c:v>
                </c:pt>
                <c:pt idx="140">
                  <c:v>5.4000000000000001E-4</c:v>
                </c:pt>
                <c:pt idx="141">
                  <c:v>5.4000000000000001E-4</c:v>
                </c:pt>
                <c:pt idx="142">
                  <c:v>4.6999999999999999E-4</c:v>
                </c:pt>
                <c:pt idx="143">
                  <c:v>5.6999999999999998E-4</c:v>
                </c:pt>
                <c:pt idx="144">
                  <c:v>5.5999999999999995E-4</c:v>
                </c:pt>
                <c:pt idx="145">
                  <c:v>5.1000000000000004E-4</c:v>
                </c:pt>
                <c:pt idx="146">
                  <c:v>5.9000000000000003E-4</c:v>
                </c:pt>
                <c:pt idx="147">
                  <c:v>5.5999999999999995E-4</c:v>
                </c:pt>
                <c:pt idx="148">
                  <c:v>5.5000000000000003E-4</c:v>
                </c:pt>
                <c:pt idx="149">
                  <c:v>6.6E-4</c:v>
                </c:pt>
                <c:pt idx="150">
                  <c:v>6.6E-4</c:v>
                </c:pt>
                <c:pt idx="151">
                  <c:v>6.2E-4</c:v>
                </c:pt>
                <c:pt idx="152">
                  <c:v>6.3000000000000003E-4</c:v>
                </c:pt>
                <c:pt idx="153">
                  <c:v>6.3000000000000003E-4</c:v>
                </c:pt>
                <c:pt idx="154">
                  <c:v>5.9000000000000003E-4</c:v>
                </c:pt>
                <c:pt idx="155">
                  <c:v>5.9999999999999995E-4</c:v>
                </c:pt>
                <c:pt idx="156">
                  <c:v>6.2E-4</c:v>
                </c:pt>
                <c:pt idx="157">
                  <c:v>5.8E-4</c:v>
                </c:pt>
                <c:pt idx="158">
                  <c:v>5.9000000000000003E-4</c:v>
                </c:pt>
                <c:pt idx="159">
                  <c:v>6.2E-4</c:v>
                </c:pt>
                <c:pt idx="160">
                  <c:v>5.8E-4</c:v>
                </c:pt>
                <c:pt idx="161">
                  <c:v>5.8E-4</c:v>
                </c:pt>
                <c:pt idx="162">
                  <c:v>6.0999999999999997E-4</c:v>
                </c:pt>
                <c:pt idx="163">
                  <c:v>5.9000000000000003E-4</c:v>
                </c:pt>
                <c:pt idx="164">
                  <c:v>5.8E-4</c:v>
                </c:pt>
                <c:pt idx="165">
                  <c:v>6.0999999999999997E-4</c:v>
                </c:pt>
                <c:pt idx="166">
                  <c:v>5.9000000000000003E-4</c:v>
                </c:pt>
                <c:pt idx="167">
                  <c:v>5.9000000000000003E-4</c:v>
                </c:pt>
                <c:pt idx="168">
                  <c:v>6.3000000000000003E-4</c:v>
                </c:pt>
                <c:pt idx="169">
                  <c:v>6.0999999999999997E-4</c:v>
                </c:pt>
                <c:pt idx="170">
                  <c:v>5.8E-4</c:v>
                </c:pt>
                <c:pt idx="171">
                  <c:v>6.3000000000000003E-4</c:v>
                </c:pt>
                <c:pt idx="172">
                  <c:v>6.7000000000000002E-4</c:v>
                </c:pt>
                <c:pt idx="173">
                  <c:v>6.4999999999999997E-4</c:v>
                </c:pt>
                <c:pt idx="174">
                  <c:v>6.8999999999999997E-4</c:v>
                </c:pt>
                <c:pt idx="175">
                  <c:v>6.8000000000000005E-4</c:v>
                </c:pt>
                <c:pt idx="176">
                  <c:v>6.4000000000000005E-4</c:v>
                </c:pt>
                <c:pt idx="177">
                  <c:v>6.7000000000000002E-4</c:v>
                </c:pt>
                <c:pt idx="178">
                  <c:v>6.6E-4</c:v>
                </c:pt>
                <c:pt idx="179">
                  <c:v>6.3000000000000003E-4</c:v>
                </c:pt>
                <c:pt idx="180">
                  <c:v>6.6E-4</c:v>
                </c:pt>
                <c:pt idx="181">
                  <c:v>6.6E-4</c:v>
                </c:pt>
                <c:pt idx="182">
                  <c:v>6.3000000000000003E-4</c:v>
                </c:pt>
                <c:pt idx="183">
                  <c:v>6.7000000000000002E-4</c:v>
                </c:pt>
                <c:pt idx="184">
                  <c:v>6.7000000000000002E-4</c:v>
                </c:pt>
                <c:pt idx="185">
                  <c:v>6.4000000000000005E-4</c:v>
                </c:pt>
                <c:pt idx="186">
                  <c:v>6.7000000000000002E-4</c:v>
                </c:pt>
                <c:pt idx="187">
                  <c:v>6.8000000000000005E-4</c:v>
                </c:pt>
                <c:pt idx="188">
                  <c:v>6.6E-4</c:v>
                </c:pt>
                <c:pt idx="189">
                  <c:v>6.8999999999999997E-4</c:v>
                </c:pt>
                <c:pt idx="190">
                  <c:v>6.8000000000000005E-4</c:v>
                </c:pt>
                <c:pt idx="191">
                  <c:v>6.6E-4</c:v>
                </c:pt>
                <c:pt idx="192">
                  <c:v>6.8999999999999997E-4</c:v>
                </c:pt>
                <c:pt idx="193">
                  <c:v>6.8999999999999997E-4</c:v>
                </c:pt>
                <c:pt idx="194">
                  <c:v>6.8999999999999997E-4</c:v>
                </c:pt>
                <c:pt idx="195">
                  <c:v>7.2999999999999996E-4</c:v>
                </c:pt>
                <c:pt idx="196">
                  <c:v>7.3999999999999999E-4</c:v>
                </c:pt>
                <c:pt idx="197">
                  <c:v>7.1000000000000002E-4</c:v>
                </c:pt>
                <c:pt idx="198">
                  <c:v>7.2999999999999996E-4</c:v>
                </c:pt>
                <c:pt idx="199">
                  <c:v>7.3999999999999999E-4</c:v>
                </c:pt>
                <c:pt idx="200">
                  <c:v>7.1000000000000002E-4</c:v>
                </c:pt>
                <c:pt idx="201">
                  <c:v>7.3999999999999999E-4</c:v>
                </c:pt>
                <c:pt idx="202">
                  <c:v>7.5000000000000002E-4</c:v>
                </c:pt>
                <c:pt idx="203">
                  <c:v>7.2999999999999996E-4</c:v>
                </c:pt>
                <c:pt idx="204">
                  <c:v>7.3999999999999999E-4</c:v>
                </c:pt>
                <c:pt idx="205">
                  <c:v>7.6000000000000004E-4</c:v>
                </c:pt>
                <c:pt idx="206">
                  <c:v>7.5000000000000002E-4</c:v>
                </c:pt>
                <c:pt idx="207">
                  <c:v>7.6000000000000004E-4</c:v>
                </c:pt>
                <c:pt idx="208">
                  <c:v>7.9000000000000001E-4</c:v>
                </c:pt>
                <c:pt idx="209">
                  <c:v>7.7999999999999999E-4</c:v>
                </c:pt>
                <c:pt idx="210">
                  <c:v>7.6000000000000004E-4</c:v>
                </c:pt>
                <c:pt idx="211">
                  <c:v>7.9000000000000001E-4</c:v>
                </c:pt>
                <c:pt idx="212">
                  <c:v>7.7999999999999999E-4</c:v>
                </c:pt>
                <c:pt idx="213">
                  <c:v>7.7999999999999999E-4</c:v>
                </c:pt>
                <c:pt idx="214">
                  <c:v>8.3000000000000001E-4</c:v>
                </c:pt>
                <c:pt idx="215">
                  <c:v>8.4000000000000003E-4</c:v>
                </c:pt>
                <c:pt idx="216">
                  <c:v>8.1999999999999998E-4</c:v>
                </c:pt>
                <c:pt idx="217">
                  <c:v>8.5999999999999998E-4</c:v>
                </c:pt>
                <c:pt idx="218">
                  <c:v>8.7000000000000001E-4</c:v>
                </c:pt>
                <c:pt idx="219">
                  <c:v>8.4999999999999995E-4</c:v>
                </c:pt>
                <c:pt idx="220">
                  <c:v>8.7000000000000001E-4</c:v>
                </c:pt>
                <c:pt idx="221">
                  <c:v>8.7000000000000001E-4</c:v>
                </c:pt>
                <c:pt idx="222">
                  <c:v>8.5999999999999998E-4</c:v>
                </c:pt>
                <c:pt idx="223">
                  <c:v>8.8999999999999995E-4</c:v>
                </c:pt>
                <c:pt idx="224">
                  <c:v>8.9999999999999998E-4</c:v>
                </c:pt>
                <c:pt idx="225">
                  <c:v>8.8999999999999995E-4</c:v>
                </c:pt>
                <c:pt idx="226">
                  <c:v>9.2000000000000003E-4</c:v>
                </c:pt>
                <c:pt idx="227">
                  <c:v>9.2000000000000003E-4</c:v>
                </c:pt>
                <c:pt idx="228">
                  <c:v>8.9999999999999998E-4</c:v>
                </c:pt>
                <c:pt idx="229">
                  <c:v>9.3999999999999997E-4</c:v>
                </c:pt>
                <c:pt idx="230">
                  <c:v>9.3999999999999997E-4</c:v>
                </c:pt>
                <c:pt idx="231">
                  <c:v>9.3000000000000005E-4</c:v>
                </c:pt>
                <c:pt idx="232">
                  <c:v>9.7999999999999997E-4</c:v>
                </c:pt>
                <c:pt idx="233">
                  <c:v>9.8999999999999999E-4</c:v>
                </c:pt>
                <c:pt idx="234">
                  <c:v>9.8999999999999999E-4</c:v>
                </c:pt>
                <c:pt idx="235">
                  <c:v>1.0300000000000001E-3</c:v>
                </c:pt>
                <c:pt idx="236">
                  <c:v>1.0399999999999999E-3</c:v>
                </c:pt>
                <c:pt idx="237">
                  <c:v>1.0300000000000001E-3</c:v>
                </c:pt>
                <c:pt idx="238">
                  <c:v>1.06E-3</c:v>
                </c:pt>
                <c:pt idx="239">
                  <c:v>1.08E-3</c:v>
                </c:pt>
                <c:pt idx="240">
                  <c:v>1.07E-3</c:v>
                </c:pt>
                <c:pt idx="241">
                  <c:v>1.1000000000000001E-3</c:v>
                </c:pt>
                <c:pt idx="242">
                  <c:v>1.1100000000000001E-3</c:v>
                </c:pt>
                <c:pt idx="243">
                  <c:v>1.1000000000000001E-3</c:v>
                </c:pt>
                <c:pt idx="244">
                  <c:v>1.1199999999999999E-3</c:v>
                </c:pt>
                <c:pt idx="245">
                  <c:v>1.1299999999999999E-3</c:v>
                </c:pt>
                <c:pt idx="246">
                  <c:v>1.1199999999999999E-3</c:v>
                </c:pt>
                <c:pt idx="247">
                  <c:v>1.1299999999999999E-3</c:v>
                </c:pt>
                <c:pt idx="248">
                  <c:v>1.17E-3</c:v>
                </c:pt>
                <c:pt idx="249">
                  <c:v>1.17E-3</c:v>
                </c:pt>
                <c:pt idx="250">
                  <c:v>1.17E-3</c:v>
                </c:pt>
                <c:pt idx="251">
                  <c:v>1.2099999999999999E-3</c:v>
                </c:pt>
                <c:pt idx="252">
                  <c:v>1.2199999999999999E-3</c:v>
                </c:pt>
                <c:pt idx="253">
                  <c:v>1.2199999999999999E-3</c:v>
                </c:pt>
                <c:pt idx="254">
                  <c:v>1.2600000000000001E-3</c:v>
                </c:pt>
                <c:pt idx="255">
                  <c:v>1.25E-3</c:v>
                </c:pt>
                <c:pt idx="256">
                  <c:v>1.25E-3</c:v>
                </c:pt>
                <c:pt idx="257">
                  <c:v>1.2899999999999999E-3</c:v>
                </c:pt>
                <c:pt idx="258">
                  <c:v>1.2899999999999999E-3</c:v>
                </c:pt>
                <c:pt idx="259">
                  <c:v>1.2899999999999999E-3</c:v>
                </c:pt>
                <c:pt idx="260">
                  <c:v>1.32E-3</c:v>
                </c:pt>
                <c:pt idx="261">
                  <c:v>1.31E-3</c:v>
                </c:pt>
                <c:pt idx="262">
                  <c:v>1.31E-3</c:v>
                </c:pt>
                <c:pt idx="263">
                  <c:v>1.34E-3</c:v>
                </c:pt>
                <c:pt idx="264">
                  <c:v>1.34E-3</c:v>
                </c:pt>
                <c:pt idx="265">
                  <c:v>1.34E-3</c:v>
                </c:pt>
                <c:pt idx="266">
                  <c:v>1.39E-3</c:v>
                </c:pt>
                <c:pt idx="267">
                  <c:v>1.39E-3</c:v>
                </c:pt>
                <c:pt idx="268">
                  <c:v>1.39E-3</c:v>
                </c:pt>
                <c:pt idx="269">
                  <c:v>1.4499999999999999E-3</c:v>
                </c:pt>
                <c:pt idx="270">
                  <c:v>1.4499999999999999E-3</c:v>
                </c:pt>
                <c:pt idx="271">
                  <c:v>1.4300000000000001E-3</c:v>
                </c:pt>
                <c:pt idx="272">
                  <c:v>1.48E-3</c:v>
                </c:pt>
                <c:pt idx="273">
                  <c:v>1.48E-3</c:v>
                </c:pt>
                <c:pt idx="274">
                  <c:v>1.4599999999999999E-3</c:v>
                </c:pt>
                <c:pt idx="275">
                  <c:v>1.5100000000000001E-3</c:v>
                </c:pt>
                <c:pt idx="276">
                  <c:v>1.5100000000000001E-3</c:v>
                </c:pt>
                <c:pt idx="277">
                  <c:v>1.5E-3</c:v>
                </c:pt>
                <c:pt idx="278">
                  <c:v>1.5399999999999999E-3</c:v>
                </c:pt>
                <c:pt idx="279">
                  <c:v>1.5499999999999999E-3</c:v>
                </c:pt>
                <c:pt idx="280">
                  <c:v>1.5399999999999999E-3</c:v>
                </c:pt>
                <c:pt idx="281">
                  <c:v>1.58E-3</c:v>
                </c:pt>
                <c:pt idx="282">
                  <c:v>1.6100000000000001E-3</c:v>
                </c:pt>
                <c:pt idx="283">
                  <c:v>1.6199999999999999E-3</c:v>
                </c:pt>
                <c:pt idx="284">
                  <c:v>1.65E-3</c:v>
                </c:pt>
                <c:pt idx="285">
                  <c:v>1.67E-3</c:v>
                </c:pt>
                <c:pt idx="286">
                  <c:v>1.67E-3</c:v>
                </c:pt>
                <c:pt idx="287">
                  <c:v>1.6900000000000001E-3</c:v>
                </c:pt>
                <c:pt idx="288">
                  <c:v>1.7099999999999999E-3</c:v>
                </c:pt>
                <c:pt idx="289">
                  <c:v>1.7099999999999999E-3</c:v>
                </c:pt>
                <c:pt idx="290">
                  <c:v>1.73E-3</c:v>
                </c:pt>
                <c:pt idx="291">
                  <c:v>1.75E-3</c:v>
                </c:pt>
                <c:pt idx="292">
                  <c:v>1.75E-3</c:v>
                </c:pt>
                <c:pt idx="293">
                  <c:v>1.7600000000000001E-3</c:v>
                </c:pt>
                <c:pt idx="294">
                  <c:v>1.7899999999999999E-3</c:v>
                </c:pt>
                <c:pt idx="295">
                  <c:v>1.7899999999999999E-3</c:v>
                </c:pt>
                <c:pt idx="296">
                  <c:v>1.8E-3</c:v>
                </c:pt>
                <c:pt idx="297">
                  <c:v>1.8500000000000001E-3</c:v>
                </c:pt>
                <c:pt idx="298">
                  <c:v>1.8400000000000001E-3</c:v>
                </c:pt>
                <c:pt idx="299">
                  <c:v>1.8600000000000001E-3</c:v>
                </c:pt>
                <c:pt idx="300">
                  <c:v>1.91E-3</c:v>
                </c:pt>
                <c:pt idx="301">
                  <c:v>1.91E-3</c:v>
                </c:pt>
                <c:pt idx="302">
                  <c:v>1.91E-3</c:v>
                </c:pt>
                <c:pt idx="303">
                  <c:v>1.97E-3</c:v>
                </c:pt>
                <c:pt idx="304">
                  <c:v>1.9599999999999999E-3</c:v>
                </c:pt>
                <c:pt idx="305">
                  <c:v>1.9499999999999999E-3</c:v>
                </c:pt>
                <c:pt idx="306">
                  <c:v>2.0100000000000001E-3</c:v>
                </c:pt>
                <c:pt idx="307">
                  <c:v>2.0100000000000001E-3</c:v>
                </c:pt>
                <c:pt idx="308">
                  <c:v>2E-3</c:v>
                </c:pt>
                <c:pt idx="309">
                  <c:v>2.0600000000000002E-3</c:v>
                </c:pt>
                <c:pt idx="310">
                  <c:v>2.0600000000000002E-3</c:v>
                </c:pt>
                <c:pt idx="311">
                  <c:v>2.0699999999999998E-3</c:v>
                </c:pt>
                <c:pt idx="312">
                  <c:v>2.1299999999999999E-3</c:v>
                </c:pt>
                <c:pt idx="313">
                  <c:v>2.14E-3</c:v>
                </c:pt>
                <c:pt idx="314">
                  <c:v>2.1299999999999999E-3</c:v>
                </c:pt>
                <c:pt idx="315">
                  <c:v>2.2000000000000001E-3</c:v>
                </c:pt>
                <c:pt idx="316">
                  <c:v>2.1900000000000001E-3</c:v>
                </c:pt>
                <c:pt idx="317">
                  <c:v>2.1700000000000001E-3</c:v>
                </c:pt>
                <c:pt idx="318">
                  <c:v>2.2200000000000002E-3</c:v>
                </c:pt>
                <c:pt idx="319">
                  <c:v>2.2100000000000002E-3</c:v>
                </c:pt>
                <c:pt idx="320">
                  <c:v>2.1900000000000001E-3</c:v>
                </c:pt>
                <c:pt idx="321">
                  <c:v>2.2300000000000002E-3</c:v>
                </c:pt>
                <c:pt idx="322">
                  <c:v>2.2300000000000002E-3</c:v>
                </c:pt>
                <c:pt idx="323">
                  <c:v>2.2200000000000002E-3</c:v>
                </c:pt>
                <c:pt idx="324">
                  <c:v>2.2599999999999999E-3</c:v>
                </c:pt>
                <c:pt idx="325">
                  <c:v>2.2699999999999999E-3</c:v>
                </c:pt>
                <c:pt idx="326">
                  <c:v>2.2599999999999999E-3</c:v>
                </c:pt>
                <c:pt idx="327">
                  <c:v>2.2899999999999999E-3</c:v>
                </c:pt>
                <c:pt idx="328">
                  <c:v>2.3E-3</c:v>
                </c:pt>
                <c:pt idx="329">
                  <c:v>2.2799999999999999E-3</c:v>
                </c:pt>
                <c:pt idx="330">
                  <c:v>2.3E-3</c:v>
                </c:pt>
                <c:pt idx="331">
                  <c:v>2.32E-3</c:v>
                </c:pt>
                <c:pt idx="332">
                  <c:v>2.3E-3</c:v>
                </c:pt>
                <c:pt idx="333">
                  <c:v>2.32E-3</c:v>
                </c:pt>
                <c:pt idx="334">
                  <c:v>2.3500000000000001E-3</c:v>
                </c:pt>
                <c:pt idx="335">
                  <c:v>2.33E-3</c:v>
                </c:pt>
                <c:pt idx="336">
                  <c:v>2.3500000000000001E-3</c:v>
                </c:pt>
                <c:pt idx="337">
                  <c:v>2.3800000000000002E-3</c:v>
                </c:pt>
                <c:pt idx="338">
                  <c:v>2.3800000000000002E-3</c:v>
                </c:pt>
                <c:pt idx="339">
                  <c:v>2.3800000000000002E-3</c:v>
                </c:pt>
                <c:pt idx="340">
                  <c:v>2.4199999999999998E-3</c:v>
                </c:pt>
                <c:pt idx="341">
                  <c:v>2.3900000000000002E-3</c:v>
                </c:pt>
                <c:pt idx="342">
                  <c:v>2.3900000000000002E-3</c:v>
                </c:pt>
                <c:pt idx="343">
                  <c:v>2.4399999999999999E-3</c:v>
                </c:pt>
                <c:pt idx="344">
                  <c:v>2.4199999999999998E-3</c:v>
                </c:pt>
                <c:pt idx="345">
                  <c:v>2.3999999999999998E-3</c:v>
                </c:pt>
                <c:pt idx="346">
                  <c:v>2.48E-3</c:v>
                </c:pt>
                <c:pt idx="347">
                  <c:v>2.4599999999999999E-3</c:v>
                </c:pt>
                <c:pt idx="348">
                  <c:v>2.4399999999999999E-3</c:v>
                </c:pt>
                <c:pt idx="349">
                  <c:v>2.5100000000000001E-3</c:v>
                </c:pt>
                <c:pt idx="350">
                  <c:v>2.5000000000000001E-3</c:v>
                </c:pt>
                <c:pt idx="351">
                  <c:v>2.4599999999999999E-3</c:v>
                </c:pt>
                <c:pt idx="352">
                  <c:v>2.5400000000000002E-3</c:v>
                </c:pt>
                <c:pt idx="353">
                  <c:v>2.5200000000000001E-3</c:v>
                </c:pt>
                <c:pt idx="354">
                  <c:v>2.48E-3</c:v>
                </c:pt>
                <c:pt idx="355">
                  <c:v>2.5600000000000002E-3</c:v>
                </c:pt>
                <c:pt idx="356">
                  <c:v>2.5400000000000002E-3</c:v>
                </c:pt>
                <c:pt idx="357">
                  <c:v>2.5000000000000001E-3</c:v>
                </c:pt>
                <c:pt idx="358">
                  <c:v>2.5699999999999998E-3</c:v>
                </c:pt>
                <c:pt idx="359">
                  <c:v>2.5600000000000002E-3</c:v>
                </c:pt>
                <c:pt idx="360">
                  <c:v>2.5200000000000001E-3</c:v>
                </c:pt>
                <c:pt idx="361">
                  <c:v>2.5899999999999999E-3</c:v>
                </c:pt>
                <c:pt idx="362">
                  <c:v>2.5899999999999999E-3</c:v>
                </c:pt>
                <c:pt idx="363">
                  <c:v>2.5400000000000002E-3</c:v>
                </c:pt>
                <c:pt idx="364">
                  <c:v>2.6099999999999999E-3</c:v>
                </c:pt>
                <c:pt idx="365">
                  <c:v>2.6199999999999999E-3</c:v>
                </c:pt>
                <c:pt idx="366">
                  <c:v>2.5699999999999998E-3</c:v>
                </c:pt>
                <c:pt idx="367">
                  <c:v>2.6199999999999999E-3</c:v>
                </c:pt>
                <c:pt idx="368">
                  <c:v>2.65E-3</c:v>
                </c:pt>
                <c:pt idx="369">
                  <c:v>2.5999999999999999E-3</c:v>
                </c:pt>
                <c:pt idx="370">
                  <c:v>2.64E-3</c:v>
                </c:pt>
                <c:pt idx="371">
                  <c:v>2.6800000000000001E-3</c:v>
                </c:pt>
                <c:pt idx="372">
                  <c:v>2.63E-3</c:v>
                </c:pt>
                <c:pt idx="373">
                  <c:v>2.66E-3</c:v>
                </c:pt>
                <c:pt idx="374">
                  <c:v>2.7100000000000002E-3</c:v>
                </c:pt>
                <c:pt idx="375">
                  <c:v>2.6700000000000001E-3</c:v>
                </c:pt>
                <c:pt idx="376">
                  <c:v>2.6800000000000001E-3</c:v>
                </c:pt>
                <c:pt idx="377">
                  <c:v>2.7399999999999998E-3</c:v>
                </c:pt>
                <c:pt idx="378">
                  <c:v>2.6800000000000001E-3</c:v>
                </c:pt>
                <c:pt idx="379">
                  <c:v>2.6700000000000001E-3</c:v>
                </c:pt>
                <c:pt idx="380">
                  <c:v>2.7499999999999998E-3</c:v>
                </c:pt>
                <c:pt idx="381">
                  <c:v>2.7100000000000002E-3</c:v>
                </c:pt>
                <c:pt idx="382">
                  <c:v>2.6900000000000001E-3</c:v>
                </c:pt>
                <c:pt idx="383">
                  <c:v>2.7799999999999999E-3</c:v>
                </c:pt>
                <c:pt idx="384">
                  <c:v>2.7399999999999998E-3</c:v>
                </c:pt>
                <c:pt idx="385">
                  <c:v>2.6900000000000001E-3</c:v>
                </c:pt>
                <c:pt idx="386">
                  <c:v>2.7899999999999999E-3</c:v>
                </c:pt>
                <c:pt idx="387">
                  <c:v>2.7499999999999998E-3</c:v>
                </c:pt>
                <c:pt idx="388">
                  <c:v>2.6900000000000001E-3</c:v>
                </c:pt>
                <c:pt idx="389">
                  <c:v>2.82E-3</c:v>
                </c:pt>
                <c:pt idx="390">
                  <c:v>2.7899999999999999E-3</c:v>
                </c:pt>
                <c:pt idx="391">
                  <c:v>2.7299999999999998E-3</c:v>
                </c:pt>
                <c:pt idx="392">
                  <c:v>2.8700000000000002E-3</c:v>
                </c:pt>
                <c:pt idx="393">
                  <c:v>2.8400000000000001E-3</c:v>
                </c:pt>
                <c:pt idx="394">
                  <c:v>2.7599999999999999E-3</c:v>
                </c:pt>
                <c:pt idx="395">
                  <c:v>2.8900000000000002E-3</c:v>
                </c:pt>
                <c:pt idx="396">
                  <c:v>2.8600000000000001E-3</c:v>
                </c:pt>
                <c:pt idx="397">
                  <c:v>2.7599999999999999E-3</c:v>
                </c:pt>
                <c:pt idx="398">
                  <c:v>2.8900000000000002E-3</c:v>
                </c:pt>
                <c:pt idx="399">
                  <c:v>2.8800000000000002E-3</c:v>
                </c:pt>
                <c:pt idx="400">
                  <c:v>2.7799999999999999E-3</c:v>
                </c:pt>
                <c:pt idx="401">
                  <c:v>2.8999999999999998E-3</c:v>
                </c:pt>
                <c:pt idx="402">
                  <c:v>2.8900000000000002E-3</c:v>
                </c:pt>
                <c:pt idx="403">
                  <c:v>2.8E-3</c:v>
                </c:pt>
                <c:pt idx="404">
                  <c:v>2.8900000000000002E-3</c:v>
                </c:pt>
                <c:pt idx="405">
                  <c:v>2.8900000000000002E-3</c:v>
                </c:pt>
                <c:pt idx="406">
                  <c:v>2.81E-3</c:v>
                </c:pt>
                <c:pt idx="407">
                  <c:v>2.8700000000000002E-3</c:v>
                </c:pt>
                <c:pt idx="408">
                  <c:v>2.8900000000000002E-3</c:v>
                </c:pt>
                <c:pt idx="409">
                  <c:v>2.81E-3</c:v>
                </c:pt>
                <c:pt idx="410">
                  <c:v>2.8400000000000001E-3</c:v>
                </c:pt>
                <c:pt idx="411">
                  <c:v>2.8900000000000002E-3</c:v>
                </c:pt>
                <c:pt idx="412">
                  <c:v>2.8E-3</c:v>
                </c:pt>
                <c:pt idx="413">
                  <c:v>2.81E-3</c:v>
                </c:pt>
                <c:pt idx="414">
                  <c:v>2.8700000000000002E-3</c:v>
                </c:pt>
                <c:pt idx="415">
                  <c:v>2.7899999999999999E-3</c:v>
                </c:pt>
                <c:pt idx="416">
                  <c:v>2.7799999999999999E-3</c:v>
                </c:pt>
                <c:pt idx="417">
                  <c:v>2.8600000000000001E-3</c:v>
                </c:pt>
                <c:pt idx="418">
                  <c:v>2.7799999999999999E-3</c:v>
                </c:pt>
                <c:pt idx="419">
                  <c:v>2.7599999999999999E-3</c:v>
                </c:pt>
                <c:pt idx="420">
                  <c:v>2.8500000000000001E-3</c:v>
                </c:pt>
                <c:pt idx="421">
                  <c:v>2.7799999999999999E-3</c:v>
                </c:pt>
                <c:pt idx="422">
                  <c:v>2.7399999999999998E-3</c:v>
                </c:pt>
                <c:pt idx="423">
                  <c:v>2.8400000000000001E-3</c:v>
                </c:pt>
                <c:pt idx="424">
                  <c:v>2.7799999999999999E-3</c:v>
                </c:pt>
                <c:pt idx="425">
                  <c:v>2.7100000000000002E-3</c:v>
                </c:pt>
                <c:pt idx="426">
                  <c:v>2.8300000000000001E-3</c:v>
                </c:pt>
                <c:pt idx="427">
                  <c:v>2.7699999999999999E-3</c:v>
                </c:pt>
                <c:pt idx="428">
                  <c:v>2.6900000000000001E-3</c:v>
                </c:pt>
                <c:pt idx="429">
                  <c:v>2.81E-3</c:v>
                </c:pt>
                <c:pt idx="430">
                  <c:v>2.7599999999999999E-3</c:v>
                </c:pt>
                <c:pt idx="431">
                  <c:v>2.65E-3</c:v>
                </c:pt>
                <c:pt idx="432">
                  <c:v>2.7799999999999999E-3</c:v>
                </c:pt>
                <c:pt idx="433">
                  <c:v>2.7299999999999998E-3</c:v>
                </c:pt>
                <c:pt idx="434">
                  <c:v>2.6199999999999999E-3</c:v>
                </c:pt>
                <c:pt idx="435">
                  <c:v>2.7599999999999999E-3</c:v>
                </c:pt>
                <c:pt idx="436">
                  <c:v>2.7299999999999998E-3</c:v>
                </c:pt>
                <c:pt idx="437">
                  <c:v>2.5999999999999999E-3</c:v>
                </c:pt>
                <c:pt idx="438">
                  <c:v>2.7299999999999998E-3</c:v>
                </c:pt>
                <c:pt idx="439">
                  <c:v>2.6900000000000001E-3</c:v>
                </c:pt>
                <c:pt idx="440">
                  <c:v>2.5699999999999998E-3</c:v>
                </c:pt>
                <c:pt idx="441">
                  <c:v>2.6800000000000001E-3</c:v>
                </c:pt>
                <c:pt idx="442">
                  <c:v>2.6700000000000001E-3</c:v>
                </c:pt>
                <c:pt idx="443">
                  <c:v>2.5600000000000002E-3</c:v>
                </c:pt>
                <c:pt idx="444">
                  <c:v>2.65E-3</c:v>
                </c:pt>
                <c:pt idx="445">
                  <c:v>2.65E-3</c:v>
                </c:pt>
                <c:pt idx="446">
                  <c:v>2.5400000000000002E-3</c:v>
                </c:pt>
                <c:pt idx="447">
                  <c:v>2.6099999999999999E-3</c:v>
                </c:pt>
                <c:pt idx="448">
                  <c:v>2.65E-3</c:v>
                </c:pt>
                <c:pt idx="449">
                  <c:v>2.5899999999999999E-3</c:v>
                </c:pt>
                <c:pt idx="450">
                  <c:v>2.6700000000000001E-3</c:v>
                </c:pt>
                <c:pt idx="451">
                  <c:v>2.7499999999999998E-3</c:v>
                </c:pt>
                <c:pt idx="452">
                  <c:v>2.6700000000000001E-3</c:v>
                </c:pt>
                <c:pt idx="453">
                  <c:v>2.7399999999999998E-3</c:v>
                </c:pt>
                <c:pt idx="454">
                  <c:v>2.8300000000000001E-3</c:v>
                </c:pt>
                <c:pt idx="455">
                  <c:v>2.7599999999999999E-3</c:v>
                </c:pt>
                <c:pt idx="456">
                  <c:v>2.7299999999999998E-3</c:v>
                </c:pt>
                <c:pt idx="457">
                  <c:v>2.8E-3</c:v>
                </c:pt>
                <c:pt idx="458">
                  <c:v>2.7399999999999998E-3</c:v>
                </c:pt>
                <c:pt idx="459">
                  <c:v>2.7399999999999998E-3</c:v>
                </c:pt>
                <c:pt idx="460">
                  <c:v>2.81E-3</c:v>
                </c:pt>
                <c:pt idx="461">
                  <c:v>2.7499999999999998E-3</c:v>
                </c:pt>
                <c:pt idx="462">
                  <c:v>2.7100000000000002E-3</c:v>
                </c:pt>
                <c:pt idx="463">
                  <c:v>2.7699999999999999E-3</c:v>
                </c:pt>
                <c:pt idx="464">
                  <c:v>2.6800000000000001E-3</c:v>
                </c:pt>
                <c:pt idx="465">
                  <c:v>2.63E-3</c:v>
                </c:pt>
                <c:pt idx="466">
                  <c:v>2.7200000000000002E-3</c:v>
                </c:pt>
                <c:pt idx="467">
                  <c:v>2.7000000000000001E-3</c:v>
                </c:pt>
                <c:pt idx="468">
                  <c:v>2.6800000000000001E-3</c:v>
                </c:pt>
                <c:pt idx="469">
                  <c:v>2.8400000000000001E-3</c:v>
                </c:pt>
                <c:pt idx="470">
                  <c:v>2.8700000000000002E-3</c:v>
                </c:pt>
                <c:pt idx="471">
                  <c:v>2.8300000000000001E-3</c:v>
                </c:pt>
                <c:pt idx="472">
                  <c:v>2.9199999999999999E-3</c:v>
                </c:pt>
                <c:pt idx="473">
                  <c:v>2.9099999999999998E-3</c:v>
                </c:pt>
                <c:pt idx="474">
                  <c:v>2.8900000000000002E-3</c:v>
                </c:pt>
                <c:pt idx="475">
                  <c:v>3.0400000000000002E-3</c:v>
                </c:pt>
                <c:pt idx="476">
                  <c:v>3.0500000000000002E-3</c:v>
                </c:pt>
                <c:pt idx="477">
                  <c:v>3.0300000000000001E-3</c:v>
                </c:pt>
                <c:pt idx="478">
                  <c:v>3.2100000000000002E-3</c:v>
                </c:pt>
                <c:pt idx="479">
                  <c:v>3.1700000000000001E-3</c:v>
                </c:pt>
                <c:pt idx="480">
                  <c:v>3.0799999999999998E-3</c:v>
                </c:pt>
                <c:pt idx="481">
                  <c:v>3.2399999999999998E-3</c:v>
                </c:pt>
                <c:pt idx="482">
                  <c:v>3.2200000000000002E-3</c:v>
                </c:pt>
                <c:pt idx="483">
                  <c:v>3.1199999999999999E-3</c:v>
                </c:pt>
                <c:pt idx="484">
                  <c:v>3.2200000000000002E-3</c:v>
                </c:pt>
                <c:pt idx="485">
                  <c:v>3.2599999999999999E-3</c:v>
                </c:pt>
                <c:pt idx="486">
                  <c:v>3.15E-3</c:v>
                </c:pt>
                <c:pt idx="487">
                  <c:v>3.2399999999999998E-3</c:v>
                </c:pt>
                <c:pt idx="488">
                  <c:v>3.4499999999999999E-3</c:v>
                </c:pt>
                <c:pt idx="489">
                  <c:v>3.7000000000000002E-3</c:v>
                </c:pt>
                <c:pt idx="490">
                  <c:v>3.9100000000000003E-3</c:v>
                </c:pt>
                <c:pt idx="491">
                  <c:v>4.2500000000000003E-3</c:v>
                </c:pt>
                <c:pt idx="492">
                  <c:v>4.1900000000000001E-3</c:v>
                </c:pt>
                <c:pt idx="493">
                  <c:v>4.13E-3</c:v>
                </c:pt>
                <c:pt idx="494">
                  <c:v>4.13E-3</c:v>
                </c:pt>
                <c:pt idx="495">
                  <c:v>4.0600000000000002E-3</c:v>
                </c:pt>
                <c:pt idx="496">
                  <c:v>4.0600000000000002E-3</c:v>
                </c:pt>
                <c:pt idx="497">
                  <c:v>3.9399999999999999E-3</c:v>
                </c:pt>
                <c:pt idx="498">
                  <c:v>3.8400000000000001E-3</c:v>
                </c:pt>
                <c:pt idx="499">
                  <c:v>3.79E-3</c:v>
                </c:pt>
                <c:pt idx="500">
                  <c:v>3.65E-3</c:v>
                </c:pt>
                <c:pt idx="501">
                  <c:v>3.5100000000000001E-3</c:v>
                </c:pt>
                <c:pt idx="502">
                  <c:v>3.49E-3</c:v>
                </c:pt>
                <c:pt idx="503">
                  <c:v>3.4299999999999999E-3</c:v>
                </c:pt>
                <c:pt idx="504">
                  <c:v>3.3400000000000001E-3</c:v>
                </c:pt>
                <c:pt idx="505">
                  <c:v>3.2799999999999999E-3</c:v>
                </c:pt>
                <c:pt idx="506">
                  <c:v>3.2699999999999999E-3</c:v>
                </c:pt>
                <c:pt idx="507">
                  <c:v>3.2000000000000002E-3</c:v>
                </c:pt>
                <c:pt idx="508">
                  <c:v>3.15E-3</c:v>
                </c:pt>
                <c:pt idx="509">
                  <c:v>3.2000000000000002E-3</c:v>
                </c:pt>
                <c:pt idx="510">
                  <c:v>3.14E-3</c:v>
                </c:pt>
                <c:pt idx="511">
                  <c:v>3.0500000000000002E-3</c:v>
                </c:pt>
                <c:pt idx="512">
                  <c:v>3.15E-3</c:v>
                </c:pt>
                <c:pt idx="513">
                  <c:v>3.1800000000000001E-3</c:v>
                </c:pt>
                <c:pt idx="514">
                  <c:v>3.0899999999999999E-3</c:v>
                </c:pt>
                <c:pt idx="515">
                  <c:v>3.1199999999999999E-3</c:v>
                </c:pt>
                <c:pt idx="516">
                  <c:v>3.16E-3</c:v>
                </c:pt>
                <c:pt idx="517">
                  <c:v>3.0500000000000002E-3</c:v>
                </c:pt>
                <c:pt idx="518">
                  <c:v>2.97E-3</c:v>
                </c:pt>
                <c:pt idx="519">
                  <c:v>3.0699999999999998E-3</c:v>
                </c:pt>
                <c:pt idx="520">
                  <c:v>2.98E-3</c:v>
                </c:pt>
                <c:pt idx="521">
                  <c:v>2.97E-3</c:v>
                </c:pt>
                <c:pt idx="522">
                  <c:v>2.8700000000000002E-3</c:v>
                </c:pt>
                <c:pt idx="523">
                  <c:v>2.8999999999999998E-3</c:v>
                </c:pt>
                <c:pt idx="524">
                  <c:v>2.9499999999999999E-3</c:v>
                </c:pt>
                <c:pt idx="525">
                  <c:v>2.81E-3</c:v>
                </c:pt>
                <c:pt idx="526">
                  <c:v>2.8800000000000002E-3</c:v>
                </c:pt>
                <c:pt idx="527">
                  <c:v>2.96E-3</c:v>
                </c:pt>
                <c:pt idx="528">
                  <c:v>2.8600000000000001E-3</c:v>
                </c:pt>
                <c:pt idx="529">
                  <c:v>2.7799999999999999E-3</c:v>
                </c:pt>
                <c:pt idx="530">
                  <c:v>2.9499999999999999E-3</c:v>
                </c:pt>
                <c:pt idx="531">
                  <c:v>2.8600000000000001E-3</c:v>
                </c:pt>
                <c:pt idx="532">
                  <c:v>2.5400000000000002E-3</c:v>
                </c:pt>
                <c:pt idx="533">
                  <c:v>2.66E-3</c:v>
                </c:pt>
                <c:pt idx="534">
                  <c:v>2.7299999999999998E-3</c:v>
                </c:pt>
                <c:pt idx="535">
                  <c:v>2.5899999999999999E-3</c:v>
                </c:pt>
                <c:pt idx="536">
                  <c:v>2.5200000000000001E-3</c:v>
                </c:pt>
                <c:pt idx="537">
                  <c:v>2.6199999999999999E-3</c:v>
                </c:pt>
                <c:pt idx="538">
                  <c:v>2.6099999999999999E-3</c:v>
                </c:pt>
                <c:pt idx="539">
                  <c:v>2.5999999999999999E-3</c:v>
                </c:pt>
                <c:pt idx="540">
                  <c:v>2.63E-3</c:v>
                </c:pt>
                <c:pt idx="541">
                  <c:v>2.6099999999999999E-3</c:v>
                </c:pt>
                <c:pt idx="542">
                  <c:v>2.5699999999999998E-3</c:v>
                </c:pt>
                <c:pt idx="543">
                  <c:v>2.4099999999999998E-3</c:v>
                </c:pt>
                <c:pt idx="544">
                  <c:v>2.4099999999999998E-3</c:v>
                </c:pt>
                <c:pt idx="545">
                  <c:v>2.3800000000000002E-3</c:v>
                </c:pt>
                <c:pt idx="546">
                  <c:v>2.2100000000000002E-3</c:v>
                </c:pt>
                <c:pt idx="547">
                  <c:v>2.2300000000000002E-3</c:v>
                </c:pt>
                <c:pt idx="548">
                  <c:v>2.2599999999999999E-3</c:v>
                </c:pt>
                <c:pt idx="549">
                  <c:v>2.2399999999999998E-3</c:v>
                </c:pt>
                <c:pt idx="550">
                  <c:v>2.0500000000000002E-3</c:v>
                </c:pt>
                <c:pt idx="551">
                  <c:v>2.0799999999999998E-3</c:v>
                </c:pt>
                <c:pt idx="552">
                  <c:v>2.0999999999999999E-3</c:v>
                </c:pt>
                <c:pt idx="553">
                  <c:v>2.0300000000000001E-3</c:v>
                </c:pt>
                <c:pt idx="554">
                  <c:v>1.92E-3</c:v>
                </c:pt>
                <c:pt idx="555">
                  <c:v>2.0400000000000001E-3</c:v>
                </c:pt>
                <c:pt idx="556">
                  <c:v>1.9300000000000001E-3</c:v>
                </c:pt>
                <c:pt idx="557">
                  <c:v>1.7700000000000001E-3</c:v>
                </c:pt>
                <c:pt idx="558">
                  <c:v>1.75E-3</c:v>
                </c:pt>
                <c:pt idx="559">
                  <c:v>1.74E-3</c:v>
                </c:pt>
                <c:pt idx="560">
                  <c:v>1.6199999999999999E-3</c:v>
                </c:pt>
                <c:pt idx="561">
                  <c:v>1.5399999999999999E-3</c:v>
                </c:pt>
                <c:pt idx="562">
                  <c:v>1.5499999999999999E-3</c:v>
                </c:pt>
                <c:pt idx="563">
                  <c:v>1.47E-3</c:v>
                </c:pt>
                <c:pt idx="564">
                  <c:v>1.4E-3</c:v>
                </c:pt>
                <c:pt idx="565">
                  <c:v>1.33E-3</c:v>
                </c:pt>
                <c:pt idx="566">
                  <c:v>1.2600000000000001E-3</c:v>
                </c:pt>
                <c:pt idx="567">
                  <c:v>1.25E-3</c:v>
                </c:pt>
                <c:pt idx="568">
                  <c:v>1.16E-3</c:v>
                </c:pt>
                <c:pt idx="569">
                  <c:v>1.1199999999999999E-3</c:v>
                </c:pt>
                <c:pt idx="570">
                  <c:v>1.16E-3</c:v>
                </c:pt>
                <c:pt idx="571">
                  <c:v>1.1100000000000001E-3</c:v>
                </c:pt>
                <c:pt idx="572">
                  <c:v>1.0300000000000001E-3</c:v>
                </c:pt>
                <c:pt idx="573">
                  <c:v>1.1800000000000001E-3</c:v>
                </c:pt>
                <c:pt idx="574">
                  <c:v>1.2099999999999999E-3</c:v>
                </c:pt>
                <c:pt idx="575">
                  <c:v>1.1999999999999999E-3</c:v>
                </c:pt>
                <c:pt idx="576">
                  <c:v>1.1900000000000001E-3</c:v>
                </c:pt>
                <c:pt idx="577">
                  <c:v>1.2999999999999999E-3</c:v>
                </c:pt>
                <c:pt idx="578">
                  <c:v>1.25E-3</c:v>
                </c:pt>
                <c:pt idx="579">
                  <c:v>1.2099999999999999E-3</c:v>
                </c:pt>
                <c:pt idx="580">
                  <c:v>1.1999999999999999E-3</c:v>
                </c:pt>
                <c:pt idx="581">
                  <c:v>1.14E-3</c:v>
                </c:pt>
                <c:pt idx="582">
                  <c:v>1.1100000000000001E-3</c:v>
                </c:pt>
                <c:pt idx="583">
                  <c:v>1.0300000000000001E-3</c:v>
                </c:pt>
                <c:pt idx="584">
                  <c:v>9.5E-4</c:v>
                </c:pt>
                <c:pt idx="585">
                  <c:v>9.3000000000000005E-4</c:v>
                </c:pt>
                <c:pt idx="586">
                  <c:v>9.2000000000000003E-4</c:v>
                </c:pt>
                <c:pt idx="587">
                  <c:v>8.7000000000000001E-4</c:v>
                </c:pt>
                <c:pt idx="588">
                  <c:v>9.3999999999999997E-4</c:v>
                </c:pt>
                <c:pt idx="589">
                  <c:v>1.08E-3</c:v>
                </c:pt>
                <c:pt idx="590">
                  <c:v>1.14E-3</c:v>
                </c:pt>
                <c:pt idx="591">
                  <c:v>1.1800000000000001E-3</c:v>
                </c:pt>
                <c:pt idx="592">
                  <c:v>1.3699999999999999E-3</c:v>
                </c:pt>
                <c:pt idx="593">
                  <c:v>1.42E-3</c:v>
                </c:pt>
                <c:pt idx="594">
                  <c:v>1.3699999999999999E-3</c:v>
                </c:pt>
                <c:pt idx="595">
                  <c:v>1.32E-3</c:v>
                </c:pt>
                <c:pt idx="596">
                  <c:v>1.2099999999999999E-3</c:v>
                </c:pt>
                <c:pt idx="597">
                  <c:v>1.0499999999999999E-3</c:v>
                </c:pt>
                <c:pt idx="598">
                  <c:v>1.09E-3</c:v>
                </c:pt>
                <c:pt idx="599">
                  <c:v>9.7000000000000005E-4</c:v>
                </c:pt>
                <c:pt idx="600">
                  <c:v>8.0999999999999996E-4</c:v>
                </c:pt>
                <c:pt idx="601">
                  <c:v>9.2000000000000003E-4</c:v>
                </c:pt>
                <c:pt idx="602">
                  <c:v>8.9999999999999998E-4</c:v>
                </c:pt>
                <c:pt idx="603">
                  <c:v>7.2999999999999996E-4</c:v>
                </c:pt>
                <c:pt idx="604">
                  <c:v>8.5999999999999998E-4</c:v>
                </c:pt>
                <c:pt idx="605">
                  <c:v>8.4000000000000003E-4</c:v>
                </c:pt>
                <c:pt idx="606">
                  <c:v>6.8000000000000005E-4</c:v>
                </c:pt>
                <c:pt idx="607">
                  <c:v>7.6000000000000004E-4</c:v>
                </c:pt>
                <c:pt idx="608">
                  <c:v>7.2999999999999996E-4</c:v>
                </c:pt>
                <c:pt idx="609">
                  <c:v>6.2E-4</c:v>
                </c:pt>
                <c:pt idx="610">
                  <c:v>6.2E-4</c:v>
                </c:pt>
                <c:pt idx="611">
                  <c:v>6.3000000000000003E-4</c:v>
                </c:pt>
                <c:pt idx="612">
                  <c:v>5.5999999999999995E-4</c:v>
                </c:pt>
                <c:pt idx="613">
                  <c:v>4.8000000000000001E-4</c:v>
                </c:pt>
                <c:pt idx="614">
                  <c:v>5.1999999999999995E-4</c:v>
                </c:pt>
                <c:pt idx="615">
                  <c:v>4.8000000000000001E-4</c:v>
                </c:pt>
                <c:pt idx="616">
                  <c:v>4.0000000000000002E-4</c:v>
                </c:pt>
                <c:pt idx="617">
                  <c:v>4.6000000000000001E-4</c:v>
                </c:pt>
                <c:pt idx="618">
                  <c:v>4.2000000000000002E-4</c:v>
                </c:pt>
                <c:pt idx="619">
                  <c:v>3.1E-4</c:v>
                </c:pt>
                <c:pt idx="620">
                  <c:v>3.4000000000000002E-4</c:v>
                </c:pt>
                <c:pt idx="621">
                  <c:v>3.1E-4</c:v>
                </c:pt>
                <c:pt idx="622">
                  <c:v>2.4000000000000001E-4</c:v>
                </c:pt>
                <c:pt idx="623">
                  <c:v>2.7999999999999998E-4</c:v>
                </c:pt>
                <c:pt idx="624">
                  <c:v>2.7E-4</c:v>
                </c:pt>
                <c:pt idx="625">
                  <c:v>2.1000000000000001E-4</c:v>
                </c:pt>
                <c:pt idx="626">
                  <c:v>2.4000000000000001E-4</c:v>
                </c:pt>
                <c:pt idx="627">
                  <c:v>2.2000000000000001E-4</c:v>
                </c:pt>
                <c:pt idx="628">
                  <c:v>1.7000000000000001E-4</c:v>
                </c:pt>
                <c:pt idx="629">
                  <c:v>2.0000000000000001E-4</c:v>
                </c:pt>
                <c:pt idx="630">
                  <c:v>2.0000000000000001E-4</c:v>
                </c:pt>
                <c:pt idx="631">
                  <c:v>1.4999999999999999E-4</c:v>
                </c:pt>
                <c:pt idx="632">
                  <c:v>1.7000000000000001E-4</c:v>
                </c:pt>
                <c:pt idx="633">
                  <c:v>1.4999999999999999E-4</c:v>
                </c:pt>
                <c:pt idx="634">
                  <c:v>1.1E-4</c:v>
                </c:pt>
                <c:pt idx="635">
                  <c:v>1.2E-4</c:v>
                </c:pt>
                <c:pt idx="636">
                  <c:v>1.2E-4</c:v>
                </c:pt>
                <c:pt idx="637">
                  <c:v>9.0000000000000006E-5</c:v>
                </c:pt>
                <c:pt idx="638">
                  <c:v>1.1E-4</c:v>
                </c:pt>
                <c:pt idx="639">
                  <c:v>1E-4</c:v>
                </c:pt>
                <c:pt idx="640">
                  <c:v>6.9999999999999994E-5</c:v>
                </c:pt>
                <c:pt idx="641">
                  <c:v>8.0000000000000007E-5</c:v>
                </c:pt>
                <c:pt idx="642">
                  <c:v>8.0000000000000007E-5</c:v>
                </c:pt>
                <c:pt idx="643">
                  <c:v>6.0000000000000002E-5</c:v>
                </c:pt>
                <c:pt idx="644">
                  <c:v>6.9999999999999994E-5</c:v>
                </c:pt>
                <c:pt idx="645">
                  <c:v>6.9999999999999994E-5</c:v>
                </c:pt>
                <c:pt idx="646">
                  <c:v>5.0000000000000002E-5</c:v>
                </c:pt>
                <c:pt idx="647">
                  <c:v>4.0000000000000003E-5</c:v>
                </c:pt>
                <c:pt idx="648">
                  <c:v>3.0000000000000001E-5</c:v>
                </c:pt>
                <c:pt idx="649">
                  <c:v>2.0000000000000002E-5</c:v>
                </c:pt>
                <c:pt idx="650">
                  <c:v>2.0000000000000002E-5</c:v>
                </c:pt>
                <c:pt idx="651">
                  <c:v>2.0000000000000002E-5</c:v>
                </c:pt>
                <c:pt idx="652">
                  <c:v>1.0000000000000001E-5</c:v>
                </c:pt>
                <c:pt idx="653">
                  <c:v>1.0000000000000001E-5</c:v>
                </c:pt>
                <c:pt idx="654">
                  <c:v>1.0000000000000001E-5</c:v>
                </c:pt>
                <c:pt idx="655">
                  <c:v>1.0000000000000001E-5</c:v>
                </c:pt>
                <c:pt idx="656">
                  <c:v>0</c:v>
                </c:pt>
                <c:pt idx="657">
                  <c:v>0</c:v>
                </c:pt>
                <c:pt idx="658">
                  <c:v>0</c:v>
                </c:pt>
                <c:pt idx="659">
                  <c:v>0</c:v>
                </c:pt>
                <c:pt idx="660">
                  <c:v>0</c:v>
                </c:pt>
                <c:pt idx="661">
                  <c:v>0</c:v>
                </c:pt>
                <c:pt idx="662">
                  <c:v>0</c:v>
                </c:pt>
                <c:pt idx="663">
                  <c:v>0</c:v>
                </c:pt>
                <c:pt idx="664">
                  <c:v>0</c:v>
                </c:pt>
                <c:pt idx="665">
                  <c:v>0</c:v>
                </c:pt>
                <c:pt idx="666">
                  <c:v>0</c:v>
                </c:pt>
                <c:pt idx="667">
                  <c:v>0</c:v>
                </c:pt>
                <c:pt idx="668">
                  <c:v>0</c:v>
                </c:pt>
                <c:pt idx="669">
                  <c:v>0</c:v>
                </c:pt>
                <c:pt idx="670">
                  <c:v>0</c:v>
                </c:pt>
                <c:pt idx="671">
                  <c:v>0</c:v>
                </c:pt>
                <c:pt idx="672">
                  <c:v>0</c:v>
                </c:pt>
                <c:pt idx="673">
                  <c:v>0</c:v>
                </c:pt>
                <c:pt idx="674">
                  <c:v>0</c:v>
                </c:pt>
                <c:pt idx="675">
                  <c:v>0</c:v>
                </c:pt>
                <c:pt idx="676">
                  <c:v>0</c:v>
                </c:pt>
                <c:pt idx="677">
                  <c:v>0</c:v>
                </c:pt>
                <c:pt idx="678">
                  <c:v>0</c:v>
                </c:pt>
                <c:pt idx="679">
                  <c:v>0</c:v>
                </c:pt>
                <c:pt idx="680">
                  <c:v>0</c:v>
                </c:pt>
                <c:pt idx="681">
                  <c:v>0</c:v>
                </c:pt>
                <c:pt idx="682">
                  <c:v>0</c:v>
                </c:pt>
                <c:pt idx="683">
                  <c:v>0</c:v>
                </c:pt>
                <c:pt idx="684">
                  <c:v>0</c:v>
                </c:pt>
                <c:pt idx="685">
                  <c:v>0</c:v>
                </c:pt>
                <c:pt idx="686">
                  <c:v>0</c:v>
                </c:pt>
                <c:pt idx="687">
                  <c:v>0</c:v>
                </c:pt>
                <c:pt idx="688">
                  <c:v>0</c:v>
                </c:pt>
                <c:pt idx="689">
                  <c:v>0</c:v>
                </c:pt>
                <c:pt idx="690">
                  <c:v>0</c:v>
                </c:pt>
                <c:pt idx="691">
                  <c:v>0</c:v>
                </c:pt>
                <c:pt idx="692">
                  <c:v>0</c:v>
                </c:pt>
                <c:pt idx="693">
                  <c:v>0</c:v>
                </c:pt>
                <c:pt idx="694">
                  <c:v>0</c:v>
                </c:pt>
                <c:pt idx="695">
                  <c:v>0</c:v>
                </c:pt>
                <c:pt idx="696">
                  <c:v>0</c:v>
                </c:pt>
                <c:pt idx="697">
                  <c:v>0</c:v>
                </c:pt>
                <c:pt idx="698">
                  <c:v>0</c:v>
                </c:pt>
                <c:pt idx="699">
                  <c:v>0</c:v>
                </c:pt>
                <c:pt idx="700">
                  <c:v>0</c:v>
                </c:pt>
                <c:pt idx="701">
                  <c:v>0</c:v>
                </c:pt>
                <c:pt idx="702">
                  <c:v>0</c:v>
                </c:pt>
                <c:pt idx="703">
                  <c:v>0</c:v>
                </c:pt>
                <c:pt idx="704">
                  <c:v>0</c:v>
                </c:pt>
                <c:pt idx="705">
                  <c:v>0</c:v>
                </c:pt>
                <c:pt idx="706">
                  <c:v>0</c:v>
                </c:pt>
                <c:pt idx="707">
                  <c:v>0</c:v>
                </c:pt>
                <c:pt idx="708">
                  <c:v>0</c:v>
                </c:pt>
                <c:pt idx="709">
                  <c:v>0</c:v>
                </c:pt>
                <c:pt idx="710">
                  <c:v>0</c:v>
                </c:pt>
                <c:pt idx="711">
                  <c:v>0</c:v>
                </c:pt>
                <c:pt idx="712">
                  <c:v>0</c:v>
                </c:pt>
                <c:pt idx="713">
                  <c:v>0</c:v>
                </c:pt>
                <c:pt idx="714">
                  <c:v>0</c:v>
                </c:pt>
                <c:pt idx="715">
                  <c:v>0</c:v>
                </c:pt>
                <c:pt idx="716">
                  <c:v>0</c:v>
                </c:pt>
                <c:pt idx="717">
                  <c:v>0</c:v>
                </c:pt>
                <c:pt idx="718">
                  <c:v>0</c:v>
                </c:pt>
                <c:pt idx="719">
                  <c:v>0</c:v>
                </c:pt>
                <c:pt idx="720">
                  <c:v>0</c:v>
                </c:pt>
                <c:pt idx="721">
                  <c:v>0</c:v>
                </c:pt>
                <c:pt idx="722">
                  <c:v>0</c:v>
                </c:pt>
                <c:pt idx="723">
                  <c:v>0</c:v>
                </c:pt>
                <c:pt idx="724">
                  <c:v>0</c:v>
                </c:pt>
                <c:pt idx="725">
                  <c:v>0</c:v>
                </c:pt>
                <c:pt idx="726">
                  <c:v>0</c:v>
                </c:pt>
                <c:pt idx="727">
                  <c:v>0</c:v>
                </c:pt>
                <c:pt idx="728">
                  <c:v>0</c:v>
                </c:pt>
                <c:pt idx="729">
                  <c:v>0</c:v>
                </c:pt>
                <c:pt idx="730">
                  <c:v>0</c:v>
                </c:pt>
                <c:pt idx="731">
                  <c:v>0</c:v>
                </c:pt>
                <c:pt idx="732">
                  <c:v>0</c:v>
                </c:pt>
                <c:pt idx="733">
                  <c:v>0</c:v>
                </c:pt>
                <c:pt idx="734">
                  <c:v>0</c:v>
                </c:pt>
                <c:pt idx="735">
                  <c:v>0</c:v>
                </c:pt>
                <c:pt idx="736">
                  <c:v>0</c:v>
                </c:pt>
                <c:pt idx="737">
                  <c:v>0</c:v>
                </c:pt>
                <c:pt idx="738">
                  <c:v>0</c:v>
                </c:pt>
                <c:pt idx="739">
                  <c:v>0</c:v>
                </c:pt>
                <c:pt idx="740">
                  <c:v>0</c:v>
                </c:pt>
                <c:pt idx="741">
                  <c:v>0</c:v>
                </c:pt>
                <c:pt idx="742">
                  <c:v>0</c:v>
                </c:pt>
                <c:pt idx="743">
                  <c:v>0</c:v>
                </c:pt>
                <c:pt idx="744">
                  <c:v>0</c:v>
                </c:pt>
                <c:pt idx="745">
                  <c:v>0</c:v>
                </c:pt>
                <c:pt idx="746">
                  <c:v>0</c:v>
                </c:pt>
                <c:pt idx="747">
                  <c:v>0</c:v>
                </c:pt>
                <c:pt idx="748">
                  <c:v>0</c:v>
                </c:pt>
                <c:pt idx="749">
                  <c:v>0</c:v>
                </c:pt>
                <c:pt idx="750">
                  <c:v>0</c:v>
                </c:pt>
                <c:pt idx="751">
                  <c:v>0</c:v>
                </c:pt>
                <c:pt idx="752">
                  <c:v>0</c:v>
                </c:pt>
                <c:pt idx="753">
                  <c:v>0</c:v>
                </c:pt>
                <c:pt idx="754">
                  <c:v>0</c:v>
                </c:pt>
                <c:pt idx="755">
                  <c:v>0</c:v>
                </c:pt>
                <c:pt idx="756">
                  <c:v>0</c:v>
                </c:pt>
                <c:pt idx="757">
                  <c:v>0</c:v>
                </c:pt>
                <c:pt idx="758">
                  <c:v>0</c:v>
                </c:pt>
                <c:pt idx="759">
                  <c:v>0</c:v>
                </c:pt>
                <c:pt idx="760">
                  <c:v>0</c:v>
                </c:pt>
                <c:pt idx="761">
                  <c:v>0</c:v>
                </c:pt>
                <c:pt idx="762">
                  <c:v>0</c:v>
                </c:pt>
                <c:pt idx="763">
                  <c:v>0</c:v>
                </c:pt>
                <c:pt idx="764">
                  <c:v>0</c:v>
                </c:pt>
                <c:pt idx="765">
                  <c:v>0</c:v>
                </c:pt>
                <c:pt idx="766">
                  <c:v>0</c:v>
                </c:pt>
                <c:pt idx="767">
                  <c:v>0</c:v>
                </c:pt>
                <c:pt idx="768">
                  <c:v>0</c:v>
                </c:pt>
                <c:pt idx="769">
                  <c:v>0</c:v>
                </c:pt>
                <c:pt idx="770">
                  <c:v>0</c:v>
                </c:pt>
                <c:pt idx="771">
                  <c:v>0</c:v>
                </c:pt>
                <c:pt idx="772">
                  <c:v>0</c:v>
                </c:pt>
                <c:pt idx="773">
                  <c:v>0</c:v>
                </c:pt>
                <c:pt idx="774">
                  <c:v>0</c:v>
                </c:pt>
                <c:pt idx="775">
                  <c:v>0</c:v>
                </c:pt>
                <c:pt idx="776">
                  <c:v>0</c:v>
                </c:pt>
                <c:pt idx="777">
                  <c:v>0</c:v>
                </c:pt>
                <c:pt idx="778">
                  <c:v>0</c:v>
                </c:pt>
                <c:pt idx="779">
                  <c:v>0</c:v>
                </c:pt>
                <c:pt idx="780">
                  <c:v>0</c:v>
                </c:pt>
                <c:pt idx="781">
                  <c:v>0</c:v>
                </c:pt>
                <c:pt idx="782">
                  <c:v>0</c:v>
                </c:pt>
                <c:pt idx="783">
                  <c:v>0</c:v>
                </c:pt>
                <c:pt idx="784">
                  <c:v>0</c:v>
                </c:pt>
                <c:pt idx="785">
                  <c:v>0</c:v>
                </c:pt>
                <c:pt idx="786">
                  <c:v>0</c:v>
                </c:pt>
                <c:pt idx="787">
                  <c:v>0</c:v>
                </c:pt>
                <c:pt idx="788">
                  <c:v>0</c:v>
                </c:pt>
                <c:pt idx="789">
                  <c:v>0</c:v>
                </c:pt>
                <c:pt idx="790">
                  <c:v>0</c:v>
                </c:pt>
                <c:pt idx="791">
                  <c:v>0</c:v>
                </c:pt>
                <c:pt idx="792">
                  <c:v>0</c:v>
                </c:pt>
                <c:pt idx="793">
                  <c:v>0</c:v>
                </c:pt>
                <c:pt idx="794">
                  <c:v>0</c:v>
                </c:pt>
                <c:pt idx="795">
                  <c:v>0</c:v>
                </c:pt>
                <c:pt idx="796">
                  <c:v>0</c:v>
                </c:pt>
                <c:pt idx="797">
                  <c:v>0</c:v>
                </c:pt>
                <c:pt idx="798">
                  <c:v>0</c:v>
                </c:pt>
                <c:pt idx="799">
                  <c:v>0</c:v>
                </c:pt>
                <c:pt idx="800">
                  <c:v>0</c:v>
                </c:pt>
                <c:pt idx="801">
                  <c:v>0</c:v>
                </c:pt>
                <c:pt idx="802">
                  <c:v>0</c:v>
                </c:pt>
                <c:pt idx="803">
                  <c:v>0</c:v>
                </c:pt>
                <c:pt idx="804">
                  <c:v>0</c:v>
                </c:pt>
                <c:pt idx="805">
                  <c:v>0</c:v>
                </c:pt>
                <c:pt idx="806">
                  <c:v>0</c:v>
                </c:pt>
                <c:pt idx="807">
                  <c:v>0</c:v>
                </c:pt>
                <c:pt idx="808">
                  <c:v>0</c:v>
                </c:pt>
                <c:pt idx="809">
                  <c:v>0</c:v>
                </c:pt>
                <c:pt idx="810">
                  <c:v>0</c:v>
                </c:pt>
                <c:pt idx="811">
                  <c:v>0</c:v>
                </c:pt>
                <c:pt idx="812">
                  <c:v>0</c:v>
                </c:pt>
                <c:pt idx="813">
                  <c:v>0</c:v>
                </c:pt>
                <c:pt idx="814">
                  <c:v>0</c:v>
                </c:pt>
                <c:pt idx="815">
                  <c:v>0</c:v>
                </c:pt>
                <c:pt idx="816">
                  <c:v>0</c:v>
                </c:pt>
                <c:pt idx="817">
                  <c:v>0</c:v>
                </c:pt>
                <c:pt idx="818">
                  <c:v>0</c:v>
                </c:pt>
                <c:pt idx="819">
                  <c:v>0</c:v>
                </c:pt>
                <c:pt idx="820">
                  <c:v>0</c:v>
                </c:pt>
                <c:pt idx="821">
                  <c:v>0</c:v>
                </c:pt>
                <c:pt idx="822">
                  <c:v>0</c:v>
                </c:pt>
                <c:pt idx="823">
                  <c:v>0</c:v>
                </c:pt>
                <c:pt idx="824">
                  <c:v>0</c:v>
                </c:pt>
                <c:pt idx="825">
                  <c:v>0</c:v>
                </c:pt>
                <c:pt idx="826">
                  <c:v>0</c:v>
                </c:pt>
                <c:pt idx="827">
                  <c:v>0</c:v>
                </c:pt>
                <c:pt idx="828">
                  <c:v>0</c:v>
                </c:pt>
                <c:pt idx="829">
                  <c:v>0</c:v>
                </c:pt>
                <c:pt idx="830">
                  <c:v>0</c:v>
                </c:pt>
                <c:pt idx="831">
                  <c:v>0</c:v>
                </c:pt>
                <c:pt idx="832">
                  <c:v>0</c:v>
                </c:pt>
                <c:pt idx="833">
                  <c:v>0</c:v>
                </c:pt>
                <c:pt idx="834">
                  <c:v>0</c:v>
                </c:pt>
                <c:pt idx="835">
                  <c:v>0</c:v>
                </c:pt>
                <c:pt idx="836">
                  <c:v>0</c:v>
                </c:pt>
                <c:pt idx="837">
                  <c:v>0</c:v>
                </c:pt>
                <c:pt idx="838">
                  <c:v>0</c:v>
                </c:pt>
                <c:pt idx="839">
                  <c:v>0</c:v>
                </c:pt>
                <c:pt idx="840">
                  <c:v>0</c:v>
                </c:pt>
                <c:pt idx="841">
                  <c:v>0</c:v>
                </c:pt>
                <c:pt idx="842">
                  <c:v>0</c:v>
                </c:pt>
                <c:pt idx="843">
                  <c:v>0</c:v>
                </c:pt>
                <c:pt idx="844">
                  <c:v>0</c:v>
                </c:pt>
                <c:pt idx="845">
                  <c:v>0</c:v>
                </c:pt>
                <c:pt idx="846">
                  <c:v>0</c:v>
                </c:pt>
                <c:pt idx="847">
                  <c:v>0</c:v>
                </c:pt>
                <c:pt idx="848">
                  <c:v>0</c:v>
                </c:pt>
                <c:pt idx="849">
                  <c:v>0</c:v>
                </c:pt>
                <c:pt idx="850">
                  <c:v>0</c:v>
                </c:pt>
                <c:pt idx="851">
                  <c:v>0</c:v>
                </c:pt>
                <c:pt idx="852">
                  <c:v>0</c:v>
                </c:pt>
                <c:pt idx="853">
                  <c:v>0</c:v>
                </c:pt>
                <c:pt idx="854">
                  <c:v>0</c:v>
                </c:pt>
                <c:pt idx="855">
                  <c:v>0</c:v>
                </c:pt>
                <c:pt idx="856">
                  <c:v>0</c:v>
                </c:pt>
                <c:pt idx="857">
                  <c:v>0</c:v>
                </c:pt>
                <c:pt idx="858">
                  <c:v>0</c:v>
                </c:pt>
                <c:pt idx="859">
                  <c:v>0</c:v>
                </c:pt>
                <c:pt idx="860">
                  <c:v>0</c:v>
                </c:pt>
                <c:pt idx="861">
                  <c:v>0</c:v>
                </c:pt>
                <c:pt idx="862">
                  <c:v>0</c:v>
                </c:pt>
                <c:pt idx="863">
                  <c:v>0</c:v>
                </c:pt>
                <c:pt idx="864">
                  <c:v>0</c:v>
                </c:pt>
                <c:pt idx="865">
                  <c:v>0</c:v>
                </c:pt>
                <c:pt idx="866">
                  <c:v>0</c:v>
                </c:pt>
                <c:pt idx="867">
                  <c:v>0</c:v>
                </c:pt>
                <c:pt idx="868">
                  <c:v>0</c:v>
                </c:pt>
                <c:pt idx="869">
                  <c:v>0</c:v>
                </c:pt>
                <c:pt idx="870">
                  <c:v>0</c:v>
                </c:pt>
                <c:pt idx="871">
                  <c:v>0</c:v>
                </c:pt>
                <c:pt idx="872">
                  <c:v>0</c:v>
                </c:pt>
                <c:pt idx="873">
                  <c:v>0</c:v>
                </c:pt>
                <c:pt idx="874">
                  <c:v>0</c:v>
                </c:pt>
                <c:pt idx="875">
                  <c:v>0</c:v>
                </c:pt>
                <c:pt idx="876">
                  <c:v>0</c:v>
                </c:pt>
                <c:pt idx="877">
                  <c:v>0</c:v>
                </c:pt>
                <c:pt idx="878">
                  <c:v>0</c:v>
                </c:pt>
                <c:pt idx="879">
                  <c:v>0</c:v>
                </c:pt>
                <c:pt idx="880">
                  <c:v>0</c:v>
                </c:pt>
                <c:pt idx="881">
                  <c:v>0</c:v>
                </c:pt>
                <c:pt idx="882">
                  <c:v>0</c:v>
                </c:pt>
                <c:pt idx="883">
                  <c:v>0</c:v>
                </c:pt>
                <c:pt idx="884">
                  <c:v>0</c:v>
                </c:pt>
                <c:pt idx="885">
                  <c:v>0</c:v>
                </c:pt>
                <c:pt idx="886">
                  <c:v>0</c:v>
                </c:pt>
                <c:pt idx="887">
                  <c:v>0</c:v>
                </c:pt>
                <c:pt idx="888">
                  <c:v>0</c:v>
                </c:pt>
                <c:pt idx="889">
                  <c:v>0</c:v>
                </c:pt>
                <c:pt idx="890">
                  <c:v>0</c:v>
                </c:pt>
                <c:pt idx="891">
                  <c:v>0</c:v>
                </c:pt>
                <c:pt idx="892">
                  <c:v>0</c:v>
                </c:pt>
                <c:pt idx="893">
                  <c:v>0</c:v>
                </c:pt>
                <c:pt idx="894">
                  <c:v>0</c:v>
                </c:pt>
                <c:pt idx="895">
                  <c:v>0</c:v>
                </c:pt>
                <c:pt idx="896">
                  <c:v>0</c:v>
                </c:pt>
                <c:pt idx="897">
                  <c:v>0</c:v>
                </c:pt>
                <c:pt idx="898">
                  <c:v>0</c:v>
                </c:pt>
                <c:pt idx="899">
                  <c:v>0</c:v>
                </c:pt>
                <c:pt idx="900">
                  <c:v>0</c:v>
                </c:pt>
                <c:pt idx="901">
                  <c:v>0</c:v>
                </c:pt>
                <c:pt idx="902">
                  <c:v>0</c:v>
                </c:pt>
                <c:pt idx="903">
                  <c:v>0</c:v>
                </c:pt>
                <c:pt idx="904">
                  <c:v>0</c:v>
                </c:pt>
                <c:pt idx="905">
                  <c:v>0</c:v>
                </c:pt>
                <c:pt idx="906">
                  <c:v>0</c:v>
                </c:pt>
                <c:pt idx="907">
                  <c:v>0</c:v>
                </c:pt>
                <c:pt idx="908">
                  <c:v>0</c:v>
                </c:pt>
                <c:pt idx="909">
                  <c:v>0</c:v>
                </c:pt>
                <c:pt idx="910">
                  <c:v>0</c:v>
                </c:pt>
                <c:pt idx="911">
                  <c:v>0</c:v>
                </c:pt>
                <c:pt idx="912">
                  <c:v>0</c:v>
                </c:pt>
                <c:pt idx="913">
                  <c:v>0</c:v>
                </c:pt>
                <c:pt idx="914">
                  <c:v>0</c:v>
                </c:pt>
                <c:pt idx="915">
                  <c:v>0</c:v>
                </c:pt>
                <c:pt idx="916">
                  <c:v>0</c:v>
                </c:pt>
                <c:pt idx="917">
                  <c:v>0</c:v>
                </c:pt>
                <c:pt idx="918">
                  <c:v>0</c:v>
                </c:pt>
                <c:pt idx="919">
                  <c:v>0</c:v>
                </c:pt>
                <c:pt idx="920">
                  <c:v>0</c:v>
                </c:pt>
                <c:pt idx="921">
                  <c:v>0</c:v>
                </c:pt>
                <c:pt idx="922">
                  <c:v>0</c:v>
                </c:pt>
                <c:pt idx="923">
                  <c:v>0</c:v>
                </c:pt>
                <c:pt idx="924">
                  <c:v>0</c:v>
                </c:pt>
                <c:pt idx="925">
                  <c:v>0</c:v>
                </c:pt>
                <c:pt idx="926">
                  <c:v>0</c:v>
                </c:pt>
                <c:pt idx="927">
                  <c:v>0</c:v>
                </c:pt>
                <c:pt idx="928">
                  <c:v>0</c:v>
                </c:pt>
                <c:pt idx="929">
                  <c:v>0</c:v>
                </c:pt>
                <c:pt idx="930">
                  <c:v>0</c:v>
                </c:pt>
                <c:pt idx="931">
                  <c:v>0</c:v>
                </c:pt>
                <c:pt idx="932">
                  <c:v>0</c:v>
                </c:pt>
                <c:pt idx="933">
                  <c:v>0</c:v>
                </c:pt>
                <c:pt idx="934">
                  <c:v>0</c:v>
                </c:pt>
                <c:pt idx="935">
                  <c:v>0</c:v>
                </c:pt>
                <c:pt idx="936">
                  <c:v>0</c:v>
                </c:pt>
                <c:pt idx="937">
                  <c:v>0</c:v>
                </c:pt>
                <c:pt idx="938">
                  <c:v>0</c:v>
                </c:pt>
                <c:pt idx="939">
                  <c:v>0</c:v>
                </c:pt>
                <c:pt idx="940">
                  <c:v>0</c:v>
                </c:pt>
                <c:pt idx="941">
                  <c:v>0</c:v>
                </c:pt>
                <c:pt idx="942">
                  <c:v>0</c:v>
                </c:pt>
                <c:pt idx="943">
                  <c:v>0</c:v>
                </c:pt>
                <c:pt idx="944">
                  <c:v>0</c:v>
                </c:pt>
                <c:pt idx="945">
                  <c:v>0</c:v>
                </c:pt>
                <c:pt idx="946">
                  <c:v>0</c:v>
                </c:pt>
                <c:pt idx="947">
                  <c:v>0</c:v>
                </c:pt>
                <c:pt idx="948">
                  <c:v>0</c:v>
                </c:pt>
                <c:pt idx="949">
                  <c:v>0</c:v>
                </c:pt>
                <c:pt idx="950">
                  <c:v>0</c:v>
                </c:pt>
                <c:pt idx="951">
                  <c:v>0</c:v>
                </c:pt>
                <c:pt idx="952">
                  <c:v>0</c:v>
                </c:pt>
                <c:pt idx="953">
                  <c:v>0</c:v>
                </c:pt>
                <c:pt idx="954">
                  <c:v>0</c:v>
                </c:pt>
                <c:pt idx="955">
                  <c:v>0</c:v>
                </c:pt>
                <c:pt idx="956">
                  <c:v>0</c:v>
                </c:pt>
                <c:pt idx="957">
                  <c:v>0</c:v>
                </c:pt>
                <c:pt idx="958">
                  <c:v>0</c:v>
                </c:pt>
                <c:pt idx="959">
                  <c:v>0</c:v>
                </c:pt>
                <c:pt idx="960">
                  <c:v>0</c:v>
                </c:pt>
                <c:pt idx="961">
                  <c:v>0</c:v>
                </c:pt>
                <c:pt idx="962">
                  <c:v>0</c:v>
                </c:pt>
                <c:pt idx="963">
                  <c:v>0</c:v>
                </c:pt>
                <c:pt idx="964">
                  <c:v>0</c:v>
                </c:pt>
                <c:pt idx="965">
                  <c:v>0</c:v>
                </c:pt>
                <c:pt idx="966">
                  <c:v>0</c:v>
                </c:pt>
                <c:pt idx="967">
                  <c:v>0</c:v>
                </c:pt>
                <c:pt idx="968">
                  <c:v>0</c:v>
                </c:pt>
                <c:pt idx="969">
                  <c:v>0</c:v>
                </c:pt>
                <c:pt idx="970">
                  <c:v>0</c:v>
                </c:pt>
                <c:pt idx="971">
                  <c:v>0</c:v>
                </c:pt>
                <c:pt idx="972">
                  <c:v>0</c:v>
                </c:pt>
                <c:pt idx="973">
                  <c:v>0</c:v>
                </c:pt>
                <c:pt idx="974">
                  <c:v>0</c:v>
                </c:pt>
                <c:pt idx="975">
                  <c:v>0</c:v>
                </c:pt>
                <c:pt idx="976">
                  <c:v>0</c:v>
                </c:pt>
                <c:pt idx="977">
                  <c:v>0</c:v>
                </c:pt>
                <c:pt idx="978">
                  <c:v>0</c:v>
                </c:pt>
                <c:pt idx="979">
                  <c:v>0</c:v>
                </c:pt>
                <c:pt idx="980">
                  <c:v>0</c:v>
                </c:pt>
                <c:pt idx="981">
                  <c:v>0</c:v>
                </c:pt>
                <c:pt idx="982">
                  <c:v>0</c:v>
                </c:pt>
                <c:pt idx="983">
                  <c:v>0</c:v>
                </c:pt>
                <c:pt idx="984">
                  <c:v>0</c:v>
                </c:pt>
                <c:pt idx="985">
                  <c:v>0</c:v>
                </c:pt>
                <c:pt idx="986">
                  <c:v>0</c:v>
                </c:pt>
                <c:pt idx="987">
                  <c:v>0</c:v>
                </c:pt>
                <c:pt idx="988">
                  <c:v>0</c:v>
                </c:pt>
                <c:pt idx="989">
                  <c:v>0</c:v>
                </c:pt>
                <c:pt idx="990">
                  <c:v>0</c:v>
                </c:pt>
                <c:pt idx="991">
                  <c:v>0</c:v>
                </c:pt>
                <c:pt idx="992">
                  <c:v>0</c:v>
                </c:pt>
                <c:pt idx="993">
                  <c:v>0</c:v>
                </c:pt>
                <c:pt idx="994">
                  <c:v>0</c:v>
                </c:pt>
                <c:pt idx="995">
                  <c:v>0</c:v>
                </c:pt>
                <c:pt idx="996">
                  <c:v>0</c:v>
                </c:pt>
                <c:pt idx="997">
                  <c:v>0</c:v>
                </c:pt>
                <c:pt idx="998">
                  <c:v>0</c:v>
                </c:pt>
                <c:pt idx="999">
                  <c:v>0</c:v>
                </c:pt>
                <c:pt idx="1000">
                  <c:v>0</c:v>
                </c:pt>
                <c:pt idx="1001">
                  <c:v>0</c:v>
                </c:pt>
                <c:pt idx="1002">
                  <c:v>0</c:v>
                </c:pt>
                <c:pt idx="1003">
                  <c:v>0</c:v>
                </c:pt>
                <c:pt idx="1004">
                  <c:v>0</c:v>
                </c:pt>
                <c:pt idx="1005">
                  <c:v>0</c:v>
                </c:pt>
                <c:pt idx="1006">
                  <c:v>0</c:v>
                </c:pt>
                <c:pt idx="1007">
                  <c:v>0</c:v>
                </c:pt>
                <c:pt idx="1008">
                  <c:v>0</c:v>
                </c:pt>
                <c:pt idx="1009">
                  <c:v>0</c:v>
                </c:pt>
                <c:pt idx="1010">
                  <c:v>0</c:v>
                </c:pt>
                <c:pt idx="1011">
                  <c:v>0</c:v>
                </c:pt>
                <c:pt idx="1012">
                  <c:v>0</c:v>
                </c:pt>
                <c:pt idx="1013">
                  <c:v>0</c:v>
                </c:pt>
                <c:pt idx="1014">
                  <c:v>0</c:v>
                </c:pt>
                <c:pt idx="1015">
                  <c:v>0</c:v>
                </c:pt>
                <c:pt idx="1016">
                  <c:v>0</c:v>
                </c:pt>
                <c:pt idx="1017">
                  <c:v>0</c:v>
                </c:pt>
                <c:pt idx="1018">
                  <c:v>0</c:v>
                </c:pt>
                <c:pt idx="1019">
                  <c:v>0</c:v>
                </c:pt>
                <c:pt idx="1020">
                  <c:v>0</c:v>
                </c:pt>
                <c:pt idx="1021">
                  <c:v>0</c:v>
                </c:pt>
                <c:pt idx="1022">
                  <c:v>0</c:v>
                </c:pt>
                <c:pt idx="1023">
                  <c:v>0</c:v>
                </c:pt>
              </c:numCache>
            </c:numRef>
          </c:val>
          <c:smooth val="0"/>
          <c:extLst>
            <c:ext xmlns:c16="http://schemas.microsoft.com/office/drawing/2014/chart" uri="{C3380CC4-5D6E-409C-BE32-E72D297353CC}">
              <c16:uniqueId val="{00000000-2DAD-4BB4-849D-559881AAE158}"/>
            </c:ext>
          </c:extLst>
        </c:ser>
        <c:dLbls>
          <c:showLegendKey val="0"/>
          <c:showVal val="0"/>
          <c:showCatName val="0"/>
          <c:showSerName val="0"/>
          <c:showPercent val="0"/>
          <c:showBubbleSize val="0"/>
        </c:dLbls>
        <c:smooth val="0"/>
        <c:axId val="1287216944"/>
        <c:axId val="1287217272"/>
      </c:lineChart>
      <c:catAx>
        <c:axId val="1287216944"/>
        <c:scaling>
          <c:orientation val="minMax"/>
        </c:scaling>
        <c:delete val="0"/>
        <c:axPos val="b"/>
        <c:title>
          <c:tx>
            <c:rich>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Codeword</a:t>
                </a:r>
                <a:endParaRPr lang="fr-FR" sz="1200">
                  <a:effectLst/>
                </a:endParaRPr>
              </a:p>
            </c:rich>
          </c:tx>
          <c:overlay val="0"/>
          <c:spPr>
            <a:noFill/>
            <a:ln>
              <a:noFill/>
            </a:ln>
            <a:effectLst/>
          </c:spPr>
          <c:txPr>
            <a:bodyPr rot="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7272"/>
        <c:crosses val="autoZero"/>
        <c:auto val="1"/>
        <c:lblAlgn val="ctr"/>
        <c:lblOffset val="100"/>
        <c:noMultiLvlLbl val="0"/>
      </c:catAx>
      <c:valAx>
        <c:axId val="1287217272"/>
        <c:scaling>
          <c:orientation val="minMax"/>
          <c:max val="6.0000000000000012E-2"/>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r>
                  <a:rPr lang="fr-FR" sz="1200" b="1" i="0" baseline="0">
                    <a:effectLst/>
                  </a:rPr>
                  <a:t>%</a:t>
                </a:r>
                <a:endParaRPr lang="fr-FR" sz="1200">
                  <a:effectLst/>
                </a:endParaRPr>
              </a:p>
            </c:rich>
          </c:tx>
          <c:overlay val="0"/>
          <c:spPr>
            <a:noFill/>
            <a:ln>
              <a:noFill/>
            </a:ln>
            <a:effectLst/>
          </c:spPr>
          <c:txPr>
            <a:bodyPr rot="-5400000" spcFirstLastPara="1" vertOverflow="ellipsis" vert="horz" wrap="square" anchor="ctr" anchorCtr="1"/>
            <a:lstStyle/>
            <a:p>
              <a:pPr>
                <a:defRPr sz="12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8721694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9525" cap="flat" cmpd="sng" algn="ctr">
      <a:noFill/>
      <a:round/>
    </a:ln>
    <a:effectLst/>
  </c:spPr>
  <c:txPr>
    <a:bodyPr/>
    <a:lstStyle/>
    <a:p>
      <a:pPr>
        <a:defRPr/>
      </a:pPr>
      <a:endParaRPr lang="en-US"/>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Vertical</a:t>
            </a:r>
            <a:r>
              <a:rPr lang="en-GB" baseline="0"/>
              <a:t> Full HD</a:t>
            </a:r>
            <a:endParaRPr lang="en-GB"/>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Sheet1!$C$1</c:f>
              <c:strCache>
                <c:ptCount val="1"/>
                <c:pt idx="0">
                  <c:v>Vertical Bees</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Sheet1!$C$3:$C$8</c:f>
              <c:numCache>
                <c:formatCode>General</c:formatCode>
                <c:ptCount val="6"/>
                <c:pt idx="0">
                  <c:v>26665.71</c:v>
                </c:pt>
                <c:pt idx="1">
                  <c:v>12081.33</c:v>
                </c:pt>
                <c:pt idx="2">
                  <c:v>4998.54</c:v>
                </c:pt>
                <c:pt idx="3">
                  <c:v>2134.77</c:v>
                </c:pt>
                <c:pt idx="4">
                  <c:v>1036.9000000000001</c:v>
                </c:pt>
                <c:pt idx="5">
                  <c:v>555.47</c:v>
                </c:pt>
              </c:numCache>
            </c:numRef>
          </c:xVal>
          <c:yVal>
            <c:numRef>
              <c:f>Sheet1!$D$3:$D$8</c:f>
              <c:numCache>
                <c:formatCode>General</c:formatCode>
                <c:ptCount val="6"/>
                <c:pt idx="0">
                  <c:v>50.131</c:v>
                </c:pt>
                <c:pt idx="1">
                  <c:v>47.704999999999998</c:v>
                </c:pt>
                <c:pt idx="2">
                  <c:v>45.427999999999997</c:v>
                </c:pt>
                <c:pt idx="3">
                  <c:v>43.08</c:v>
                </c:pt>
                <c:pt idx="4">
                  <c:v>40.558</c:v>
                </c:pt>
                <c:pt idx="5">
                  <c:v>37.865000000000002</c:v>
                </c:pt>
              </c:numCache>
            </c:numRef>
          </c:yVal>
          <c:smooth val="1"/>
          <c:extLst>
            <c:ext xmlns:c16="http://schemas.microsoft.com/office/drawing/2014/chart" uri="{C3380CC4-5D6E-409C-BE32-E72D297353CC}">
              <c16:uniqueId val="{00000000-E789-4BB7-A138-CAC3FCC656AB}"/>
            </c:ext>
          </c:extLst>
        </c:ser>
        <c:ser>
          <c:idx val="1"/>
          <c:order val="1"/>
          <c:tx>
            <c:strRef>
              <c:f>Sheet1!$F$1</c:f>
              <c:strCache>
                <c:ptCount val="1"/>
                <c:pt idx="0">
                  <c:v>Vertical Walking</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Sheet1!$F$6:$F$10</c:f>
              <c:numCache>
                <c:formatCode>General</c:formatCode>
                <c:ptCount val="5"/>
                <c:pt idx="0">
                  <c:v>24772.7</c:v>
                </c:pt>
                <c:pt idx="1">
                  <c:v>10721.42</c:v>
                </c:pt>
                <c:pt idx="2">
                  <c:v>4949.3599999999997</c:v>
                </c:pt>
                <c:pt idx="3">
                  <c:v>2239.2399999999998</c:v>
                </c:pt>
                <c:pt idx="4">
                  <c:v>921.4</c:v>
                </c:pt>
              </c:numCache>
            </c:numRef>
          </c:xVal>
          <c:yVal>
            <c:numRef>
              <c:f>Sheet1!$G$6:$G$10</c:f>
              <c:numCache>
                <c:formatCode>General</c:formatCode>
                <c:ptCount val="5"/>
                <c:pt idx="0">
                  <c:v>36.844000000000001</c:v>
                </c:pt>
                <c:pt idx="1">
                  <c:v>34.439</c:v>
                </c:pt>
                <c:pt idx="2">
                  <c:v>32.289000000000001</c:v>
                </c:pt>
                <c:pt idx="3">
                  <c:v>30.113</c:v>
                </c:pt>
                <c:pt idx="4">
                  <c:v>27.864999999999998</c:v>
                </c:pt>
              </c:numCache>
            </c:numRef>
          </c:yVal>
          <c:smooth val="1"/>
          <c:extLst>
            <c:ext xmlns:c16="http://schemas.microsoft.com/office/drawing/2014/chart" uri="{C3380CC4-5D6E-409C-BE32-E72D297353CC}">
              <c16:uniqueId val="{00000001-E789-4BB7-A138-CAC3FCC656AB}"/>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in val="26"/>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GB"/>
              <a:t>4K</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scatterChart>
        <c:scatterStyle val="smoothMarker"/>
        <c:varyColors val="0"/>
        <c:ser>
          <c:idx val="0"/>
          <c:order val="0"/>
          <c:tx>
            <c:strRef>
              <c:f>Sheet1!$J$1</c:f>
              <c:strCache>
                <c:ptCount val="1"/>
                <c:pt idx="0">
                  <c:v>Neok 4K</c:v>
                </c:pt>
              </c:strCache>
            </c:strRef>
          </c:tx>
          <c:spPr>
            <a:ln w="19050" cap="rnd">
              <a:solidFill>
                <a:schemeClr val="accent1"/>
              </a:solidFill>
              <a:round/>
            </a:ln>
            <a:effectLst/>
          </c:spPr>
          <c:marker>
            <c:symbol val="circle"/>
            <c:size val="5"/>
            <c:spPr>
              <a:solidFill>
                <a:schemeClr val="accent1"/>
              </a:solidFill>
              <a:ln w="9525">
                <a:solidFill>
                  <a:schemeClr val="accent1"/>
                </a:solidFill>
              </a:ln>
              <a:effectLst/>
            </c:spPr>
          </c:marker>
          <c:xVal>
            <c:numRef>
              <c:f>Sheet1!$J$5:$J$10</c:f>
              <c:numCache>
                <c:formatCode>General</c:formatCode>
                <c:ptCount val="6"/>
                <c:pt idx="0">
                  <c:v>68758.2</c:v>
                </c:pt>
                <c:pt idx="1">
                  <c:v>37236.89</c:v>
                </c:pt>
                <c:pt idx="2">
                  <c:v>20976.73</c:v>
                </c:pt>
                <c:pt idx="3">
                  <c:v>12595.23</c:v>
                </c:pt>
                <c:pt idx="4">
                  <c:v>7368.28</c:v>
                </c:pt>
                <c:pt idx="5">
                  <c:v>3820.9</c:v>
                </c:pt>
              </c:numCache>
            </c:numRef>
          </c:xVal>
          <c:yVal>
            <c:numRef>
              <c:f>Sheet1!$K$5:$K$10</c:f>
              <c:numCache>
                <c:formatCode>General</c:formatCode>
                <c:ptCount val="6"/>
                <c:pt idx="0">
                  <c:v>44.902999999999999</c:v>
                </c:pt>
                <c:pt idx="1">
                  <c:v>42.323</c:v>
                </c:pt>
                <c:pt idx="2">
                  <c:v>39.911999999999999</c:v>
                </c:pt>
                <c:pt idx="3">
                  <c:v>37.642000000000003</c:v>
                </c:pt>
                <c:pt idx="4">
                  <c:v>35.223999999999997</c:v>
                </c:pt>
                <c:pt idx="5">
                  <c:v>32.487000000000002</c:v>
                </c:pt>
              </c:numCache>
            </c:numRef>
          </c:yVal>
          <c:smooth val="1"/>
          <c:extLst>
            <c:ext xmlns:c16="http://schemas.microsoft.com/office/drawing/2014/chart" uri="{C3380CC4-5D6E-409C-BE32-E72D297353CC}">
              <c16:uniqueId val="{00000000-1D98-459A-A7AC-DB6BFE992010}"/>
            </c:ext>
          </c:extLst>
        </c:ser>
        <c:ser>
          <c:idx val="1"/>
          <c:order val="1"/>
          <c:tx>
            <c:strRef>
              <c:f>Sheet1!$M$1</c:f>
              <c:strCache>
                <c:ptCount val="1"/>
                <c:pt idx="0">
                  <c:v>Skater_4K</c:v>
                </c:pt>
              </c:strCache>
            </c:strRef>
          </c:tx>
          <c:spPr>
            <a:ln w="19050" cap="rnd">
              <a:solidFill>
                <a:schemeClr val="accent2"/>
              </a:solidFill>
              <a:round/>
            </a:ln>
            <a:effectLst/>
          </c:spPr>
          <c:marker>
            <c:symbol val="circle"/>
            <c:size val="5"/>
            <c:spPr>
              <a:solidFill>
                <a:schemeClr val="accent2"/>
              </a:solidFill>
              <a:ln w="9525">
                <a:solidFill>
                  <a:schemeClr val="accent2"/>
                </a:solidFill>
              </a:ln>
              <a:effectLst/>
            </c:spPr>
          </c:marker>
          <c:xVal>
            <c:numRef>
              <c:f>Sheet1!$M$4:$M$10</c:f>
              <c:numCache>
                <c:formatCode>General</c:formatCode>
                <c:ptCount val="7"/>
                <c:pt idx="0">
                  <c:v>66534.16</c:v>
                </c:pt>
                <c:pt idx="1">
                  <c:v>20239.509999999998</c:v>
                </c:pt>
                <c:pt idx="2">
                  <c:v>8073.84</c:v>
                </c:pt>
                <c:pt idx="3">
                  <c:v>4122.76</c:v>
                </c:pt>
                <c:pt idx="4">
                  <c:v>2265.7399999999998</c:v>
                </c:pt>
                <c:pt idx="5">
                  <c:v>1268.8800000000001</c:v>
                </c:pt>
                <c:pt idx="6">
                  <c:v>763.67</c:v>
                </c:pt>
              </c:numCache>
            </c:numRef>
          </c:xVal>
          <c:yVal>
            <c:numRef>
              <c:f>Sheet1!$N$4:$N$10</c:f>
              <c:numCache>
                <c:formatCode>General</c:formatCode>
                <c:ptCount val="7"/>
                <c:pt idx="0">
                  <c:v>47.113999999999997</c:v>
                </c:pt>
                <c:pt idx="1">
                  <c:v>45.625</c:v>
                </c:pt>
                <c:pt idx="2">
                  <c:v>44.491</c:v>
                </c:pt>
                <c:pt idx="3">
                  <c:v>43.125</c:v>
                </c:pt>
                <c:pt idx="4">
                  <c:v>41.451999999999998</c:v>
                </c:pt>
                <c:pt idx="5">
                  <c:v>39.584000000000003</c:v>
                </c:pt>
                <c:pt idx="6">
                  <c:v>37.289000000000001</c:v>
                </c:pt>
              </c:numCache>
            </c:numRef>
          </c:yVal>
          <c:smooth val="1"/>
          <c:extLst>
            <c:ext xmlns:c16="http://schemas.microsoft.com/office/drawing/2014/chart" uri="{C3380CC4-5D6E-409C-BE32-E72D297353CC}">
              <c16:uniqueId val="{00000001-1D98-459A-A7AC-DB6BFE992010}"/>
            </c:ext>
          </c:extLst>
        </c:ser>
        <c:dLbls>
          <c:showLegendKey val="0"/>
          <c:showVal val="0"/>
          <c:showCatName val="0"/>
          <c:showSerName val="0"/>
          <c:showPercent val="0"/>
          <c:showBubbleSize val="0"/>
        </c:dLbls>
        <c:axId val="531498408"/>
        <c:axId val="531496768"/>
      </c:scatterChart>
      <c:valAx>
        <c:axId val="531498408"/>
        <c:scaling>
          <c:orientation val="minMax"/>
        </c:scaling>
        <c:delete val="0"/>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Bitrate [kbps]</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6768"/>
        <c:crosses val="autoZero"/>
        <c:crossBetween val="midCat"/>
      </c:valAx>
      <c:valAx>
        <c:axId val="531496768"/>
        <c:scaling>
          <c:orientation val="minMax"/>
          <c:max val="50"/>
          <c:min val="3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r>
                  <a:rPr lang="en-GB" sz="1100" b="1"/>
                  <a:t>PSNR-Y [dB]</a:t>
                </a:r>
              </a:p>
            </c:rich>
          </c:tx>
          <c:overlay val="0"/>
          <c:spPr>
            <a:noFill/>
            <a:ln>
              <a:noFill/>
            </a:ln>
            <a:effectLst/>
          </c:spPr>
          <c:txPr>
            <a:bodyPr rot="-5400000" spcFirstLastPara="1" vertOverflow="ellipsis" vert="horz" wrap="square" anchor="ctr" anchorCtr="1"/>
            <a:lstStyle/>
            <a:p>
              <a:pPr>
                <a:defRPr sz="11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31498408"/>
        <c:crosses val="autoZero"/>
        <c:crossBetween val="midCat"/>
      </c:valAx>
      <c:spPr>
        <a:noFill/>
        <a:ln>
          <a:noFill/>
        </a:ln>
        <a:effectLst/>
      </c:spPr>
    </c:plotArea>
    <c:legend>
      <c:legendPos val="r"/>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956977D-8A03-4407-8050-95B604290708}">
  <ds:schemaRefs>
    <ds:schemaRef ds:uri="http://schemas.microsoft.com/sharepoint/v3/contenttype/forms"/>
  </ds:schemaRefs>
</ds:datastoreItem>
</file>

<file path=customXml/itemProps2.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3.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4.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5.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1400</TotalTime>
  <Pages>210</Pages>
  <Words>57022</Words>
  <Characters>417885</Characters>
  <Application>Microsoft Office Word</Application>
  <DocSecurity>0</DocSecurity>
  <Lines>3482</Lines>
  <Paragraphs>947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473960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82</cp:revision>
  <cp:lastPrinted>2019-02-25T14:05:00Z</cp:lastPrinted>
  <dcterms:created xsi:type="dcterms:W3CDTF">2021-11-14T16:57:00Z</dcterms:created>
  <dcterms:modified xsi:type="dcterms:W3CDTF">2021-11-26T16:22:00Z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