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6F38" w14:textId="3CD2CD26" w:rsidR="001F13C6" w:rsidRPr="001B3FB4" w:rsidRDefault="001F13C6" w:rsidP="00CC0E14">
      <w:pPr>
        <w:tabs>
          <w:tab w:val="left" w:pos="2127"/>
          <w:tab w:val="right" w:pos="9631"/>
        </w:tabs>
        <w:spacing w:before="240"/>
        <w:ind w:left="2131" w:hanging="2131"/>
        <w:rPr>
          <w:b/>
          <w:sz w:val="24"/>
          <w:lang w:val="fr-FR"/>
        </w:rPr>
      </w:pPr>
      <w:r w:rsidRPr="001B3FB4">
        <w:rPr>
          <w:b/>
          <w:sz w:val="24"/>
          <w:lang w:val="fr-FR"/>
        </w:rPr>
        <w:t>Source:</w:t>
      </w:r>
      <w:r w:rsidRPr="001B3FB4">
        <w:rPr>
          <w:b/>
          <w:sz w:val="24"/>
          <w:lang w:val="fr-FR"/>
        </w:rPr>
        <w:tab/>
      </w:r>
      <w:r w:rsidR="00F3230D">
        <w:rPr>
          <w:b/>
          <w:sz w:val="24"/>
          <w:lang w:val="fr-FR"/>
        </w:rPr>
        <w:t>Qualcomm Incorporated (Rapporteur)</w:t>
      </w:r>
      <w:r w:rsidR="00FE0E62">
        <w:rPr>
          <w:rStyle w:val="FootnoteReference"/>
          <w:b/>
          <w:sz w:val="24"/>
          <w:lang w:val="fr-FR"/>
        </w:rPr>
        <w:footnoteReference w:id="2"/>
      </w:r>
      <w:r w:rsidR="00C1689F">
        <w:rPr>
          <w:b/>
          <w:sz w:val="24"/>
          <w:lang w:val="fr-FR"/>
        </w:rPr>
        <w:tab/>
      </w:r>
    </w:p>
    <w:p w14:paraId="15906D38" w14:textId="4A8CA516"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774006">
        <w:rPr>
          <w:b/>
          <w:sz w:val="24"/>
          <w:lang w:val="en-CA"/>
        </w:rPr>
        <w:t xml:space="preserve">Proposed Update to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E75434">
        <w:rPr>
          <w:b/>
          <w:sz w:val="24"/>
          <w:lang w:val="en-CA" w:eastAsia="zh-CN"/>
        </w:rPr>
        <w:t>3</w:t>
      </w:r>
      <w:r w:rsidR="00EA738C">
        <w:rPr>
          <w:b/>
          <w:sz w:val="24"/>
          <w:lang w:val="en-CA" w:eastAsia="zh-CN"/>
        </w:rPr>
        <w:t>.</w:t>
      </w:r>
      <w:bookmarkEnd w:id="0"/>
      <w:r w:rsidR="008F7922">
        <w:rPr>
          <w:b/>
          <w:sz w:val="24"/>
          <w:lang w:val="en-CA" w:eastAsia="zh-CN"/>
        </w:rPr>
        <w:t>1</w:t>
      </w:r>
    </w:p>
    <w:p w14:paraId="60BAC7D2" w14:textId="4D9E1B78" w:rsidR="001F13C6" w:rsidRDefault="00B27DF6" w:rsidP="00592D95">
      <w:pPr>
        <w:tabs>
          <w:tab w:val="left" w:pos="2127"/>
          <w:tab w:val="left" w:pos="3615"/>
        </w:tabs>
        <w:ind w:left="2131" w:hanging="2131"/>
        <w:rPr>
          <w:b/>
          <w:sz w:val="24"/>
        </w:rPr>
      </w:pPr>
      <w:r>
        <w:rPr>
          <w:b/>
          <w:sz w:val="24"/>
        </w:rPr>
        <w:t>Agenda Item:</w:t>
      </w:r>
      <w:r>
        <w:rPr>
          <w:b/>
          <w:sz w:val="24"/>
        </w:rPr>
        <w:tab/>
      </w:r>
      <w:r w:rsidR="00FA39A7">
        <w:rPr>
          <w:b/>
          <w:sz w:val="24"/>
          <w:lang w:eastAsia="zh-CN"/>
        </w:rPr>
        <w:t>4</w:t>
      </w:r>
      <w:r w:rsidR="00CC44D8">
        <w:rPr>
          <w:b/>
          <w:sz w:val="24"/>
          <w:lang w:eastAsia="zh-CN"/>
        </w:rPr>
        <w:t>.</w:t>
      </w:r>
      <w:r w:rsidR="00FA39A7">
        <w:rPr>
          <w:b/>
          <w:sz w:val="24"/>
          <w:lang w:eastAsia="zh-CN"/>
        </w:rPr>
        <w:t>6</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70945084"/>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6916366E" w14:textId="2483AA63" w:rsidR="00CC44D8" w:rsidRDefault="00CC44D8" w:rsidP="00CD4AD8">
            <w:pPr>
              <w:rPr>
                <w:sz w:val="16"/>
                <w:szCs w:val="16"/>
                <w:lang w:eastAsia="zh-CN"/>
              </w:rPr>
            </w:pPr>
            <w:r>
              <w:rPr>
                <w:sz w:val="16"/>
                <w:szCs w:val="16"/>
                <w:lang w:eastAsia="zh-CN"/>
              </w:rPr>
              <w:t>0.2.</w:t>
            </w:r>
            <w:r w:rsidR="00855C75">
              <w:rPr>
                <w:sz w:val="16"/>
                <w:szCs w:val="16"/>
                <w:lang w:eastAsia="zh-CN"/>
              </w:rPr>
              <w:t>5</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6A2C6F1B" w:rsidR="00CC44D8" w:rsidRDefault="00855C75" w:rsidP="00CD4AD8">
            <w:pPr>
              <w:rPr>
                <w:sz w:val="16"/>
                <w:szCs w:val="16"/>
                <w:lang w:eastAsia="zh-CN"/>
              </w:rPr>
            </w:pPr>
            <w:r>
              <w:rPr>
                <w:sz w:val="16"/>
                <w:szCs w:val="16"/>
                <w:lang w:eastAsia="zh-CN"/>
              </w:rPr>
              <w:t>Status before SA4#115e</w:t>
            </w:r>
          </w:p>
        </w:tc>
      </w:tr>
      <w:tr w:rsidR="000012CA" w:rsidRPr="0029294F" w14:paraId="3FE77470"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09FD36C7" w14:textId="1410D53C" w:rsidR="000012CA" w:rsidRDefault="000012CA" w:rsidP="000012CA">
            <w:pPr>
              <w:rPr>
                <w:sz w:val="16"/>
                <w:szCs w:val="16"/>
                <w:lang w:eastAsia="zh-CN"/>
              </w:rPr>
            </w:pPr>
            <w:r>
              <w:rPr>
                <w:sz w:val="16"/>
                <w:szCs w:val="16"/>
                <w:lang w:eastAsia="zh-CN"/>
              </w:rPr>
              <w:t>0.3.0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22B28F0" w14:textId="255AC171" w:rsidR="000012CA" w:rsidRDefault="000012CA" w:rsidP="000012CA">
            <w:pPr>
              <w:rPr>
                <w:sz w:val="16"/>
                <w:szCs w:val="16"/>
                <w:lang w:eastAsia="zh-CN"/>
              </w:rPr>
            </w:pPr>
            <w:r>
              <w:rPr>
                <w:sz w:val="16"/>
                <w:szCs w:val="16"/>
                <w:lang w:eastAsia="zh-CN"/>
              </w:rPr>
              <w:t>2021-08-27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CCE6550" w14:textId="67DBC8CF" w:rsidR="000012CA" w:rsidRDefault="000012CA" w:rsidP="000012CA">
            <w:pPr>
              <w:rPr>
                <w:sz w:val="16"/>
                <w:szCs w:val="16"/>
                <w:lang w:eastAsia="zh-CN"/>
              </w:rPr>
            </w:pPr>
            <w:r>
              <w:rPr>
                <w:sz w:val="16"/>
                <w:szCs w:val="16"/>
                <w:lang w:eastAsia="zh-CN"/>
              </w:rPr>
              <w:t>SA4#115</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5119E01" w14:textId="06303B33" w:rsidR="000012CA" w:rsidRDefault="000012CA" w:rsidP="000012CA">
            <w:pPr>
              <w:rPr>
                <w:sz w:val="16"/>
                <w:szCs w:val="16"/>
                <w:lang w:eastAsia="zh-CN"/>
              </w:rPr>
            </w:pPr>
            <w:r>
              <w:rPr>
                <w:sz w:val="16"/>
                <w:szCs w:val="16"/>
                <w:lang w:eastAsia="zh-CN"/>
              </w:rPr>
              <w:t>Status after SA4#115e</w:t>
            </w:r>
          </w:p>
        </w:tc>
      </w:tr>
      <w:tr w:rsidR="00FA39A7" w:rsidRPr="0029294F" w14:paraId="27E6CE9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5485A87B" w14:textId="5B4BBBAD" w:rsidR="00FA39A7" w:rsidRDefault="00FA39A7" w:rsidP="000012CA">
            <w:pPr>
              <w:rPr>
                <w:sz w:val="16"/>
                <w:szCs w:val="16"/>
                <w:lang w:eastAsia="zh-CN"/>
              </w:rPr>
            </w:pPr>
            <w:r>
              <w:rPr>
                <w:sz w:val="16"/>
                <w:szCs w:val="16"/>
                <w:lang w:eastAsia="zh-CN"/>
              </w:rPr>
              <w:t>0.3.1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69D5099" w14:textId="70D1F909" w:rsidR="00FA39A7" w:rsidRDefault="00FA39A7" w:rsidP="000012CA">
            <w:pPr>
              <w:rPr>
                <w:sz w:val="16"/>
                <w:szCs w:val="16"/>
                <w:lang w:eastAsia="zh-CN"/>
              </w:rPr>
            </w:pPr>
            <w:r>
              <w:rPr>
                <w:sz w:val="16"/>
                <w:szCs w:val="16"/>
                <w:lang w:eastAsia="zh-CN"/>
              </w:rPr>
              <w:t>2021-09</w:t>
            </w:r>
            <w:r w:rsidR="00C27442">
              <w:rPr>
                <w:sz w:val="16"/>
                <w:szCs w:val="16"/>
                <w:lang w:eastAsia="zh-CN"/>
              </w:rPr>
              <w:t>-28</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C29D638" w14:textId="54447D17" w:rsidR="00FA39A7" w:rsidRDefault="00C27442" w:rsidP="000012CA">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C0C1DF9" w14:textId="09A9D714" w:rsidR="00FA39A7" w:rsidRDefault="00C27442" w:rsidP="000012CA">
            <w:pPr>
              <w:rPr>
                <w:sz w:val="16"/>
                <w:szCs w:val="16"/>
                <w:lang w:eastAsia="zh-CN"/>
              </w:rPr>
            </w:pPr>
            <w:r>
              <w:rPr>
                <w:sz w:val="16"/>
                <w:szCs w:val="16"/>
                <w:lang w:eastAsia="zh-CN"/>
              </w:rPr>
              <w:t>Status before SA4#11</w:t>
            </w:r>
            <w:r>
              <w:rPr>
                <w:sz w:val="16"/>
                <w:szCs w:val="16"/>
                <w:lang w:eastAsia="zh-CN"/>
              </w:rPr>
              <w:t>5</w:t>
            </w:r>
            <w:r>
              <w:rPr>
                <w:sz w:val="16"/>
                <w:szCs w:val="16"/>
                <w:lang w:eastAsia="zh-CN"/>
              </w:rPr>
              <w:t>p (1)</w:t>
            </w:r>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 w:name="_Toc536800110"/>
      <w:bookmarkStart w:id="6" w:name="_Toc5968331"/>
      <w:bookmarkStart w:id="7" w:name="_Toc13217747"/>
      <w:bookmarkStart w:id="8" w:name="_Toc70945085"/>
      <w:r w:rsidRPr="00E07DDE">
        <w:rPr>
          <w:rFonts w:eastAsia="Times New Roman"/>
          <w:sz w:val="36"/>
          <w:lang w:val="en-US" w:eastAsia="en-US"/>
        </w:rPr>
        <w:t>Contents</w:t>
      </w:r>
      <w:bookmarkEnd w:id="5"/>
      <w:bookmarkEnd w:id="6"/>
      <w:bookmarkEnd w:id="7"/>
      <w:bookmarkEnd w:id="8"/>
    </w:p>
    <w:p w14:paraId="2E690053" w14:textId="5B4C34C4" w:rsidR="003D1338"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70945084" w:history="1">
        <w:r w:rsidR="003D1338" w:rsidRPr="007F44C3">
          <w:rPr>
            <w:rStyle w:val="Hyperlink"/>
            <w:rFonts w:eastAsia="Times New Roman"/>
            <w:noProof/>
            <w:lang w:val="de-DE"/>
          </w:rPr>
          <w:t>Revision history</w:t>
        </w:r>
        <w:r w:rsidR="003D1338">
          <w:rPr>
            <w:noProof/>
            <w:webHidden/>
          </w:rPr>
          <w:t xml:space="preserve"> </w:t>
        </w:r>
        <w:r w:rsidR="003D1338">
          <w:rPr>
            <w:noProof/>
            <w:webHidden/>
          </w:rPr>
          <w:fldChar w:fldCharType="begin"/>
        </w:r>
        <w:r w:rsidR="003D1338">
          <w:rPr>
            <w:noProof/>
            <w:webHidden/>
          </w:rPr>
          <w:instrText xml:space="preserve"> PAGEREF _Toc70945084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0D3E4BF1" w14:textId="3ACC4DDA" w:rsidR="003D1338" w:rsidRDefault="00252E51">
      <w:pPr>
        <w:pStyle w:val="TOC1"/>
        <w:tabs>
          <w:tab w:val="right" w:pos="9621"/>
        </w:tabs>
        <w:rPr>
          <w:rFonts w:asciiTheme="minorHAnsi" w:eastAsiaTheme="minorEastAsia" w:hAnsiTheme="minorHAnsi" w:cstheme="minorBidi"/>
          <w:b w:val="0"/>
          <w:bCs w:val="0"/>
          <w:noProof/>
          <w:sz w:val="22"/>
          <w:szCs w:val="22"/>
          <w:lang w:val="en-US"/>
        </w:rPr>
      </w:pPr>
      <w:hyperlink w:anchor="_Toc70945085" w:history="1">
        <w:r w:rsidR="003D1338" w:rsidRPr="007F44C3">
          <w:rPr>
            <w:rStyle w:val="Hyperlink"/>
            <w:rFonts w:eastAsia="Times New Roman"/>
            <w:noProof/>
            <w:lang w:val="en-US"/>
          </w:rPr>
          <w:t>Contents</w:t>
        </w:r>
        <w:r w:rsidR="003D1338">
          <w:rPr>
            <w:noProof/>
            <w:webHidden/>
          </w:rPr>
          <w:t xml:space="preserve"> </w:t>
        </w:r>
        <w:r w:rsidR="003D1338">
          <w:rPr>
            <w:noProof/>
            <w:webHidden/>
          </w:rPr>
          <w:fldChar w:fldCharType="begin"/>
        </w:r>
        <w:r w:rsidR="003D1338">
          <w:rPr>
            <w:noProof/>
            <w:webHidden/>
          </w:rPr>
          <w:instrText xml:space="preserve"> PAGEREF _Toc70945085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29F42396" w14:textId="1628E340" w:rsidR="003D1338" w:rsidRDefault="00252E5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6" w:history="1">
        <w:r w:rsidR="003D1338" w:rsidRPr="007F44C3">
          <w:rPr>
            <w:rStyle w:val="Hyperlink"/>
            <w:rFonts w:eastAsia="Times New Roman"/>
            <w:noProof/>
            <w:lang w:val="en-US"/>
          </w:rPr>
          <w:t>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Introduction</w:t>
        </w:r>
        <w:r w:rsidR="003D1338">
          <w:rPr>
            <w:noProof/>
            <w:webHidden/>
          </w:rPr>
          <w:t xml:space="preserve"> </w:t>
        </w:r>
        <w:r w:rsidR="003D1338">
          <w:rPr>
            <w:noProof/>
            <w:webHidden/>
          </w:rPr>
          <w:fldChar w:fldCharType="begin"/>
        </w:r>
        <w:r w:rsidR="003D1338">
          <w:rPr>
            <w:noProof/>
            <w:webHidden/>
          </w:rPr>
          <w:instrText xml:space="preserve"> PAGEREF _Toc70945086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1605EC77" w14:textId="6A31D4E3" w:rsidR="003D1338" w:rsidRDefault="00252E5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7" w:history="1">
        <w:r w:rsidR="003D1338" w:rsidRPr="007F44C3">
          <w:rPr>
            <w:rStyle w:val="Hyperlink"/>
            <w:rFonts w:eastAsia="Times New Roman"/>
            <w:noProof/>
            <w:lang w:val="en-US"/>
          </w:rPr>
          <w:t>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References</w:t>
        </w:r>
        <w:r w:rsidR="003D1338">
          <w:rPr>
            <w:noProof/>
            <w:webHidden/>
          </w:rPr>
          <w:t xml:space="preserve"> </w:t>
        </w:r>
        <w:r w:rsidR="003D1338">
          <w:rPr>
            <w:noProof/>
            <w:webHidden/>
          </w:rPr>
          <w:fldChar w:fldCharType="begin"/>
        </w:r>
        <w:r w:rsidR="003D1338">
          <w:rPr>
            <w:noProof/>
            <w:webHidden/>
          </w:rPr>
          <w:instrText xml:space="preserve"> PAGEREF _Toc70945087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7C4D42D4" w14:textId="09235BAE" w:rsidR="003D1338" w:rsidRDefault="00252E5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8" w:history="1">
        <w:r w:rsidR="003D1338" w:rsidRPr="007F44C3">
          <w:rPr>
            <w:rStyle w:val="Hyperlink"/>
            <w:rFonts w:eastAsia="Times New Roman"/>
            <w:noProof/>
            <w:lang w:val="en-US"/>
          </w:rPr>
          <w:t>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Metrics</w:t>
        </w:r>
        <w:r w:rsidR="003D1338">
          <w:rPr>
            <w:noProof/>
            <w:webHidden/>
          </w:rPr>
          <w:t xml:space="preserve"> </w:t>
        </w:r>
        <w:r w:rsidR="003D1338">
          <w:rPr>
            <w:noProof/>
            <w:webHidden/>
          </w:rPr>
          <w:fldChar w:fldCharType="begin"/>
        </w:r>
        <w:r w:rsidR="003D1338">
          <w:rPr>
            <w:noProof/>
            <w:webHidden/>
          </w:rPr>
          <w:instrText xml:space="preserve"> PAGEREF _Toc70945088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3B09C8A9" w14:textId="3FDACCB7" w:rsidR="003D1338" w:rsidRDefault="00252E5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9" w:history="1">
        <w:r w:rsidR="003D1338" w:rsidRPr="007F44C3">
          <w:rPr>
            <w:rStyle w:val="Hyperlink"/>
            <w:rFonts w:eastAsia="Times New Roman"/>
            <w:noProof/>
            <w:lang w:val="en-US"/>
          </w:rPr>
          <w:t>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 Sequences</w:t>
        </w:r>
        <w:r w:rsidR="003D1338">
          <w:rPr>
            <w:noProof/>
            <w:webHidden/>
          </w:rPr>
          <w:t xml:space="preserve"> </w:t>
        </w:r>
        <w:r w:rsidR="003D1338">
          <w:rPr>
            <w:noProof/>
            <w:webHidden/>
          </w:rPr>
          <w:fldChar w:fldCharType="begin"/>
        </w:r>
        <w:r w:rsidR="003D1338">
          <w:rPr>
            <w:noProof/>
            <w:webHidden/>
          </w:rPr>
          <w:instrText xml:space="preserve"> PAGEREF _Toc70945089 \h </w:instrText>
        </w:r>
        <w:r w:rsidR="003D1338">
          <w:rPr>
            <w:noProof/>
            <w:webHidden/>
          </w:rPr>
        </w:r>
        <w:r w:rsidR="003D1338">
          <w:rPr>
            <w:noProof/>
            <w:webHidden/>
          </w:rPr>
          <w:fldChar w:fldCharType="separate"/>
        </w:r>
        <w:r w:rsidR="003D1338">
          <w:rPr>
            <w:noProof/>
            <w:webHidden/>
          </w:rPr>
          <w:t>3</w:t>
        </w:r>
        <w:r w:rsidR="003D1338">
          <w:rPr>
            <w:noProof/>
            <w:webHidden/>
          </w:rPr>
          <w:fldChar w:fldCharType="end"/>
        </w:r>
      </w:hyperlink>
    </w:p>
    <w:p w14:paraId="0163C8CD" w14:textId="2D82E724" w:rsidR="003D1338" w:rsidRDefault="00252E5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0" w:history="1">
        <w:r w:rsidR="003D1338" w:rsidRPr="007F44C3">
          <w:rPr>
            <w:rStyle w:val="Hyperlink"/>
            <w:rFonts w:eastAsia="Times New Roman"/>
            <w:noProof/>
            <w:lang w:val="en-US"/>
          </w:rPr>
          <w:t>5</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Configurations Anchors</w:t>
        </w:r>
        <w:r w:rsidR="003D1338">
          <w:rPr>
            <w:noProof/>
            <w:webHidden/>
          </w:rPr>
          <w:t xml:space="preserve"> </w:t>
        </w:r>
        <w:r w:rsidR="003D1338">
          <w:rPr>
            <w:noProof/>
            <w:webHidden/>
          </w:rPr>
          <w:fldChar w:fldCharType="begin"/>
        </w:r>
        <w:r w:rsidR="003D1338">
          <w:rPr>
            <w:noProof/>
            <w:webHidden/>
          </w:rPr>
          <w:instrText xml:space="preserve"> PAGEREF _Toc70945090 \h </w:instrText>
        </w:r>
        <w:r w:rsidR="003D1338">
          <w:rPr>
            <w:noProof/>
            <w:webHidden/>
          </w:rPr>
        </w:r>
        <w:r w:rsidR="003D1338">
          <w:rPr>
            <w:noProof/>
            <w:webHidden/>
          </w:rPr>
          <w:fldChar w:fldCharType="separate"/>
        </w:r>
        <w:r w:rsidR="003D1338">
          <w:rPr>
            <w:noProof/>
            <w:webHidden/>
          </w:rPr>
          <w:t>4</w:t>
        </w:r>
        <w:r w:rsidR="003D1338">
          <w:rPr>
            <w:noProof/>
            <w:webHidden/>
          </w:rPr>
          <w:fldChar w:fldCharType="end"/>
        </w:r>
      </w:hyperlink>
    </w:p>
    <w:p w14:paraId="6C1B05EF" w14:textId="420092AF" w:rsidR="003D1338" w:rsidRDefault="00252E5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1" w:history="1">
        <w:r w:rsidR="003D1338" w:rsidRPr="007F44C3">
          <w:rPr>
            <w:rStyle w:val="Hyperlink"/>
            <w:rFonts w:eastAsia="Times New Roman"/>
            <w:noProof/>
            <w:lang w:val="en-US"/>
          </w:rPr>
          <w:t>6</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Anchors and Metrics</w:t>
        </w:r>
        <w:r w:rsidR="003D1338">
          <w:rPr>
            <w:noProof/>
            <w:webHidden/>
          </w:rPr>
          <w:t xml:space="preserve"> </w:t>
        </w:r>
        <w:r w:rsidR="003D1338">
          <w:rPr>
            <w:noProof/>
            <w:webHidden/>
          </w:rPr>
          <w:fldChar w:fldCharType="begin"/>
        </w:r>
        <w:r w:rsidR="003D1338">
          <w:rPr>
            <w:noProof/>
            <w:webHidden/>
          </w:rPr>
          <w:instrText xml:space="preserve"> PAGEREF _Toc70945091 \h </w:instrText>
        </w:r>
        <w:r w:rsidR="003D1338">
          <w:rPr>
            <w:noProof/>
            <w:webHidden/>
          </w:rPr>
        </w:r>
        <w:r w:rsidR="003D1338">
          <w:rPr>
            <w:noProof/>
            <w:webHidden/>
          </w:rPr>
          <w:fldChar w:fldCharType="separate"/>
        </w:r>
        <w:r w:rsidR="003D1338">
          <w:rPr>
            <w:noProof/>
            <w:webHidden/>
          </w:rPr>
          <w:t>5</w:t>
        </w:r>
        <w:r w:rsidR="003D1338">
          <w:rPr>
            <w:noProof/>
            <w:webHidden/>
          </w:rPr>
          <w:fldChar w:fldCharType="end"/>
        </w:r>
      </w:hyperlink>
    </w:p>
    <w:p w14:paraId="63BF9B22" w14:textId="44E7F3C9" w:rsidR="003D1338" w:rsidRDefault="00252E5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2" w:history="1">
        <w:r w:rsidR="003D1338" w:rsidRPr="007F44C3">
          <w:rPr>
            <w:rStyle w:val="Hyperlink"/>
            <w:rFonts w:eastAsia="Times New Roman"/>
            <w:noProof/>
            <w:lang w:val="en-US"/>
          </w:rPr>
          <w:t>7</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Anchors</w:t>
        </w:r>
        <w:r w:rsidR="003D1338">
          <w:rPr>
            <w:noProof/>
            <w:webHidden/>
          </w:rPr>
          <w:t xml:space="preserve"> </w:t>
        </w:r>
        <w:r w:rsidR="003D1338">
          <w:rPr>
            <w:noProof/>
            <w:webHidden/>
          </w:rPr>
          <w:fldChar w:fldCharType="begin"/>
        </w:r>
        <w:r w:rsidR="003D1338">
          <w:rPr>
            <w:noProof/>
            <w:webHidden/>
          </w:rPr>
          <w:instrText xml:space="preserve"> PAGEREF _Toc70945092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48AF4FBA" w14:textId="7668B446" w:rsidR="003D1338" w:rsidRDefault="00252E5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3" w:history="1">
        <w:r w:rsidR="003D1338" w:rsidRPr="007F44C3">
          <w:rPr>
            <w:rStyle w:val="Hyperlink"/>
            <w:rFonts w:eastAsia="Times New Roman"/>
            <w:noProof/>
            <w:lang w:val="en-US"/>
          </w:rPr>
          <w:t>8</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 Tests</w:t>
        </w:r>
        <w:r w:rsidR="003D1338">
          <w:rPr>
            <w:noProof/>
            <w:webHidden/>
          </w:rPr>
          <w:t xml:space="preserve"> </w:t>
        </w:r>
        <w:r w:rsidR="003D1338">
          <w:rPr>
            <w:noProof/>
            <w:webHidden/>
          </w:rPr>
          <w:fldChar w:fldCharType="begin"/>
        </w:r>
        <w:r w:rsidR="003D1338">
          <w:rPr>
            <w:noProof/>
            <w:webHidden/>
          </w:rPr>
          <w:instrText xml:space="preserve"> PAGEREF _Toc70945093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08926D63" w14:textId="7BA16AEA" w:rsidR="003D1338" w:rsidRDefault="00252E51">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4" w:history="1">
        <w:r w:rsidR="003D1338" w:rsidRPr="007F44C3">
          <w:rPr>
            <w:rStyle w:val="Hyperlink"/>
            <w:rFonts w:eastAsia="Times New Roman"/>
            <w:noProof/>
            <w:lang w:val="en-US"/>
          </w:rPr>
          <w:t>9</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Tests</w:t>
        </w:r>
        <w:r w:rsidR="003D1338">
          <w:rPr>
            <w:noProof/>
            <w:webHidden/>
          </w:rPr>
          <w:t xml:space="preserve"> </w:t>
        </w:r>
        <w:r w:rsidR="003D1338">
          <w:rPr>
            <w:noProof/>
            <w:webHidden/>
          </w:rPr>
          <w:fldChar w:fldCharType="begin"/>
        </w:r>
        <w:r w:rsidR="003D1338">
          <w:rPr>
            <w:noProof/>
            <w:webHidden/>
          </w:rPr>
          <w:instrText xml:space="preserve"> PAGEREF _Toc70945094 \h </w:instrText>
        </w:r>
        <w:r w:rsidR="003D1338">
          <w:rPr>
            <w:noProof/>
            <w:webHidden/>
          </w:rPr>
        </w:r>
        <w:r w:rsidR="003D1338">
          <w:rPr>
            <w:noProof/>
            <w:webHidden/>
          </w:rPr>
          <w:fldChar w:fldCharType="separate"/>
        </w:r>
        <w:r w:rsidR="003D1338">
          <w:rPr>
            <w:noProof/>
            <w:webHidden/>
          </w:rPr>
          <w:t>7</w:t>
        </w:r>
        <w:r w:rsidR="003D1338">
          <w:rPr>
            <w:noProof/>
            <w:webHidden/>
          </w:rPr>
          <w:fldChar w:fldCharType="end"/>
        </w:r>
      </w:hyperlink>
    </w:p>
    <w:p w14:paraId="747B2822" w14:textId="1ECAC7F9" w:rsidR="003D1338" w:rsidRDefault="00252E51">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5" w:history="1">
        <w:r w:rsidR="003D1338" w:rsidRPr="007F44C3">
          <w:rPr>
            <w:rStyle w:val="Hyperlink"/>
            <w:rFonts w:eastAsia="Times New Roman"/>
            <w:noProof/>
            <w:lang w:val="en-US"/>
          </w:rPr>
          <w:t>10</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Tests</w:t>
        </w:r>
        <w:r w:rsidR="003D1338">
          <w:rPr>
            <w:noProof/>
            <w:webHidden/>
          </w:rPr>
          <w:t xml:space="preserve"> </w:t>
        </w:r>
        <w:r w:rsidR="003D1338">
          <w:rPr>
            <w:noProof/>
            <w:webHidden/>
          </w:rPr>
          <w:fldChar w:fldCharType="begin"/>
        </w:r>
        <w:r w:rsidR="003D1338">
          <w:rPr>
            <w:noProof/>
            <w:webHidden/>
          </w:rPr>
          <w:instrText xml:space="preserve"> PAGEREF _Toc70945095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3BF90E5" w14:textId="1F637BE2" w:rsidR="003D1338" w:rsidRDefault="00252E51">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6" w:history="1">
        <w:r w:rsidR="003D1338" w:rsidRPr="007F44C3">
          <w:rPr>
            <w:rStyle w:val="Hyperlink"/>
            <w:rFonts w:eastAsia="Times New Roman"/>
            <w:noProof/>
            <w:lang w:val="en-US"/>
          </w:rPr>
          <w:t>11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Characterization</w:t>
        </w:r>
        <w:r w:rsidR="003D1338">
          <w:rPr>
            <w:noProof/>
            <w:webHidden/>
          </w:rPr>
          <w:t xml:space="preserve"> </w:t>
        </w:r>
        <w:r w:rsidR="003D1338">
          <w:rPr>
            <w:noProof/>
            <w:webHidden/>
          </w:rPr>
          <w:fldChar w:fldCharType="begin"/>
        </w:r>
        <w:r w:rsidR="003D1338">
          <w:rPr>
            <w:noProof/>
            <w:webHidden/>
          </w:rPr>
          <w:instrText xml:space="preserve"> PAGEREF _Toc70945096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57267470" w14:textId="7D75ED94" w:rsidR="003D1338" w:rsidRDefault="00252E51">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7" w:history="1">
        <w:r w:rsidR="003D1338" w:rsidRPr="007F44C3">
          <w:rPr>
            <w:rStyle w:val="Hyperlink"/>
            <w:rFonts w:eastAsia="Times New Roman"/>
            <w:noProof/>
            <w:lang w:val="en-US"/>
          </w:rPr>
          <w:t>12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Software</w:t>
        </w:r>
        <w:r w:rsidR="003D1338">
          <w:rPr>
            <w:noProof/>
            <w:webHidden/>
          </w:rPr>
          <w:t xml:space="preserve"> </w:t>
        </w:r>
        <w:r w:rsidR="003D1338">
          <w:rPr>
            <w:noProof/>
            <w:webHidden/>
          </w:rPr>
          <w:fldChar w:fldCharType="begin"/>
        </w:r>
        <w:r w:rsidR="003D1338">
          <w:rPr>
            <w:noProof/>
            <w:webHidden/>
          </w:rPr>
          <w:instrText xml:space="preserve"> PAGEREF _Toc70945097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794DBEF5" w14:textId="7B8A02AE" w:rsidR="003D1338" w:rsidRDefault="00252E51">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8" w:history="1">
        <w:r w:rsidR="003D1338" w:rsidRPr="007F44C3">
          <w:rPr>
            <w:rStyle w:val="Hyperlink"/>
            <w:rFonts w:eastAsia="Times New Roman"/>
            <w:noProof/>
            <w:lang w:val="de-DE"/>
          </w:rPr>
          <w:t>13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de-DE"/>
          </w:rPr>
          <w:t>Online Repository</w:t>
        </w:r>
        <w:r w:rsidR="003D1338">
          <w:rPr>
            <w:noProof/>
            <w:webHidden/>
          </w:rPr>
          <w:t xml:space="preserve"> </w:t>
        </w:r>
        <w:r w:rsidR="003D1338">
          <w:rPr>
            <w:noProof/>
            <w:webHidden/>
          </w:rPr>
          <w:fldChar w:fldCharType="begin"/>
        </w:r>
        <w:r w:rsidR="003D1338">
          <w:rPr>
            <w:noProof/>
            <w:webHidden/>
          </w:rPr>
          <w:instrText xml:space="preserve"> PAGEREF _Toc70945098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6A3A7C7" w14:textId="0F487EFF" w:rsidR="003D1338" w:rsidRDefault="00252E51">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9" w:history="1">
        <w:r w:rsidR="003D1338" w:rsidRPr="007F44C3">
          <w:rPr>
            <w:rStyle w:val="Hyperlink"/>
            <w:rFonts w:eastAsia="Times New Roman"/>
            <w:noProof/>
            <w:lang w:val="en-US"/>
          </w:rPr>
          <w:t>14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Other Issues</w:t>
        </w:r>
        <w:r w:rsidR="003D1338">
          <w:rPr>
            <w:noProof/>
            <w:webHidden/>
          </w:rPr>
          <w:t xml:space="preserve"> </w:t>
        </w:r>
        <w:r w:rsidR="003D1338">
          <w:rPr>
            <w:noProof/>
            <w:webHidden/>
          </w:rPr>
          <w:fldChar w:fldCharType="begin"/>
        </w:r>
        <w:r w:rsidR="003D1338">
          <w:rPr>
            <w:noProof/>
            <w:webHidden/>
          </w:rPr>
          <w:instrText xml:space="preserve"> PAGEREF _Toc70945099 \h </w:instrText>
        </w:r>
        <w:r w:rsidR="003D1338">
          <w:rPr>
            <w:noProof/>
            <w:webHidden/>
          </w:rPr>
        </w:r>
        <w:r w:rsidR="003D1338">
          <w:rPr>
            <w:noProof/>
            <w:webHidden/>
          </w:rPr>
          <w:fldChar w:fldCharType="separate"/>
        </w:r>
        <w:r w:rsidR="003D1338">
          <w:rPr>
            <w:noProof/>
            <w:webHidden/>
          </w:rPr>
          <w:t>9</w:t>
        </w:r>
        <w:r w:rsidR="003D1338">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 w:name="_Toc536800111"/>
      <w:bookmarkStart w:id="10" w:name="_Toc5968332"/>
      <w:bookmarkStart w:id="11" w:name="_Toc13217748"/>
      <w:bookmarkStart w:id="12" w:name="_Toc70945086"/>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9"/>
      <w:bookmarkEnd w:id="10"/>
      <w:bookmarkEnd w:id="11"/>
      <w:bookmarkEnd w:id="12"/>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Collect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11F913DA" w:rsidR="00950904" w:rsidRDefault="00950904" w:rsidP="00493BCC">
      <w:r>
        <w:t xml:space="preserve">The latest version of TR26.955 [1] is available in </w:t>
      </w:r>
      <w:ins w:id="13" w:author="Author">
        <w:r w:rsidR="004D5AC6" w:rsidRPr="00C94F24">
          <w:rPr>
            <w:rFonts w:cs="Arial"/>
          </w:rPr>
          <w:fldChar w:fldCharType="begin"/>
        </w:r>
        <w:r w:rsidR="004D5AC6">
          <w:rPr>
            <w:rFonts w:cs="Arial"/>
          </w:rPr>
          <w:instrText>HYPERLINK "https://www.3gpp.org/ftp/tsg_sa/WG4_CODEC/TSGS4_115-e/Docs/S4-211187.zip"</w:instrText>
        </w:r>
        <w:r w:rsidR="004D5AC6" w:rsidRPr="00C94F24">
          <w:rPr>
            <w:rFonts w:cs="Arial"/>
          </w:rPr>
        </w:r>
        <w:r w:rsidR="004D5AC6" w:rsidRPr="00C94F24">
          <w:rPr>
            <w:rFonts w:cs="Arial"/>
          </w:rPr>
          <w:fldChar w:fldCharType="separate"/>
        </w:r>
        <w:r w:rsidR="004D5AC6" w:rsidRPr="00C94F24">
          <w:rPr>
            <w:rStyle w:val="Hyperlink"/>
            <w:rFonts w:cs="Arial"/>
          </w:rPr>
          <w:t>S4-211</w:t>
        </w:r>
        <w:r w:rsidR="004D5AC6">
          <w:rPr>
            <w:rStyle w:val="Hyperlink"/>
            <w:rFonts w:cs="Arial"/>
          </w:rPr>
          <w:t>187</w:t>
        </w:r>
        <w:r w:rsidR="004D5AC6" w:rsidRPr="00C94F24">
          <w:rPr>
            <w:rFonts w:cs="Arial"/>
          </w:rPr>
          <w:fldChar w:fldCharType="end"/>
        </w:r>
      </w:ins>
      <w:del w:id="14" w:author="Author">
        <w:r w:rsidR="00252E51" w:rsidDel="004D5AC6">
          <w:fldChar w:fldCharType="begin"/>
        </w:r>
        <w:r w:rsidR="00252E51" w:rsidDel="004D5AC6">
          <w:delInstrText xml:space="preserve"> HYPERLINK "http://www.3gpp.org/ftp/tsg_sa/WG4_CODEC/TSGS4_114-e/Doc</w:delInstrText>
        </w:r>
        <w:r w:rsidR="00252E51" w:rsidDel="004D5AC6">
          <w:delInstrText xml:space="preserve">s/S4-210871.zip" </w:delInstrText>
        </w:r>
        <w:r w:rsidR="00252E51" w:rsidDel="004D5AC6">
          <w:fldChar w:fldCharType="separate"/>
        </w:r>
        <w:r w:rsidR="0065267D" w:rsidDel="004D5AC6">
          <w:rPr>
            <w:rStyle w:val="Hyperlink"/>
          </w:rPr>
          <w:delText>S4-210871</w:delText>
        </w:r>
        <w:r w:rsidR="00252E51" w:rsidDel="004D5AC6">
          <w:rPr>
            <w:rStyle w:val="Hyperlink"/>
          </w:rPr>
          <w:fldChar w:fldCharType="end"/>
        </w:r>
      </w:del>
      <w:r w:rsidR="00750CB3">
        <w:t xml:space="preserve"> </w:t>
      </w:r>
      <w:r>
        <w:t>in version 1.</w:t>
      </w:r>
      <w:ins w:id="15" w:author="Author">
        <w:r w:rsidR="000826C0">
          <w:t>3</w:t>
        </w:r>
      </w:ins>
      <w:del w:id="16" w:author="Author">
        <w:r w:rsidR="00750CB3" w:rsidDel="000826C0">
          <w:delText>2</w:delText>
        </w:r>
      </w:del>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3" w:history="1">
        <w:r w:rsidR="0065267D">
          <w:rPr>
            <w:rStyle w:val="Hyperlink"/>
          </w:rPr>
          <w:t>S4-210956</w:t>
        </w:r>
      </w:hyperlink>
      <w:r w:rsidR="00952C2A">
        <w:t xml:space="preserve"> </w:t>
      </w:r>
      <w:r w:rsidR="00966FB1">
        <w:t xml:space="preserve">which was approved by SA in </w:t>
      </w:r>
      <w:hyperlink r:id="rId14" w:history="1">
        <w:r w:rsidR="002375DF" w:rsidRPr="002375DF">
          <w:rPr>
            <w:rStyle w:val="Hyperlink"/>
          </w:rPr>
          <w:t>SP-210378</w:t>
        </w:r>
      </w:hyperlink>
      <w:r w:rsidR="00952C2A">
        <w:t xml:space="preserve">. </w:t>
      </w:r>
    </w:p>
    <w:p w14:paraId="61C08CE1" w14:textId="223B0B42" w:rsidR="00750CB3" w:rsidRDefault="00952C2A" w:rsidP="00493BCC">
      <w:r>
        <w:t xml:space="preserve">The time plan is available </w:t>
      </w:r>
      <w:r w:rsidRPr="000826C0">
        <w:rPr>
          <w:rFonts w:cs="Arial"/>
        </w:rPr>
        <w:t xml:space="preserve">in </w:t>
      </w:r>
      <w:ins w:id="17" w:author="Author">
        <w:r w:rsidR="000826C0" w:rsidRPr="000826C0">
          <w:rPr>
            <w:rFonts w:cs="Arial"/>
            <w:rPrChange w:id="18" w:author="Author">
              <w:rPr>
                <w:rFonts w:ascii="Calibri" w:hAnsi="Calibri" w:cs="Calibri"/>
                <w:sz w:val="22"/>
                <w:szCs w:val="22"/>
              </w:rPr>
            </w:rPrChange>
          </w:rPr>
          <w:fldChar w:fldCharType="begin"/>
        </w:r>
        <w:r w:rsidR="000826C0" w:rsidRPr="000826C0">
          <w:rPr>
            <w:rFonts w:cs="Arial"/>
            <w:rPrChange w:id="19" w:author="Author">
              <w:rPr>
                <w:rFonts w:ascii="Calibri" w:hAnsi="Calibri" w:cs="Calibri"/>
                <w:sz w:val="22"/>
                <w:szCs w:val="22"/>
              </w:rPr>
            </w:rPrChange>
          </w:rPr>
          <w:instrText xml:space="preserve"> HYPERLINK "https://www.3gpp.org/ftp/tsg_sa/WG4_CODEC/TSGS4_115-e/Docs/S4-211040.zip" </w:instrText>
        </w:r>
        <w:r w:rsidR="000826C0" w:rsidRPr="000826C0">
          <w:rPr>
            <w:rFonts w:cs="Arial"/>
            <w:rPrChange w:id="20" w:author="Author">
              <w:rPr>
                <w:rFonts w:ascii="Calibri" w:hAnsi="Calibri" w:cs="Calibri"/>
                <w:sz w:val="22"/>
                <w:szCs w:val="22"/>
              </w:rPr>
            </w:rPrChange>
          </w:rPr>
          <w:fldChar w:fldCharType="separate"/>
        </w:r>
        <w:r w:rsidR="000826C0" w:rsidRPr="000826C0">
          <w:rPr>
            <w:rStyle w:val="Hyperlink"/>
            <w:rFonts w:cs="Arial"/>
            <w:rPrChange w:id="21" w:author="Author">
              <w:rPr>
                <w:rStyle w:val="Hyperlink"/>
                <w:rFonts w:ascii="Calibri" w:hAnsi="Calibri" w:cs="Calibri"/>
                <w:b/>
                <w:bCs/>
                <w:sz w:val="22"/>
                <w:szCs w:val="22"/>
              </w:rPr>
            </w:rPrChange>
          </w:rPr>
          <w:t>S4-211040</w:t>
        </w:r>
        <w:r w:rsidR="000826C0" w:rsidRPr="000826C0">
          <w:rPr>
            <w:rFonts w:cs="Arial"/>
            <w:rPrChange w:id="22" w:author="Author">
              <w:rPr>
                <w:rFonts w:ascii="Calibri" w:hAnsi="Calibri" w:cs="Calibri"/>
                <w:sz w:val="22"/>
                <w:szCs w:val="22"/>
              </w:rPr>
            </w:rPrChange>
          </w:rPr>
          <w:fldChar w:fldCharType="end"/>
        </w:r>
      </w:ins>
      <w:del w:id="23" w:author="Author">
        <w:r w:rsidR="00252E51" w:rsidDel="000826C0">
          <w:fldChar w:fldCharType="begin"/>
        </w:r>
        <w:r w:rsidR="00252E51" w:rsidDel="000826C0">
          <w:delInstrText xml:space="preserve"> HYPERLINK "http://www.3gpp.org/ftp/tsg_sa/WG4_CODEC/TSGS4_114-e/Do</w:delInstrText>
        </w:r>
        <w:r w:rsidR="00252E51" w:rsidDel="000826C0">
          <w:delInstrText xml:space="preserve">cs/S4-210741.zip" </w:delInstrText>
        </w:r>
        <w:r w:rsidR="00252E51" w:rsidDel="000826C0">
          <w:fldChar w:fldCharType="separate"/>
        </w:r>
        <w:r w:rsidR="0065267D" w:rsidDel="000826C0">
          <w:rPr>
            <w:rStyle w:val="Hyperlink"/>
          </w:rPr>
          <w:delText>S4-210741</w:delText>
        </w:r>
        <w:r w:rsidR="00252E51" w:rsidDel="000826C0">
          <w:rPr>
            <w:rStyle w:val="Hyperlink"/>
          </w:rPr>
          <w:fldChar w:fldCharType="end"/>
        </w:r>
      </w:del>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4" w:name="_Toc536800112"/>
      <w:bookmarkStart w:id="25" w:name="_Toc5968333"/>
      <w:bookmarkStart w:id="26" w:name="_Toc13217749"/>
      <w:bookmarkStart w:id="27" w:name="_Toc70945087"/>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24"/>
      <w:bookmarkEnd w:id="25"/>
      <w:bookmarkEnd w:id="26"/>
      <w:bookmarkEnd w:id="27"/>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8" w:name="_Toc70945088"/>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28"/>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2366A4" w14:paraId="1051E315" w14:textId="77777777" w:rsidTr="00451426">
        <w:tc>
          <w:tcPr>
            <w:tcW w:w="1438" w:type="dxa"/>
            <w:shd w:val="clear" w:color="auto" w:fill="auto"/>
          </w:tcPr>
          <w:p w14:paraId="0758760B" w14:textId="28CC50AF" w:rsidR="00DB569D" w:rsidRPr="002366A4" w:rsidRDefault="00DB569D" w:rsidP="00DB569D">
            <w:pPr>
              <w:rPr>
                <w:strike/>
                <w:lang w:val="en-US"/>
                <w:rPrChange w:id="29" w:author="Author">
                  <w:rPr>
                    <w:lang w:val="en-US"/>
                  </w:rPr>
                </w:rPrChange>
              </w:rPr>
            </w:pPr>
            <w:r w:rsidRPr="002366A4">
              <w:rPr>
                <w:strike/>
                <w:lang w:val="en-US"/>
                <w:rPrChange w:id="30" w:author="Author">
                  <w:rPr>
                    <w:lang w:val="en-US"/>
                  </w:rPr>
                </w:rPrChange>
              </w:rPr>
              <w:t>S4-11</w:t>
            </w:r>
            <w:r w:rsidR="00315658" w:rsidRPr="002366A4">
              <w:rPr>
                <w:strike/>
                <w:lang w:val="en-US"/>
                <w:rPrChange w:id="31" w:author="Author">
                  <w:rPr>
                    <w:lang w:val="en-US"/>
                  </w:rPr>
                </w:rPrChange>
              </w:rPr>
              <w:t>4</w:t>
            </w:r>
            <w:r w:rsidRPr="002366A4">
              <w:rPr>
                <w:strike/>
                <w:lang w:val="en-US"/>
                <w:rPrChange w:id="32" w:author="Author">
                  <w:rPr>
                    <w:lang w:val="en-US"/>
                  </w:rPr>
                </w:rPrChange>
              </w:rPr>
              <w:t>-</w:t>
            </w:r>
            <w:r w:rsidR="00315658" w:rsidRPr="002366A4">
              <w:rPr>
                <w:strike/>
                <w:lang w:val="en-US"/>
                <w:rPrChange w:id="33" w:author="Author">
                  <w:rPr>
                    <w:lang w:val="en-US"/>
                  </w:rPr>
                </w:rPrChange>
              </w:rPr>
              <w:t>4</w:t>
            </w:r>
            <w:r w:rsidRPr="002366A4">
              <w:rPr>
                <w:strike/>
                <w:lang w:val="en-US"/>
                <w:rPrChange w:id="34" w:author="Author">
                  <w:rPr>
                    <w:lang w:val="en-US"/>
                  </w:rPr>
                </w:rPrChange>
              </w:rPr>
              <w:t>-1</w:t>
            </w:r>
          </w:p>
        </w:tc>
        <w:tc>
          <w:tcPr>
            <w:tcW w:w="6469" w:type="dxa"/>
            <w:shd w:val="clear" w:color="auto" w:fill="auto"/>
          </w:tcPr>
          <w:p w14:paraId="590BA3E9" w14:textId="7E504598" w:rsidR="00DB569D" w:rsidRPr="002366A4" w:rsidRDefault="00DB569D" w:rsidP="00DB569D">
            <w:pPr>
              <w:rPr>
                <w:strike/>
                <w:lang w:val="en-US"/>
                <w:rPrChange w:id="35" w:author="Author">
                  <w:rPr>
                    <w:lang w:val="en-US"/>
                  </w:rPr>
                </w:rPrChange>
              </w:rPr>
            </w:pPr>
            <w:r w:rsidRPr="002366A4">
              <w:rPr>
                <w:strike/>
                <w:lang w:val="en-US"/>
                <w:rPrChange w:id="36" w:author="Author">
                  <w:rPr>
                    <w:lang w:val="en-US"/>
                  </w:rPr>
                </w:rPrChange>
              </w:rPr>
              <w:t>We need to complete the metrics for Adaptive Streaming metrics</w:t>
            </w:r>
            <w:r w:rsidR="00315658" w:rsidRPr="002366A4">
              <w:rPr>
                <w:strike/>
                <w:lang w:val="en-US"/>
                <w:rPrChange w:id="37" w:author="Author">
                  <w:rPr>
                    <w:lang w:val="en-US"/>
                  </w:rPr>
                </w:rPrChange>
              </w:rPr>
              <w:t>.</w:t>
            </w:r>
            <w:r w:rsidRPr="002366A4">
              <w:rPr>
                <w:strike/>
                <w:lang w:val="en-US"/>
                <w:rPrChange w:id="38" w:author="Author">
                  <w:rPr>
                    <w:lang w:val="en-US"/>
                  </w:rPr>
                </w:rPrChange>
              </w:rPr>
              <w:t xml:space="preserve"> </w:t>
            </w:r>
          </w:p>
          <w:p w14:paraId="67B536A5" w14:textId="5E723116" w:rsidR="00D95675" w:rsidRPr="002366A4" w:rsidRDefault="00D95675" w:rsidP="00DB569D">
            <w:pPr>
              <w:rPr>
                <w:strike/>
                <w:lang w:val="en-US"/>
                <w:rPrChange w:id="39" w:author="Author">
                  <w:rPr>
                    <w:lang w:val="en-US"/>
                  </w:rPr>
                </w:rPrChange>
              </w:rPr>
            </w:pPr>
            <w:r w:rsidRPr="002366A4">
              <w:rPr>
                <w:strike/>
                <w:lang w:val="en-US"/>
                <w:rPrChange w:id="40" w:author="Author">
                  <w:rPr>
                    <w:lang w:val="en-US"/>
                  </w:rPr>
                </w:rPrChange>
              </w:rPr>
              <w:t>Completed based on S4-2112</w:t>
            </w:r>
            <w:r w:rsidR="00117617" w:rsidRPr="002366A4">
              <w:rPr>
                <w:strike/>
                <w:lang w:val="en-US"/>
                <w:rPrChange w:id="41" w:author="Author">
                  <w:rPr>
                    <w:lang w:val="en-US"/>
                  </w:rPr>
                </w:rPrChange>
              </w:rPr>
              <w:t>01.</w:t>
            </w:r>
          </w:p>
        </w:tc>
        <w:tc>
          <w:tcPr>
            <w:tcW w:w="1714" w:type="dxa"/>
            <w:shd w:val="clear" w:color="auto" w:fill="auto"/>
          </w:tcPr>
          <w:p w14:paraId="2DFE500E" w14:textId="03F608DD" w:rsidR="00C81E03" w:rsidRPr="002366A4" w:rsidRDefault="00DB569D" w:rsidP="00DB569D">
            <w:pPr>
              <w:rPr>
                <w:strike/>
                <w:lang w:val="en-US"/>
                <w:rPrChange w:id="42" w:author="Author">
                  <w:rPr>
                    <w:lang w:val="en-US"/>
                  </w:rPr>
                </w:rPrChange>
              </w:rPr>
            </w:pPr>
            <w:r w:rsidRPr="002366A4">
              <w:rPr>
                <w:strike/>
                <w:highlight w:val="green"/>
                <w:lang w:val="en-US"/>
                <w:rPrChange w:id="43" w:author="Author">
                  <w:rPr>
                    <w:highlight w:val="green"/>
                    <w:lang w:val="en-US"/>
                  </w:rPr>
                </w:rPrChange>
              </w:rPr>
              <w:t xml:space="preserve">Thomas, </w:t>
            </w:r>
            <w:r w:rsidR="00315658" w:rsidRPr="002366A4">
              <w:rPr>
                <w:strike/>
                <w:highlight w:val="green"/>
                <w:lang w:val="en-US"/>
                <w:rPrChange w:id="44" w:author="Author">
                  <w:rPr>
                    <w:highlight w:val="green"/>
                    <w:lang w:val="en-US"/>
                  </w:rPr>
                </w:rPrChange>
              </w:rPr>
              <w:t xml:space="preserve">Alexis, </w:t>
            </w:r>
            <w:r w:rsidRPr="002366A4">
              <w:rPr>
                <w:strike/>
                <w:highlight w:val="green"/>
                <w:lang w:val="en-US"/>
                <w:rPrChange w:id="45" w:author="Author">
                  <w:rPr>
                    <w:highlight w:val="green"/>
                    <w:lang w:val="en-US"/>
                  </w:rPr>
                </w:rPrChange>
              </w:rPr>
              <w:t>others</w:t>
            </w:r>
            <w:r w:rsidR="00C81E03" w:rsidRPr="002366A4">
              <w:rPr>
                <w:strike/>
                <w:highlight w:val="green"/>
                <w:lang w:val="en-US"/>
                <w:rPrChange w:id="46" w:author="Author">
                  <w:rPr>
                    <w:highlight w:val="green"/>
                    <w:lang w:val="en-US"/>
                  </w:rPr>
                </w:rPrChange>
              </w:rPr>
              <w:t xml:space="preserve"> </w:t>
            </w:r>
          </w:p>
        </w:tc>
      </w:tr>
      <w:tr w:rsidR="00DB569D" w:rsidRPr="004346D6" w14:paraId="7D90816F" w14:textId="77777777" w:rsidTr="00451426">
        <w:tc>
          <w:tcPr>
            <w:tcW w:w="143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469" w:type="dxa"/>
            <w:shd w:val="clear" w:color="auto" w:fill="auto"/>
          </w:tcPr>
          <w:p w14:paraId="71259FB1" w14:textId="77777777" w:rsidR="00DB569D" w:rsidRDefault="00DF23FF" w:rsidP="00DB569D">
            <w:pPr>
              <w:rPr>
                <w:lang w:val="en-US"/>
              </w:rPr>
            </w:pPr>
            <w:r w:rsidRPr="00AE38B9">
              <w:rPr>
                <w:lang w:val="en-US"/>
              </w:rPr>
              <w:t>HDR metr</w:t>
            </w:r>
            <w:r w:rsidRPr="0078729F">
              <w:rPr>
                <w:lang w:val="en-US"/>
              </w:rPr>
              <w:t>ics are not yet implemented in the script</w:t>
            </w:r>
          </w:p>
          <w:p w14:paraId="4E4FB6AD" w14:textId="55C24B83" w:rsidR="00DB4FC8" w:rsidRDefault="00FD07BB" w:rsidP="00DB569D">
            <w:pPr>
              <w:rPr>
                <w:lang w:val="en-US"/>
              </w:rPr>
            </w:pPr>
            <w:hyperlink r:id="rId15" w:history="1">
              <w:r w:rsidRPr="000B24E5">
                <w:rPr>
                  <w:rStyle w:val="Hyperlink"/>
                  <w:lang w:val="en-US"/>
                </w:rPr>
                <w:t>https://github.com/haudiobe/5GVideo/issues/21</w:t>
              </w:r>
            </w:hyperlink>
          </w:p>
          <w:p w14:paraId="6F4F066C" w14:textId="5B8B42ED" w:rsidR="00FD07BB" w:rsidRPr="00735964" w:rsidRDefault="00FD07BB" w:rsidP="00DB569D">
            <w:pPr>
              <w:rPr>
                <w:lang w:val="en-US"/>
              </w:rPr>
            </w:pPr>
            <w:r>
              <w:rPr>
                <w:lang w:val="en-US"/>
              </w:rPr>
              <w:t>Significant progress during the Adhoc, see clause 5.5.8. Implementation still needs to be done.</w:t>
            </w:r>
          </w:p>
        </w:tc>
        <w:tc>
          <w:tcPr>
            <w:tcW w:w="1714" w:type="dxa"/>
            <w:shd w:val="clear" w:color="auto" w:fill="auto"/>
          </w:tcPr>
          <w:p w14:paraId="46D71A6E" w14:textId="244A0A92" w:rsidR="00DB569D" w:rsidRDefault="00DF23FF" w:rsidP="00DB569D">
            <w:pPr>
              <w:rPr>
                <w:lang w:val="en-US"/>
              </w:rPr>
            </w:pPr>
            <w:r w:rsidRPr="000012CA">
              <w:rPr>
                <w:highlight w:val="yellow"/>
                <w:lang w:val="en-US"/>
              </w:rPr>
              <w:t>Qualcomm</w:t>
            </w:r>
            <w:r w:rsidR="006309B3" w:rsidRPr="000012CA">
              <w:rPr>
                <w:highlight w:val="yellow"/>
                <w:lang w:val="en-US"/>
              </w:rPr>
              <w:t xml:space="preserve">. </w:t>
            </w:r>
            <w:r w:rsidR="008B70CD" w:rsidRPr="000012CA">
              <w:rPr>
                <w:highlight w:val="yellow"/>
                <w:lang w:val="en-US"/>
              </w:rPr>
              <w:t>(Nils)</w:t>
            </w:r>
            <w:r w:rsidR="00DB4FC8" w:rsidRPr="000012CA">
              <w:rPr>
                <w:highlight w:val="yellow"/>
                <w:lang w:val="en-US"/>
              </w:rPr>
              <w:t xml:space="preserve"> Still open</w:t>
            </w:r>
          </w:p>
          <w:p w14:paraId="45B64C0E" w14:textId="0EED7611" w:rsidR="00DF295C" w:rsidRPr="004346D6" w:rsidRDefault="00DF295C" w:rsidP="00DB569D">
            <w:pPr>
              <w:rPr>
                <w:lang w:val="en-US"/>
              </w:rPr>
            </w:pPr>
          </w:p>
        </w:tc>
      </w:tr>
      <w:tr w:rsidR="00246C6E" w:rsidRPr="00625982" w14:paraId="1F4D9321" w14:textId="77777777" w:rsidTr="00451426">
        <w:tc>
          <w:tcPr>
            <w:tcW w:w="1438" w:type="dxa"/>
            <w:shd w:val="clear" w:color="auto" w:fill="auto"/>
          </w:tcPr>
          <w:p w14:paraId="4B8AC2A0" w14:textId="6D32701D" w:rsidR="00246C6E" w:rsidRPr="008F7922" w:rsidRDefault="00246C6E" w:rsidP="00DF23FF">
            <w:pPr>
              <w:rPr>
                <w:strike/>
                <w:lang w:val="en-US"/>
              </w:rPr>
            </w:pPr>
            <w:r w:rsidRPr="008F7922">
              <w:rPr>
                <w:strike/>
                <w:lang w:val="en-US"/>
              </w:rPr>
              <w:t>S4-115-</w:t>
            </w:r>
            <w:r w:rsidR="008B70CD" w:rsidRPr="008F7922">
              <w:rPr>
                <w:strike/>
                <w:lang w:val="en-US"/>
              </w:rPr>
              <w:t>3-1</w:t>
            </w:r>
          </w:p>
        </w:tc>
        <w:tc>
          <w:tcPr>
            <w:tcW w:w="6469" w:type="dxa"/>
            <w:shd w:val="clear" w:color="auto" w:fill="auto"/>
          </w:tcPr>
          <w:p w14:paraId="36242890" w14:textId="77777777" w:rsidR="00246C6E" w:rsidRPr="008F7922" w:rsidRDefault="008B70CD" w:rsidP="00DF23FF">
            <w:pPr>
              <w:rPr>
                <w:strike/>
                <w:lang w:val="en-US"/>
              </w:rPr>
            </w:pPr>
            <w:r w:rsidRPr="008F7922">
              <w:rPr>
                <w:strike/>
                <w:lang w:val="en-US"/>
              </w:rPr>
              <w:t>Implementation of 8-to-10bit conversion needs to be done for 8bit sequences.</w:t>
            </w:r>
          </w:p>
          <w:p w14:paraId="3007F618" w14:textId="77777777" w:rsidR="008E71A3" w:rsidRPr="008F7922" w:rsidRDefault="008E71A3" w:rsidP="00DF23FF">
            <w:pPr>
              <w:rPr>
                <w:strike/>
                <w:lang w:val="en-US"/>
              </w:rPr>
            </w:pPr>
            <w:r w:rsidRPr="008F7922">
              <w:rPr>
                <w:strike/>
                <w:lang w:val="en-US"/>
              </w:rPr>
              <w:t>Completed – see here:</w:t>
            </w:r>
          </w:p>
          <w:p w14:paraId="25595B74" w14:textId="57A35530" w:rsidR="008E71A3" w:rsidRPr="008F7922" w:rsidRDefault="008E71A3" w:rsidP="00DF23FF">
            <w:pPr>
              <w:rPr>
                <w:strike/>
                <w:lang w:val="en-US"/>
              </w:rPr>
            </w:pPr>
            <w:r w:rsidRPr="008F7922">
              <w:rPr>
                <w:strike/>
                <w:lang w:val="en-US"/>
              </w:rPr>
              <w:t>https://github.com/haudiobe/5GVideo/blob/master/README.md#3-content-conversion</w:t>
            </w:r>
          </w:p>
        </w:tc>
        <w:tc>
          <w:tcPr>
            <w:tcW w:w="1714" w:type="dxa"/>
            <w:shd w:val="clear" w:color="auto" w:fill="auto"/>
          </w:tcPr>
          <w:p w14:paraId="7016371F" w14:textId="2953FBAE" w:rsidR="00246C6E" w:rsidRPr="008F7922" w:rsidRDefault="008B70CD" w:rsidP="00DF23FF">
            <w:pPr>
              <w:rPr>
                <w:strike/>
                <w:lang w:val="en-US"/>
              </w:rPr>
            </w:pPr>
            <w:r w:rsidRPr="008F7922">
              <w:rPr>
                <w:strike/>
                <w:highlight w:val="green"/>
                <w:lang w:val="en-US"/>
              </w:rPr>
              <w:t xml:space="preserve">Qualcomm. see agreements in </w:t>
            </w:r>
            <w:hyperlink r:id="rId16" w:history="1">
              <w:r w:rsidRPr="008F7922">
                <w:rPr>
                  <w:rStyle w:val="Hyperlink"/>
                  <w:strike/>
                  <w:highlight w:val="green"/>
                  <w:lang w:val="en-US"/>
                </w:rPr>
                <w:t>S4aV210715</w:t>
              </w:r>
            </w:hyperlink>
            <w:r w:rsidRPr="008F7922">
              <w:rPr>
                <w:strike/>
                <w:highlight w:val="green"/>
                <w:lang w:val="en-US"/>
              </w:rPr>
              <w:t xml:space="preserve"> (Nils)</w:t>
            </w:r>
          </w:p>
        </w:tc>
      </w:tr>
      <w:tr w:rsidR="008B70CD" w:rsidRPr="00625982" w14:paraId="0148D3E6" w14:textId="77777777" w:rsidTr="00451426">
        <w:tc>
          <w:tcPr>
            <w:tcW w:w="1438" w:type="dxa"/>
            <w:shd w:val="clear" w:color="auto" w:fill="auto"/>
          </w:tcPr>
          <w:p w14:paraId="7D6D62AE" w14:textId="488986A2" w:rsidR="008B70CD" w:rsidRPr="008F7922" w:rsidRDefault="008B70CD" w:rsidP="008B70CD">
            <w:pPr>
              <w:rPr>
                <w:strike/>
                <w:lang w:val="en-US"/>
              </w:rPr>
            </w:pPr>
            <w:r w:rsidRPr="008F7922">
              <w:rPr>
                <w:strike/>
                <w:lang w:val="en-US"/>
              </w:rPr>
              <w:t>S4-115-3-2</w:t>
            </w:r>
          </w:p>
        </w:tc>
        <w:tc>
          <w:tcPr>
            <w:tcW w:w="6469" w:type="dxa"/>
            <w:shd w:val="clear" w:color="auto" w:fill="auto"/>
          </w:tcPr>
          <w:p w14:paraId="0E3BB3F7" w14:textId="77777777" w:rsidR="008B70CD" w:rsidRPr="008F7922" w:rsidRDefault="008B70CD" w:rsidP="008B70CD">
            <w:pPr>
              <w:rPr>
                <w:strike/>
                <w:lang w:val="en-US"/>
              </w:rPr>
            </w:pPr>
            <w:r w:rsidRPr="008F7922">
              <w:rPr>
                <w:strike/>
                <w:lang w:val="en-US"/>
              </w:rPr>
              <w:t>Implementation of effective file size computation needs to be done for HEVC, VVC and EVC.</w:t>
            </w:r>
          </w:p>
          <w:p w14:paraId="048BF01D" w14:textId="51C882DA" w:rsidR="008E71A3" w:rsidRPr="008F7922" w:rsidRDefault="008E71A3" w:rsidP="008B70CD">
            <w:pPr>
              <w:rPr>
                <w:strike/>
                <w:lang w:val="en-US"/>
              </w:rPr>
            </w:pPr>
            <w:r w:rsidRPr="008F7922">
              <w:rPr>
                <w:strike/>
                <w:lang w:val="en-US"/>
              </w:rPr>
              <w:t>Compl</w:t>
            </w:r>
            <w:r w:rsidR="00D27C47" w:rsidRPr="008F7922">
              <w:rPr>
                <w:strike/>
                <w:lang w:val="en-US"/>
              </w:rPr>
              <w:t>eted – see here:</w:t>
            </w:r>
            <w:r w:rsidR="008074B1" w:rsidRPr="008F7922">
              <w:rPr>
                <w:strike/>
                <w:lang w:val="en-US"/>
              </w:rPr>
              <w:t xml:space="preserve"> https://github.com/haudiobe/5GVideo/issues/9</w:t>
            </w:r>
          </w:p>
          <w:p w14:paraId="686FB906" w14:textId="5AE0FE63" w:rsidR="00D27C47" w:rsidRPr="008F7922" w:rsidRDefault="00D27C47" w:rsidP="008B70CD">
            <w:pPr>
              <w:rPr>
                <w:strike/>
                <w:lang w:val="en-US"/>
              </w:rPr>
            </w:pPr>
          </w:p>
        </w:tc>
        <w:tc>
          <w:tcPr>
            <w:tcW w:w="1714" w:type="dxa"/>
            <w:shd w:val="clear" w:color="auto" w:fill="auto"/>
          </w:tcPr>
          <w:p w14:paraId="211A1949" w14:textId="02B00B57" w:rsidR="008B70CD" w:rsidRPr="008F7922" w:rsidRDefault="008B70CD" w:rsidP="008B70CD">
            <w:pPr>
              <w:rPr>
                <w:strike/>
                <w:lang w:val="en-US"/>
              </w:rPr>
            </w:pPr>
            <w:r w:rsidRPr="008F7922">
              <w:rPr>
                <w:strike/>
                <w:highlight w:val="green"/>
                <w:lang w:val="en-US"/>
              </w:rPr>
              <w:t xml:space="preserve">Qualcomm. see agreements in </w:t>
            </w:r>
            <w:hyperlink r:id="rId17" w:history="1">
              <w:r w:rsidRPr="008F7922">
                <w:rPr>
                  <w:rStyle w:val="Hyperlink"/>
                  <w:strike/>
                  <w:highlight w:val="green"/>
                  <w:lang w:val="en-US"/>
                </w:rPr>
                <w:t>S4aV210715</w:t>
              </w:r>
            </w:hyperlink>
            <w:r w:rsidRPr="008F7922">
              <w:rPr>
                <w:strike/>
                <w:highlight w:val="green"/>
                <w:lang w:val="en-US"/>
              </w:rPr>
              <w:t xml:space="preserve"> (Nils)</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7" w:name="_Toc70945089"/>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47"/>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59C44836" w14:textId="7D34302B" w:rsidR="000831BA" w:rsidRPr="008F7922" w:rsidDel="00103A0F" w:rsidRDefault="00625982" w:rsidP="006A2AC2">
            <w:pPr>
              <w:rPr>
                <w:del w:id="48" w:author="Autho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Sequences agreed during SA4#115-e (see S4-211201</w:t>
            </w:r>
            <w:r w:rsidR="000831BA" w:rsidRPr="008F7922">
              <w:rPr>
                <w:rFonts w:ascii="Helvetica Neue" w:eastAsia="Times New Roman" w:hAnsi="Helvetica Neue"/>
                <w:sz w:val="18"/>
                <w:szCs w:val="18"/>
                <w:highlight w:val="green"/>
              </w:rPr>
              <w:t>)</w:t>
            </w:r>
            <w:r w:rsidR="007443F3" w:rsidRPr="008F7922">
              <w:rPr>
                <w:rFonts w:ascii="Helvetica Neue" w:eastAsia="Times New Roman" w:hAnsi="Helvetica Neue"/>
                <w:sz w:val="18"/>
                <w:szCs w:val="18"/>
                <w:highlight w:val="green"/>
              </w:rPr>
              <w:t>.</w:t>
            </w:r>
          </w:p>
          <w:p w14:paraId="3EFC6C40" w14:textId="1C1644F5" w:rsidR="000831BA" w:rsidRPr="008F7922" w:rsidRDefault="000831BA" w:rsidP="006A2AC2">
            <w:pPr>
              <w:rPr>
                <w:rFonts w:ascii="Helvetica Neue" w:eastAsia="Times New Roman" w:hAnsi="Helvetica Neue"/>
                <w:sz w:val="18"/>
                <w:szCs w:val="18"/>
              </w:rPr>
            </w:pPr>
            <w:del w:id="49" w:author="Author">
              <w:r w:rsidRPr="008F7922" w:rsidDel="00103A0F">
                <w:rPr>
                  <w:rFonts w:ascii="Helvetica Neue" w:eastAsia="Times New Roman" w:hAnsi="Helvetica Neue"/>
                  <w:sz w:val="18"/>
                  <w:szCs w:val="18"/>
                  <w:highlight w:val="green"/>
                </w:rPr>
                <w:delText>Upload and annotation still pending, expect to be done end of August</w:delText>
              </w:r>
            </w:del>
          </w:p>
        </w:tc>
        <w:tc>
          <w:tcPr>
            <w:tcW w:w="1120" w:type="pct"/>
            <w:shd w:val="clear" w:color="auto" w:fill="FBE4D5"/>
          </w:tcPr>
          <w:p w14:paraId="74D1A7D7" w14:textId="315BAF3C" w:rsidR="0037290A" w:rsidRPr="003C326C" w:rsidRDefault="000831BA" w:rsidP="006A2AC2">
            <w:pPr>
              <w:rPr>
                <w:rFonts w:ascii="Helvetica Neue" w:eastAsia="Times New Roman" w:hAnsi="Helvetica Neue"/>
                <w:sz w:val="18"/>
                <w:szCs w:val="18"/>
              </w:rPr>
            </w:pPr>
            <w:del w:id="50" w:author="Author">
              <w:r w:rsidRPr="00103A0F" w:rsidDel="00103A0F">
                <w:rPr>
                  <w:rFonts w:ascii="Helvetica Neue" w:eastAsia="Times New Roman" w:hAnsi="Helvetica Neue"/>
                  <w:sz w:val="18"/>
                  <w:szCs w:val="18"/>
                  <w:highlight w:val="green"/>
                  <w:rPrChange w:id="51" w:author="Author">
                    <w:rPr>
                      <w:rFonts w:ascii="Helvetica Neue" w:eastAsia="Times New Roman" w:hAnsi="Helvetica Neue"/>
                      <w:sz w:val="18"/>
                      <w:szCs w:val="18"/>
                      <w:highlight w:val="green"/>
                    </w:rPr>
                  </w:rPrChange>
                </w:rPr>
                <w:delText xml:space="preserve">Upload still pending, we currently do cross check of </w:delText>
              </w:r>
              <w:r w:rsidR="00603079" w:rsidRPr="00103A0F" w:rsidDel="00103A0F">
                <w:rPr>
                  <w:rFonts w:ascii="Helvetica Neue" w:eastAsia="Times New Roman" w:hAnsi="Helvetica Neue"/>
                  <w:sz w:val="18"/>
                  <w:szCs w:val="18"/>
                  <w:highlight w:val="green"/>
                  <w:rPrChange w:id="52" w:author="Author">
                    <w:rPr>
                      <w:rFonts w:ascii="Helvetica Neue" w:eastAsia="Times New Roman" w:hAnsi="Helvetica Neue"/>
                      <w:sz w:val="18"/>
                      <w:szCs w:val="18"/>
                      <w:highlight w:val="green"/>
                    </w:rPr>
                  </w:rPrChange>
                </w:rPr>
                <w:delText>downsampling workflow.</w:delText>
              </w:r>
            </w:del>
            <w:ins w:id="53" w:author="Author">
              <w:r w:rsidR="00103A0F" w:rsidRPr="00103A0F">
                <w:rPr>
                  <w:rFonts w:ascii="Helvetica Neue" w:eastAsia="Times New Roman" w:hAnsi="Helvetica Neue"/>
                  <w:sz w:val="18"/>
                  <w:szCs w:val="18"/>
                  <w:highlight w:val="green"/>
                  <w:rPrChange w:id="54" w:author="Author">
                    <w:rPr>
                      <w:rFonts w:ascii="Helvetica Neue" w:eastAsia="Times New Roman" w:hAnsi="Helvetica Neue"/>
                      <w:sz w:val="18"/>
                      <w:szCs w:val="18"/>
                    </w:rPr>
                  </w:rPrChange>
                </w:rPr>
                <w:t>Upload complete</w:t>
              </w:r>
            </w:ins>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409244FC"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p>
        </w:tc>
      </w:tr>
    </w:tbl>
    <w:p w14:paraId="4BD9171A" w14:textId="77777777" w:rsidR="0037290A" w:rsidRPr="003C326C" w:rsidRDefault="0037290A" w:rsidP="003C326C">
      <w:pPr>
        <w:rPr>
          <w:lang w:val="en-US"/>
        </w:rPr>
      </w:pPr>
    </w:p>
    <w:p w14:paraId="62580E4B" w14:textId="77777777" w:rsidR="00DB569D" w:rsidRPr="00DB569D" w:rsidRDefault="00DB569D" w:rsidP="00DB569D">
      <w:pPr>
        <w:rPr>
          <w:lang w:val="en-US"/>
        </w:rPr>
      </w:pPr>
      <w:r>
        <w:rPr>
          <w:lang w:val="en-US"/>
        </w:rPr>
        <w:t>Table 4-1 summarizes the open issues on Reference Sequences</w:t>
      </w:r>
      <w:r w:rsidR="001A193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528"/>
        <w:gridCol w:w="1688"/>
      </w:tblGrid>
      <w:tr w:rsidR="00DB569D" w:rsidRPr="004346D6" w14:paraId="7DEE8841" w14:textId="77777777" w:rsidTr="009D2D1B">
        <w:tc>
          <w:tcPr>
            <w:tcW w:w="1405" w:type="dxa"/>
            <w:shd w:val="clear" w:color="auto" w:fill="auto"/>
          </w:tcPr>
          <w:p w14:paraId="672948E2" w14:textId="77777777" w:rsidR="00DB569D" w:rsidRPr="004346D6" w:rsidRDefault="00DB569D" w:rsidP="00C90E9C">
            <w:pPr>
              <w:rPr>
                <w:lang w:val="en-US"/>
              </w:rPr>
            </w:pPr>
            <w:r w:rsidRPr="004346D6">
              <w:rPr>
                <w:lang w:val="en-US"/>
              </w:rPr>
              <w:t>Number</w:t>
            </w:r>
          </w:p>
        </w:tc>
        <w:tc>
          <w:tcPr>
            <w:tcW w:w="6528" w:type="dxa"/>
            <w:shd w:val="clear" w:color="auto" w:fill="auto"/>
          </w:tcPr>
          <w:p w14:paraId="35DDE6AF" w14:textId="77777777" w:rsidR="00DB569D" w:rsidRPr="004346D6" w:rsidRDefault="00DB569D" w:rsidP="00C90E9C">
            <w:pPr>
              <w:rPr>
                <w:lang w:val="en-US"/>
              </w:rPr>
            </w:pPr>
            <w:r w:rsidRPr="004346D6">
              <w:rPr>
                <w:lang w:val="en-US"/>
              </w:rPr>
              <w:t>Issue</w:t>
            </w:r>
          </w:p>
        </w:tc>
        <w:tc>
          <w:tcPr>
            <w:tcW w:w="1688" w:type="dxa"/>
            <w:shd w:val="clear" w:color="auto" w:fill="auto"/>
          </w:tcPr>
          <w:p w14:paraId="1CE7A696" w14:textId="77777777" w:rsidR="00DB569D" w:rsidRPr="004346D6" w:rsidRDefault="00DB569D" w:rsidP="00C90E9C">
            <w:pPr>
              <w:rPr>
                <w:lang w:val="en-US"/>
              </w:rPr>
            </w:pPr>
            <w:r w:rsidRPr="004346D6">
              <w:rPr>
                <w:lang w:val="en-US"/>
              </w:rPr>
              <w:t>Responsible</w:t>
            </w:r>
          </w:p>
        </w:tc>
      </w:tr>
      <w:tr w:rsidR="00DF23FF" w:rsidRPr="00103A0F" w14:paraId="1F5B22CD" w14:textId="77777777" w:rsidTr="009D2D1B">
        <w:tc>
          <w:tcPr>
            <w:tcW w:w="1405" w:type="dxa"/>
            <w:shd w:val="clear" w:color="auto" w:fill="auto"/>
          </w:tcPr>
          <w:p w14:paraId="0BEBC282" w14:textId="77777777" w:rsidR="00DF23FF" w:rsidRPr="00103A0F" w:rsidRDefault="00DF23FF" w:rsidP="00C90E9C">
            <w:pPr>
              <w:rPr>
                <w:strike/>
                <w:lang w:val="en-US"/>
                <w:rPrChange w:id="55" w:author="Author">
                  <w:rPr>
                    <w:lang w:val="en-US"/>
                  </w:rPr>
                </w:rPrChange>
              </w:rPr>
            </w:pPr>
            <w:r w:rsidRPr="00103A0F">
              <w:rPr>
                <w:strike/>
                <w:lang w:val="en-US"/>
                <w:rPrChange w:id="56" w:author="Author">
                  <w:rPr>
                    <w:lang w:val="en-US"/>
                  </w:rPr>
                </w:rPrChange>
              </w:rPr>
              <w:t>S4-113-4-6</w:t>
            </w:r>
          </w:p>
        </w:tc>
        <w:tc>
          <w:tcPr>
            <w:tcW w:w="6528" w:type="dxa"/>
            <w:shd w:val="clear" w:color="auto" w:fill="auto"/>
          </w:tcPr>
          <w:p w14:paraId="6E91BB95" w14:textId="06DCA532" w:rsidR="00DF23FF" w:rsidRPr="00103A0F" w:rsidRDefault="00DF23FF" w:rsidP="00C90E9C">
            <w:pPr>
              <w:rPr>
                <w:rFonts w:cs="Arial"/>
                <w:strike/>
                <w:lang w:val="en-US"/>
                <w:rPrChange w:id="57" w:author="Author">
                  <w:rPr>
                    <w:rFonts w:cs="Arial"/>
                    <w:lang w:val="en-US"/>
                  </w:rPr>
                </w:rPrChange>
              </w:rPr>
            </w:pPr>
            <w:r w:rsidRPr="00103A0F">
              <w:rPr>
                <w:rFonts w:cs="Arial"/>
                <w:strike/>
                <w:lang w:val="en-US"/>
                <w:rPrChange w:id="58" w:author="Author">
                  <w:rPr>
                    <w:rFonts w:cs="Arial"/>
                    <w:lang w:val="en-US"/>
                  </w:rPr>
                </w:rPrChange>
              </w:rPr>
              <w:t xml:space="preserve">Reference Sequences for </w:t>
            </w:r>
            <w:r w:rsidR="001A1933" w:rsidRPr="00103A0F">
              <w:rPr>
                <w:rFonts w:cs="Arial"/>
                <w:strike/>
                <w:lang w:val="en-US"/>
                <w:rPrChange w:id="59" w:author="Author">
                  <w:rPr>
                    <w:rFonts w:cs="Arial"/>
                    <w:lang w:val="en-US"/>
                  </w:rPr>
                </w:rPrChange>
              </w:rPr>
              <w:t>F</w:t>
            </w:r>
            <w:r w:rsidRPr="00103A0F">
              <w:rPr>
                <w:rFonts w:cs="Arial"/>
                <w:strike/>
                <w:lang w:val="en-US"/>
                <w:rPrChange w:id="60" w:author="Author">
                  <w:rPr>
                    <w:rFonts w:cs="Arial"/>
                    <w:lang w:val="en-US"/>
                  </w:rPr>
                </w:rPrChange>
              </w:rPr>
              <w:t>ul</w:t>
            </w:r>
            <w:r w:rsidR="001A1933" w:rsidRPr="00103A0F">
              <w:rPr>
                <w:rFonts w:cs="Arial"/>
                <w:strike/>
                <w:lang w:val="en-US"/>
                <w:rPrChange w:id="61" w:author="Author">
                  <w:rPr>
                    <w:rFonts w:cs="Arial"/>
                    <w:lang w:val="en-US"/>
                  </w:rPr>
                </w:rPrChange>
              </w:rPr>
              <w:t xml:space="preserve">l </w:t>
            </w:r>
            <w:r w:rsidRPr="00103A0F">
              <w:rPr>
                <w:rFonts w:cs="Arial"/>
                <w:strike/>
                <w:lang w:val="en-US"/>
                <w:rPrChange w:id="62" w:author="Author">
                  <w:rPr>
                    <w:rFonts w:cs="Arial"/>
                    <w:lang w:val="en-US"/>
                  </w:rPr>
                </w:rPrChange>
              </w:rPr>
              <w:t>HD streaming have not yet been selected.</w:t>
            </w:r>
            <w:r w:rsidR="00240DC8" w:rsidRPr="00103A0F">
              <w:rPr>
                <w:rFonts w:eastAsia="Times New Roman" w:cs="Arial"/>
                <w:strike/>
                <w:rPrChange w:id="63" w:author="Author">
                  <w:rPr>
                    <w:rFonts w:eastAsia="Times New Roman" w:cs="Arial"/>
                  </w:rPr>
                </w:rPrChange>
              </w:rPr>
              <w:t xml:space="preserve"> </w:t>
            </w:r>
          </w:p>
        </w:tc>
        <w:tc>
          <w:tcPr>
            <w:tcW w:w="1688" w:type="dxa"/>
            <w:shd w:val="clear" w:color="auto" w:fill="auto"/>
          </w:tcPr>
          <w:p w14:paraId="67D63278" w14:textId="53C18B68" w:rsidR="00DF23FF" w:rsidRPr="00103A0F" w:rsidRDefault="00603079" w:rsidP="00C90E9C">
            <w:pPr>
              <w:rPr>
                <w:strike/>
                <w:lang w:val="en-US"/>
                <w:rPrChange w:id="64" w:author="Author">
                  <w:rPr>
                    <w:lang w:val="en-US"/>
                  </w:rPr>
                </w:rPrChange>
              </w:rPr>
            </w:pPr>
            <w:r w:rsidRPr="00103A0F">
              <w:rPr>
                <w:strike/>
                <w:highlight w:val="green"/>
                <w:lang w:val="en-US"/>
                <w:rPrChange w:id="65" w:author="Author">
                  <w:rPr>
                    <w:highlight w:val="green"/>
                    <w:lang w:val="en-US"/>
                  </w:rPr>
                </w:rPrChange>
              </w:rPr>
              <w:t>Completed based on S4-12</w:t>
            </w:r>
            <w:r w:rsidR="00E2373E" w:rsidRPr="00103A0F">
              <w:rPr>
                <w:strike/>
                <w:highlight w:val="green"/>
                <w:lang w:val="en-US"/>
                <w:rPrChange w:id="66" w:author="Author">
                  <w:rPr>
                    <w:highlight w:val="green"/>
                    <w:lang w:val="en-US"/>
                  </w:rPr>
                </w:rPrChange>
              </w:rPr>
              <w:t>120.</w:t>
            </w:r>
          </w:p>
        </w:tc>
      </w:tr>
      <w:tr w:rsidR="008668F8" w:rsidRPr="006C0240" w14:paraId="3309D72A" w14:textId="77777777" w:rsidTr="009D2D1B">
        <w:tc>
          <w:tcPr>
            <w:tcW w:w="1405" w:type="dxa"/>
            <w:shd w:val="clear" w:color="auto" w:fill="auto"/>
          </w:tcPr>
          <w:p w14:paraId="79535FEE" w14:textId="0C48BA24" w:rsidR="008668F8" w:rsidRPr="000012CA" w:rsidRDefault="008668F8" w:rsidP="00C90E9C">
            <w:pPr>
              <w:rPr>
                <w:strike/>
                <w:lang w:val="en-US"/>
              </w:rPr>
            </w:pPr>
            <w:r w:rsidRPr="000012CA">
              <w:rPr>
                <w:strike/>
                <w:lang w:val="en-US"/>
              </w:rPr>
              <w:t>S4-114-4-1</w:t>
            </w:r>
          </w:p>
        </w:tc>
        <w:tc>
          <w:tcPr>
            <w:tcW w:w="6528" w:type="dxa"/>
            <w:shd w:val="clear" w:color="auto" w:fill="auto"/>
          </w:tcPr>
          <w:p w14:paraId="0E94348F" w14:textId="0BA8F231" w:rsidR="008668F8" w:rsidRPr="000012CA" w:rsidRDefault="008668F8" w:rsidP="00C90E9C">
            <w:pPr>
              <w:rPr>
                <w:rFonts w:cs="Arial"/>
                <w:strike/>
                <w:lang w:val="en-US"/>
              </w:rPr>
            </w:pPr>
            <w:r w:rsidRPr="000012CA">
              <w:rPr>
                <w:rFonts w:cs="Arial"/>
                <w:strike/>
                <w:lang w:val="en-US"/>
              </w:rPr>
              <w:t>The updated copyright statements need to be added to the online repository.</w:t>
            </w:r>
          </w:p>
        </w:tc>
        <w:tc>
          <w:tcPr>
            <w:tcW w:w="1688" w:type="dxa"/>
            <w:shd w:val="clear" w:color="auto" w:fill="auto"/>
          </w:tcPr>
          <w:p w14:paraId="470F08A5" w14:textId="77777777" w:rsidR="008668F8" w:rsidRPr="000012CA" w:rsidRDefault="008668F8" w:rsidP="00C90E9C">
            <w:pPr>
              <w:rPr>
                <w:strike/>
                <w:highlight w:val="green"/>
                <w:lang w:val="en-US"/>
              </w:rPr>
            </w:pPr>
            <w:r w:rsidRPr="000012CA">
              <w:rPr>
                <w:strike/>
                <w:highlight w:val="green"/>
                <w:lang w:val="en-US"/>
              </w:rPr>
              <w:t>Thomas</w:t>
            </w:r>
          </w:p>
          <w:p w14:paraId="66B1189B" w14:textId="08761250" w:rsidR="00B16B2C" w:rsidRPr="000012CA" w:rsidRDefault="00B16B2C" w:rsidP="00C90E9C">
            <w:pPr>
              <w:rPr>
                <w:strike/>
                <w:highlight w:val="yellow"/>
                <w:lang w:val="en-US"/>
              </w:rPr>
            </w:pPr>
            <w:r w:rsidRPr="000012CA">
              <w:rPr>
                <w:strike/>
                <w:highlight w:val="green"/>
                <w:lang w:val="en-US"/>
              </w:rPr>
              <w:t>Completed</w:t>
            </w:r>
          </w:p>
        </w:tc>
      </w:tr>
    </w:tbl>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67" w:name="_Toc70945090"/>
      <w:r>
        <w:rPr>
          <w:rFonts w:eastAsia="Times New Roman"/>
          <w:sz w:val="36"/>
          <w:lang w:val="en-US" w:eastAsia="en-US"/>
        </w:rPr>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67"/>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8F7922" w:rsidRDefault="005C1EBC">
            <w:pPr>
              <w:rPr>
                <w:rFonts w:ascii="Times New Roman" w:eastAsia="Times New Roman" w:hAnsi="Times New Roman"/>
                <w:b/>
                <w:bCs/>
                <w:sz w:val="24"/>
                <w:szCs w:val="24"/>
                <w:highlight w:val="green"/>
              </w:rPr>
            </w:pPr>
            <w:r w:rsidRPr="008F7922">
              <w:rPr>
                <w:rFonts w:ascii="Helvetica Neue" w:eastAsia="Times New Roman" w:hAnsi="Helvetica Neue"/>
                <w:b/>
                <w:bCs/>
                <w:sz w:val="18"/>
                <w:szCs w:val="18"/>
                <w:highlight w:val="green"/>
              </w:rPr>
              <w:t>Full HD Streaming</w:t>
            </w:r>
          </w:p>
        </w:tc>
        <w:tc>
          <w:tcPr>
            <w:tcW w:w="327" w:type="pct"/>
            <w:shd w:val="clear" w:color="auto" w:fill="E2EFD9"/>
            <w:hideMark/>
          </w:tcPr>
          <w:p w14:paraId="7B22528F" w14:textId="77777777" w:rsidR="005C1EBC" w:rsidRPr="008F7922" w:rsidRDefault="005C1EBC">
            <w:pPr>
              <w:rPr>
                <w:rFonts w:ascii="Times New Roman" w:eastAsia="Times New Roman" w:hAnsi="Times New Roman"/>
                <w:sz w:val="24"/>
                <w:szCs w:val="24"/>
                <w:highlight w:val="green"/>
              </w:rPr>
            </w:pPr>
            <w:r w:rsidRPr="008F7922">
              <w:rPr>
                <w:rFonts w:ascii="Helvetica Neue" w:eastAsia="Times New Roman" w:hAnsi="Helvetica Neue"/>
                <w:sz w:val="18"/>
                <w:szCs w:val="18"/>
                <w:highlight w:val="green"/>
              </w:rPr>
              <w:t>6.2</w:t>
            </w:r>
          </w:p>
        </w:tc>
        <w:tc>
          <w:tcPr>
            <w:tcW w:w="1047" w:type="pct"/>
            <w:shd w:val="clear" w:color="auto" w:fill="E2EFD9"/>
          </w:tcPr>
          <w:p w14:paraId="4733CD05" w14:textId="023EC926" w:rsidR="005C1EBC" w:rsidRPr="008F7922" w:rsidRDefault="00240DC8">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 xml:space="preserve"> </w:t>
            </w:r>
            <w:r w:rsidRPr="008F7922">
              <w:rPr>
                <w:rFonts w:ascii="Helvetica Neue" w:eastAsia="Times New Roman" w:hAnsi="Helvetica Neue"/>
                <w:sz w:val="18"/>
                <w:szCs w:val="18"/>
                <w:highlight w:val="green"/>
              </w:rPr>
              <w:t xml:space="preserve">under discussion </w:t>
            </w:r>
          </w:p>
        </w:tc>
        <w:tc>
          <w:tcPr>
            <w:tcW w:w="1094" w:type="pct"/>
            <w:shd w:val="clear" w:color="auto" w:fill="E2EFD9"/>
            <w:hideMark/>
          </w:tcPr>
          <w:p w14:paraId="147396E6" w14:textId="7EACDF26" w:rsidR="00507785" w:rsidRPr="008F7922" w:rsidRDefault="00507785">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Reference Software JM</w:t>
            </w:r>
            <w:r w:rsidR="00097BF1" w:rsidRPr="008F7922">
              <w:rPr>
                <w:rFonts w:ascii="Helvetica Neue" w:eastAsia="Times New Roman" w:hAnsi="Helvetica Neue"/>
                <w:sz w:val="18"/>
                <w:szCs w:val="18"/>
                <w:highlight w:val="green"/>
              </w:rPr>
              <w:t>19.0</w:t>
            </w:r>
          </w:p>
          <w:p w14:paraId="22DF834A" w14:textId="77777777" w:rsidR="005C1EBC"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-JM-0</w:t>
            </w:r>
            <w:r w:rsidR="005277F3" w:rsidRPr="008F7922">
              <w:rPr>
                <w:rFonts w:ascii="Helvetica Neue" w:eastAsia="Times New Roman" w:hAnsi="Helvetica Neue"/>
                <w:sz w:val="18"/>
                <w:szCs w:val="18"/>
                <w:highlight w:val="green"/>
              </w:rPr>
              <w:t>1</w:t>
            </w:r>
          </w:p>
          <w:p w14:paraId="294D06F8" w14:textId="11FB601F" w:rsidR="00E2373E" w:rsidRPr="008F7922" w:rsidRDefault="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tc>
        <w:tc>
          <w:tcPr>
            <w:tcW w:w="1274" w:type="pct"/>
            <w:shd w:val="clear" w:color="auto" w:fill="E2EFD9"/>
            <w:hideMark/>
          </w:tcPr>
          <w:p w14:paraId="24B120A0" w14:textId="78D7BE23" w:rsidR="003C1973" w:rsidRPr="00E2373E" w:rsidRDefault="003C1973" w:rsidP="003C1973">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Reference Software HM-16.23</w:t>
            </w:r>
          </w:p>
          <w:p w14:paraId="3EE335CC" w14:textId="430DF1EB" w:rsidR="005C1EBC" w:rsidRPr="008F7922"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-HM-0</w:t>
            </w:r>
            <w:r w:rsidR="00E2373E" w:rsidRPr="008F7922">
              <w:rPr>
                <w:rFonts w:ascii="Helvetica Neue" w:eastAsia="Times New Roman" w:hAnsi="Helvetica Neue"/>
                <w:sz w:val="18"/>
                <w:szCs w:val="18"/>
                <w:highlight w:val="green"/>
              </w:rPr>
              <w:t>1</w:t>
            </w:r>
          </w:p>
          <w:p w14:paraId="0B632197" w14:textId="092B8E75" w:rsidR="00E2373E" w:rsidRDefault="00E2373E" w:rsidP="00E2373E">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S1-HM-02</w:t>
            </w:r>
          </w:p>
          <w:p w14:paraId="6704D93F" w14:textId="7DB83F60" w:rsidR="00E2373E" w:rsidRPr="008F7922" w:rsidRDefault="00E2373E" w:rsidP="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p w14:paraId="0B111CE2" w14:textId="6559BE37" w:rsidR="00E2373E" w:rsidRPr="008F7922" w:rsidRDefault="00E2373E">
            <w:pPr>
              <w:rPr>
                <w:rFonts w:ascii="Times New Roman" w:eastAsia="Times New Roman" w:hAnsi="Times New Roman"/>
                <w:sz w:val="24"/>
                <w:szCs w:val="24"/>
                <w:highlight w:val="green"/>
              </w:rPr>
            </w:pPr>
          </w:p>
        </w:tc>
        <w:tc>
          <w:tcPr>
            <w:tcW w:w="746" w:type="pct"/>
            <w:shd w:val="clear" w:color="auto" w:fill="E2EFD9"/>
            <w:hideMark/>
          </w:tcPr>
          <w:p w14:paraId="2A8DB3D7" w14:textId="2B166353" w:rsidR="005277F3" w:rsidRPr="004346D6" w:rsidRDefault="00550B37">
            <w:pPr>
              <w:rPr>
                <w:rFonts w:ascii="Times New Roman" w:eastAsia="Times New Roman" w:hAnsi="Times New Roman"/>
                <w:sz w:val="24"/>
                <w:szCs w:val="24"/>
              </w:rPr>
            </w:pPr>
            <w:r w:rsidRPr="008F7922">
              <w:rPr>
                <w:rFonts w:ascii="Helvetica Neue" w:eastAsia="Times New Roman" w:hAnsi="Helvetica Neue"/>
                <w:sz w:val="18"/>
                <w:szCs w:val="18"/>
                <w:highlight w:val="green"/>
              </w:rPr>
              <w:t xml:space="preserve"> </w:t>
            </w:r>
            <w:r w:rsidR="00E2373E">
              <w:rPr>
                <w:rFonts w:ascii="Helvetica Neue" w:eastAsia="Times New Roman" w:hAnsi="Helvetica Neue"/>
                <w:sz w:val="18"/>
                <w:szCs w:val="18"/>
                <w:highlight w:val="green"/>
              </w:rPr>
              <w:t>Agreed during SA4#11</w:t>
            </w:r>
            <w:r w:rsidR="00BD7EBC">
              <w:rPr>
                <w:rFonts w:ascii="Helvetica Neue" w:eastAsia="Times New Roman" w:hAnsi="Helvetica Neue"/>
                <w:sz w:val="18"/>
                <w:szCs w:val="18"/>
                <w:highlight w:val="green"/>
              </w:rPr>
              <w:t>5-e based on S4-211201.</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61D9EFC1"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9D2D1B" w:rsidRDefault="007F37E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Small updates in </w:t>
            </w:r>
            <w:hyperlink r:id="rId18"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6B66EC36" w14:textId="77777777" w:rsidR="005C1EBC" w:rsidRPr="00DB569D" w:rsidRDefault="005C1EBC" w:rsidP="005C1EBC">
      <w:pPr>
        <w:rPr>
          <w:lang w:val="en-US"/>
        </w:rPr>
      </w:pPr>
      <w:r>
        <w:rPr>
          <w:lang w:val="en-US"/>
        </w:rPr>
        <w:t>Table 5-1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0"/>
        <w:gridCol w:w="1723"/>
      </w:tblGrid>
      <w:tr w:rsidR="005C1EBC" w:rsidRPr="004346D6" w14:paraId="0571610C" w14:textId="77777777" w:rsidTr="0038106F">
        <w:tc>
          <w:tcPr>
            <w:tcW w:w="1438" w:type="dxa"/>
            <w:shd w:val="clear" w:color="auto" w:fill="auto"/>
          </w:tcPr>
          <w:p w14:paraId="6680C8CE" w14:textId="77777777" w:rsidR="005C1EBC" w:rsidRPr="004346D6" w:rsidRDefault="005C1EBC" w:rsidP="00C90E9C">
            <w:pPr>
              <w:rPr>
                <w:lang w:val="en-US"/>
              </w:rPr>
            </w:pPr>
            <w:r w:rsidRPr="004346D6">
              <w:rPr>
                <w:lang w:val="en-US"/>
              </w:rPr>
              <w:t>Number</w:t>
            </w:r>
          </w:p>
        </w:tc>
        <w:tc>
          <w:tcPr>
            <w:tcW w:w="6460" w:type="dxa"/>
            <w:shd w:val="clear" w:color="auto" w:fill="auto"/>
          </w:tcPr>
          <w:p w14:paraId="75A463F8" w14:textId="77777777" w:rsidR="005C1EBC" w:rsidRPr="004346D6" w:rsidRDefault="005C1EBC" w:rsidP="00C90E9C">
            <w:pPr>
              <w:rPr>
                <w:lang w:val="en-US"/>
              </w:rPr>
            </w:pPr>
            <w:r w:rsidRPr="004346D6">
              <w:rPr>
                <w:lang w:val="en-US"/>
              </w:rPr>
              <w:t>Issue</w:t>
            </w:r>
          </w:p>
        </w:tc>
        <w:tc>
          <w:tcPr>
            <w:tcW w:w="1723" w:type="dxa"/>
            <w:shd w:val="clear" w:color="auto" w:fill="auto"/>
          </w:tcPr>
          <w:p w14:paraId="3E9C18D4" w14:textId="77777777" w:rsidR="005C1EBC" w:rsidRPr="004346D6" w:rsidRDefault="005C1EBC" w:rsidP="00C90E9C">
            <w:pPr>
              <w:rPr>
                <w:lang w:val="en-US"/>
              </w:rPr>
            </w:pPr>
            <w:r w:rsidRPr="004346D6">
              <w:rPr>
                <w:lang w:val="en-US"/>
              </w:rPr>
              <w:t>Responsible</w:t>
            </w:r>
          </w:p>
        </w:tc>
      </w:tr>
      <w:tr w:rsidR="0076121D" w:rsidRPr="00EE01CC" w14:paraId="6B3CB670" w14:textId="77777777" w:rsidTr="0038106F">
        <w:tc>
          <w:tcPr>
            <w:tcW w:w="1438" w:type="dxa"/>
            <w:shd w:val="clear" w:color="auto" w:fill="auto"/>
          </w:tcPr>
          <w:p w14:paraId="68B752DB" w14:textId="77777777" w:rsidR="0076121D" w:rsidRPr="00EE01CC" w:rsidRDefault="0076121D" w:rsidP="00C90E9C">
            <w:pPr>
              <w:rPr>
                <w:strike/>
                <w:lang w:val="en-US"/>
                <w:rPrChange w:id="68" w:author="Author">
                  <w:rPr>
                    <w:lang w:val="en-US"/>
                  </w:rPr>
                </w:rPrChange>
              </w:rPr>
            </w:pPr>
            <w:r w:rsidRPr="00EE01CC">
              <w:rPr>
                <w:strike/>
                <w:lang w:val="en-US"/>
                <w:rPrChange w:id="69" w:author="Author">
                  <w:rPr>
                    <w:lang w:val="en-US"/>
                  </w:rPr>
                </w:rPrChange>
              </w:rPr>
              <w:t>S4-113-5-6</w:t>
            </w:r>
          </w:p>
        </w:tc>
        <w:tc>
          <w:tcPr>
            <w:tcW w:w="6460" w:type="dxa"/>
            <w:shd w:val="clear" w:color="auto" w:fill="auto"/>
          </w:tcPr>
          <w:p w14:paraId="5BF289A0" w14:textId="77777777" w:rsidR="0076121D" w:rsidRPr="00EE01CC" w:rsidRDefault="0076121D" w:rsidP="00C90E9C">
            <w:pPr>
              <w:rPr>
                <w:strike/>
                <w:lang w:val="en-US"/>
                <w:rPrChange w:id="70" w:author="Author">
                  <w:rPr>
                    <w:lang w:val="en-US"/>
                  </w:rPr>
                </w:rPrChange>
              </w:rPr>
            </w:pPr>
            <w:r w:rsidRPr="00EE01CC">
              <w:rPr>
                <w:strike/>
                <w:lang w:val="en-US"/>
                <w:rPrChange w:id="71" w:author="Author">
                  <w:rPr>
                    <w:lang w:val="en-US"/>
                  </w:rPr>
                </w:rPrChange>
              </w:rPr>
              <w:t>Development of configuration files for Full HD</w:t>
            </w:r>
            <w:r w:rsidR="007A3AB1" w:rsidRPr="00EE01CC">
              <w:rPr>
                <w:strike/>
                <w:lang w:val="en-US"/>
                <w:rPrChange w:id="72" w:author="Author">
                  <w:rPr>
                    <w:lang w:val="en-US"/>
                  </w:rPr>
                </w:rPrChange>
              </w:rPr>
              <w:t xml:space="preserve"> JM and HM</w:t>
            </w:r>
          </w:p>
        </w:tc>
        <w:tc>
          <w:tcPr>
            <w:tcW w:w="1723" w:type="dxa"/>
            <w:shd w:val="clear" w:color="auto" w:fill="auto"/>
          </w:tcPr>
          <w:p w14:paraId="0296B8D0" w14:textId="6AC24626" w:rsidR="0076121D" w:rsidRPr="00EE01CC" w:rsidRDefault="00BD7EBC" w:rsidP="00C90E9C">
            <w:pPr>
              <w:rPr>
                <w:strike/>
                <w:highlight w:val="yellow"/>
                <w:lang w:val="en-US"/>
                <w:rPrChange w:id="73" w:author="Author">
                  <w:rPr>
                    <w:highlight w:val="yellow"/>
                    <w:lang w:val="en-US"/>
                  </w:rPr>
                </w:rPrChange>
              </w:rPr>
            </w:pPr>
            <w:r w:rsidRPr="00EE01CC">
              <w:rPr>
                <w:strike/>
                <w:highlight w:val="green"/>
                <w:lang w:val="en-US"/>
                <w:rPrChange w:id="74" w:author="Author">
                  <w:rPr>
                    <w:highlight w:val="green"/>
                    <w:lang w:val="en-US"/>
                  </w:rPr>
                </w:rPrChange>
              </w:rPr>
              <w:t>Completed during SA4#114-e</w:t>
            </w:r>
          </w:p>
        </w:tc>
      </w:tr>
      <w:tr w:rsidR="00A91DB4" w:rsidRPr="00535D12" w:rsidDel="00EE01CC" w14:paraId="09192A5C" w14:textId="3123D4FE" w:rsidTr="0038106F">
        <w:trPr>
          <w:del w:id="75" w:author="Author"/>
        </w:trPr>
        <w:tc>
          <w:tcPr>
            <w:tcW w:w="1438" w:type="dxa"/>
            <w:shd w:val="clear" w:color="auto" w:fill="auto"/>
          </w:tcPr>
          <w:p w14:paraId="45C889EB" w14:textId="48B80F73" w:rsidR="00A91DB4" w:rsidRPr="000012CA" w:rsidDel="00EE01CC" w:rsidRDefault="00A91DB4" w:rsidP="00C90E9C">
            <w:pPr>
              <w:rPr>
                <w:del w:id="76" w:author="Author"/>
                <w:strike/>
                <w:lang w:val="en-US"/>
              </w:rPr>
            </w:pPr>
            <w:del w:id="77" w:author="Author">
              <w:r w:rsidRPr="000012CA" w:rsidDel="00EE01CC">
                <w:rPr>
                  <w:strike/>
                  <w:lang w:val="en-US"/>
                </w:rPr>
                <w:delText>S4-115-</w:delText>
              </w:r>
              <w:r w:rsidR="00DA366F" w:rsidRPr="000012CA" w:rsidDel="00EE01CC">
                <w:rPr>
                  <w:strike/>
                  <w:lang w:val="en-US"/>
                </w:rPr>
                <w:delText>5-1</w:delText>
              </w:r>
            </w:del>
          </w:p>
        </w:tc>
        <w:tc>
          <w:tcPr>
            <w:tcW w:w="6460" w:type="dxa"/>
            <w:shd w:val="clear" w:color="auto" w:fill="auto"/>
          </w:tcPr>
          <w:p w14:paraId="395FE32C" w14:textId="5EFF5B0C" w:rsidR="00A91DB4" w:rsidRPr="000012CA" w:rsidDel="00EE01CC" w:rsidRDefault="00DA366F" w:rsidP="00C90E9C">
            <w:pPr>
              <w:rPr>
                <w:del w:id="78" w:author="Author"/>
                <w:strike/>
                <w:lang w:val="en-US"/>
              </w:rPr>
            </w:pPr>
            <w:del w:id="79" w:author="Author">
              <w:r w:rsidRPr="000012CA" w:rsidDel="00EE01CC">
                <w:rPr>
                  <w:strike/>
                  <w:lang w:val="en-US"/>
                </w:rPr>
                <w:delText>Upload all configurations to online repository</w:delText>
              </w:r>
            </w:del>
          </w:p>
        </w:tc>
        <w:tc>
          <w:tcPr>
            <w:tcW w:w="1723" w:type="dxa"/>
            <w:shd w:val="clear" w:color="auto" w:fill="auto"/>
          </w:tcPr>
          <w:p w14:paraId="5B7EF28A" w14:textId="1D259DCC" w:rsidR="00A91DB4" w:rsidRPr="000012CA" w:rsidDel="00EE01CC" w:rsidRDefault="00DA366F" w:rsidP="00C90E9C">
            <w:pPr>
              <w:rPr>
                <w:del w:id="80" w:author="Author"/>
                <w:strike/>
                <w:highlight w:val="green"/>
                <w:lang w:val="en-US"/>
              </w:rPr>
            </w:pPr>
            <w:del w:id="81" w:author="Author">
              <w:r w:rsidRPr="000012CA" w:rsidDel="00EE01CC">
                <w:rPr>
                  <w:strike/>
                  <w:highlight w:val="green"/>
                  <w:lang w:val="en-US"/>
                </w:rPr>
                <w:delText>Thomas</w:delText>
              </w:r>
            </w:del>
          </w:p>
          <w:p w14:paraId="2E9AF0EB" w14:textId="4538DA84" w:rsidR="004F4F67" w:rsidRPr="000012CA" w:rsidDel="00EE01CC" w:rsidRDefault="004F4F67" w:rsidP="00C90E9C">
            <w:pPr>
              <w:rPr>
                <w:del w:id="82" w:author="Author"/>
                <w:strike/>
                <w:highlight w:val="yellow"/>
                <w:lang w:val="en-US"/>
              </w:rPr>
            </w:pPr>
            <w:del w:id="83" w:author="Author">
              <w:r w:rsidRPr="000012CA" w:rsidDel="00EE01CC">
                <w:rPr>
                  <w:strike/>
                  <w:highlight w:val="yellow"/>
                  <w:lang w:val="en-US"/>
                </w:rPr>
                <w:delText xml:space="preserve">Done on July </w:delText>
              </w:r>
              <w:r w:rsidR="0083358E" w:rsidRPr="000012CA" w:rsidDel="00EE01CC">
                <w:rPr>
                  <w:strike/>
                  <w:highlight w:val="yellow"/>
                  <w:lang w:val="en-US"/>
                </w:rPr>
                <w:delText>21, 2021</w:delText>
              </w:r>
            </w:del>
          </w:p>
        </w:tc>
      </w:tr>
    </w:tbl>
    <w:p w14:paraId="62672876" w14:textId="77777777" w:rsidR="00BE6BAA" w:rsidRDefault="00BE6BAA"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84" w:name="_Toc70945091"/>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84"/>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D81F01"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38106F" w:rsidRDefault="00A90464" w:rsidP="0038106F">
            <w:pPr>
              <w:jc w:val="left"/>
              <w:rPr>
                <w:rFonts w:eastAsia="Times New Roman" w:cs="Arial"/>
                <w:b/>
                <w:bCs/>
                <w:color w:val="FFFFFF"/>
                <w:sz w:val="18"/>
                <w:szCs w:val="18"/>
                <w:lang w:val="en-US"/>
              </w:rPr>
            </w:pPr>
            <w:r w:rsidRPr="0038106F">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Notes</w:t>
            </w:r>
          </w:p>
        </w:tc>
      </w:tr>
      <w:tr w:rsidR="0076121D" w:rsidRPr="00D81F01" w14:paraId="1B5C3D06" w14:textId="77777777" w:rsidTr="00451426">
        <w:trPr>
          <w:trHeight w:val="540"/>
        </w:trPr>
        <w:tc>
          <w:tcPr>
            <w:tcW w:w="653" w:type="pct"/>
            <w:shd w:val="clear" w:color="auto" w:fill="D9E2F3"/>
            <w:hideMark/>
          </w:tcPr>
          <w:p w14:paraId="76C7F7C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Full HD Streaming</w:t>
            </w:r>
          </w:p>
        </w:tc>
        <w:tc>
          <w:tcPr>
            <w:tcW w:w="467" w:type="pct"/>
            <w:shd w:val="clear" w:color="auto" w:fill="D9E2F3"/>
            <w:hideMark/>
          </w:tcPr>
          <w:p w14:paraId="707A1856" w14:textId="77777777" w:rsidR="0076121D" w:rsidRPr="0038106F" w:rsidRDefault="0076121D" w:rsidP="0076121D">
            <w:pPr>
              <w:rPr>
                <w:rFonts w:eastAsia="Times New Roman" w:cs="Arial"/>
                <w:sz w:val="18"/>
                <w:szCs w:val="18"/>
              </w:rPr>
            </w:pPr>
            <w:r w:rsidRPr="0038106F">
              <w:rPr>
                <w:rFonts w:eastAsia="Times New Roman" w:cs="Arial"/>
                <w:sz w:val="18"/>
                <w:szCs w:val="18"/>
              </w:rPr>
              <w:t>6.2</w:t>
            </w:r>
            <w:r w:rsidR="00AF3505" w:rsidRPr="0038106F">
              <w:rPr>
                <w:rFonts w:eastAsia="Times New Roman" w:cs="Arial"/>
                <w:sz w:val="18"/>
                <w:szCs w:val="18"/>
              </w:rPr>
              <w:t>.8</w:t>
            </w:r>
          </w:p>
        </w:tc>
        <w:tc>
          <w:tcPr>
            <w:tcW w:w="1266" w:type="pct"/>
            <w:shd w:val="clear" w:color="auto" w:fill="D9E2F3"/>
          </w:tcPr>
          <w:p w14:paraId="1EA8509B" w14:textId="77777777" w:rsidR="0033407A" w:rsidRPr="0038106F" w:rsidRDefault="0033407A" w:rsidP="0033407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704832C" w14:textId="3A0A0C3A" w:rsidR="0076121D" w:rsidRPr="0038106F" w:rsidRDefault="0033407A" w:rsidP="0033407A">
            <w:pPr>
              <w:rPr>
                <w:rFonts w:eastAsia="Times New Roman" w:cs="Arial"/>
                <w:sz w:val="18"/>
                <w:szCs w:val="18"/>
              </w:rPr>
            </w:pP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p>
        </w:tc>
        <w:tc>
          <w:tcPr>
            <w:tcW w:w="1900" w:type="pct"/>
            <w:shd w:val="clear" w:color="auto" w:fill="D9E2F3"/>
          </w:tcPr>
          <w:p w14:paraId="4B4B32A5" w14:textId="77777777" w:rsidR="0033407A" w:rsidRPr="0038106F" w:rsidRDefault="0033407A" w:rsidP="0033407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2328E011" w14:textId="2E83E08B" w:rsidR="0076121D" w:rsidRPr="0038106F" w:rsidRDefault="0033407A" w:rsidP="0033407A">
            <w:pPr>
              <w:rPr>
                <w:rFonts w:eastAsia="Times New Roman" w:cs="Arial"/>
                <w:sz w:val="18"/>
                <w:szCs w:val="18"/>
              </w:rPr>
            </w:pP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p>
        </w:tc>
        <w:tc>
          <w:tcPr>
            <w:tcW w:w="714" w:type="pct"/>
            <w:shd w:val="clear" w:color="auto" w:fill="D9E2F3"/>
          </w:tcPr>
          <w:p w14:paraId="72289EAD" w14:textId="77777777" w:rsidR="0076121D" w:rsidRPr="0038106F" w:rsidRDefault="0076121D" w:rsidP="0076121D">
            <w:pPr>
              <w:rPr>
                <w:rFonts w:eastAsia="Times New Roman" w:cs="Arial"/>
                <w:sz w:val="18"/>
                <w:szCs w:val="18"/>
              </w:rPr>
            </w:pPr>
          </w:p>
        </w:tc>
      </w:tr>
      <w:tr w:rsidR="0076121D" w:rsidRPr="00D81F01" w14:paraId="4BA44A03" w14:textId="77777777" w:rsidTr="00451426">
        <w:trPr>
          <w:trHeight w:val="525"/>
        </w:trPr>
        <w:tc>
          <w:tcPr>
            <w:tcW w:w="653" w:type="pct"/>
            <w:shd w:val="clear" w:color="auto" w:fill="auto"/>
            <w:hideMark/>
          </w:tcPr>
          <w:p w14:paraId="3C9DD17E"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4K-TV</w:t>
            </w:r>
          </w:p>
        </w:tc>
        <w:tc>
          <w:tcPr>
            <w:tcW w:w="467" w:type="pct"/>
            <w:shd w:val="clear" w:color="auto" w:fill="auto"/>
            <w:hideMark/>
          </w:tcPr>
          <w:p w14:paraId="0D7A9F1A" w14:textId="77777777" w:rsidR="0076121D" w:rsidRPr="0038106F" w:rsidRDefault="0076121D" w:rsidP="0076121D">
            <w:pPr>
              <w:rPr>
                <w:rFonts w:eastAsia="Times New Roman" w:cs="Arial"/>
                <w:sz w:val="18"/>
                <w:szCs w:val="18"/>
              </w:rPr>
            </w:pPr>
            <w:r w:rsidRPr="0038106F">
              <w:rPr>
                <w:rFonts w:eastAsia="Times New Roman" w:cs="Arial"/>
                <w:sz w:val="18"/>
                <w:szCs w:val="18"/>
              </w:rPr>
              <w:t>6.3</w:t>
            </w:r>
            <w:r w:rsidR="00AF3505" w:rsidRPr="0038106F">
              <w:rPr>
                <w:rFonts w:eastAsia="Times New Roman" w:cs="Arial"/>
                <w:sz w:val="18"/>
                <w:szCs w:val="18"/>
              </w:rPr>
              <w:t>.8</w:t>
            </w:r>
          </w:p>
        </w:tc>
        <w:tc>
          <w:tcPr>
            <w:tcW w:w="1266" w:type="pct"/>
            <w:shd w:val="clear" w:color="auto" w:fill="auto"/>
          </w:tcPr>
          <w:p w14:paraId="34365122" w14:textId="77777777" w:rsidR="0076121D" w:rsidRPr="0038106F" w:rsidRDefault="0076121D" w:rsidP="0076121D">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27EA80CB" w14:textId="7152098D" w:rsidR="001E755C" w:rsidRPr="0038106F" w:rsidRDefault="001E755C" w:rsidP="0076121D">
            <w:pPr>
              <w:rPr>
                <w:rFonts w:eastAsia="Times New Roman" w:cs="Arial"/>
                <w:sz w:val="18"/>
                <w:szCs w:val="18"/>
              </w:rPr>
            </w:pPr>
            <w:r w:rsidRPr="0038106F">
              <w:rPr>
                <w:rFonts w:eastAsia="Times New Roman" w:cs="Arial"/>
                <w:sz w:val="18"/>
                <w:szCs w:val="18"/>
                <w:highlight w:val="cyan"/>
              </w:rPr>
              <w:t xml:space="preserve">Configurations </w:t>
            </w:r>
            <w:r w:rsidR="008F043D" w:rsidRPr="0038106F">
              <w:rPr>
                <w:rFonts w:eastAsia="Times New Roman" w:cs="Arial"/>
                <w:sz w:val="18"/>
                <w:szCs w:val="18"/>
                <w:highlight w:val="cyan"/>
              </w:rPr>
              <w:t>frozen</w:t>
            </w:r>
            <w:r w:rsidR="00AF3505" w:rsidRPr="0038106F">
              <w:rPr>
                <w:rFonts w:eastAsia="Times New Roman" w:cs="Arial"/>
                <w:sz w:val="18"/>
                <w:szCs w:val="18"/>
                <w:highlight w:val="cyan"/>
              </w:rPr>
              <w:t>.</w:t>
            </w:r>
            <w:r w:rsidRPr="0038106F">
              <w:rPr>
                <w:rFonts w:eastAsia="Times New Roman" w:cs="Arial"/>
                <w:sz w:val="18"/>
                <w:szCs w:val="18"/>
              </w:rPr>
              <w:t xml:space="preserve"> </w:t>
            </w:r>
          </w:p>
          <w:p w14:paraId="22D35108" w14:textId="16A4BBC9" w:rsidR="008F043D" w:rsidRPr="0038106F" w:rsidRDefault="008850B6" w:rsidP="0076121D">
            <w:pPr>
              <w:rPr>
                <w:rFonts w:eastAsia="Times New Roman" w:cs="Arial"/>
                <w:sz w:val="18"/>
                <w:szCs w:val="18"/>
              </w:rPr>
            </w:pPr>
            <w:r w:rsidRPr="00451426">
              <w:rPr>
                <w:rFonts w:eastAsia="Times New Roman" w:cs="Arial"/>
                <w:sz w:val="18"/>
                <w:szCs w:val="18"/>
                <w:highlight w:val="cyan"/>
              </w:rPr>
              <w:t xml:space="preserve">Reference sequences </w:t>
            </w:r>
            <w:r w:rsidR="00FD5C85">
              <w:rPr>
                <w:rFonts w:eastAsia="Times New Roman" w:cs="Arial"/>
                <w:sz w:val="18"/>
                <w:szCs w:val="18"/>
                <w:highlight w:val="cyan"/>
              </w:rPr>
              <w:t>frozen</w:t>
            </w:r>
            <w:r w:rsidR="00143A24" w:rsidRPr="00451426">
              <w:rPr>
                <w:rFonts w:eastAsia="Times New Roman" w:cs="Arial"/>
                <w:sz w:val="18"/>
                <w:szCs w:val="18"/>
                <w:highlight w:val="cyan"/>
              </w:rPr>
              <w:t>.</w:t>
            </w:r>
          </w:p>
        </w:tc>
        <w:tc>
          <w:tcPr>
            <w:tcW w:w="714" w:type="pct"/>
            <w:shd w:val="clear" w:color="auto" w:fill="auto"/>
          </w:tcPr>
          <w:p w14:paraId="1FD864EB" w14:textId="49A0899D" w:rsidR="0076121D" w:rsidRPr="0038106F" w:rsidRDefault="0076121D" w:rsidP="0076121D">
            <w:pPr>
              <w:rPr>
                <w:rFonts w:eastAsia="Times New Roman" w:cs="Arial"/>
                <w:sz w:val="18"/>
                <w:szCs w:val="18"/>
              </w:rPr>
            </w:pPr>
          </w:p>
        </w:tc>
      </w:tr>
      <w:tr w:rsidR="0076121D" w:rsidRPr="00D81F01" w14:paraId="5CB666D9" w14:textId="77777777" w:rsidTr="00451426">
        <w:trPr>
          <w:trHeight w:val="705"/>
        </w:trPr>
        <w:tc>
          <w:tcPr>
            <w:tcW w:w="653" w:type="pct"/>
            <w:shd w:val="clear" w:color="auto" w:fill="D9E2F3"/>
            <w:hideMark/>
          </w:tcPr>
          <w:p w14:paraId="78B8293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Screen Content</w:t>
            </w:r>
          </w:p>
        </w:tc>
        <w:tc>
          <w:tcPr>
            <w:tcW w:w="467" w:type="pct"/>
            <w:shd w:val="clear" w:color="auto" w:fill="D9E2F3"/>
            <w:hideMark/>
          </w:tcPr>
          <w:p w14:paraId="4C12BBF6" w14:textId="77777777" w:rsidR="0076121D" w:rsidRPr="0038106F" w:rsidRDefault="0076121D" w:rsidP="0076121D">
            <w:pPr>
              <w:rPr>
                <w:rFonts w:eastAsia="Times New Roman" w:cs="Arial"/>
                <w:sz w:val="18"/>
                <w:szCs w:val="18"/>
              </w:rPr>
            </w:pPr>
            <w:r w:rsidRPr="0038106F">
              <w:rPr>
                <w:rFonts w:eastAsia="Times New Roman" w:cs="Arial"/>
                <w:sz w:val="18"/>
                <w:szCs w:val="18"/>
              </w:rPr>
              <w:t>6.4</w:t>
            </w:r>
            <w:r w:rsidR="00AF3505" w:rsidRPr="0038106F">
              <w:rPr>
                <w:rFonts w:eastAsia="Times New Roman" w:cs="Arial"/>
                <w:sz w:val="18"/>
                <w:szCs w:val="18"/>
              </w:rPr>
              <w:t>.8</w:t>
            </w:r>
          </w:p>
        </w:tc>
        <w:tc>
          <w:tcPr>
            <w:tcW w:w="1266" w:type="pct"/>
            <w:shd w:val="clear" w:color="auto" w:fill="D9E2F3"/>
          </w:tcPr>
          <w:p w14:paraId="318B7B53" w14:textId="77777777" w:rsidR="008F043D" w:rsidRPr="0038106F" w:rsidRDefault="008F043D" w:rsidP="008F043D">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05C1AC34" w14:textId="04047661" w:rsidR="0076121D" w:rsidRPr="0038106F" w:rsidRDefault="004021FA" w:rsidP="0076121D">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71F80694"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532144BD" w14:textId="77777777" w:rsidR="00D516C9" w:rsidRPr="0038106F" w:rsidRDefault="00252E51" w:rsidP="00D516C9">
            <w:pPr>
              <w:rPr>
                <w:rFonts w:eastAsia="MS Mincho" w:cs="Arial"/>
                <w:sz w:val="18"/>
                <w:szCs w:val="18"/>
              </w:rPr>
            </w:pPr>
            <w:hyperlink r:id="rId19" w:history="1">
              <w:r w:rsidR="00D516C9" w:rsidRPr="0038106F">
                <w:rPr>
                  <w:rStyle w:val="Hyperlink"/>
                  <w:rFonts w:eastAsia="MS Mincho" w:cs="Arial"/>
                  <w:sz w:val="18"/>
                  <w:szCs w:val="18"/>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S3-A65-265</w:t>
                  </w:r>
                </w:p>
              </w:tc>
            </w:tr>
            <w:tr w:rsidR="00D516C9" w:rsidRPr="00D81F01"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S3-A66-265</w:t>
                  </w:r>
                </w:p>
              </w:tc>
            </w:tr>
            <w:tr w:rsidR="00D516C9" w:rsidRPr="00D81F01"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S3-A67-265</w:t>
                  </w:r>
                </w:p>
              </w:tc>
            </w:tr>
            <w:tr w:rsidR="00D516C9" w:rsidRPr="00D81F01"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S3-A68-265</w:t>
                  </w:r>
                </w:p>
              </w:tc>
            </w:tr>
          </w:tbl>
          <w:p w14:paraId="65DEC730" w14:textId="77777777" w:rsidR="0076121D" w:rsidRPr="0038106F" w:rsidRDefault="0076121D" w:rsidP="00D516C9">
            <w:pPr>
              <w:rPr>
                <w:rFonts w:eastAsia="Times New Roman" w:cs="Arial"/>
                <w:sz w:val="18"/>
                <w:szCs w:val="18"/>
              </w:rPr>
            </w:pPr>
          </w:p>
        </w:tc>
        <w:tc>
          <w:tcPr>
            <w:tcW w:w="714" w:type="pct"/>
            <w:shd w:val="clear" w:color="auto" w:fill="D9E2F3"/>
          </w:tcPr>
          <w:p w14:paraId="2E8C7021" w14:textId="70DB24EA" w:rsidR="0076121D" w:rsidRPr="0038106F" w:rsidRDefault="0076121D" w:rsidP="0076121D">
            <w:pPr>
              <w:rPr>
                <w:rFonts w:eastAsia="Times New Roman" w:cs="Arial"/>
                <w:sz w:val="18"/>
                <w:szCs w:val="18"/>
              </w:rPr>
            </w:pPr>
          </w:p>
        </w:tc>
      </w:tr>
      <w:tr w:rsidR="0076121D" w:rsidRPr="00D81F01" w14:paraId="24B334B4" w14:textId="77777777" w:rsidTr="00451426">
        <w:trPr>
          <w:trHeight w:val="345"/>
        </w:trPr>
        <w:tc>
          <w:tcPr>
            <w:tcW w:w="653" w:type="pct"/>
            <w:shd w:val="clear" w:color="auto" w:fill="auto"/>
            <w:hideMark/>
          </w:tcPr>
          <w:p w14:paraId="5C9469E6"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Social Messaging</w:t>
            </w:r>
          </w:p>
        </w:tc>
        <w:tc>
          <w:tcPr>
            <w:tcW w:w="467" w:type="pct"/>
            <w:shd w:val="clear" w:color="auto" w:fill="auto"/>
            <w:hideMark/>
          </w:tcPr>
          <w:p w14:paraId="44AF78F1" w14:textId="77777777" w:rsidR="0076121D" w:rsidRPr="0038106F" w:rsidRDefault="0076121D" w:rsidP="0076121D">
            <w:pPr>
              <w:rPr>
                <w:rFonts w:eastAsia="Times New Roman" w:cs="Arial"/>
                <w:sz w:val="18"/>
                <w:szCs w:val="18"/>
              </w:rPr>
            </w:pPr>
            <w:r w:rsidRPr="0038106F">
              <w:rPr>
                <w:rFonts w:eastAsia="Times New Roman" w:cs="Arial"/>
                <w:sz w:val="18"/>
                <w:szCs w:val="18"/>
              </w:rPr>
              <w:t>6.5</w:t>
            </w:r>
            <w:r w:rsidR="00AF3505" w:rsidRPr="0038106F">
              <w:rPr>
                <w:rFonts w:eastAsia="Times New Roman" w:cs="Arial"/>
                <w:sz w:val="18"/>
                <w:szCs w:val="18"/>
              </w:rPr>
              <w:t>.8</w:t>
            </w:r>
          </w:p>
        </w:tc>
        <w:tc>
          <w:tcPr>
            <w:tcW w:w="1266" w:type="pct"/>
            <w:shd w:val="clear" w:color="auto" w:fill="auto"/>
          </w:tcPr>
          <w:p w14:paraId="19B0FBD4"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ABF8DF8" w14:textId="3A3E1120"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auto"/>
          </w:tcPr>
          <w:p w14:paraId="0DAC6D3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41B62375" w14:textId="7A23C0B4"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037B1A79" w14:textId="77777777" w:rsidR="0076121D" w:rsidRPr="0038106F" w:rsidRDefault="0076121D" w:rsidP="0076121D">
            <w:pPr>
              <w:rPr>
                <w:rFonts w:eastAsia="Times New Roman" w:cs="Arial"/>
                <w:sz w:val="18"/>
                <w:szCs w:val="18"/>
              </w:rPr>
            </w:pPr>
          </w:p>
        </w:tc>
      </w:tr>
      <w:tr w:rsidR="0076121D" w:rsidRPr="00D81F01" w14:paraId="463B3FFA" w14:textId="77777777" w:rsidTr="00451426">
        <w:trPr>
          <w:trHeight w:val="345"/>
        </w:trPr>
        <w:tc>
          <w:tcPr>
            <w:tcW w:w="653" w:type="pct"/>
            <w:shd w:val="clear" w:color="auto" w:fill="D9E2F3"/>
          </w:tcPr>
          <w:p w14:paraId="09F99F55"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Gaming</w:t>
            </w:r>
          </w:p>
        </w:tc>
        <w:tc>
          <w:tcPr>
            <w:tcW w:w="467" w:type="pct"/>
            <w:shd w:val="clear" w:color="auto" w:fill="D9E2F3"/>
          </w:tcPr>
          <w:p w14:paraId="48622D5C" w14:textId="77777777" w:rsidR="0076121D" w:rsidRPr="0038106F" w:rsidRDefault="0076121D" w:rsidP="0076121D">
            <w:pPr>
              <w:rPr>
                <w:rFonts w:eastAsia="Times New Roman" w:cs="Arial"/>
                <w:sz w:val="18"/>
                <w:szCs w:val="18"/>
              </w:rPr>
            </w:pPr>
            <w:r w:rsidRPr="0038106F">
              <w:rPr>
                <w:rFonts w:eastAsia="Times New Roman" w:cs="Arial"/>
                <w:sz w:val="18"/>
                <w:szCs w:val="18"/>
              </w:rPr>
              <w:t>6.6</w:t>
            </w:r>
            <w:r w:rsidR="00AF3505" w:rsidRPr="0038106F">
              <w:rPr>
                <w:rFonts w:eastAsia="Times New Roman" w:cs="Arial"/>
                <w:sz w:val="18"/>
                <w:szCs w:val="18"/>
              </w:rPr>
              <w:t>.8</w:t>
            </w:r>
          </w:p>
        </w:tc>
        <w:tc>
          <w:tcPr>
            <w:tcW w:w="1266" w:type="pct"/>
            <w:shd w:val="clear" w:color="auto" w:fill="D9E2F3"/>
          </w:tcPr>
          <w:p w14:paraId="5D29007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79730613" w14:textId="48A4AF8D"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4CBCF712"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085F443C"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https://dash-large-files.akamaized.net/WAVE/3GPP/5GVideo/Anchors/Scenario-5</w:t>
            </w:r>
          </w:p>
          <w:p w14:paraId="49C96B57" w14:textId="77777777" w:rsidR="0076121D" w:rsidRPr="0038106F" w:rsidRDefault="0076121D" w:rsidP="0076121D">
            <w:pPr>
              <w:rPr>
                <w:rFonts w:eastAsia="Times New Roman" w:cs="Arial"/>
                <w:sz w:val="18"/>
                <w:szCs w:val="18"/>
              </w:rPr>
            </w:pPr>
          </w:p>
        </w:tc>
        <w:tc>
          <w:tcPr>
            <w:tcW w:w="714" w:type="pct"/>
            <w:shd w:val="clear" w:color="auto" w:fill="D9E2F3"/>
          </w:tcPr>
          <w:p w14:paraId="4F27D5A0" w14:textId="77777777" w:rsidR="0076121D" w:rsidRPr="0038106F" w:rsidRDefault="0076121D" w:rsidP="0076121D">
            <w:pPr>
              <w:rPr>
                <w:rFonts w:eastAsia="Times New Roman" w:cs="Arial"/>
                <w:sz w:val="18"/>
                <w:szCs w:val="18"/>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6253"/>
        <w:gridCol w:w="2037"/>
      </w:tblGrid>
      <w:tr w:rsidR="00350A52" w:rsidRPr="004346D6" w14:paraId="27E13B13" w14:textId="77777777" w:rsidTr="00C86E67">
        <w:tc>
          <w:tcPr>
            <w:tcW w:w="1399" w:type="dxa"/>
            <w:shd w:val="clear" w:color="auto" w:fill="auto"/>
          </w:tcPr>
          <w:p w14:paraId="171D4A3C" w14:textId="77777777" w:rsidR="00350A52" w:rsidRPr="004346D6" w:rsidRDefault="00350A52" w:rsidP="00654D5E">
            <w:pPr>
              <w:rPr>
                <w:lang w:val="en-US"/>
              </w:rPr>
            </w:pPr>
            <w:r w:rsidRPr="004346D6">
              <w:rPr>
                <w:lang w:val="en-US"/>
              </w:rPr>
              <w:t>Number</w:t>
            </w:r>
          </w:p>
        </w:tc>
        <w:tc>
          <w:tcPr>
            <w:tcW w:w="6082" w:type="dxa"/>
            <w:shd w:val="clear" w:color="auto" w:fill="auto"/>
          </w:tcPr>
          <w:p w14:paraId="59B59897" w14:textId="77777777" w:rsidR="00350A52" w:rsidRPr="004346D6" w:rsidRDefault="00350A52" w:rsidP="00654D5E">
            <w:pPr>
              <w:rPr>
                <w:lang w:val="en-US"/>
              </w:rPr>
            </w:pPr>
            <w:r w:rsidRPr="004346D6">
              <w:rPr>
                <w:lang w:val="en-US"/>
              </w:rPr>
              <w:t>Issue</w:t>
            </w:r>
          </w:p>
        </w:tc>
        <w:tc>
          <w:tcPr>
            <w:tcW w:w="2140"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350A52" w:rsidRPr="00901D52" w14:paraId="6456950C"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06A40A5E" w14:textId="70EF9F4B" w:rsidR="00350A52" w:rsidRPr="008F7922" w:rsidRDefault="00350A52" w:rsidP="00654D5E">
            <w:pPr>
              <w:rPr>
                <w:strike/>
                <w:lang w:val="en-US"/>
              </w:rPr>
            </w:pPr>
            <w:r w:rsidRPr="008F7922">
              <w:rPr>
                <w:strike/>
                <w:lang w:val="en-US"/>
              </w:rPr>
              <w:t>S4-11</w:t>
            </w:r>
            <w:r w:rsidR="00F82A1D" w:rsidRPr="008F7922">
              <w:rPr>
                <w:strike/>
                <w:lang w:val="en-US"/>
              </w:rPr>
              <w:t>4</w:t>
            </w:r>
            <w:r w:rsidRPr="008F7922">
              <w:rPr>
                <w:strike/>
                <w:lang w:val="en-US"/>
              </w:rPr>
              <w:t>-6-1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6FF19105" w14:textId="0DA9E892" w:rsidR="00350A52" w:rsidRPr="008F7922" w:rsidRDefault="00F82A1D" w:rsidP="00654D5E">
            <w:pPr>
              <w:rPr>
                <w:strike/>
                <w:lang w:val="en-US"/>
              </w:rPr>
            </w:pPr>
            <w:r w:rsidRPr="008F7922">
              <w:rPr>
                <w:strike/>
                <w:lang w:val="en-US"/>
              </w:rPr>
              <w:t xml:space="preserve">Update </w:t>
            </w:r>
            <w:r w:rsidR="00350A52" w:rsidRPr="008F7922">
              <w:rPr>
                <w:strike/>
                <w:lang w:val="en-US"/>
              </w:rPr>
              <w:t>the scripts based on anchor.csv and reference.csv</w:t>
            </w:r>
            <w:r w:rsidR="002B3C24" w:rsidRPr="008F7922">
              <w:rPr>
                <w:strike/>
                <w:lang w:val="en-US"/>
              </w:rPr>
              <w:t xml:space="preserve"> (initial version already in Annex E</w:t>
            </w:r>
            <w:r w:rsidR="00B6471F" w:rsidRPr="008F7922">
              <w:rPr>
                <w:strike/>
                <w:lang w:val="en-US"/>
              </w:rPr>
              <w:t>).</w:t>
            </w:r>
            <w:r w:rsidR="00BB327C" w:rsidRPr="008F7922">
              <w:rPr>
                <w:strike/>
                <w:lang w:val="en-US"/>
              </w:rPr>
              <w:t xml:space="preserve"> </w:t>
            </w:r>
          </w:p>
          <w:p w14:paraId="4A4BDA1E" w14:textId="1531A3B1" w:rsidR="00BB327C" w:rsidRPr="008F7922" w:rsidRDefault="00BB327C" w:rsidP="00654D5E">
            <w:pPr>
              <w:rPr>
                <w:strike/>
                <w:lang w:val="en-US"/>
              </w:rPr>
            </w:pPr>
            <w:r w:rsidRPr="008F7922">
              <w:rPr>
                <w:strike/>
                <w:lang w:val="en-US"/>
              </w:rPr>
              <w:t>https://github.com/haudiobe/5GVideo/blob/master/README.md#42-anchor-bitstreams-generation</w:t>
            </w:r>
          </w:p>
          <w:p w14:paraId="5E2E700B" w14:textId="54E7B428" w:rsidR="00B6471F" w:rsidRPr="008F7922" w:rsidRDefault="00B6471F" w:rsidP="00654D5E">
            <w:pPr>
              <w:rPr>
                <w:strike/>
                <w:lang w:val="en-US"/>
              </w:rPr>
            </w:pP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D05B3F9" w14:textId="77777777" w:rsidR="00350A52" w:rsidRPr="008F7922" w:rsidRDefault="00350A52" w:rsidP="00654D5E">
            <w:pPr>
              <w:rPr>
                <w:strike/>
                <w:highlight w:val="green"/>
                <w:lang w:val="en-US"/>
              </w:rPr>
            </w:pPr>
            <w:r w:rsidRPr="008F7922">
              <w:rPr>
                <w:strike/>
                <w:highlight w:val="green"/>
                <w:lang w:val="en-US"/>
              </w:rPr>
              <w:t>Qualcomm</w:t>
            </w:r>
            <w:r w:rsidR="009F2973" w:rsidRPr="008F7922">
              <w:rPr>
                <w:strike/>
                <w:highlight w:val="green"/>
                <w:lang w:val="en-US"/>
              </w:rPr>
              <w:t xml:space="preserve">. Completed based on input </w:t>
            </w:r>
            <w:r w:rsidR="00582A42" w:rsidRPr="008F7922">
              <w:rPr>
                <w:strike/>
                <w:highlight w:val="green"/>
                <w:lang w:val="en-US"/>
              </w:rPr>
              <w:t>in S4</w:t>
            </w:r>
            <w:r w:rsidR="00A715C1" w:rsidRPr="008F7922">
              <w:rPr>
                <w:strike/>
                <w:highlight w:val="green"/>
                <w:lang w:val="en-US"/>
              </w:rPr>
              <w:t>aV</w:t>
            </w:r>
            <w:r w:rsidR="00582A42" w:rsidRPr="008F7922">
              <w:rPr>
                <w:strike/>
                <w:highlight w:val="green"/>
                <w:lang w:val="en-US"/>
              </w:rPr>
              <w:t>210708.</w:t>
            </w:r>
          </w:p>
          <w:p w14:paraId="368D432B" w14:textId="571223F6" w:rsidR="0083358E" w:rsidRPr="008F7922" w:rsidRDefault="0083358E" w:rsidP="00654D5E">
            <w:pPr>
              <w:rPr>
                <w:strike/>
                <w:highlight w:val="yellow"/>
                <w:lang w:val="en-US"/>
              </w:rPr>
            </w:pPr>
            <w:r w:rsidRPr="008F7922">
              <w:rPr>
                <w:strike/>
                <w:highlight w:val="green"/>
                <w:lang w:val="en-US"/>
              </w:rPr>
              <w:t xml:space="preserve">Software intro on </w:t>
            </w:r>
            <w:r w:rsidR="00137050" w:rsidRPr="008F7922">
              <w:rPr>
                <w:strike/>
                <w:highlight w:val="green"/>
                <w:lang w:val="en-US"/>
              </w:rPr>
              <w:t>July 27, 2021</w:t>
            </w:r>
          </w:p>
        </w:tc>
      </w:tr>
      <w:tr w:rsidR="00350A52" w:rsidRPr="00DC62F9" w14:paraId="5DB5D40F"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8A0D1B0" w14:textId="02365661" w:rsidR="00350A52" w:rsidRPr="00B64E8A" w:rsidRDefault="00350A52" w:rsidP="00654D5E">
            <w:pPr>
              <w:rPr>
                <w:strike/>
                <w:lang w:val="en-US"/>
              </w:rPr>
            </w:pPr>
            <w:r w:rsidRPr="00B64E8A">
              <w:rPr>
                <w:strike/>
                <w:lang w:val="en-US"/>
              </w:rPr>
              <w:t>S4-11</w:t>
            </w:r>
            <w:r w:rsidR="002B3C24" w:rsidRPr="00B64E8A">
              <w:rPr>
                <w:strike/>
                <w:lang w:val="en-US"/>
              </w:rPr>
              <w:t>4</w:t>
            </w:r>
            <w:r w:rsidRPr="00B64E8A">
              <w:rPr>
                <w:strike/>
                <w:lang w:val="en-US"/>
              </w:rPr>
              <w:t>-6-2</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7C992F17" w14:textId="799C6B47" w:rsidR="00350A52" w:rsidRPr="00B64E8A" w:rsidRDefault="002B3C24" w:rsidP="00654D5E">
            <w:pPr>
              <w:rPr>
                <w:strike/>
                <w:lang w:val="en-US"/>
              </w:rPr>
            </w:pPr>
            <w:r w:rsidRPr="00B64E8A">
              <w:rPr>
                <w:strike/>
                <w:lang w:val="en-US"/>
              </w:rPr>
              <w:t>Provide the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BB0839D" w14:textId="0A4DE54A" w:rsidR="00350A52" w:rsidRPr="00B64E8A" w:rsidRDefault="002B3C24" w:rsidP="00654D5E">
            <w:pPr>
              <w:rPr>
                <w:strike/>
                <w:highlight w:val="green"/>
                <w:lang w:val="en-US"/>
              </w:rPr>
            </w:pPr>
            <w:r w:rsidRPr="00B64E8A">
              <w:rPr>
                <w:strike/>
                <w:highlight w:val="green"/>
                <w:lang w:val="en-US"/>
              </w:rPr>
              <w:t>Interdigital</w:t>
            </w:r>
            <w:r w:rsidR="00B5533E" w:rsidRPr="00B64E8A">
              <w:rPr>
                <w:strike/>
                <w:highlight w:val="green"/>
                <w:lang w:val="en-US"/>
              </w:rPr>
              <w:t>. Completed.</w:t>
            </w:r>
          </w:p>
        </w:tc>
      </w:tr>
      <w:tr w:rsidR="00CE6343" w:rsidRPr="00DC62F9" w14:paraId="4E30FF9B"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477152C" w14:textId="3D29E329" w:rsidR="00CE6343" w:rsidRPr="00B64E8A" w:rsidRDefault="00CE6343" w:rsidP="00CE6343">
            <w:pPr>
              <w:rPr>
                <w:strike/>
                <w:lang w:val="en-US"/>
              </w:rPr>
            </w:pPr>
            <w:r w:rsidRPr="00B64E8A">
              <w:rPr>
                <w:strike/>
                <w:lang w:val="en-US"/>
              </w:rPr>
              <w:t>S4-114-6-</w:t>
            </w:r>
            <w:r w:rsidR="00DB6206" w:rsidRPr="00B64E8A">
              <w:rPr>
                <w:strike/>
                <w:lang w:val="en-US"/>
              </w:rPr>
              <w:t>3</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47741585" w14:textId="0AFC6794" w:rsidR="00CE6343" w:rsidRPr="00B64E8A" w:rsidDel="002B3C24" w:rsidRDefault="00DB6206" w:rsidP="00CE6343">
            <w:pPr>
              <w:rPr>
                <w:strike/>
                <w:lang w:val="en-US"/>
              </w:rPr>
            </w:pPr>
            <w:r w:rsidRPr="00B64E8A">
              <w:rPr>
                <w:strike/>
                <w:lang w:val="en-US"/>
              </w:rPr>
              <w:t>Upload</w:t>
            </w:r>
            <w:r w:rsidR="00CE6343" w:rsidRPr="00B64E8A">
              <w:rPr>
                <w:strike/>
                <w:lang w:val="en-US"/>
              </w:rPr>
              <w:t xml:space="preserv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4B6A75AB" w14:textId="5361CE62" w:rsidR="00CE6343" w:rsidRPr="00B64E8A" w:rsidDel="002B3C24" w:rsidRDefault="00DB6206" w:rsidP="00CE6343">
            <w:pPr>
              <w:rPr>
                <w:strike/>
                <w:highlight w:val="green"/>
                <w:lang w:val="en-US"/>
              </w:rPr>
            </w:pPr>
            <w:r w:rsidRPr="00B64E8A">
              <w:rPr>
                <w:strike/>
                <w:highlight w:val="green"/>
                <w:lang w:val="en-US"/>
              </w:rPr>
              <w:t>Rapporteur</w:t>
            </w:r>
            <w:r w:rsidR="00B5533E" w:rsidRPr="00B64E8A">
              <w:rPr>
                <w:strike/>
                <w:highlight w:val="green"/>
                <w:lang w:val="en-US"/>
              </w:rPr>
              <w:t>. Completed</w:t>
            </w:r>
          </w:p>
        </w:tc>
      </w:tr>
      <w:tr w:rsidR="00C86E67" w:rsidRPr="00DC62F9" w14:paraId="3B382301"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19983DEA" w14:textId="2C16385C" w:rsidR="00C86E67" w:rsidRPr="00B64E8A" w:rsidRDefault="00C86E67" w:rsidP="00C86E67">
            <w:pPr>
              <w:rPr>
                <w:strike/>
                <w:lang w:val="en-US"/>
              </w:rPr>
            </w:pPr>
            <w:r w:rsidRPr="00B64E8A">
              <w:rPr>
                <w:strike/>
                <w:lang w:val="en-US"/>
              </w:rPr>
              <w:t>S4-114-6-4</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008BF1C2" w14:textId="0925EBD3" w:rsidR="00C86E67" w:rsidRPr="00B64E8A" w:rsidDel="00DB6206" w:rsidRDefault="00C86E67" w:rsidP="00C86E67">
            <w:pPr>
              <w:rPr>
                <w:strike/>
                <w:lang w:val="en-US"/>
              </w:rPr>
            </w:pPr>
            <w:r w:rsidRPr="00B64E8A">
              <w:rPr>
                <w:strike/>
                <w:lang w:val="en-US"/>
              </w:rPr>
              <w:t>Port metrics to csv and upload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3C6585A" w14:textId="234740D5" w:rsidR="00C86E67" w:rsidRPr="00B64E8A" w:rsidDel="00DB6206" w:rsidRDefault="00C86E67" w:rsidP="00C86E67">
            <w:pPr>
              <w:rPr>
                <w:strike/>
                <w:highlight w:val="green"/>
                <w:lang w:val="en-US"/>
              </w:rPr>
            </w:pPr>
            <w:r w:rsidRPr="00B64E8A">
              <w:rPr>
                <w:strike/>
                <w:highlight w:val="green"/>
                <w:lang w:val="en-US"/>
              </w:rPr>
              <w:t>Rapporteur</w:t>
            </w:r>
            <w:r w:rsidR="00B5533E" w:rsidRPr="00B64E8A">
              <w:rPr>
                <w:strike/>
                <w:highlight w:val="green"/>
                <w:lang w:val="en-US"/>
              </w:rPr>
              <w:t>. Completed</w:t>
            </w:r>
          </w:p>
        </w:tc>
      </w:tr>
      <w:tr w:rsidR="00CB29AE" w:rsidRPr="00CB29AE" w14:paraId="4D4811DE"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B64E8A" w:rsidRDefault="00CB29AE" w:rsidP="00C86E67">
            <w:pPr>
              <w:rPr>
                <w:lang w:val="en-US"/>
              </w:rPr>
            </w:pPr>
            <w:r w:rsidRPr="00B64E8A">
              <w:rPr>
                <w:lang w:val="en-US"/>
              </w:rPr>
              <w:t>S4-115-6-1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B64E8A" w:rsidRDefault="00CB29AE" w:rsidP="00C86E67">
            <w:pPr>
              <w:rPr>
                <w:lang w:val="en-US"/>
              </w:rPr>
            </w:pPr>
            <w:r>
              <w:rPr>
                <w:lang w:val="en-US"/>
              </w:rPr>
              <w:t>Upload all anchor generation information to online repository in streams.csv for each scenario and anchor codec.</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Pr="00280C52" w:rsidRDefault="00CB29AE" w:rsidP="00C86E67">
            <w:pPr>
              <w:rPr>
                <w:highlight w:val="green"/>
                <w:lang w:val="en-US"/>
                <w:rPrChange w:id="85" w:author="Author">
                  <w:rPr>
                    <w:highlight w:val="yellow"/>
                    <w:lang w:val="en-US"/>
                  </w:rPr>
                </w:rPrChange>
              </w:rPr>
            </w:pPr>
            <w:r w:rsidRPr="00280C52">
              <w:rPr>
                <w:highlight w:val="green"/>
                <w:lang w:val="en-US"/>
                <w:rPrChange w:id="86" w:author="Author">
                  <w:rPr>
                    <w:highlight w:val="yellow"/>
                    <w:lang w:val="en-US"/>
                  </w:rPr>
                </w:rPrChange>
              </w:rPr>
              <w:t>Thomas</w:t>
            </w:r>
          </w:p>
          <w:p w14:paraId="1D0E6BBE" w14:textId="1BA1F241" w:rsidR="00CB29AE" w:rsidRPr="00B64E8A" w:rsidRDefault="00CB29AE" w:rsidP="00C86E67">
            <w:pPr>
              <w:rPr>
                <w:highlight w:val="green"/>
                <w:lang w:val="en-US"/>
              </w:rPr>
            </w:pPr>
            <w:r w:rsidRPr="00280C52">
              <w:rPr>
                <w:highlight w:val="green"/>
                <w:lang w:val="en-US"/>
                <w:rPrChange w:id="87" w:author="Author">
                  <w:rPr>
                    <w:highlight w:val="yellow"/>
                    <w:lang w:val="en-US"/>
                  </w:rPr>
                </w:rPrChange>
              </w:rPr>
              <w:t>completed</w:t>
            </w: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88" w:name="_Toc70945092"/>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88"/>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FFF2CC"/>
          </w:tcPr>
          <w:p w14:paraId="24D0D13C" w14:textId="77777777" w:rsidR="00D516C9" w:rsidRPr="0038106F" w:rsidRDefault="00D516C9" w:rsidP="00C90E9C">
            <w:pPr>
              <w:rPr>
                <w:rFonts w:eastAsia="Times New Roman" w:cs="Arial"/>
                <w:sz w:val="24"/>
                <w:szCs w:val="24"/>
              </w:rPr>
            </w:pP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7CFCF655" w14:textId="77777777" w:rsidR="00D516C9" w:rsidRPr="0038106F" w:rsidRDefault="00D516C9" w:rsidP="00D516C9">
            <w:pPr>
              <w:rPr>
                <w:rFonts w:eastAsia="Times New Roman" w:cs="Arial"/>
                <w:sz w:val="24"/>
                <w:szCs w:val="24"/>
              </w:rPr>
            </w:pP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20"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3881C7E5" w:rsidR="00D516C9" w:rsidRPr="0038106F" w:rsidRDefault="003F1F98" w:rsidP="0038106F">
            <w:pPr>
              <w:jc w:val="left"/>
              <w:rPr>
                <w:rFonts w:eastAsia="Times New Roman" w:cs="Arial"/>
                <w:sz w:val="18"/>
                <w:szCs w:val="18"/>
              </w:rPr>
            </w:pPr>
            <w:r>
              <w:rPr>
                <w:rFonts w:eastAsia="Times New Roman" w:cs="Arial"/>
                <w:sz w:val="18"/>
                <w:szCs w:val="18"/>
              </w:rPr>
              <w:t xml:space="preserve">Updates available in </w:t>
            </w:r>
            <w:r w:rsidR="008334BC">
              <w:rPr>
                <w:rFonts w:eastAsia="Times New Roman" w:cs="Arial"/>
                <w:sz w:val="18"/>
                <w:szCs w:val="18"/>
              </w:rPr>
              <w:t>S4aV210</w:t>
            </w:r>
            <w:r>
              <w:rPr>
                <w:rFonts w:eastAsia="Times New Roman" w:cs="Arial"/>
                <w:sz w:val="18"/>
                <w:szCs w:val="18"/>
              </w:rPr>
              <w:t>708.</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77777777"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21"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48D8F4E3" w:rsidR="00350A52" w:rsidRPr="00B64E8A" w:rsidRDefault="00350A52" w:rsidP="00654D5E">
            <w:pPr>
              <w:rPr>
                <w:highlight w:val="green"/>
                <w:lang w:val="en-US"/>
              </w:rPr>
            </w:pPr>
            <w:r w:rsidRPr="00B64E8A">
              <w:rPr>
                <w:highlight w:val="green"/>
                <w:lang w:val="en-US"/>
              </w:rPr>
              <w:t>S4-11</w:t>
            </w:r>
            <w:r w:rsidR="003C7EBA" w:rsidRPr="00B64E8A">
              <w:rPr>
                <w:highlight w:val="green"/>
                <w:lang w:val="en-US"/>
              </w:rPr>
              <w:t>4</w:t>
            </w:r>
            <w:r w:rsidRPr="00B64E8A">
              <w:rPr>
                <w:highlight w:val="green"/>
                <w:lang w:val="en-US"/>
              </w:rPr>
              <w:t>-7-1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C3D0369" w14:textId="77777777" w:rsidR="00350A52" w:rsidRDefault="003C7EBA" w:rsidP="00654D5E">
            <w:pPr>
              <w:rPr>
                <w:highlight w:val="green"/>
                <w:lang w:val="en-US"/>
              </w:rPr>
            </w:pPr>
            <w:r w:rsidRPr="00B64E8A">
              <w:rPr>
                <w:highlight w:val="green"/>
                <w:lang w:val="en-US"/>
              </w:rPr>
              <w:t xml:space="preserve">Update </w:t>
            </w:r>
            <w:r w:rsidR="00350A52" w:rsidRPr="00B64E8A">
              <w:rPr>
                <w:highlight w:val="green"/>
                <w:lang w:val="en-US"/>
              </w:rPr>
              <w:t>the scripts based on anchor.csv and reference.csv</w:t>
            </w:r>
          </w:p>
          <w:p w14:paraId="77636693" w14:textId="78671F3A" w:rsidR="006559C9" w:rsidRPr="00B64E8A" w:rsidRDefault="006559C9" w:rsidP="00654D5E">
            <w:pPr>
              <w:rPr>
                <w:highlight w:val="green"/>
                <w:lang w:val="en-US"/>
              </w:rPr>
            </w:pPr>
            <w:r w:rsidRPr="006559C9">
              <w:rPr>
                <w:lang w:val="en-US"/>
              </w:rPr>
              <w:t>https://github.com/haudiobe/5GVideo/blob/master/README.md#5-content-verification</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0306C27D" w:rsidR="00350A52" w:rsidRDefault="00A715C1" w:rsidP="00654D5E">
            <w:pPr>
              <w:rPr>
                <w:lang w:val="en-US"/>
              </w:rPr>
            </w:pPr>
            <w:r w:rsidRPr="00B64E8A">
              <w:rPr>
                <w:highlight w:val="green"/>
                <w:lang w:val="en-US"/>
              </w:rPr>
              <w:t>Qualcomm. Completed based on input in S4aV210708.</w:t>
            </w:r>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r w:rsidR="004D70EC">
              <w:rPr>
                <w:lang w:val="en-US"/>
              </w:rPr>
              <w:t xml:space="preserve"> (Nils)</w:t>
            </w:r>
          </w:p>
        </w:tc>
      </w:tr>
      <w:tr w:rsidR="00A715C1" w:rsidRPr="004346D6" w14:paraId="399DF7C3"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474BA7E6" w14:textId="19457CFF" w:rsidR="00A715C1" w:rsidRDefault="00A715C1" w:rsidP="00654D5E">
            <w:pPr>
              <w:rPr>
                <w:lang w:val="en-US"/>
              </w:rPr>
            </w:pPr>
            <w:r>
              <w:rPr>
                <w:lang w:val="en-US"/>
              </w:rPr>
              <w:t>S4-115-7-1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B6E7EEB" w14:textId="77777777" w:rsidR="00A715C1" w:rsidRDefault="00A715C1" w:rsidP="00654D5E">
            <w:pPr>
              <w:rPr>
                <w:lang w:val="en-US"/>
              </w:rPr>
            </w:pPr>
            <w:r>
              <w:rPr>
                <w:lang w:val="en-US"/>
              </w:rPr>
              <w:t>Metrics needs to be updated before the verification can start. Integrate the new metrics tool into the verification framework</w:t>
            </w:r>
          </w:p>
          <w:p w14:paraId="3C74EFA8" w14:textId="6E7DCC02" w:rsidR="008A63E5" w:rsidRDefault="008A63E5" w:rsidP="00654D5E">
            <w:pPr>
              <w:rPr>
                <w:lang w:val="en-US"/>
              </w:rPr>
            </w:pPr>
            <w:r>
              <w:rPr>
                <w:lang w:val="en-US"/>
              </w:rPr>
              <w:t xml:space="preserve">Completed </w:t>
            </w:r>
            <w:r w:rsidRPr="008A63E5">
              <w:rPr>
                <w:lang w:val="en-US"/>
              </w:rPr>
              <w:t>https://github.com/haudiobe/5GVideo/blob/master/README.md#43-metrics-generation</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D1AD659" w14:textId="11D43F50" w:rsidR="00A715C1" w:rsidRDefault="00A715C1" w:rsidP="00654D5E">
            <w:pPr>
              <w:rPr>
                <w:lang w:val="en-US"/>
              </w:rPr>
            </w:pPr>
            <w:r w:rsidRPr="000012CA">
              <w:rPr>
                <w:highlight w:val="green"/>
                <w:lang w:val="en-US"/>
              </w:rPr>
              <w:t>Qualcomm</w:t>
            </w:r>
            <w:r w:rsidR="004D70EC" w:rsidRPr="000012CA">
              <w:rPr>
                <w:highlight w:val="green"/>
                <w:lang w:val="en-US"/>
              </w:rPr>
              <w:t xml:space="preserve"> (Nils)</w:t>
            </w:r>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89" w:name="_Toc70945093"/>
      <w:r>
        <w:rPr>
          <w:rFonts w:eastAsia="Times New Roman"/>
          <w:sz w:val="36"/>
          <w:lang w:val="en-US" w:eastAsia="en-US"/>
        </w:rPr>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89"/>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B64E8A">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1757DA4E" w14:textId="77777777" w:rsidR="000F7C4A" w:rsidRPr="000F7C4A" w:rsidRDefault="000F7C4A" w:rsidP="000F7C4A">
            <w:pPr>
              <w:rPr>
                <w:rFonts w:ascii="Helvetica Neue" w:eastAsia="Times New Roman" w:hAnsi="Helvetica Neue"/>
                <w:sz w:val="18"/>
                <w:szCs w:val="18"/>
                <w:highlight w:val="magenta"/>
              </w:rPr>
            </w:pPr>
            <w:r w:rsidRPr="000F7C4A">
              <w:rPr>
                <w:rFonts w:ascii="Helvetica Neue" w:eastAsia="Times New Roman" w:hAnsi="Helvetica Neue"/>
                <w:sz w:val="18"/>
                <w:szCs w:val="18"/>
                <w:highlight w:val="magenta"/>
              </w:rPr>
              <w:t>Reference Software: ETM?.?</w:t>
            </w:r>
          </w:p>
          <w:p w14:paraId="205EA938" w14:textId="65C0EC93" w:rsidR="000F7C4A" w:rsidRPr="008F7922" w:rsidRDefault="000F7C4A" w:rsidP="000F7C4A">
            <w:pPr>
              <w:rPr>
                <w:rFonts w:ascii="Helvetica Neue" w:eastAsia="Times New Roman" w:hAnsi="Helvetica Neue"/>
                <w:sz w:val="18"/>
                <w:szCs w:val="18"/>
                <w:highlight w:val="magenta"/>
              </w:rPr>
            </w:pPr>
            <w:r w:rsidRPr="008F7922">
              <w:rPr>
                <w:rFonts w:ascii="Helvetica Neue" w:eastAsia="Times New Roman" w:hAnsi="Helvetica Neue"/>
                <w:sz w:val="18"/>
                <w:szCs w:val="18"/>
                <w:highlight w:val="magenta"/>
              </w:rPr>
              <w:t>S1-ETM-0x</w:t>
            </w:r>
          </w:p>
          <w:p w14:paraId="2ADC1873" w14:textId="22240FA2" w:rsidR="00DA366F" w:rsidRPr="004346D6" w:rsidRDefault="00DA366F" w:rsidP="00C90E9C">
            <w:pPr>
              <w:rPr>
                <w:rFonts w:ascii="Times New Roman" w:eastAsia="Times New Roman" w:hAnsi="Times New Roman"/>
                <w:sz w:val="24"/>
                <w:szCs w:val="24"/>
              </w:rPr>
            </w:pPr>
          </w:p>
        </w:tc>
        <w:tc>
          <w:tcPr>
            <w:tcW w:w="1727" w:type="dxa"/>
            <w:shd w:val="clear" w:color="auto" w:fill="E2EFD9"/>
            <w:hideMark/>
          </w:tcPr>
          <w:p w14:paraId="18116B49" w14:textId="50EC2756" w:rsidR="00681E81" w:rsidRDefault="00681E81" w:rsidP="00C90E9C">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Reference Software: VTM</w:t>
            </w:r>
            <w:r>
              <w:rPr>
                <w:rFonts w:ascii="Helvetica Neue" w:eastAsia="Times New Roman" w:hAnsi="Helvetica Neue"/>
                <w:sz w:val="18"/>
                <w:szCs w:val="18"/>
                <w:highlight w:val="magenta"/>
              </w:rPr>
              <w:t>??</w:t>
            </w:r>
          </w:p>
          <w:p w14:paraId="58A2C752" w14:textId="2CFA440D"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S1-VTM-0X</w:t>
            </w:r>
          </w:p>
        </w:tc>
        <w:tc>
          <w:tcPr>
            <w:tcW w:w="1551" w:type="dxa"/>
            <w:shd w:val="clear" w:color="auto" w:fill="E2EFD9"/>
          </w:tcPr>
          <w:p w14:paraId="15D0CB5E" w14:textId="77777777" w:rsidR="00DA366F" w:rsidRPr="00B64E8A" w:rsidRDefault="00681E81" w:rsidP="00C90E9C">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t>Reference Software ???</w:t>
            </w:r>
          </w:p>
          <w:p w14:paraId="053A068E" w14:textId="37C46C1A" w:rsidR="00681E81" w:rsidRPr="00B64E8A" w:rsidRDefault="00681E81" w:rsidP="00C90E9C">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t>Configurations ???</w:t>
            </w:r>
          </w:p>
        </w:tc>
        <w:tc>
          <w:tcPr>
            <w:tcW w:w="1974" w:type="dxa"/>
            <w:shd w:val="clear" w:color="auto" w:fill="E2EFD9"/>
            <w:hideMark/>
          </w:tcPr>
          <w:p w14:paraId="77C582EE" w14:textId="2F951456" w:rsidR="00DA366F" w:rsidRPr="004346D6" w:rsidRDefault="00DA366F" w:rsidP="00C90E9C">
            <w:pPr>
              <w:rPr>
                <w:rFonts w:ascii="Times New Roman" w:eastAsia="Times New Roman" w:hAnsi="Times New Roman"/>
                <w:sz w:val="24"/>
                <w:szCs w:val="24"/>
              </w:rPr>
            </w:pPr>
          </w:p>
        </w:tc>
      </w:tr>
      <w:tr w:rsidR="00EF66FE" w:rsidRPr="004346D6" w14:paraId="31B1D334" w14:textId="77777777" w:rsidTr="00B64E8A">
        <w:trPr>
          <w:trHeight w:val="525"/>
        </w:trPr>
        <w:tc>
          <w:tcPr>
            <w:tcW w:w="1248" w:type="dxa"/>
            <w:shd w:val="clear" w:color="auto" w:fill="auto"/>
            <w:hideMark/>
          </w:tcPr>
          <w:p w14:paraId="0E2E5EBB" w14:textId="77777777" w:rsidR="00EF66FE" w:rsidRPr="004346D6" w:rsidRDefault="00EF66FE" w:rsidP="00EF66FE">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
          <w:p w14:paraId="23F4F3A4"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41D8DE44" w14:textId="4DACC6D5" w:rsidR="007B384A" w:rsidRPr="008F7922" w:rsidRDefault="007B384A" w:rsidP="007B384A">
            <w:pPr>
              <w:rPr>
                <w:rFonts w:ascii="Helvetica Neue" w:eastAsia="Times New Roman" w:hAnsi="Helvetica Neue"/>
                <w:sz w:val="18"/>
                <w:szCs w:val="18"/>
                <w:highlight w:val="magenta"/>
              </w:rPr>
            </w:pPr>
            <w:r w:rsidRPr="008F7922">
              <w:rPr>
                <w:rFonts w:ascii="Helvetica Neue" w:eastAsia="Times New Roman" w:hAnsi="Helvetica Neue"/>
                <w:sz w:val="18"/>
                <w:szCs w:val="18"/>
                <w:highlight w:val="magenta"/>
              </w:rPr>
              <w:t>Reference Software: ETM?.?</w:t>
            </w:r>
          </w:p>
          <w:p w14:paraId="37D3B989" w14:textId="15C461A3" w:rsidR="007B384A" w:rsidRPr="004346D6" w:rsidRDefault="007B384A" w:rsidP="007B384A">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2</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sidR="000F7C4A">
              <w:rPr>
                <w:rFonts w:ascii="Helvetica Neue" w:eastAsia="Times New Roman" w:hAnsi="Helvetica Neue"/>
                <w:sz w:val="18"/>
                <w:szCs w:val="18"/>
                <w:highlight w:val="green"/>
              </w:rPr>
              <w:t>2</w:t>
            </w:r>
          </w:p>
          <w:p w14:paraId="62873765" w14:textId="30C54C6D" w:rsidR="00EF66FE" w:rsidRPr="009D2D1B" w:rsidRDefault="00EF66FE" w:rsidP="00EF66FE">
            <w:pPr>
              <w:rPr>
                <w:rFonts w:ascii="Times New Roman" w:eastAsia="Times New Roman" w:hAnsi="Times New Roman"/>
                <w:sz w:val="24"/>
                <w:szCs w:val="24"/>
                <w:highlight w:val="yellow"/>
              </w:rPr>
            </w:pPr>
          </w:p>
        </w:tc>
        <w:tc>
          <w:tcPr>
            <w:tcW w:w="1727" w:type="dxa"/>
            <w:shd w:val="clear" w:color="auto" w:fill="auto"/>
            <w:hideMark/>
          </w:tcPr>
          <w:p w14:paraId="2378473B" w14:textId="01B622E7" w:rsidR="00EF66FE" w:rsidRPr="00681E81" w:rsidRDefault="00EF66FE" w:rsidP="00EF66FE">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t>Reference Software: VTM</w:t>
            </w:r>
            <w:r>
              <w:rPr>
                <w:rFonts w:ascii="Helvetica Neue" w:eastAsia="Times New Roman" w:hAnsi="Helvetica Neue"/>
                <w:sz w:val="18"/>
                <w:szCs w:val="18"/>
                <w:highlight w:val="magenta"/>
              </w:rPr>
              <w:t>??</w:t>
            </w:r>
          </w:p>
          <w:p w14:paraId="7865180C" w14:textId="5AB316A3" w:rsidR="00EF66FE" w:rsidRPr="004346D6" w:rsidRDefault="00EF66FE" w:rsidP="00EF66FE">
            <w:pPr>
              <w:rPr>
                <w:rFonts w:ascii="Helvetica Neue" w:eastAsia="Times New Roman" w:hAnsi="Helvetica Neue"/>
                <w:sz w:val="18"/>
                <w:szCs w:val="18"/>
              </w:rPr>
            </w:pPr>
            <w:r w:rsidRPr="004346D6">
              <w:rPr>
                <w:rFonts w:ascii="Helvetica Neue" w:eastAsia="Times New Roman" w:hAnsi="Helvetica Neue"/>
                <w:sz w:val="18"/>
                <w:szCs w:val="18"/>
                <w:highlight w:val="magenta"/>
              </w:rPr>
              <w:t>S2-VTM-0X</w:t>
            </w:r>
          </w:p>
        </w:tc>
        <w:tc>
          <w:tcPr>
            <w:tcW w:w="1551" w:type="dxa"/>
          </w:tcPr>
          <w:p w14:paraId="652D14B5"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Reference Software ???</w:t>
            </w:r>
          </w:p>
          <w:p w14:paraId="441C0DDB" w14:textId="0D8045F3" w:rsidR="00EF66FE" w:rsidRPr="009D2D1B"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auto"/>
            <w:hideMark/>
          </w:tcPr>
          <w:p w14:paraId="595875F3" w14:textId="1C11BD21" w:rsidR="00EF66FE" w:rsidRPr="004346D6" w:rsidRDefault="00EF66FE" w:rsidP="00EF66FE">
            <w:pPr>
              <w:rPr>
                <w:rFonts w:ascii="Times New Roman" w:eastAsia="Times New Roman" w:hAnsi="Times New Roman"/>
                <w:sz w:val="24"/>
                <w:szCs w:val="24"/>
              </w:rPr>
            </w:pPr>
          </w:p>
        </w:tc>
      </w:tr>
      <w:tr w:rsidR="00EF66FE" w:rsidRPr="004346D6" w14:paraId="7423227C" w14:textId="77777777" w:rsidTr="00B64E8A">
        <w:trPr>
          <w:trHeight w:val="2528"/>
        </w:trPr>
        <w:tc>
          <w:tcPr>
            <w:tcW w:w="1248" w:type="dxa"/>
            <w:shd w:val="clear" w:color="auto" w:fill="E2EFD9"/>
            <w:hideMark/>
          </w:tcPr>
          <w:p w14:paraId="0E004943" w14:textId="77777777" w:rsidR="00EF66FE" w:rsidRPr="004346D6" w:rsidRDefault="00EF66FE" w:rsidP="00EF66FE">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EF66FE" w:rsidRPr="004346D6" w:rsidRDefault="00EF66FE" w:rsidP="00EF66FE">
            <w:pPr>
              <w:rPr>
                <w:rFonts w:ascii="Times New Roman" w:eastAsia="Times New Roman" w:hAnsi="Times New Roman"/>
                <w:b/>
                <w:bCs/>
                <w:sz w:val="24"/>
                <w:szCs w:val="24"/>
              </w:rPr>
            </w:pPr>
          </w:p>
        </w:tc>
        <w:tc>
          <w:tcPr>
            <w:tcW w:w="807" w:type="dxa"/>
            <w:shd w:val="clear" w:color="auto" w:fill="E2EFD9"/>
            <w:hideMark/>
          </w:tcPr>
          <w:p w14:paraId="7C6A6B4E"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3AA48A14" w14:textId="77777777" w:rsidR="000F7C4A" w:rsidRPr="00BE4E56" w:rsidRDefault="000F7C4A" w:rsidP="000F7C4A">
            <w:pPr>
              <w:rPr>
                <w:rFonts w:ascii="Helvetica Neue" w:eastAsia="Times New Roman" w:hAnsi="Helvetica Neue"/>
                <w:sz w:val="18"/>
                <w:szCs w:val="18"/>
                <w:highlight w:val="magenta"/>
              </w:rPr>
            </w:pPr>
            <w:r w:rsidRPr="00BE4E56">
              <w:rPr>
                <w:rFonts w:ascii="Helvetica Neue" w:eastAsia="Times New Roman" w:hAnsi="Helvetica Neue"/>
                <w:sz w:val="18"/>
                <w:szCs w:val="18"/>
                <w:highlight w:val="magenta"/>
              </w:rPr>
              <w:t>Reference Software: ETM?.?</w:t>
            </w:r>
          </w:p>
          <w:p w14:paraId="5552066B" w14:textId="7AAE6943" w:rsidR="000F7C4A" w:rsidRPr="004346D6" w:rsidRDefault="000F7C4A" w:rsidP="000F7C4A">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3</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2A2DA516" w14:textId="02282917" w:rsidR="00EF66FE" w:rsidRPr="009D2D1B" w:rsidRDefault="00EF66FE" w:rsidP="00EF66FE">
            <w:pPr>
              <w:rPr>
                <w:rFonts w:ascii="Helvetica Neue" w:eastAsia="Times New Roman" w:hAnsi="Helvetica Neue"/>
                <w:sz w:val="18"/>
                <w:szCs w:val="18"/>
                <w:highlight w:val="yellow"/>
              </w:rPr>
            </w:pPr>
          </w:p>
        </w:tc>
        <w:tc>
          <w:tcPr>
            <w:tcW w:w="1727" w:type="dxa"/>
            <w:shd w:val="clear" w:color="auto" w:fill="E2EFD9"/>
            <w:hideMark/>
          </w:tcPr>
          <w:p w14:paraId="31CD3CB2" w14:textId="752BCD45"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423024D" w14:textId="0DDB515E"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EF66FE" w:rsidRPr="004346D6" w:rsidRDefault="00EF66FE" w:rsidP="00EF66FE">
            <w:pPr>
              <w:rPr>
                <w:rFonts w:ascii="Times New Roman" w:eastAsia="Times New Roman" w:hAnsi="Times New Roman"/>
                <w:sz w:val="24"/>
                <w:szCs w:val="24"/>
              </w:rPr>
            </w:pPr>
          </w:p>
        </w:tc>
        <w:tc>
          <w:tcPr>
            <w:tcW w:w="1551" w:type="dxa"/>
            <w:shd w:val="clear" w:color="auto" w:fill="E2EFD9"/>
          </w:tcPr>
          <w:p w14:paraId="17F63583"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Reference Software ???</w:t>
            </w:r>
          </w:p>
          <w:p w14:paraId="0CDAA040" w14:textId="5B6F92D8"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E2EFD9"/>
            <w:hideMark/>
          </w:tcPr>
          <w:p w14:paraId="0A943E35" w14:textId="59BD1804" w:rsidR="00EF66FE" w:rsidRPr="004346D6" w:rsidRDefault="00EF66FE" w:rsidP="00EF66FE">
            <w:pPr>
              <w:rPr>
                <w:rFonts w:ascii="Helvetica Neue" w:eastAsia="Times New Roman" w:hAnsi="Helvetica Neue"/>
                <w:sz w:val="18"/>
                <w:szCs w:val="18"/>
              </w:rPr>
            </w:pPr>
          </w:p>
        </w:tc>
      </w:tr>
      <w:tr w:rsidR="00EF66FE" w:rsidRPr="004346D6" w14:paraId="3F4D2453" w14:textId="77777777" w:rsidTr="00B64E8A">
        <w:trPr>
          <w:trHeight w:val="345"/>
        </w:trPr>
        <w:tc>
          <w:tcPr>
            <w:tcW w:w="1248" w:type="dxa"/>
            <w:shd w:val="clear" w:color="auto" w:fill="auto"/>
            <w:hideMark/>
          </w:tcPr>
          <w:p w14:paraId="02EEE7D6" w14:textId="77777777" w:rsidR="00EF66FE" w:rsidRPr="004346D6" w:rsidRDefault="00EF66FE" w:rsidP="00EF66FE">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
          <w:p w14:paraId="2240A8BA"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4AEB7C7C" w14:textId="77777777" w:rsidR="009F7B45" w:rsidRPr="00BE4E56" w:rsidRDefault="009F7B45" w:rsidP="009F7B45">
            <w:pPr>
              <w:rPr>
                <w:rFonts w:ascii="Helvetica Neue" w:eastAsia="Times New Roman" w:hAnsi="Helvetica Neue"/>
                <w:sz w:val="18"/>
                <w:szCs w:val="18"/>
                <w:highlight w:val="magenta"/>
              </w:rPr>
            </w:pPr>
            <w:r w:rsidRPr="00BE4E56">
              <w:rPr>
                <w:rFonts w:ascii="Helvetica Neue" w:eastAsia="Times New Roman" w:hAnsi="Helvetica Neue"/>
                <w:sz w:val="18"/>
                <w:szCs w:val="18"/>
                <w:highlight w:val="magenta"/>
              </w:rPr>
              <w:t>Reference Software: ETM?.?</w:t>
            </w:r>
          </w:p>
          <w:p w14:paraId="471385FA" w14:textId="688979A2" w:rsidR="009F7B45" w:rsidRPr="00BE4E56" w:rsidRDefault="009F7B45" w:rsidP="009F7B45">
            <w:pPr>
              <w:rPr>
                <w:rFonts w:ascii="Helvetica Neue" w:eastAsia="Times New Roman" w:hAnsi="Helvetica Neue"/>
                <w:sz w:val="18"/>
                <w:szCs w:val="18"/>
                <w:highlight w:val="magenta"/>
              </w:rPr>
            </w:pPr>
            <w:r w:rsidRPr="00BE4E56">
              <w:rPr>
                <w:rFonts w:ascii="Helvetica Neue" w:eastAsia="Times New Roman" w:hAnsi="Helvetica Neue"/>
                <w:sz w:val="18"/>
                <w:szCs w:val="18"/>
                <w:highlight w:val="magenta"/>
              </w:rPr>
              <w:t>S</w:t>
            </w:r>
            <w:r>
              <w:rPr>
                <w:rFonts w:ascii="Helvetica Neue" w:eastAsia="Times New Roman" w:hAnsi="Helvetica Neue"/>
                <w:sz w:val="18"/>
                <w:szCs w:val="18"/>
                <w:highlight w:val="magenta"/>
              </w:rPr>
              <w:t>4</w:t>
            </w:r>
            <w:r w:rsidRPr="00BE4E56">
              <w:rPr>
                <w:rFonts w:ascii="Helvetica Neue" w:eastAsia="Times New Roman" w:hAnsi="Helvetica Neue"/>
                <w:sz w:val="18"/>
                <w:szCs w:val="18"/>
                <w:highlight w:val="magenta"/>
              </w:rPr>
              <w:t>-ETM-0x</w:t>
            </w:r>
          </w:p>
          <w:p w14:paraId="7AFEFAC7" w14:textId="75EB4853" w:rsidR="00EF66FE" w:rsidRPr="009D2D1B" w:rsidRDefault="00EF66FE" w:rsidP="00EF66FE">
            <w:pPr>
              <w:rPr>
                <w:rFonts w:ascii="Times New Roman" w:eastAsia="Times New Roman" w:hAnsi="Times New Roman"/>
                <w:sz w:val="24"/>
                <w:szCs w:val="24"/>
                <w:highlight w:val="yellow"/>
              </w:rPr>
            </w:pPr>
          </w:p>
        </w:tc>
        <w:tc>
          <w:tcPr>
            <w:tcW w:w="1727" w:type="dxa"/>
            <w:shd w:val="clear" w:color="auto" w:fill="auto"/>
            <w:hideMark/>
          </w:tcPr>
          <w:p w14:paraId="3311F8BA" w14:textId="7E0F761D"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87B7CBD" w14:textId="328F0079"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4346D6">
              <w:rPr>
                <w:rFonts w:ascii="Helvetica Neue" w:eastAsia="Times New Roman" w:hAnsi="Helvetica Neue"/>
                <w:sz w:val="18"/>
                <w:szCs w:val="18"/>
                <w:highlight w:val="green"/>
              </w:rPr>
              <w:t>-VTM-0x, with x = 1, …, 8</w:t>
            </w:r>
          </w:p>
          <w:p w14:paraId="22E790B7" w14:textId="20CBD810" w:rsidR="00EF66FE" w:rsidRPr="004346D6" w:rsidRDefault="00EF66FE" w:rsidP="00EF66FE">
            <w:pPr>
              <w:rPr>
                <w:rFonts w:ascii="Times New Roman" w:eastAsia="Times New Roman" w:hAnsi="Times New Roman"/>
                <w:sz w:val="24"/>
                <w:szCs w:val="24"/>
              </w:rPr>
            </w:pPr>
          </w:p>
        </w:tc>
        <w:tc>
          <w:tcPr>
            <w:tcW w:w="1551" w:type="dxa"/>
          </w:tcPr>
          <w:p w14:paraId="1CD0843D"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Reference Software ???</w:t>
            </w:r>
          </w:p>
          <w:p w14:paraId="7BE8482C" w14:textId="066DCE7D"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auto"/>
            <w:hideMark/>
          </w:tcPr>
          <w:p w14:paraId="28A79007" w14:textId="5E429E59" w:rsidR="00EF66FE" w:rsidRPr="004346D6" w:rsidRDefault="00EF66FE" w:rsidP="00EF66FE">
            <w:pPr>
              <w:rPr>
                <w:rFonts w:ascii="Times New Roman" w:eastAsia="Times New Roman" w:hAnsi="Times New Roman"/>
                <w:sz w:val="24"/>
                <w:szCs w:val="24"/>
              </w:rPr>
            </w:pPr>
          </w:p>
        </w:tc>
      </w:tr>
      <w:tr w:rsidR="00EF66FE" w:rsidRPr="004346D6" w14:paraId="13A2CAF8" w14:textId="77777777" w:rsidTr="00B64E8A">
        <w:trPr>
          <w:trHeight w:val="345"/>
        </w:trPr>
        <w:tc>
          <w:tcPr>
            <w:tcW w:w="1248" w:type="dxa"/>
            <w:shd w:val="clear" w:color="auto" w:fill="E2EFD9"/>
          </w:tcPr>
          <w:p w14:paraId="0D775E72" w14:textId="77777777" w:rsidR="00EF66FE" w:rsidRPr="004346D6" w:rsidRDefault="00EF66FE" w:rsidP="00EF66FE">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EF66FE" w:rsidRPr="004346D6" w:rsidRDefault="00EF66FE" w:rsidP="00EF66FE">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5CC45B32" w14:textId="77777777" w:rsidR="000F7C4A" w:rsidRPr="00BE4E56" w:rsidRDefault="000F7C4A" w:rsidP="000F7C4A">
            <w:pPr>
              <w:rPr>
                <w:rFonts w:ascii="Helvetica Neue" w:eastAsia="Times New Roman" w:hAnsi="Helvetica Neue"/>
                <w:sz w:val="18"/>
                <w:szCs w:val="18"/>
                <w:highlight w:val="magenta"/>
              </w:rPr>
            </w:pPr>
            <w:r w:rsidRPr="00BE4E56">
              <w:rPr>
                <w:rFonts w:ascii="Helvetica Neue" w:eastAsia="Times New Roman" w:hAnsi="Helvetica Neue"/>
                <w:sz w:val="18"/>
                <w:szCs w:val="18"/>
                <w:highlight w:val="magenta"/>
              </w:rPr>
              <w:t>Reference Software: ETM?.?</w:t>
            </w:r>
          </w:p>
          <w:p w14:paraId="73EB82B9" w14:textId="3CC1A276" w:rsidR="000F7C4A" w:rsidRPr="004346D6" w:rsidRDefault="000F7C4A" w:rsidP="000F7C4A">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sidR="009F7B45">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184C16FB" w14:textId="548D9DC0" w:rsidR="00EF66FE" w:rsidRPr="009D2D1B" w:rsidRDefault="00EF66FE" w:rsidP="00EF66FE">
            <w:pPr>
              <w:rPr>
                <w:rFonts w:ascii="Helvetica Neue" w:eastAsia="Times New Roman" w:hAnsi="Helvetica Neue"/>
                <w:sz w:val="18"/>
                <w:szCs w:val="18"/>
                <w:highlight w:val="yellow"/>
              </w:rPr>
            </w:pPr>
          </w:p>
        </w:tc>
        <w:tc>
          <w:tcPr>
            <w:tcW w:w="1727" w:type="dxa"/>
            <w:shd w:val="clear" w:color="auto" w:fill="E2EFD9"/>
          </w:tcPr>
          <w:p w14:paraId="6FD958A6" w14:textId="62E73397"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A1A52C8" w14:textId="323329DA"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EF66FE" w:rsidRPr="004346D6" w:rsidRDefault="00EF66FE" w:rsidP="00EF66FE">
            <w:pPr>
              <w:rPr>
                <w:rFonts w:ascii="Helvetica Neue" w:eastAsia="Times New Roman" w:hAnsi="Helvetica Neue"/>
                <w:sz w:val="18"/>
                <w:szCs w:val="18"/>
              </w:rPr>
            </w:pPr>
          </w:p>
        </w:tc>
        <w:tc>
          <w:tcPr>
            <w:tcW w:w="1551" w:type="dxa"/>
            <w:shd w:val="clear" w:color="auto" w:fill="E2EFD9"/>
          </w:tcPr>
          <w:p w14:paraId="0BFFA323"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Reference Software ???</w:t>
            </w:r>
          </w:p>
          <w:p w14:paraId="4C17BC54" w14:textId="69223939"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E2EFD9"/>
          </w:tcPr>
          <w:p w14:paraId="7CD5080D" w14:textId="57E9A84A" w:rsidR="00EF66FE" w:rsidRPr="004346D6" w:rsidRDefault="00EF66FE" w:rsidP="00EF66FE">
            <w:pPr>
              <w:rPr>
                <w:rFonts w:ascii="Times New Roman" w:eastAsia="Times New Roman" w:hAnsi="Times New Roman"/>
                <w:sz w:val="24"/>
                <w:szCs w:val="24"/>
              </w:rPr>
            </w:pP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065786">
        <w:tc>
          <w:tcPr>
            <w:tcW w:w="143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469" w:type="dxa"/>
            <w:shd w:val="clear" w:color="auto" w:fill="auto"/>
          </w:tcPr>
          <w:p w14:paraId="0F7549B2" w14:textId="77777777" w:rsidR="007660BB" w:rsidRPr="004346D6" w:rsidRDefault="007660BB" w:rsidP="00B16B2C">
            <w:pPr>
              <w:rPr>
                <w:lang w:val="en-US"/>
              </w:rPr>
            </w:pPr>
            <w:r w:rsidRPr="004346D6">
              <w:rPr>
                <w:lang w:val="en-US"/>
              </w:rPr>
              <w:t>Issue</w:t>
            </w:r>
          </w:p>
        </w:tc>
        <w:tc>
          <w:tcPr>
            <w:tcW w:w="1714"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4346D6" w14:paraId="40F74CBD"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B16B2C">
            <w:pPr>
              <w:rPr>
                <w:lang w:val="en-US"/>
              </w:rPr>
            </w:pPr>
            <w:r>
              <w:rPr>
                <w:lang w:val="en-US"/>
              </w:rPr>
              <w:t>S4-114-8-1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B16B2C">
            <w:pPr>
              <w:rPr>
                <w:lang w:val="en-US"/>
              </w:rPr>
            </w:pPr>
            <w:r>
              <w:rPr>
                <w:lang w:val="en-US"/>
              </w:rPr>
              <w:t xml:space="preserve">Provide mapping of VTM </w:t>
            </w:r>
            <w:r w:rsidR="00654A5E">
              <w:rPr>
                <w:lang w:val="en-US"/>
              </w:rPr>
              <w:t>cfgs</w:t>
            </w:r>
            <w:r>
              <w:rPr>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2DC1AA7" w14:textId="544D54AF" w:rsidR="007660BB" w:rsidRDefault="007660BB" w:rsidP="00B16B2C">
            <w:pPr>
              <w:rPr>
                <w:lang w:val="en-US"/>
              </w:rPr>
            </w:pPr>
            <w:r w:rsidRPr="009D2D1B">
              <w:rPr>
                <w:highlight w:val="yellow"/>
                <w:lang w:val="en-US"/>
              </w:rPr>
              <w:t>Gaelle</w:t>
            </w:r>
          </w:p>
        </w:tc>
      </w:tr>
      <w:tr w:rsidR="007660BB" w:rsidRPr="004346D6" w14:paraId="688C5859"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7A3AB1" w:rsidRDefault="007660BB" w:rsidP="00B16B2C">
            <w:pPr>
              <w:rPr>
                <w:lang w:val="en-US"/>
              </w:rPr>
            </w:pPr>
            <w:r>
              <w:rPr>
                <w:lang w:val="en-US"/>
              </w:rPr>
              <w:t>S4-114-8-2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Default="007660BB" w:rsidP="00B16B2C">
            <w:pPr>
              <w:rPr>
                <w:lang w:val="en-US"/>
              </w:rPr>
            </w:pPr>
            <w:r>
              <w:rPr>
                <w:lang w:val="en-US"/>
              </w:rPr>
              <w:t xml:space="preserve">Confirm mapping of </w:t>
            </w:r>
            <w:r w:rsidR="00B81DE8">
              <w:rPr>
                <w:lang w:val="en-US"/>
              </w:rPr>
              <w:t>E</w:t>
            </w:r>
            <w:r>
              <w:rPr>
                <w:lang w:val="en-US"/>
              </w:rPr>
              <w:t xml:space="preserve">TM </w:t>
            </w:r>
            <w:r w:rsidR="00654A5E">
              <w:rPr>
                <w:lang w:val="en-US"/>
              </w:rPr>
              <w:t>cfgs</w:t>
            </w:r>
            <w:r>
              <w:rPr>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Default="007660BB" w:rsidP="00B16B2C">
            <w:pPr>
              <w:rPr>
                <w:lang w:val="en-US"/>
              </w:rPr>
            </w:pPr>
            <w:r w:rsidRPr="008F7922">
              <w:rPr>
                <w:highlight w:val="green"/>
                <w:lang w:val="en-US"/>
              </w:rPr>
              <w:t>Rajan and Dmytro</w:t>
            </w:r>
          </w:p>
        </w:tc>
      </w:tr>
      <w:tr w:rsidR="007660BB" w:rsidRPr="004346D6" w14:paraId="5C35EAF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Default="007660BB" w:rsidP="00B16B2C">
            <w:pPr>
              <w:rPr>
                <w:lang w:val="en-US"/>
              </w:rPr>
            </w:pPr>
            <w:r>
              <w:rPr>
                <w:lang w:val="en-US"/>
              </w:rPr>
              <w:t>S4-114-</w:t>
            </w:r>
            <w:r w:rsidR="003507E8">
              <w:rPr>
                <w:lang w:val="en-US"/>
              </w:rPr>
              <w:t>8</w:t>
            </w:r>
            <w:r>
              <w:rPr>
                <w:lang w:val="en-US"/>
              </w:rPr>
              <w:t>-3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Default="003507E8" w:rsidP="00B16B2C">
            <w:pPr>
              <w:rPr>
                <w:lang w:val="en-US"/>
              </w:rPr>
            </w:pPr>
            <w:r>
              <w:rPr>
                <w:lang w:val="en-US"/>
              </w:rPr>
              <w:t xml:space="preserve">Create S2-VTM-0X </w:t>
            </w:r>
            <w:r w:rsidR="00654A5E">
              <w:rPr>
                <w:lang w:val="en-US"/>
              </w:rPr>
              <w:t>cfgs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Pr="008F7922" w:rsidRDefault="003507E8" w:rsidP="00B16B2C">
            <w:pPr>
              <w:rPr>
                <w:highlight w:val="yellow"/>
                <w:lang w:val="en-US"/>
              </w:rPr>
            </w:pPr>
            <w:r w:rsidRPr="008F7922">
              <w:rPr>
                <w:highlight w:val="yellow"/>
                <w:lang w:val="en-US"/>
              </w:rPr>
              <w:t>Gaelle and Dmytro</w:t>
            </w:r>
          </w:p>
        </w:tc>
      </w:tr>
      <w:tr w:rsidR="004C37DB" w:rsidRPr="004346D6" w14:paraId="0FE768D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58F322BA" w14:textId="76ECF5E8" w:rsidR="004C37DB" w:rsidRDefault="004C37DB" w:rsidP="00B16B2C">
            <w:pPr>
              <w:rPr>
                <w:lang w:val="en-US"/>
              </w:rPr>
            </w:pPr>
            <w:r>
              <w:rPr>
                <w:lang w:val="en-US"/>
              </w:rPr>
              <w:t>S4-115-8-1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288258C" w14:textId="07FF41D9" w:rsidR="004C37DB" w:rsidRDefault="004C37DB" w:rsidP="00B16B2C">
            <w:pPr>
              <w:rPr>
                <w:lang w:val="en-US"/>
              </w:rPr>
            </w:pPr>
            <w:r>
              <w:rPr>
                <w:lang w:val="en-US"/>
              </w:rPr>
              <w:t>Provide AV1 reference software and configurations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151585" w14:textId="75A274A8" w:rsidR="004C37DB" w:rsidRPr="008F7922" w:rsidRDefault="004C37DB" w:rsidP="00B16B2C">
            <w:pPr>
              <w:rPr>
                <w:highlight w:val="yellow"/>
                <w:lang w:val="en-US"/>
              </w:rPr>
            </w:pPr>
            <w:r w:rsidRPr="008F7922">
              <w:rPr>
                <w:highlight w:val="yellow"/>
                <w:lang w:val="en-US"/>
              </w:rPr>
              <w:t>John</w:t>
            </w:r>
          </w:p>
        </w:tc>
      </w:tr>
      <w:tr w:rsidR="00065786" w:rsidRPr="004346D6" w14:paraId="1AC94320"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3722E873" w14:textId="3303A530" w:rsidR="00065786" w:rsidRDefault="00065786" w:rsidP="00065786">
            <w:pPr>
              <w:rPr>
                <w:lang w:val="en-US"/>
              </w:rPr>
            </w:pPr>
            <w:r>
              <w:rPr>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13C499C" w14:textId="0A7F8E38" w:rsidR="00065786" w:rsidRDefault="00065786" w:rsidP="00065786">
            <w:pPr>
              <w:rPr>
                <w:lang w:val="en-US"/>
              </w:rPr>
            </w:pPr>
            <w:r>
              <w:rPr>
                <w:lang w:val="en-US"/>
              </w:rPr>
              <w:t>Create ETM cfgs for scenario 1 and 4</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0E0CA9A" w14:textId="343997E4" w:rsidR="00065786" w:rsidRPr="008F7922" w:rsidRDefault="00065786" w:rsidP="00065786">
            <w:pPr>
              <w:rPr>
                <w:highlight w:val="yellow"/>
                <w:lang w:val="en-US"/>
              </w:rPr>
            </w:pPr>
            <w:r w:rsidRPr="008F7922">
              <w:rPr>
                <w:highlight w:val="yellow"/>
                <w:lang w:val="en-US"/>
              </w:rPr>
              <w:t>Rajan and Dmytro</w:t>
            </w:r>
          </w:p>
        </w:tc>
      </w:tr>
      <w:tr w:rsidR="00065786" w:rsidRPr="004346D6" w14:paraId="04B447B4"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2127C4F8" w14:textId="77777777" w:rsidR="00065786" w:rsidRDefault="00065786" w:rsidP="00BE4E56">
            <w:pPr>
              <w:rPr>
                <w:lang w:val="en-US"/>
              </w:rPr>
            </w:pPr>
            <w:r>
              <w:rPr>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DBC1E76" w14:textId="0A593A4C" w:rsidR="00065786" w:rsidRDefault="00065786" w:rsidP="00BE4E56">
            <w:pPr>
              <w:rPr>
                <w:lang w:val="en-US"/>
              </w:rPr>
            </w:pPr>
            <w:r>
              <w:rPr>
                <w:lang w:val="en-US"/>
              </w:rPr>
              <w:t>Provide ETM software version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4E94979" w14:textId="77777777" w:rsidR="00065786" w:rsidRPr="00BE4E56" w:rsidRDefault="00065786" w:rsidP="00BE4E56">
            <w:pPr>
              <w:rPr>
                <w:highlight w:val="yellow"/>
                <w:lang w:val="en-US"/>
              </w:rPr>
            </w:pPr>
            <w:r w:rsidRPr="00BE4E56">
              <w:rPr>
                <w:highlight w:val="yellow"/>
                <w:lang w:val="en-US"/>
              </w:rPr>
              <w:t>Rajan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0" w:name="_Toc70945094"/>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90"/>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3200"/>
        <w:gridCol w:w="1203"/>
        <w:gridCol w:w="1201"/>
      </w:tblGrid>
      <w:tr w:rsidR="004C37DB" w:rsidRPr="004346D6" w14:paraId="3BE7F72B" w14:textId="77777777" w:rsidTr="00B64E8A">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96033F">
              <w:rPr>
                <w:rFonts w:ascii="Helvetica Neue" w:eastAsia="Times New Roman" w:hAnsi="Helvetica Neue"/>
                <w:b/>
                <w:bCs/>
                <w:color w:val="FFFFFF"/>
                <w:sz w:val="18"/>
                <w:szCs w:val="18"/>
                <w:rPrChange w:id="91" w:author="Author">
                  <w:rPr>
                    <w:rFonts w:ascii="Helvetica Neue" w:eastAsia="Times New Roman" w:hAnsi="Helvetica Neue"/>
                    <w:b/>
                    <w:bCs/>
                    <w:color w:val="FFFFFF"/>
                    <w:sz w:val="18"/>
                    <w:szCs w:val="18"/>
                    <w:highlight w:val="yellow"/>
                  </w:rPr>
                </w:rPrChange>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4C37DB" w:rsidRPr="004346D6" w14:paraId="0D53560B" w14:textId="77777777" w:rsidTr="00B64E8A">
        <w:trPr>
          <w:trHeight w:val="540"/>
        </w:trPr>
        <w:tc>
          <w:tcPr>
            <w:tcW w:w="530" w:type="pct"/>
            <w:shd w:val="clear" w:color="auto" w:fill="D9E2F3"/>
            <w:hideMark/>
          </w:tcPr>
          <w:p w14:paraId="4D01F29B"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
          <w:p w14:paraId="5EC4F0C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457207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5D86862C"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23DD508D" w14:textId="6240B8F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0CD61E41" w14:textId="0331AD98" w:rsidR="004C37DB" w:rsidRPr="004346D6" w:rsidRDefault="004C37DB" w:rsidP="004C37DB">
            <w:pPr>
              <w:rPr>
                <w:rFonts w:ascii="Times New Roman" w:eastAsia="Times New Roman" w:hAnsi="Times New Roman"/>
                <w:sz w:val="24"/>
                <w:szCs w:val="24"/>
              </w:rPr>
            </w:pPr>
          </w:p>
        </w:tc>
      </w:tr>
      <w:tr w:rsidR="004C37DB" w:rsidRPr="004346D6" w14:paraId="0789B755" w14:textId="77777777" w:rsidTr="00B64E8A">
        <w:trPr>
          <w:trHeight w:val="525"/>
        </w:trPr>
        <w:tc>
          <w:tcPr>
            <w:tcW w:w="530" w:type="pct"/>
            <w:shd w:val="clear" w:color="auto" w:fill="auto"/>
            <w:hideMark/>
          </w:tcPr>
          <w:p w14:paraId="5118A0D6"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
          <w:p w14:paraId="38DF1E7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62A08435"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2FCE24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1C05A7B3" w14:textId="6803FA5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A82D09B" w14:textId="3F863E02" w:rsidR="004C37DB" w:rsidRPr="004346D6" w:rsidRDefault="004C37DB" w:rsidP="004C37DB">
            <w:pPr>
              <w:rPr>
                <w:rFonts w:ascii="Times New Roman" w:eastAsia="Times New Roman" w:hAnsi="Times New Roman"/>
                <w:sz w:val="24"/>
                <w:szCs w:val="24"/>
              </w:rPr>
            </w:pPr>
          </w:p>
        </w:tc>
      </w:tr>
      <w:tr w:rsidR="004C37DB" w:rsidRPr="004346D6" w14:paraId="6D39289D" w14:textId="77777777" w:rsidTr="00B64E8A">
        <w:trPr>
          <w:trHeight w:val="705"/>
        </w:trPr>
        <w:tc>
          <w:tcPr>
            <w:tcW w:w="530" w:type="pct"/>
            <w:shd w:val="clear" w:color="auto" w:fill="D9E2F3"/>
            <w:hideMark/>
          </w:tcPr>
          <w:p w14:paraId="494AF672"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
          <w:p w14:paraId="5BDD409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5203BE2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74A24A62"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4C37DB" w:rsidRPr="004346D6" w:rsidRDefault="004C37DB" w:rsidP="004C37DB">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4C37DB"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S3-A65-265</w:t>
                  </w:r>
                </w:p>
              </w:tc>
            </w:tr>
            <w:tr w:rsidR="004C37DB"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S3-A66-265</w:t>
                  </w:r>
                </w:p>
              </w:tc>
            </w:tr>
            <w:tr w:rsidR="004C37DB"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S3-A67-265</w:t>
                  </w:r>
                </w:p>
              </w:tc>
            </w:tr>
            <w:tr w:rsidR="004C37DB"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4C37DB" w:rsidRPr="004346D6" w:rsidRDefault="004C37DB" w:rsidP="004C37DB">
            <w:pPr>
              <w:rPr>
                <w:rFonts w:ascii="Times New Roman" w:eastAsia="Times New Roman" w:hAnsi="Times New Roman"/>
                <w:sz w:val="24"/>
                <w:szCs w:val="24"/>
              </w:rPr>
            </w:pPr>
          </w:p>
        </w:tc>
        <w:tc>
          <w:tcPr>
            <w:tcW w:w="625" w:type="pct"/>
            <w:shd w:val="clear" w:color="auto" w:fill="D9E2F3"/>
          </w:tcPr>
          <w:p w14:paraId="0D2DD918" w14:textId="7BA716E5" w:rsidR="004C37DB"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4" w:type="pct"/>
            <w:shd w:val="clear" w:color="auto" w:fill="D9E2F3"/>
          </w:tcPr>
          <w:p w14:paraId="6E2DC706" w14:textId="5E498FA4" w:rsidR="004C37DB" w:rsidRPr="004346D6" w:rsidRDefault="0096033F" w:rsidP="004C37DB">
            <w:pPr>
              <w:rPr>
                <w:rFonts w:ascii="Times New Roman" w:eastAsia="Times New Roman" w:hAnsi="Times New Roman"/>
                <w:sz w:val="24"/>
                <w:szCs w:val="24"/>
              </w:rPr>
            </w:pPr>
            <w:ins w:id="92" w:author="Author">
              <w:r>
                <w:rPr>
                  <w:rFonts w:ascii="Helvetica Neue" w:eastAsia="Times New Roman" w:hAnsi="Helvetica Neue"/>
                  <w:sz w:val="18"/>
                  <w:szCs w:val="18"/>
                </w:rPr>
                <w:t>Completed</w:t>
              </w:r>
            </w:ins>
            <w:del w:id="93" w:author="Author">
              <w:r w:rsidR="004C37DB" w:rsidDel="0096033F">
                <w:rPr>
                  <w:rFonts w:ascii="Helvetica Neue" w:eastAsia="Times New Roman" w:hAnsi="Helvetica Neue"/>
                  <w:sz w:val="18"/>
                  <w:szCs w:val="18"/>
                </w:rPr>
                <w:delText>Additional tests need to be uploaded. Metrics need to be moved to csv.</w:delText>
              </w:r>
            </w:del>
          </w:p>
        </w:tc>
      </w:tr>
      <w:tr w:rsidR="004C37DB" w:rsidRPr="004346D6" w14:paraId="656405ED" w14:textId="77777777" w:rsidTr="00B64E8A">
        <w:trPr>
          <w:trHeight w:val="345"/>
        </w:trPr>
        <w:tc>
          <w:tcPr>
            <w:tcW w:w="530" w:type="pct"/>
            <w:shd w:val="clear" w:color="auto" w:fill="auto"/>
            <w:hideMark/>
          </w:tcPr>
          <w:p w14:paraId="44D7FD8E"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
          <w:p w14:paraId="2D27076E"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4D54CE71"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980A9D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5B1D60C" w14:textId="542639BD"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68000F9E" w14:textId="5C9F489F" w:rsidR="004C37DB" w:rsidRPr="004346D6" w:rsidRDefault="004C37DB" w:rsidP="004C37DB">
            <w:pPr>
              <w:rPr>
                <w:rFonts w:ascii="Times New Roman" w:eastAsia="Times New Roman" w:hAnsi="Times New Roman"/>
                <w:sz w:val="24"/>
                <w:szCs w:val="24"/>
              </w:rPr>
            </w:pPr>
          </w:p>
        </w:tc>
      </w:tr>
      <w:tr w:rsidR="004C37DB" w:rsidRPr="004346D6" w14:paraId="2669E76A" w14:textId="77777777" w:rsidTr="00B64E8A">
        <w:trPr>
          <w:trHeight w:val="345"/>
        </w:trPr>
        <w:tc>
          <w:tcPr>
            <w:tcW w:w="530" w:type="pct"/>
            <w:shd w:val="clear" w:color="auto" w:fill="D9E2F3"/>
          </w:tcPr>
          <w:p w14:paraId="494433A8"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
          <w:p w14:paraId="587E96B6"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0B68A66D"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48C56310"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4C37DB" w:rsidRPr="004346D6" w:rsidRDefault="004C37DB" w:rsidP="004C37DB">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625" w:type="pct"/>
            <w:shd w:val="clear" w:color="auto" w:fill="D9E2F3"/>
          </w:tcPr>
          <w:p w14:paraId="4B7C9395" w14:textId="5981ECE3"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C3E204C" w14:textId="1B3E98E7" w:rsidR="004C37DB" w:rsidRPr="004346D6" w:rsidRDefault="004C37DB" w:rsidP="004C37DB">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34693" w:rsidRPr="004346D6" w14:paraId="28FAF782" w14:textId="77777777" w:rsidTr="00B16B2C">
        <w:tc>
          <w:tcPr>
            <w:tcW w:w="1439" w:type="dxa"/>
            <w:tcBorders>
              <w:top w:val="single" w:sz="4" w:space="0" w:color="auto"/>
              <w:left w:val="single" w:sz="4" w:space="0" w:color="auto"/>
              <w:bottom w:val="single" w:sz="4" w:space="0" w:color="auto"/>
              <w:right w:val="single" w:sz="4" w:space="0" w:color="auto"/>
            </w:tcBorders>
            <w:shd w:val="clear" w:color="auto" w:fill="auto"/>
          </w:tcPr>
          <w:p w14:paraId="0DC6C8DD" w14:textId="2073C273" w:rsidR="00C34693" w:rsidRPr="007A3AB1" w:rsidRDefault="00C34693" w:rsidP="00B16B2C">
            <w:pPr>
              <w:rPr>
                <w:lang w:val="en-US"/>
              </w:rPr>
            </w:pPr>
            <w:r>
              <w:rPr>
                <w:lang w:val="en-US"/>
              </w:rPr>
              <w:t>S4-11</w:t>
            </w:r>
            <w:r w:rsidR="00092D44">
              <w:rPr>
                <w:lang w:val="en-US"/>
              </w:rPr>
              <w:t>3</w:t>
            </w:r>
            <w:r>
              <w:rPr>
                <w:lang w:val="en-US"/>
              </w:rPr>
              <w:t>p-9-2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1E149004" w14:textId="337551DB" w:rsidR="00C34693" w:rsidRDefault="00C34693" w:rsidP="00B16B2C">
            <w:pPr>
              <w:rPr>
                <w:lang w:val="en-US"/>
              </w:rPr>
            </w:pPr>
            <w:r>
              <w:rPr>
                <w:lang w:val="en-US"/>
              </w:rPr>
              <w:t>Identify the available and missing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5E5B91B" w14:textId="77777777" w:rsidR="00C34693" w:rsidRPr="00C34693" w:rsidRDefault="00C34693" w:rsidP="00B16B2C">
            <w:pPr>
              <w:rPr>
                <w:lang w:val="en-US"/>
              </w:rPr>
            </w:pPr>
            <w:r w:rsidRPr="00C34693">
              <w:rPr>
                <w:lang w:val="en-US"/>
              </w:rPr>
              <w:t>Qualcomm</w:t>
            </w:r>
          </w:p>
        </w:tc>
      </w:tr>
      <w:tr w:rsidR="007F3774" w:rsidRPr="004C37DB" w14:paraId="1724A639"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09FF46FC" w14:textId="1E5FFCB2" w:rsidR="007F3774" w:rsidRPr="00B64E8A" w:rsidRDefault="007F3774" w:rsidP="00B16B2C">
            <w:pPr>
              <w:rPr>
                <w:strike/>
                <w:lang w:val="en-US"/>
              </w:rPr>
            </w:pPr>
            <w:r w:rsidRPr="00B64E8A">
              <w:rPr>
                <w:strike/>
                <w:lang w:val="en-US"/>
              </w:rPr>
              <w:t>S4-114-9-1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152DA4F" w14:textId="0F1698F1" w:rsidR="007F3774" w:rsidRPr="00B64E8A" w:rsidRDefault="007F3774" w:rsidP="00B16B2C">
            <w:pPr>
              <w:rPr>
                <w:strike/>
                <w:lang w:val="en-US"/>
              </w:rPr>
            </w:pPr>
            <w:r w:rsidRPr="00B64E8A">
              <w:rPr>
                <w:strike/>
                <w:lang w:val="en-US"/>
              </w:rPr>
              <w:t>Provide the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28DDB59" w14:textId="5D8F8CC8" w:rsidR="007F3774" w:rsidRPr="00B64E8A" w:rsidRDefault="007F3774" w:rsidP="00B16B2C">
            <w:pPr>
              <w:rPr>
                <w:strike/>
                <w:lang w:val="en-US"/>
              </w:rPr>
            </w:pPr>
            <w:r w:rsidRPr="00B64E8A">
              <w:rPr>
                <w:strike/>
                <w:highlight w:val="green"/>
                <w:lang w:val="en-US"/>
              </w:rPr>
              <w:t>Interdigital</w:t>
            </w:r>
            <w:r w:rsidR="00467BF0" w:rsidRPr="00B64E8A">
              <w:rPr>
                <w:strike/>
                <w:highlight w:val="green"/>
                <w:lang w:val="en-US"/>
              </w:rPr>
              <w:t>. Completed</w:t>
            </w:r>
          </w:p>
        </w:tc>
      </w:tr>
      <w:tr w:rsidR="007F3774" w:rsidRPr="004C37DB" w14:paraId="08FACC0D"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740997B9" w14:textId="0B11925E" w:rsidR="007F3774" w:rsidRPr="00B64E8A" w:rsidRDefault="007F3774" w:rsidP="00B16B2C">
            <w:pPr>
              <w:rPr>
                <w:strike/>
                <w:lang w:val="en-US"/>
              </w:rPr>
            </w:pPr>
            <w:r w:rsidRPr="00B64E8A">
              <w:rPr>
                <w:strike/>
                <w:lang w:val="en-US"/>
              </w:rPr>
              <w:t>S4-114-9-2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F0E7BD6" w14:textId="25FD2BAE" w:rsidR="007F3774" w:rsidRPr="00B64E8A" w:rsidDel="002B3C24" w:rsidRDefault="007F3774" w:rsidP="00B16B2C">
            <w:pPr>
              <w:rPr>
                <w:strike/>
                <w:lang w:val="en-US"/>
              </w:rPr>
            </w:pPr>
            <w:r w:rsidRPr="00B64E8A">
              <w:rPr>
                <w:strike/>
                <w:lang w:val="en-US"/>
              </w:rPr>
              <w:t>Upload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9B17C4F" w14:textId="691C1066" w:rsidR="007F3774" w:rsidRPr="00B64E8A" w:rsidDel="002B3C24" w:rsidRDefault="007F3774" w:rsidP="00B16B2C">
            <w:pPr>
              <w:rPr>
                <w:strike/>
                <w:lang w:val="en-US"/>
              </w:rPr>
            </w:pPr>
            <w:r w:rsidRPr="00B64E8A">
              <w:rPr>
                <w:strike/>
                <w:highlight w:val="green"/>
                <w:lang w:val="en-US"/>
              </w:rPr>
              <w:t>Rapporteur</w:t>
            </w:r>
            <w:r w:rsidR="00467BF0" w:rsidRPr="00B64E8A">
              <w:rPr>
                <w:strike/>
                <w:highlight w:val="green"/>
                <w:lang w:val="en-US"/>
              </w:rPr>
              <w:t>. Completed</w:t>
            </w:r>
          </w:p>
        </w:tc>
      </w:tr>
      <w:tr w:rsidR="007F3774" w:rsidRPr="004C37DB" w14:paraId="7931E6BE"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1872D109" w14:textId="035FE8EA" w:rsidR="007F3774" w:rsidRPr="00B64E8A" w:rsidRDefault="007F3774" w:rsidP="00B16B2C">
            <w:pPr>
              <w:rPr>
                <w:strike/>
                <w:lang w:val="en-US"/>
              </w:rPr>
            </w:pPr>
            <w:r w:rsidRPr="00B64E8A">
              <w:rPr>
                <w:strike/>
                <w:lang w:val="en-US"/>
              </w:rPr>
              <w:t>S4-114-9-3</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07CA1699" w14:textId="77777777" w:rsidR="007F3774" w:rsidRPr="00B64E8A" w:rsidDel="00DB6206" w:rsidRDefault="007F3774" w:rsidP="00B16B2C">
            <w:pPr>
              <w:rPr>
                <w:strike/>
                <w:lang w:val="en-US"/>
              </w:rPr>
            </w:pPr>
            <w:r w:rsidRPr="00B64E8A">
              <w:rPr>
                <w:strike/>
                <w:lang w:val="en-US"/>
              </w:rPr>
              <w:t>Port metrics to csv and upload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ED19444" w14:textId="2E2601A1" w:rsidR="007F3774" w:rsidRPr="00B64E8A" w:rsidDel="00DB6206" w:rsidRDefault="007F3774" w:rsidP="00B16B2C">
            <w:pPr>
              <w:rPr>
                <w:strike/>
                <w:lang w:val="en-US"/>
              </w:rPr>
            </w:pPr>
            <w:r w:rsidRPr="00B64E8A">
              <w:rPr>
                <w:strike/>
                <w:highlight w:val="green"/>
                <w:lang w:val="en-US"/>
              </w:rPr>
              <w:t>Rapporteur</w:t>
            </w:r>
            <w:r w:rsidR="00467BF0" w:rsidRPr="00B64E8A">
              <w:rPr>
                <w:strike/>
                <w:highlight w:val="green"/>
                <w:lang w:val="en-US"/>
              </w:rPr>
              <w:t>. Completed</w:t>
            </w:r>
          </w:p>
        </w:tc>
      </w:tr>
      <w:tr w:rsidR="00CB29AE" w:rsidRPr="004D70EC" w14:paraId="4CFF37DF" w14:textId="77777777" w:rsidTr="00CB29AE">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294349BA" w:rsidR="00CB29AE" w:rsidRPr="00B64E8A" w:rsidRDefault="00CB29AE" w:rsidP="0019774C">
            <w:pPr>
              <w:rPr>
                <w:lang w:val="en-US"/>
              </w:rPr>
            </w:pPr>
            <w:r w:rsidRPr="00B64E8A">
              <w:rPr>
                <w:lang w:val="en-US"/>
              </w:rPr>
              <w:t>S4-115-</w:t>
            </w:r>
            <w:r>
              <w:rPr>
                <w:lang w:val="en-US"/>
              </w:rPr>
              <w:t>9</w:t>
            </w:r>
            <w:r w:rsidRPr="00B64E8A">
              <w:rPr>
                <w:lang w:val="en-US"/>
              </w:rPr>
              <w:t>-1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4C15017E" w:rsidR="00CB29AE" w:rsidRPr="00B64E8A" w:rsidRDefault="00CB29AE" w:rsidP="0019774C">
            <w:pPr>
              <w:rPr>
                <w:lang w:val="en-US"/>
              </w:rPr>
            </w:pPr>
            <w:r w:rsidRPr="00B64E8A">
              <w:rPr>
                <w:lang w:val="en-US"/>
              </w:rPr>
              <w:t xml:space="preserve">Upload all </w:t>
            </w:r>
            <w:r>
              <w:rPr>
                <w:lang w:val="en-US"/>
              </w:rPr>
              <w:t>test</w:t>
            </w:r>
            <w:r w:rsidRPr="00B64E8A">
              <w:rPr>
                <w:lang w:val="en-US"/>
              </w:rPr>
              <w:t xml:space="preserve"> generation information to online repository in streams.csv for each scenario and </w:t>
            </w:r>
            <w:r>
              <w:rPr>
                <w:lang w:val="en-US"/>
              </w:rPr>
              <w:t>test</w:t>
            </w:r>
            <w:r w:rsidRPr="00B64E8A">
              <w:rPr>
                <w:lang w:val="en-US"/>
              </w:rPr>
              <w:t xml:space="preserve"> codec.</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726A9194" w:rsidR="00CB29AE" w:rsidRPr="008F7922" w:rsidRDefault="00CB29AE" w:rsidP="0019774C">
            <w:pPr>
              <w:rPr>
                <w:highlight w:val="yellow"/>
                <w:lang w:val="en-US"/>
              </w:rPr>
            </w:pPr>
            <w:r w:rsidRPr="008F7922">
              <w:rPr>
                <w:highlight w:val="yellow"/>
                <w:lang w:val="en-US"/>
              </w:rPr>
              <w:t>Thomas</w:t>
            </w:r>
          </w:p>
          <w:p w14:paraId="7D5FDFAF" w14:textId="038B99E9" w:rsidR="0004112F" w:rsidRPr="008F7922" w:rsidRDefault="0004112F" w:rsidP="0019774C">
            <w:pPr>
              <w:rPr>
                <w:highlight w:val="yellow"/>
                <w:lang w:val="en-US"/>
              </w:rPr>
            </w:pPr>
            <w:r w:rsidRPr="008F7922">
              <w:rPr>
                <w:highlight w:val="yellow"/>
                <w:lang w:val="en-US"/>
              </w:rPr>
              <w:t>completed</w:t>
            </w:r>
          </w:p>
          <w:p w14:paraId="2E78025B" w14:textId="23CF49CC" w:rsidR="00CB29AE" w:rsidRPr="00B64E8A" w:rsidRDefault="00CB29AE" w:rsidP="0019774C">
            <w:pPr>
              <w:rPr>
                <w:highlight w:val="green"/>
                <w:lang w:val="en-US"/>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4" w:name="_Toc70945095"/>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94"/>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B64E8A">
        <w:trPr>
          <w:trHeight w:val="540"/>
        </w:trPr>
        <w:tc>
          <w:tcPr>
            <w:tcW w:w="487" w:type="pct"/>
            <w:shd w:val="clear" w:color="auto" w:fill="D9E2F3"/>
            <w:hideMark/>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3DBFB7BD" w14:textId="0266EEEA"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28401704" w:rsidR="00724F93" w:rsidRPr="004346D6" w:rsidRDefault="00724F93" w:rsidP="00724F93">
            <w:pPr>
              <w:rPr>
                <w:rFonts w:ascii="Times New Roman" w:eastAsia="Times New Roman" w:hAnsi="Times New Roman"/>
                <w:sz w:val="24"/>
                <w:szCs w:val="24"/>
              </w:rPr>
            </w:pPr>
          </w:p>
        </w:tc>
      </w:tr>
      <w:tr w:rsidR="00724F93" w:rsidRPr="004346D6" w14:paraId="405427FF" w14:textId="77777777" w:rsidTr="00B64E8A">
        <w:trPr>
          <w:trHeight w:val="525"/>
        </w:trPr>
        <w:tc>
          <w:tcPr>
            <w:tcW w:w="487" w:type="pct"/>
            <w:shd w:val="clear" w:color="auto" w:fill="auto"/>
            <w:hideMark/>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1AEACDC" w14:textId="41E849B2"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0F2D8E09" w:rsidR="00724F93" w:rsidRPr="004346D6" w:rsidRDefault="00724F93" w:rsidP="00724F93">
            <w:pPr>
              <w:rPr>
                <w:rFonts w:ascii="Times New Roman" w:eastAsia="Times New Roman" w:hAnsi="Times New Roman"/>
                <w:sz w:val="24"/>
                <w:szCs w:val="24"/>
              </w:rPr>
            </w:pPr>
          </w:p>
        </w:tc>
      </w:tr>
      <w:tr w:rsidR="00724F93" w:rsidRPr="004346D6" w14:paraId="4024E4D8" w14:textId="77777777" w:rsidTr="00B64E8A">
        <w:trPr>
          <w:trHeight w:val="705"/>
        </w:trPr>
        <w:tc>
          <w:tcPr>
            <w:tcW w:w="487" w:type="pct"/>
            <w:shd w:val="clear" w:color="auto" w:fill="D9E2F3"/>
            <w:hideMark/>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41939872" w14:textId="075FFE79"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0266ECB5" w:rsidR="00724F93" w:rsidRPr="004346D6" w:rsidRDefault="00724F93" w:rsidP="00724F93">
            <w:pPr>
              <w:rPr>
                <w:rFonts w:ascii="Times New Roman" w:eastAsia="Times New Roman" w:hAnsi="Times New Roman"/>
                <w:sz w:val="24"/>
                <w:szCs w:val="24"/>
              </w:rPr>
            </w:pPr>
          </w:p>
        </w:tc>
      </w:tr>
      <w:tr w:rsidR="00724F93" w:rsidRPr="004346D6" w14:paraId="1BB44764" w14:textId="77777777" w:rsidTr="00B64E8A">
        <w:trPr>
          <w:trHeight w:val="345"/>
        </w:trPr>
        <w:tc>
          <w:tcPr>
            <w:tcW w:w="487" w:type="pct"/>
            <w:shd w:val="clear" w:color="auto" w:fill="auto"/>
            <w:hideMark/>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030571B1" w14:textId="08B2130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50B320FD" w:rsidR="00724F93" w:rsidRPr="004346D6" w:rsidRDefault="00724F93" w:rsidP="00724F93">
            <w:pPr>
              <w:rPr>
                <w:rFonts w:ascii="Times New Roman" w:eastAsia="Times New Roman" w:hAnsi="Times New Roman"/>
                <w:sz w:val="24"/>
                <w:szCs w:val="24"/>
              </w:rPr>
            </w:pPr>
          </w:p>
        </w:tc>
      </w:tr>
      <w:tr w:rsidR="00724F93" w:rsidRPr="004346D6" w14:paraId="0D3B248F" w14:textId="77777777" w:rsidTr="00B64E8A">
        <w:trPr>
          <w:trHeight w:val="345"/>
        </w:trPr>
        <w:tc>
          <w:tcPr>
            <w:tcW w:w="487" w:type="pct"/>
            <w:shd w:val="clear" w:color="auto" w:fill="D9E2F3"/>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
          <w:p w14:paraId="6F2BC372" w14:textId="3291517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37E88B10" w:rsidR="00724F93" w:rsidRPr="004346D6" w:rsidRDefault="00724F93" w:rsidP="00724F93">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16B2C">
            <w:pPr>
              <w:rPr>
                <w:lang w:val="en-US"/>
              </w:rPr>
            </w:pPr>
            <w:r w:rsidRPr="004346D6">
              <w:rPr>
                <w:lang w:val="en-US"/>
              </w:rPr>
              <w:t>Number</w:t>
            </w:r>
          </w:p>
        </w:tc>
        <w:tc>
          <w:tcPr>
            <w:tcW w:w="6202" w:type="dxa"/>
            <w:shd w:val="clear" w:color="auto" w:fill="auto"/>
          </w:tcPr>
          <w:p w14:paraId="0D4888FE" w14:textId="77777777" w:rsidR="00F40F56" w:rsidRPr="004346D6" w:rsidRDefault="00F40F56" w:rsidP="00B16B2C">
            <w:pPr>
              <w:rPr>
                <w:lang w:val="en-US"/>
              </w:rPr>
            </w:pPr>
            <w:r w:rsidRPr="004346D6">
              <w:rPr>
                <w:lang w:val="en-US"/>
              </w:rPr>
              <w:t>Issue</w:t>
            </w:r>
          </w:p>
        </w:tc>
        <w:tc>
          <w:tcPr>
            <w:tcW w:w="1714" w:type="dxa"/>
            <w:shd w:val="clear" w:color="auto" w:fill="auto"/>
          </w:tcPr>
          <w:p w14:paraId="32BC1F50" w14:textId="77777777" w:rsidR="00F40F56" w:rsidRPr="004346D6" w:rsidRDefault="00F40F56" w:rsidP="00B16B2C">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16B2C">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16B2C">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16B2C">
            <w:pPr>
              <w:rPr>
                <w:lang w:val="en-US"/>
              </w:rPr>
            </w:pPr>
            <w:r w:rsidRPr="00C1689F">
              <w:rPr>
                <w:highlight w:val="yellow"/>
                <w:lang w:val="en-US"/>
              </w:rPr>
              <w:t>Qualcomm (</w:t>
            </w:r>
            <w:r>
              <w:rPr>
                <w:highlight w:val="yellow"/>
                <w:lang w:val="en-US"/>
              </w:rPr>
              <w:t xml:space="preserve">input in </w:t>
            </w:r>
            <w:hyperlink r:id="rId22"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16B2C">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16B2C">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16B2C">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16B2C">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16B2C">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16B2C">
            <w:pPr>
              <w:rPr>
                <w:lang w:val="en-US"/>
              </w:rPr>
            </w:pPr>
            <w:r>
              <w:rPr>
                <w:lang w:val="en-US"/>
              </w:rPr>
              <w:t>Qualcomm</w:t>
            </w:r>
          </w:p>
        </w:tc>
      </w:tr>
      <w:tr w:rsidR="00263404" w:rsidRPr="004346D6" w14:paraId="0664C4A4" w14:textId="77777777" w:rsidTr="00263404">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55CE444F" w:rsidR="00263404" w:rsidRDefault="00263404" w:rsidP="00B16B2C">
            <w:pPr>
              <w:rPr>
                <w:lang w:val="en-US"/>
              </w:rPr>
            </w:pPr>
            <w:r>
              <w:rPr>
                <w:lang w:val="en-US"/>
              </w:rPr>
              <w:t>S4-115-10-1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77777777" w:rsidR="00263404" w:rsidRDefault="00263404" w:rsidP="00B16B2C">
            <w:pPr>
              <w:rPr>
                <w:lang w:val="en-US"/>
              </w:rPr>
            </w:pPr>
            <w:r>
              <w:rPr>
                <w:lang w:val="en-US"/>
              </w:rPr>
              <w:t>Metrics needs to be updated before the verification can start. Integrate the new metrics tool into the verification framework</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77777777" w:rsidR="00263404" w:rsidRDefault="00263404" w:rsidP="00B16B2C">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5" w:name="_Toc70945096"/>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95"/>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FD20333" w14:textId="77777777" w:rsidR="008019A3" w:rsidRDefault="008019A3" w:rsidP="00654D5E">
            <w:pPr>
              <w:rPr>
                <w:lang w:val="en-US"/>
              </w:rPr>
            </w:pPr>
            <w:r>
              <w:rPr>
                <w:lang w:val="en-US"/>
              </w:rPr>
              <w:t>Port the BD-Rate function from excel to scripts</w:t>
            </w:r>
          </w:p>
          <w:p w14:paraId="625D7E4B" w14:textId="267A2D9F" w:rsidR="005E1E13" w:rsidRDefault="005E1E13" w:rsidP="00654D5E">
            <w:pPr>
              <w:rPr>
                <w:lang w:val="en-US"/>
              </w:rPr>
            </w:pPr>
            <w:r w:rsidRPr="005E1E13">
              <w:rPr>
                <w:lang w:val="en-US"/>
              </w:rPr>
              <w:t>https://github.com/haudiobe/5GVideo/issues/23</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8AAF276" w14:textId="77777777" w:rsidR="008019A3" w:rsidRPr="008E2376" w:rsidRDefault="008019A3" w:rsidP="00654D5E">
            <w:pPr>
              <w:rPr>
                <w:ins w:id="96" w:author="Author"/>
                <w:highlight w:val="yellow"/>
                <w:lang w:val="en-US"/>
                <w:rPrChange w:id="97" w:author="Author">
                  <w:rPr>
                    <w:ins w:id="98" w:author="Author"/>
                    <w:lang w:val="en-US"/>
                  </w:rPr>
                </w:rPrChange>
              </w:rPr>
            </w:pPr>
            <w:r w:rsidRPr="008E2376">
              <w:rPr>
                <w:highlight w:val="yellow"/>
                <w:lang w:val="en-US"/>
                <w:rPrChange w:id="99" w:author="Author">
                  <w:rPr>
                    <w:highlight w:val="yellow"/>
                    <w:lang w:val="en-US"/>
                  </w:rPr>
                </w:rPrChange>
              </w:rPr>
              <w:t>Qualcomm</w:t>
            </w:r>
            <w:r w:rsidR="00AE38B9" w:rsidRPr="008E2376">
              <w:rPr>
                <w:highlight w:val="yellow"/>
                <w:lang w:val="en-US"/>
                <w:rPrChange w:id="100" w:author="Author">
                  <w:rPr>
                    <w:highlight w:val="yellow"/>
                    <w:lang w:val="en-US"/>
                  </w:rPr>
                </w:rPrChange>
              </w:rPr>
              <w:t xml:space="preserve"> </w:t>
            </w:r>
            <w:del w:id="101" w:author="Author">
              <w:r w:rsidR="00AE38B9" w:rsidRPr="008E2376" w:rsidDel="008E2376">
                <w:rPr>
                  <w:highlight w:val="yellow"/>
                  <w:lang w:val="en-US"/>
                  <w:rPrChange w:id="102" w:author="Author">
                    <w:rPr>
                      <w:highlight w:val="yellow"/>
                      <w:lang w:val="en-US"/>
                    </w:rPr>
                  </w:rPrChange>
                </w:rPr>
                <w:delText>(started prio 3)</w:delText>
              </w:r>
            </w:del>
          </w:p>
          <w:p w14:paraId="37C2EBD9" w14:textId="7BE525FC" w:rsidR="008E2376" w:rsidRPr="008E2376" w:rsidRDefault="008E2376" w:rsidP="00654D5E">
            <w:pPr>
              <w:rPr>
                <w:lang w:val="en-US"/>
                <w:rPrChange w:id="103" w:author="Author">
                  <w:rPr>
                    <w:lang w:val="en-US"/>
                  </w:rPr>
                </w:rPrChange>
              </w:rPr>
            </w:pPr>
            <w:ins w:id="104" w:author="Author">
              <w:r w:rsidRPr="008E2376">
                <w:rPr>
                  <w:highlight w:val="yellow"/>
                  <w:lang w:val="en-US"/>
                  <w:rPrChange w:id="105" w:author="Author">
                    <w:rPr>
                      <w:lang w:val="en-US"/>
                    </w:rPr>
                  </w:rPrChange>
                </w:rPr>
                <w:t>See input in S4aV210767</w:t>
              </w:r>
            </w:ins>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AA6190" w14:textId="77777777" w:rsidR="008019A3" w:rsidRDefault="008019A3" w:rsidP="00654D5E">
            <w:pPr>
              <w:rPr>
                <w:lang w:val="en-US"/>
              </w:rPr>
            </w:pPr>
            <w:r>
              <w:rPr>
                <w:lang w:val="en-US"/>
              </w:rPr>
              <w:t>Develop consistent reporting scheme</w:t>
            </w:r>
          </w:p>
          <w:p w14:paraId="749074F9" w14:textId="404026D8"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30ECF0D" w14:textId="77777777" w:rsidR="008019A3" w:rsidRDefault="008019A3" w:rsidP="00654D5E">
            <w:pPr>
              <w:rPr>
                <w:lang w:val="en-US"/>
              </w:rPr>
            </w:pPr>
            <w:r>
              <w:rPr>
                <w:lang w:val="en-US"/>
              </w:rPr>
              <w:t>Develop consistent graphical representation</w:t>
            </w:r>
          </w:p>
          <w:p w14:paraId="63362C0F" w14:textId="156679AB"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06" w:name="_Toc70945097"/>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106"/>
    </w:p>
    <w:p w14:paraId="2E145F6A" w14:textId="77777777" w:rsidR="00054DC6" w:rsidRDefault="00252E51" w:rsidP="00054DC6">
      <w:hyperlink r:id="rId23"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2B11E943" w14:textId="77872E05" w:rsidR="00215DA3" w:rsidRPr="00054DC6" w:rsidRDefault="00215DA3" w:rsidP="00054DC6">
      <w:pPr>
        <w:rPr>
          <w:lang w:val="en-US"/>
        </w:rPr>
      </w:pPr>
      <w:r>
        <w:t>There will be a tutori</w:t>
      </w:r>
      <w:r w:rsidR="00E556BD">
        <w:t>al to introduce the software and ask questions on July 27</w:t>
      </w:r>
      <w:r w:rsidR="00E556BD" w:rsidRPr="00B64E8A">
        <w:rPr>
          <w:vertAlign w:val="superscript"/>
        </w:rPr>
        <w:t>th</w:t>
      </w:r>
      <w:r w:rsidR="00E556BD">
        <w:t xml:space="preserve">, 2021 at 4pm cest. If you want to participate, please </w:t>
      </w:r>
      <w:r w:rsidR="00370114">
        <w:t>contact</w:t>
      </w:r>
      <w:r w:rsidR="00E556BD">
        <w:t xml:space="preserve"> </w:t>
      </w:r>
      <w:r w:rsidR="00370114">
        <w:t>Thomas Stockhammer tsto@qti.qualcomm.com</w:t>
      </w:r>
      <w:r w:rsidR="00E556BD">
        <w:t>.</w:t>
      </w:r>
      <w:r w:rsidR="004D70EC">
        <w:t xml:space="preserve"> For more details S4aV21073</w:t>
      </w:r>
      <w:r w:rsidR="0072114F">
        <w:t>4.</w:t>
      </w:r>
    </w:p>
    <w:p w14:paraId="4D163EBC" w14:textId="77777777" w:rsidR="00C90E9C" w:rsidRPr="000012CA"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07" w:name="_Toc70945098"/>
      <w:r w:rsidRPr="000012CA">
        <w:rPr>
          <w:rFonts w:eastAsia="Times New Roman"/>
          <w:sz w:val="36"/>
          <w:lang w:val="de-DE" w:eastAsia="en-US"/>
        </w:rPr>
        <w:t>1</w:t>
      </w:r>
      <w:r w:rsidR="00054DC6" w:rsidRPr="000012CA">
        <w:rPr>
          <w:rFonts w:eastAsia="Times New Roman"/>
          <w:sz w:val="36"/>
          <w:lang w:val="de-DE" w:eastAsia="en-US"/>
        </w:rPr>
        <w:t>3</w:t>
      </w:r>
      <w:r w:rsidRPr="000012CA">
        <w:rPr>
          <w:rFonts w:eastAsia="Times New Roman"/>
          <w:sz w:val="36"/>
          <w:lang w:val="de-DE" w:eastAsia="en-US"/>
        </w:rPr>
        <w:tab/>
        <w:t>Online Repository</w:t>
      </w:r>
      <w:bookmarkEnd w:id="107"/>
    </w:p>
    <w:p w14:paraId="69718A7C" w14:textId="77777777" w:rsidR="00054DC6" w:rsidRPr="000012CA" w:rsidRDefault="00252E51" w:rsidP="00054DC6">
      <w:pPr>
        <w:rPr>
          <w:lang w:val="de-DE"/>
        </w:rPr>
      </w:pPr>
      <w:hyperlink r:id="rId24" w:history="1">
        <w:r w:rsidR="00054DC6" w:rsidRPr="000012CA">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D2D1B" w:rsidRDefault="008019A3" w:rsidP="00654D5E">
            <w:pPr>
              <w:rPr>
                <w:strike/>
                <w:highlight w:val="green"/>
                <w:lang w:val="en-US"/>
              </w:rPr>
            </w:pPr>
            <w:r w:rsidRPr="009D2D1B">
              <w:rPr>
                <w:strike/>
                <w:highlight w:val="green"/>
                <w:lang w:val="en-US"/>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D2D1B" w:rsidRDefault="008019A3" w:rsidP="00654D5E">
            <w:pPr>
              <w:rPr>
                <w:strike/>
                <w:highlight w:val="green"/>
                <w:lang w:val="en-US"/>
              </w:rPr>
            </w:pPr>
            <w:r w:rsidRPr="009D2D1B">
              <w:rPr>
                <w:strike/>
                <w:highlight w:val="green"/>
                <w:lang w:val="en-US"/>
              </w:rPr>
              <w:t xml:space="preserve">Bugfixes for </w:t>
            </w:r>
            <w:r w:rsidR="00AE38B9" w:rsidRPr="009D2D1B">
              <w:rPr>
                <w:strike/>
                <w:highlight w:val="green"/>
                <w:lang w:val="en-US"/>
              </w:rPr>
              <w:t>.</w:t>
            </w:r>
            <w:r w:rsidRPr="009D2D1B">
              <w:rPr>
                <w:strike/>
                <w:highlight w:val="green"/>
                <w:lang w:val="en-US"/>
              </w:rPr>
              <w:t>cfg</w:t>
            </w:r>
            <w:r w:rsidR="00AE38B9" w:rsidRPr="009D2D1B">
              <w:rPr>
                <w:strike/>
                <w:highlight w:val="green"/>
                <w:lang w:val="en-US"/>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9D2D1B" w:rsidRDefault="00997A7C" w:rsidP="00654D5E">
            <w:pPr>
              <w:rPr>
                <w:strike/>
                <w:highlight w:val="green"/>
                <w:lang w:val="en-US"/>
              </w:rPr>
            </w:pPr>
            <w:r w:rsidRPr="009D2D1B">
              <w:rPr>
                <w:strike/>
                <w:highlight w:val="green"/>
                <w:lang w:val="en-US"/>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D2D1B" w:rsidRDefault="008019A3" w:rsidP="00654D5E">
            <w:pPr>
              <w:rPr>
                <w:strike/>
                <w:highlight w:val="green"/>
                <w:lang w:val="en-US"/>
              </w:rPr>
            </w:pPr>
            <w:r w:rsidRPr="009D2D1B">
              <w:rPr>
                <w:strike/>
                <w:highlight w:val="green"/>
                <w:lang w:val="en-US"/>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D2D1B" w:rsidRDefault="008019A3" w:rsidP="00654D5E">
            <w:pPr>
              <w:rPr>
                <w:strike/>
                <w:highlight w:val="green"/>
                <w:lang w:val="en-US"/>
              </w:rPr>
            </w:pPr>
            <w:r w:rsidRPr="009D2D1B">
              <w:rPr>
                <w:strike/>
                <w:highlight w:val="green"/>
                <w:lang w:val="en-US"/>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9D2D1B" w:rsidRDefault="00702F84" w:rsidP="00654D5E">
            <w:pPr>
              <w:rPr>
                <w:strike/>
                <w:highlight w:val="green"/>
                <w:lang w:val="en-US"/>
              </w:rPr>
            </w:pPr>
            <w:r w:rsidRPr="009D2D1B">
              <w:rPr>
                <w:strike/>
                <w:highlight w:val="green"/>
                <w:lang w:val="en-US"/>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D2D1B" w:rsidRDefault="00AE38B9" w:rsidP="00654D5E">
            <w:pPr>
              <w:rPr>
                <w:strike/>
                <w:highlight w:val="green"/>
                <w:lang w:val="en-US"/>
              </w:rPr>
            </w:pPr>
            <w:r w:rsidRPr="009D2D1B">
              <w:rPr>
                <w:strike/>
                <w:highlight w:val="green"/>
                <w:lang w:val="en-US"/>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D2D1B" w:rsidRDefault="00AE38B9" w:rsidP="00654D5E">
            <w:pPr>
              <w:rPr>
                <w:strike/>
                <w:highlight w:val="green"/>
                <w:lang w:val="en-US"/>
              </w:rPr>
            </w:pPr>
            <w:r w:rsidRPr="009D2D1B">
              <w:rPr>
                <w:strike/>
                <w:highlight w:val="green"/>
                <w:lang w:val="en-US"/>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9D2D1B" w:rsidRDefault="00702F84" w:rsidP="00654D5E">
            <w:pPr>
              <w:rPr>
                <w:strike/>
                <w:highlight w:val="green"/>
                <w:lang w:val="en-US"/>
              </w:rPr>
            </w:pPr>
            <w:r w:rsidRPr="009D2D1B">
              <w:rPr>
                <w:strike/>
                <w:highlight w:val="green"/>
                <w:lang w:val="en-US"/>
              </w:rPr>
              <w:t>Done</w:t>
            </w:r>
          </w:p>
        </w:tc>
      </w:tr>
      <w:tr w:rsidR="0097615D" w:rsidRPr="0097615D" w14:paraId="6230BBE6" w14:textId="77777777" w:rsidTr="00C1689F">
        <w:trPr>
          <w:ins w:id="108"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9CAD509" w14:textId="651C17E2" w:rsidR="0097615D" w:rsidRPr="0097615D" w:rsidRDefault="0097615D" w:rsidP="00654D5E">
            <w:pPr>
              <w:rPr>
                <w:ins w:id="109" w:author="Author"/>
                <w:highlight w:val="yellow"/>
                <w:lang w:val="en-US"/>
                <w:rPrChange w:id="110" w:author="Author">
                  <w:rPr>
                    <w:ins w:id="111" w:author="Author"/>
                    <w:strike/>
                    <w:highlight w:val="green"/>
                    <w:lang w:val="en-US"/>
                  </w:rPr>
                </w:rPrChange>
              </w:rPr>
            </w:pPr>
            <w:ins w:id="112" w:author="Author">
              <w:r w:rsidRPr="0097615D">
                <w:rPr>
                  <w:highlight w:val="yellow"/>
                  <w:lang w:val="en-US"/>
                  <w:rPrChange w:id="113" w:author="Author">
                    <w:rPr>
                      <w:lang w:val="en-US"/>
                    </w:rPr>
                  </w:rPrChange>
                </w:rPr>
                <w:t>S4-115p-13-1</w:t>
              </w:r>
            </w:ins>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355B8C8B" w14:textId="3CDD6A55" w:rsidR="0097615D" w:rsidRPr="0097615D" w:rsidRDefault="0097615D" w:rsidP="00654D5E">
            <w:pPr>
              <w:rPr>
                <w:ins w:id="114" w:author="Author"/>
                <w:highlight w:val="yellow"/>
                <w:lang w:val="en-US"/>
                <w:rPrChange w:id="115" w:author="Author">
                  <w:rPr>
                    <w:ins w:id="116" w:author="Author"/>
                    <w:strike/>
                    <w:highlight w:val="green"/>
                    <w:lang w:val="en-US"/>
                  </w:rPr>
                </w:rPrChange>
              </w:rPr>
            </w:pPr>
            <w:ins w:id="117" w:author="Author">
              <w:r w:rsidRPr="0097615D">
                <w:rPr>
                  <w:highlight w:val="yellow"/>
                  <w:lang w:val="en-US"/>
                  <w:rPrChange w:id="118" w:author="Author">
                    <w:rPr>
                      <w:strike/>
                      <w:highlight w:val="green"/>
                      <w:lang w:val="en-US"/>
                    </w:rPr>
                  </w:rPrChange>
                </w:rPr>
                <w:t>Update Metrics</w:t>
              </w:r>
              <w:r w:rsidRPr="0097615D">
                <w:rPr>
                  <w:highlight w:val="yellow"/>
                  <w:lang w:val="en-US"/>
                  <w:rPrChange w:id="119" w:author="Author">
                    <w:rPr>
                      <w:lang w:val="en-US"/>
                    </w:rPr>
                  </w:rPrChange>
                </w:rPr>
                <w:t xml:space="preserve"> to add MS_SSIM in dB</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42B74E9" w14:textId="460FC286" w:rsidR="0097615D" w:rsidRPr="0097615D" w:rsidRDefault="0097615D" w:rsidP="00654D5E">
            <w:pPr>
              <w:rPr>
                <w:ins w:id="120" w:author="Author"/>
                <w:lang w:val="en-US"/>
                <w:rPrChange w:id="121" w:author="Author">
                  <w:rPr>
                    <w:ins w:id="122" w:author="Author"/>
                    <w:strike/>
                    <w:highlight w:val="green"/>
                    <w:lang w:val="en-US"/>
                  </w:rPr>
                </w:rPrChange>
              </w:rPr>
            </w:pPr>
            <w:ins w:id="123" w:author="Author">
              <w:r w:rsidRPr="0097615D">
                <w:rPr>
                  <w:highlight w:val="yellow"/>
                  <w:lang w:val="en-US"/>
                  <w:rPrChange w:id="124" w:author="Author">
                    <w:rPr>
                      <w:lang w:val="en-US"/>
                    </w:rPr>
                  </w:rPrChange>
                </w:rPr>
                <w:t>Added in S4aV210773</w:t>
              </w:r>
            </w:ins>
          </w:p>
        </w:tc>
      </w:tr>
      <w:tr w:rsidR="00252E51" w:rsidRPr="0097615D" w14:paraId="3FA204E7" w14:textId="77777777" w:rsidTr="00C1689F">
        <w:trPr>
          <w:ins w:id="125"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AD7CB15" w14:textId="2FC96F03" w:rsidR="00252E51" w:rsidRPr="0097615D" w:rsidRDefault="00252E51" w:rsidP="00252E51">
            <w:pPr>
              <w:rPr>
                <w:ins w:id="126" w:author="Author"/>
                <w:highlight w:val="yellow"/>
                <w:lang w:val="en-US"/>
                <w:rPrChange w:id="127" w:author="Author">
                  <w:rPr>
                    <w:ins w:id="128" w:author="Author"/>
                    <w:highlight w:val="yellow"/>
                    <w:lang w:val="en-US"/>
                  </w:rPr>
                </w:rPrChange>
              </w:rPr>
            </w:pPr>
            <w:ins w:id="129" w:author="Author">
              <w:r w:rsidRPr="00C94F24">
                <w:rPr>
                  <w:highlight w:val="yellow"/>
                  <w:lang w:val="en-US"/>
                </w:rPr>
                <w:t>S4-115p-13-</w:t>
              </w:r>
              <w:r>
                <w:rPr>
                  <w:highlight w:val="yellow"/>
                  <w:lang w:val="en-US"/>
                </w:rPr>
                <w:t>2</w:t>
              </w:r>
            </w:ins>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96B660" w14:textId="58B72E48" w:rsidR="00252E51" w:rsidRPr="0097615D" w:rsidRDefault="00252E51" w:rsidP="00252E51">
            <w:pPr>
              <w:rPr>
                <w:ins w:id="130" w:author="Author"/>
                <w:highlight w:val="yellow"/>
                <w:lang w:val="en-US"/>
                <w:rPrChange w:id="131" w:author="Author">
                  <w:rPr>
                    <w:ins w:id="132" w:author="Author"/>
                    <w:highlight w:val="yellow"/>
                    <w:lang w:val="en-US"/>
                  </w:rPr>
                </w:rPrChange>
              </w:rPr>
            </w:pPr>
            <w:ins w:id="133" w:author="Author">
              <w:r w:rsidRPr="00C94F24">
                <w:rPr>
                  <w:highlight w:val="yellow"/>
                  <w:lang w:val="en-US"/>
                </w:rPr>
                <w:t xml:space="preserve">Update </w:t>
              </w:r>
              <w:r>
                <w:rPr>
                  <w:highlight w:val="yellow"/>
                  <w:lang w:val="en-US"/>
                </w:rPr>
                <w:t>Online Repository with all latest information from TR and align tables</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7DF613C" w14:textId="1D39755C" w:rsidR="00252E51" w:rsidRPr="0097615D" w:rsidRDefault="00252E51" w:rsidP="00252E51">
            <w:pPr>
              <w:rPr>
                <w:ins w:id="134" w:author="Author"/>
                <w:highlight w:val="yellow"/>
                <w:lang w:val="en-US"/>
                <w:rPrChange w:id="135" w:author="Author">
                  <w:rPr>
                    <w:ins w:id="136" w:author="Author"/>
                    <w:highlight w:val="yellow"/>
                    <w:lang w:val="en-US"/>
                  </w:rPr>
                </w:rPrChange>
              </w:rPr>
            </w:pPr>
            <w:ins w:id="137" w:author="Author">
              <w:r w:rsidRPr="00C94F24">
                <w:rPr>
                  <w:highlight w:val="yellow"/>
                  <w:lang w:val="en-US"/>
                </w:rPr>
                <w:t>Added in S4aV210773</w:t>
              </w:r>
            </w:ins>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8" w:name="_Toc70945099"/>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sidR="00997A7C">
        <w:rPr>
          <w:rFonts w:eastAsia="Times New Roman"/>
          <w:sz w:val="36"/>
          <w:lang w:val="en-US" w:eastAsia="en-US"/>
        </w:rPr>
        <w:t>Miscellaneous</w:t>
      </w:r>
      <w:r w:rsidR="007F4A68">
        <w:rPr>
          <w:rFonts w:eastAsia="Times New Roman"/>
          <w:sz w:val="36"/>
          <w:lang w:val="en-US" w:eastAsia="en-US"/>
        </w:rPr>
        <w:t xml:space="preserve"> </w:t>
      </w:r>
      <w:r>
        <w:rPr>
          <w:rFonts w:eastAsia="Times New Roman"/>
          <w:sz w:val="36"/>
          <w:lang w:val="en-US" w:eastAsia="en-US"/>
        </w:rPr>
        <w:t>Issues</w:t>
      </w:r>
      <w:bookmarkEnd w:id="138"/>
    </w:p>
    <w:p w14:paraId="36EB577C" w14:textId="7A36C66A" w:rsidR="0060143E" w:rsidRDefault="0060143E" w:rsidP="0060143E">
      <w:r>
        <w:t xml:space="preserve">Miscellaneous </w:t>
      </w:r>
      <w:r w:rsidR="00856B38">
        <w:t>i</w:t>
      </w:r>
      <w:r>
        <w:t xml:space="preserve">ssues are created here for </w:t>
      </w:r>
      <w:hyperlink r:id="rId25" w:history="1">
        <w:r>
          <w:rPr>
            <w:rStyle w:val="Hyperlink"/>
          </w:rPr>
          <w:t>https://gitlab.com/3gpp-sa4/video/-/issues</w:t>
        </w:r>
      </w:hyperlink>
      <w:r>
        <w:t xml:space="preserve"> and below linked.</w:t>
      </w:r>
    </w:p>
    <w:p w14:paraId="3D362FE8" w14:textId="77777777" w:rsidR="00705DB4" w:rsidRPr="00AF674D" w:rsidRDefault="00705DB4" w:rsidP="00783441">
      <w:pPr>
        <w:pStyle w:val="EditorsNote"/>
        <w:ind w:left="0" w:firstLine="0"/>
      </w:pPr>
    </w:p>
    <w:sectPr w:rsidR="00705DB4" w:rsidRPr="00AF674D" w:rsidSect="00A45466">
      <w:headerReference w:type="default" r:id="rId26"/>
      <w:footerReference w:type="default" r:id="rId27"/>
      <w:headerReference w:type="first" r:id="rId28"/>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886ED" w14:textId="77777777" w:rsidR="00E1263D" w:rsidRDefault="00E1263D" w:rsidP="001F13C6">
      <w:pPr>
        <w:pStyle w:val="WBtabletxt"/>
      </w:pPr>
      <w:r>
        <w:separator/>
      </w:r>
    </w:p>
  </w:endnote>
  <w:endnote w:type="continuationSeparator" w:id="0">
    <w:p w14:paraId="7DD6D760" w14:textId="77777777" w:rsidR="00E1263D" w:rsidRDefault="00E1263D" w:rsidP="001F13C6">
      <w:pPr>
        <w:pStyle w:val="WBtabletxt"/>
      </w:pPr>
      <w:r>
        <w:continuationSeparator/>
      </w:r>
    </w:p>
  </w:endnote>
  <w:endnote w:type="continuationNotice" w:id="1">
    <w:p w14:paraId="57721EC5" w14:textId="77777777" w:rsidR="00E1263D" w:rsidRDefault="00E12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F5274" w14:textId="77777777" w:rsidR="00E1263D" w:rsidRDefault="00E1263D" w:rsidP="001F13C6">
      <w:pPr>
        <w:pStyle w:val="WBtabletxt"/>
      </w:pPr>
      <w:r>
        <w:separator/>
      </w:r>
    </w:p>
  </w:footnote>
  <w:footnote w:type="continuationSeparator" w:id="0">
    <w:p w14:paraId="609808E8" w14:textId="77777777" w:rsidR="00E1263D" w:rsidRDefault="00E1263D" w:rsidP="001F13C6">
      <w:pPr>
        <w:pStyle w:val="WBtabletxt"/>
      </w:pPr>
      <w:r>
        <w:continuationSeparator/>
      </w:r>
    </w:p>
  </w:footnote>
  <w:footnote w:type="continuationNotice" w:id="1">
    <w:p w14:paraId="1D038350" w14:textId="77777777" w:rsidR="00E1263D" w:rsidRDefault="00E1263D">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6DCD8" w14:textId="3427243F" w:rsidR="002B01C3" w:rsidRPr="00FA39A7" w:rsidRDefault="00FA39A7" w:rsidP="002B01C3">
    <w:pPr>
      <w:tabs>
        <w:tab w:val="right" w:pos="9356"/>
      </w:tabs>
      <w:rPr>
        <w:rFonts w:cs="Arial"/>
        <w:b/>
        <w:i/>
        <w:sz w:val="22"/>
        <w:lang w:val="de-DE"/>
      </w:rPr>
    </w:pPr>
    <w:r w:rsidRPr="00FA39A7">
      <w:rPr>
        <w:rFonts w:cs="Arial"/>
        <w:sz w:val="22"/>
        <w:lang w:val="de-DE"/>
      </w:rPr>
      <w:t>3GPPSA4-e (AH) Video SWG post 115-e</w:t>
    </w:r>
    <w:r w:rsidR="002B01C3" w:rsidRPr="00FA39A7">
      <w:rPr>
        <w:rFonts w:cs="Arial"/>
        <w:b/>
        <w:i/>
        <w:sz w:val="22"/>
        <w:lang w:val="de-DE"/>
      </w:rPr>
      <w:tab/>
    </w:r>
    <w:r w:rsidR="002B01C3" w:rsidRPr="00FA39A7">
      <w:rPr>
        <w:rFonts w:cs="Arial"/>
        <w:b/>
        <w:i/>
        <w:sz w:val="28"/>
        <w:szCs w:val="28"/>
        <w:lang w:val="de-DE"/>
      </w:rPr>
      <w:t>S4</w:t>
    </w:r>
    <w:r w:rsidR="00233145" w:rsidRPr="00FA39A7">
      <w:rPr>
        <w:rFonts w:cs="Arial"/>
        <w:b/>
        <w:i/>
        <w:sz w:val="28"/>
        <w:szCs w:val="28"/>
        <w:lang w:val="de-DE"/>
      </w:rPr>
      <w:t>aV210768</w:t>
    </w:r>
  </w:p>
  <w:p w14:paraId="23D520F1" w14:textId="20A60F47" w:rsidR="00B16B2C" w:rsidRPr="002B01C3" w:rsidRDefault="002B01C3" w:rsidP="00FE274A">
    <w:pPr>
      <w:tabs>
        <w:tab w:val="right" w:pos="9270"/>
      </w:tabs>
      <w:rPr>
        <w:rFonts w:cs="Arial"/>
        <w:b/>
        <w:sz w:val="22"/>
        <w:lang w:eastAsia="zh-CN"/>
      </w:rPr>
    </w:pPr>
    <w:r w:rsidRPr="00C26EAE">
      <w:rPr>
        <w:rFonts w:cs="Arial"/>
        <w:sz w:val="22"/>
        <w:lang w:eastAsia="zh-CN"/>
      </w:rPr>
      <w:t xml:space="preserve">E-meeting, </w:t>
    </w:r>
    <w:r w:rsidR="00FA39A7">
      <w:rPr>
        <w:rFonts w:cs="Arial"/>
        <w:sz w:val="22"/>
        <w:lang w:eastAsia="zh-CN"/>
      </w:rPr>
      <w:t>28</w:t>
    </w:r>
    <w:r w:rsidRPr="00FA39A7">
      <w:rPr>
        <w:rFonts w:cs="Arial"/>
        <w:sz w:val="22"/>
        <w:vertAlign w:val="superscript"/>
        <w:lang w:eastAsia="zh-CN"/>
      </w:rPr>
      <w:t>th</w:t>
    </w:r>
    <w:r w:rsidR="00FA39A7">
      <w:rPr>
        <w:rFonts w:cs="Arial"/>
        <w:sz w:val="22"/>
        <w:lang w:eastAsia="zh-CN"/>
      </w:rPr>
      <w:t xml:space="preserve"> September</w:t>
    </w:r>
    <w:r w:rsidRPr="008872E0">
      <w:rPr>
        <w:rFonts w:cs="Arial"/>
        <w:sz w:val="22"/>
        <w:lang w:eastAsia="zh-CN"/>
      </w:rPr>
      <w:t xml:space="preserve"> 2021</w:t>
    </w:r>
    <w:r>
      <w:rPr>
        <w:rFonts w:cs="Arial"/>
        <w:sz w:val="22"/>
        <w:lang w:eastAsia="zh-CN"/>
      </w:rPr>
      <w:tab/>
    </w:r>
    <w:r w:rsidR="00854518">
      <w:rPr>
        <w:rFonts w:cs="Arial"/>
        <w:sz w:val="22"/>
        <w:lang w:eastAsia="zh-CN"/>
      </w:rPr>
      <w:t>revision of S4-</w:t>
    </w:r>
    <w:r w:rsidR="00FE274A">
      <w:rPr>
        <w:rFonts w:cs="Arial"/>
        <w:sz w:val="22"/>
        <w:lang w:eastAsia="zh-CN"/>
      </w:rPr>
      <w:t>21</w:t>
    </w:r>
    <w:r w:rsidR="009304D1">
      <w:rPr>
        <w:rFonts w:cs="Arial"/>
        <w:sz w:val="22"/>
        <w:lang w:eastAsia="zh-CN"/>
      </w:rPr>
      <w:t>1</w:t>
    </w:r>
    <w:r w:rsidR="00233145">
      <w:rPr>
        <w:rFonts w:cs="Arial"/>
        <w:sz w:val="22"/>
        <w:lang w:eastAsia="zh-CN"/>
      </w:rPr>
      <w:t>186</w:t>
    </w:r>
    <w:r w:rsidR="00B16B2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2CA"/>
    <w:rsid w:val="000018A5"/>
    <w:rsid w:val="000044F5"/>
    <w:rsid w:val="00004704"/>
    <w:rsid w:val="0000496B"/>
    <w:rsid w:val="00012AC4"/>
    <w:rsid w:val="00012B62"/>
    <w:rsid w:val="000154FE"/>
    <w:rsid w:val="000161EC"/>
    <w:rsid w:val="0001646E"/>
    <w:rsid w:val="00016BCB"/>
    <w:rsid w:val="00021950"/>
    <w:rsid w:val="00022E82"/>
    <w:rsid w:val="000230ED"/>
    <w:rsid w:val="00023780"/>
    <w:rsid w:val="00025081"/>
    <w:rsid w:val="000252C4"/>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5786"/>
    <w:rsid w:val="00067AA9"/>
    <w:rsid w:val="0007183E"/>
    <w:rsid w:val="00073123"/>
    <w:rsid w:val="00075521"/>
    <w:rsid w:val="000826C0"/>
    <w:rsid w:val="00083001"/>
    <w:rsid w:val="000831BA"/>
    <w:rsid w:val="00083B0F"/>
    <w:rsid w:val="00084059"/>
    <w:rsid w:val="000843B6"/>
    <w:rsid w:val="00086A8E"/>
    <w:rsid w:val="00086E09"/>
    <w:rsid w:val="00092107"/>
    <w:rsid w:val="00092C38"/>
    <w:rsid w:val="00092D44"/>
    <w:rsid w:val="00092F02"/>
    <w:rsid w:val="00097BF1"/>
    <w:rsid w:val="00097D1A"/>
    <w:rsid w:val="000A0268"/>
    <w:rsid w:val="000A2084"/>
    <w:rsid w:val="000A4322"/>
    <w:rsid w:val="000B30B3"/>
    <w:rsid w:val="000B69DE"/>
    <w:rsid w:val="000B7A3E"/>
    <w:rsid w:val="000C0504"/>
    <w:rsid w:val="000C19E0"/>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4EA6"/>
    <w:rsid w:val="000F571D"/>
    <w:rsid w:val="000F5953"/>
    <w:rsid w:val="000F7C4A"/>
    <w:rsid w:val="00103914"/>
    <w:rsid w:val="00103A0F"/>
    <w:rsid w:val="00103E31"/>
    <w:rsid w:val="00104CE3"/>
    <w:rsid w:val="001108A6"/>
    <w:rsid w:val="001121EF"/>
    <w:rsid w:val="00112F97"/>
    <w:rsid w:val="001143EF"/>
    <w:rsid w:val="00115439"/>
    <w:rsid w:val="001154D8"/>
    <w:rsid w:val="00116F82"/>
    <w:rsid w:val="00117617"/>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3A24"/>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02A"/>
    <w:rsid w:val="00181440"/>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44C9"/>
    <w:rsid w:val="001A4569"/>
    <w:rsid w:val="001A4E48"/>
    <w:rsid w:val="001A5C30"/>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DA3"/>
    <w:rsid w:val="0022161A"/>
    <w:rsid w:val="0022382D"/>
    <w:rsid w:val="0022395A"/>
    <w:rsid w:val="00223A42"/>
    <w:rsid w:val="002318C8"/>
    <w:rsid w:val="00232436"/>
    <w:rsid w:val="00233145"/>
    <w:rsid w:val="002366A4"/>
    <w:rsid w:val="002375DF"/>
    <w:rsid w:val="002401ED"/>
    <w:rsid w:val="00240368"/>
    <w:rsid w:val="00240DC8"/>
    <w:rsid w:val="00241671"/>
    <w:rsid w:val="00244579"/>
    <w:rsid w:val="00246C6E"/>
    <w:rsid w:val="002514EE"/>
    <w:rsid w:val="00251595"/>
    <w:rsid w:val="00251B48"/>
    <w:rsid w:val="00251DB2"/>
    <w:rsid w:val="00252E51"/>
    <w:rsid w:val="002539F3"/>
    <w:rsid w:val="00256293"/>
    <w:rsid w:val="00256F09"/>
    <w:rsid w:val="002631A3"/>
    <w:rsid w:val="00263404"/>
    <w:rsid w:val="00264992"/>
    <w:rsid w:val="0026643C"/>
    <w:rsid w:val="00270531"/>
    <w:rsid w:val="002716AA"/>
    <w:rsid w:val="002728A9"/>
    <w:rsid w:val="00272DC3"/>
    <w:rsid w:val="00272ED2"/>
    <w:rsid w:val="00277DB6"/>
    <w:rsid w:val="00280C52"/>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127B"/>
    <w:rsid w:val="002B3286"/>
    <w:rsid w:val="002B3C24"/>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4A1"/>
    <w:rsid w:val="00315658"/>
    <w:rsid w:val="0031583E"/>
    <w:rsid w:val="00315997"/>
    <w:rsid w:val="003175C1"/>
    <w:rsid w:val="00321EC6"/>
    <w:rsid w:val="00325540"/>
    <w:rsid w:val="00326EC8"/>
    <w:rsid w:val="00327741"/>
    <w:rsid w:val="00330023"/>
    <w:rsid w:val="00332891"/>
    <w:rsid w:val="00333BF0"/>
    <w:rsid w:val="00333BFE"/>
    <w:rsid w:val="0033407A"/>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0114"/>
    <w:rsid w:val="0037290A"/>
    <w:rsid w:val="00372E46"/>
    <w:rsid w:val="0037440F"/>
    <w:rsid w:val="0038106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1973"/>
    <w:rsid w:val="003C2B37"/>
    <w:rsid w:val="003C326C"/>
    <w:rsid w:val="003C3BDB"/>
    <w:rsid w:val="003C3D93"/>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6894"/>
    <w:rsid w:val="003F7352"/>
    <w:rsid w:val="003F7916"/>
    <w:rsid w:val="00400C55"/>
    <w:rsid w:val="004021FA"/>
    <w:rsid w:val="00410003"/>
    <w:rsid w:val="004137C0"/>
    <w:rsid w:val="00420775"/>
    <w:rsid w:val="00420FED"/>
    <w:rsid w:val="00421AE9"/>
    <w:rsid w:val="004242E1"/>
    <w:rsid w:val="00425D0B"/>
    <w:rsid w:val="004269B0"/>
    <w:rsid w:val="004315D6"/>
    <w:rsid w:val="004346D6"/>
    <w:rsid w:val="004356DC"/>
    <w:rsid w:val="00441207"/>
    <w:rsid w:val="004436C9"/>
    <w:rsid w:val="0044461A"/>
    <w:rsid w:val="00451426"/>
    <w:rsid w:val="00455954"/>
    <w:rsid w:val="00455A55"/>
    <w:rsid w:val="00460ADB"/>
    <w:rsid w:val="00460E3D"/>
    <w:rsid w:val="00461057"/>
    <w:rsid w:val="00464BE0"/>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A0D0F"/>
    <w:rsid w:val="004A32A5"/>
    <w:rsid w:val="004A4B47"/>
    <w:rsid w:val="004A5DCB"/>
    <w:rsid w:val="004A6586"/>
    <w:rsid w:val="004B00DE"/>
    <w:rsid w:val="004B0530"/>
    <w:rsid w:val="004B4C6C"/>
    <w:rsid w:val="004B5496"/>
    <w:rsid w:val="004B7ECB"/>
    <w:rsid w:val="004C262C"/>
    <w:rsid w:val="004C37DB"/>
    <w:rsid w:val="004D1B18"/>
    <w:rsid w:val="004D2045"/>
    <w:rsid w:val="004D23A3"/>
    <w:rsid w:val="004D277E"/>
    <w:rsid w:val="004D5AC6"/>
    <w:rsid w:val="004D6180"/>
    <w:rsid w:val="004D6304"/>
    <w:rsid w:val="004D66BC"/>
    <w:rsid w:val="004D689E"/>
    <w:rsid w:val="004D70EC"/>
    <w:rsid w:val="004E2FD1"/>
    <w:rsid w:val="004E2FE5"/>
    <w:rsid w:val="004E44D3"/>
    <w:rsid w:val="004F0D26"/>
    <w:rsid w:val="004F130C"/>
    <w:rsid w:val="004F1DCF"/>
    <w:rsid w:val="004F24D8"/>
    <w:rsid w:val="004F4F67"/>
    <w:rsid w:val="004F5E81"/>
    <w:rsid w:val="004F60A0"/>
    <w:rsid w:val="004F6718"/>
    <w:rsid w:val="004F7754"/>
    <w:rsid w:val="004F7A77"/>
    <w:rsid w:val="005012F4"/>
    <w:rsid w:val="005055F6"/>
    <w:rsid w:val="00506E71"/>
    <w:rsid w:val="00507785"/>
    <w:rsid w:val="00512492"/>
    <w:rsid w:val="00513BE4"/>
    <w:rsid w:val="00514DA5"/>
    <w:rsid w:val="00517C90"/>
    <w:rsid w:val="00522CAF"/>
    <w:rsid w:val="00523B68"/>
    <w:rsid w:val="00526711"/>
    <w:rsid w:val="005277F3"/>
    <w:rsid w:val="00527A9E"/>
    <w:rsid w:val="00527BF4"/>
    <w:rsid w:val="00527F88"/>
    <w:rsid w:val="005313E3"/>
    <w:rsid w:val="00535D12"/>
    <w:rsid w:val="00536B5F"/>
    <w:rsid w:val="005377F4"/>
    <w:rsid w:val="00540AB4"/>
    <w:rsid w:val="00540EB3"/>
    <w:rsid w:val="00543FA3"/>
    <w:rsid w:val="005468B7"/>
    <w:rsid w:val="005468E9"/>
    <w:rsid w:val="00547E94"/>
    <w:rsid w:val="00550B37"/>
    <w:rsid w:val="0055185E"/>
    <w:rsid w:val="00551C65"/>
    <w:rsid w:val="00552356"/>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026F"/>
    <w:rsid w:val="00592866"/>
    <w:rsid w:val="00592D95"/>
    <w:rsid w:val="00593677"/>
    <w:rsid w:val="00594430"/>
    <w:rsid w:val="00597B69"/>
    <w:rsid w:val="005A4DA9"/>
    <w:rsid w:val="005A7220"/>
    <w:rsid w:val="005B0F03"/>
    <w:rsid w:val="005B3DF2"/>
    <w:rsid w:val="005B7797"/>
    <w:rsid w:val="005B79B6"/>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079"/>
    <w:rsid w:val="0060393E"/>
    <w:rsid w:val="00604DF3"/>
    <w:rsid w:val="00605556"/>
    <w:rsid w:val="00612974"/>
    <w:rsid w:val="00613876"/>
    <w:rsid w:val="00613FCC"/>
    <w:rsid w:val="00614DAE"/>
    <w:rsid w:val="00620000"/>
    <w:rsid w:val="006227BF"/>
    <w:rsid w:val="0062458D"/>
    <w:rsid w:val="00624A8D"/>
    <w:rsid w:val="00625089"/>
    <w:rsid w:val="00625982"/>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A5E"/>
    <w:rsid w:val="00654D5E"/>
    <w:rsid w:val="006559C9"/>
    <w:rsid w:val="006576B8"/>
    <w:rsid w:val="00662FB4"/>
    <w:rsid w:val="00663956"/>
    <w:rsid w:val="00665214"/>
    <w:rsid w:val="0066685F"/>
    <w:rsid w:val="00670BAD"/>
    <w:rsid w:val="00672343"/>
    <w:rsid w:val="00673C11"/>
    <w:rsid w:val="00674982"/>
    <w:rsid w:val="00675494"/>
    <w:rsid w:val="00677453"/>
    <w:rsid w:val="00680CCD"/>
    <w:rsid w:val="00680D94"/>
    <w:rsid w:val="00681E81"/>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5DB4"/>
    <w:rsid w:val="0072114F"/>
    <w:rsid w:val="007212D0"/>
    <w:rsid w:val="00724F93"/>
    <w:rsid w:val="0072510B"/>
    <w:rsid w:val="00725258"/>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450"/>
    <w:rsid w:val="00790DD8"/>
    <w:rsid w:val="00791203"/>
    <w:rsid w:val="0079642F"/>
    <w:rsid w:val="007A03F4"/>
    <w:rsid w:val="007A0557"/>
    <w:rsid w:val="007A09F5"/>
    <w:rsid w:val="007A33D5"/>
    <w:rsid w:val="007A3402"/>
    <w:rsid w:val="007A3AB1"/>
    <w:rsid w:val="007A6AE5"/>
    <w:rsid w:val="007A7BFF"/>
    <w:rsid w:val="007B1FDD"/>
    <w:rsid w:val="007B255C"/>
    <w:rsid w:val="007B384A"/>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19A3"/>
    <w:rsid w:val="00802E26"/>
    <w:rsid w:val="0080305F"/>
    <w:rsid w:val="00803213"/>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34BC"/>
    <w:rsid w:val="0083358E"/>
    <w:rsid w:val="00835106"/>
    <w:rsid w:val="0083525B"/>
    <w:rsid w:val="008363B1"/>
    <w:rsid w:val="008374AD"/>
    <w:rsid w:val="00844A80"/>
    <w:rsid w:val="00845DDE"/>
    <w:rsid w:val="00847D04"/>
    <w:rsid w:val="0085053C"/>
    <w:rsid w:val="00851AE0"/>
    <w:rsid w:val="00852A64"/>
    <w:rsid w:val="00853E68"/>
    <w:rsid w:val="00854518"/>
    <w:rsid w:val="00855C75"/>
    <w:rsid w:val="00856B38"/>
    <w:rsid w:val="0086379F"/>
    <w:rsid w:val="008637C5"/>
    <w:rsid w:val="008647FF"/>
    <w:rsid w:val="00864B4D"/>
    <w:rsid w:val="0086541A"/>
    <w:rsid w:val="008668F8"/>
    <w:rsid w:val="00866A2F"/>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293F"/>
    <w:rsid w:val="008C3C38"/>
    <w:rsid w:val="008C5BFB"/>
    <w:rsid w:val="008D0C2B"/>
    <w:rsid w:val="008D1A0D"/>
    <w:rsid w:val="008D1A4C"/>
    <w:rsid w:val="008D4CE1"/>
    <w:rsid w:val="008D5ED7"/>
    <w:rsid w:val="008D7390"/>
    <w:rsid w:val="008D75FB"/>
    <w:rsid w:val="008D798B"/>
    <w:rsid w:val="008E14FD"/>
    <w:rsid w:val="008E1EF0"/>
    <w:rsid w:val="008E2376"/>
    <w:rsid w:val="008E3AA4"/>
    <w:rsid w:val="008E4461"/>
    <w:rsid w:val="008E4E95"/>
    <w:rsid w:val="008E719B"/>
    <w:rsid w:val="008E71A3"/>
    <w:rsid w:val="008F01B7"/>
    <w:rsid w:val="008F043D"/>
    <w:rsid w:val="008F2023"/>
    <w:rsid w:val="008F2373"/>
    <w:rsid w:val="008F4363"/>
    <w:rsid w:val="008F5846"/>
    <w:rsid w:val="008F6720"/>
    <w:rsid w:val="008F6BC2"/>
    <w:rsid w:val="008F6D7C"/>
    <w:rsid w:val="008F6EB9"/>
    <w:rsid w:val="008F7212"/>
    <w:rsid w:val="008F75CC"/>
    <w:rsid w:val="008F7922"/>
    <w:rsid w:val="00901D52"/>
    <w:rsid w:val="00902186"/>
    <w:rsid w:val="009027D0"/>
    <w:rsid w:val="0090320B"/>
    <w:rsid w:val="009036DE"/>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4D1"/>
    <w:rsid w:val="00930F47"/>
    <w:rsid w:val="009328DF"/>
    <w:rsid w:val="00934304"/>
    <w:rsid w:val="00936486"/>
    <w:rsid w:val="00937C0E"/>
    <w:rsid w:val="009407A1"/>
    <w:rsid w:val="009419DB"/>
    <w:rsid w:val="00942237"/>
    <w:rsid w:val="00942FB7"/>
    <w:rsid w:val="00944159"/>
    <w:rsid w:val="009441C3"/>
    <w:rsid w:val="00946CCB"/>
    <w:rsid w:val="00947572"/>
    <w:rsid w:val="00947BBD"/>
    <w:rsid w:val="00950904"/>
    <w:rsid w:val="00951EE9"/>
    <w:rsid w:val="00952C2A"/>
    <w:rsid w:val="00957B70"/>
    <w:rsid w:val="0096033F"/>
    <w:rsid w:val="00961EFD"/>
    <w:rsid w:val="00963AB3"/>
    <w:rsid w:val="009641ED"/>
    <w:rsid w:val="00966763"/>
    <w:rsid w:val="00966D70"/>
    <w:rsid w:val="00966FB1"/>
    <w:rsid w:val="00966FF7"/>
    <w:rsid w:val="009679B7"/>
    <w:rsid w:val="0097201A"/>
    <w:rsid w:val="00973D4C"/>
    <w:rsid w:val="00974F80"/>
    <w:rsid w:val="00976075"/>
    <w:rsid w:val="0097615D"/>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725E"/>
    <w:rsid w:val="009D004E"/>
    <w:rsid w:val="009D1337"/>
    <w:rsid w:val="009D2D1B"/>
    <w:rsid w:val="009D3018"/>
    <w:rsid w:val="009D5DF7"/>
    <w:rsid w:val="009D7FE5"/>
    <w:rsid w:val="009E0731"/>
    <w:rsid w:val="009E0AA2"/>
    <w:rsid w:val="009E2901"/>
    <w:rsid w:val="009E5380"/>
    <w:rsid w:val="009E685D"/>
    <w:rsid w:val="009F0596"/>
    <w:rsid w:val="009F18A4"/>
    <w:rsid w:val="009F1D36"/>
    <w:rsid w:val="009F25D5"/>
    <w:rsid w:val="009F26DA"/>
    <w:rsid w:val="009F2973"/>
    <w:rsid w:val="009F2BCF"/>
    <w:rsid w:val="009F2F04"/>
    <w:rsid w:val="009F3037"/>
    <w:rsid w:val="009F305F"/>
    <w:rsid w:val="009F7024"/>
    <w:rsid w:val="009F70D5"/>
    <w:rsid w:val="009F7B4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F98"/>
    <w:rsid w:val="00B60B19"/>
    <w:rsid w:val="00B618E3"/>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D7EBC"/>
    <w:rsid w:val="00BE01A7"/>
    <w:rsid w:val="00BE225B"/>
    <w:rsid w:val="00BE2AE5"/>
    <w:rsid w:val="00BE4E8E"/>
    <w:rsid w:val="00BE4FB7"/>
    <w:rsid w:val="00BE6099"/>
    <w:rsid w:val="00BE6BAA"/>
    <w:rsid w:val="00BF04B0"/>
    <w:rsid w:val="00BF5B8A"/>
    <w:rsid w:val="00BF7F66"/>
    <w:rsid w:val="00C02B37"/>
    <w:rsid w:val="00C033F4"/>
    <w:rsid w:val="00C03EE4"/>
    <w:rsid w:val="00C05F13"/>
    <w:rsid w:val="00C077A5"/>
    <w:rsid w:val="00C127E5"/>
    <w:rsid w:val="00C152A8"/>
    <w:rsid w:val="00C16416"/>
    <w:rsid w:val="00C1689F"/>
    <w:rsid w:val="00C16A45"/>
    <w:rsid w:val="00C202BA"/>
    <w:rsid w:val="00C23453"/>
    <w:rsid w:val="00C25B7C"/>
    <w:rsid w:val="00C27442"/>
    <w:rsid w:val="00C305C4"/>
    <w:rsid w:val="00C317FB"/>
    <w:rsid w:val="00C339EE"/>
    <w:rsid w:val="00C34693"/>
    <w:rsid w:val="00C348F2"/>
    <w:rsid w:val="00C3622D"/>
    <w:rsid w:val="00C41967"/>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27C47"/>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6AA6"/>
    <w:rsid w:val="00D71A43"/>
    <w:rsid w:val="00D71D65"/>
    <w:rsid w:val="00D71E69"/>
    <w:rsid w:val="00D7257D"/>
    <w:rsid w:val="00D72961"/>
    <w:rsid w:val="00D72A27"/>
    <w:rsid w:val="00D7356F"/>
    <w:rsid w:val="00D74C2D"/>
    <w:rsid w:val="00D800D8"/>
    <w:rsid w:val="00D81F01"/>
    <w:rsid w:val="00D83C53"/>
    <w:rsid w:val="00D83F64"/>
    <w:rsid w:val="00D859D9"/>
    <w:rsid w:val="00D86352"/>
    <w:rsid w:val="00D8793B"/>
    <w:rsid w:val="00D919B5"/>
    <w:rsid w:val="00D93F11"/>
    <w:rsid w:val="00D9466B"/>
    <w:rsid w:val="00D9555E"/>
    <w:rsid w:val="00D95675"/>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235"/>
    <w:rsid w:val="00DD3D68"/>
    <w:rsid w:val="00DD561A"/>
    <w:rsid w:val="00DD6324"/>
    <w:rsid w:val="00DD6690"/>
    <w:rsid w:val="00DD67E2"/>
    <w:rsid w:val="00DD6DC9"/>
    <w:rsid w:val="00DE1420"/>
    <w:rsid w:val="00DE181D"/>
    <w:rsid w:val="00DE318F"/>
    <w:rsid w:val="00DE3974"/>
    <w:rsid w:val="00DF1F3B"/>
    <w:rsid w:val="00DF23FF"/>
    <w:rsid w:val="00DF290D"/>
    <w:rsid w:val="00DF295C"/>
    <w:rsid w:val="00DF2BB3"/>
    <w:rsid w:val="00DF536A"/>
    <w:rsid w:val="00DF53A6"/>
    <w:rsid w:val="00DF5608"/>
    <w:rsid w:val="00DF66CD"/>
    <w:rsid w:val="00DF7A2A"/>
    <w:rsid w:val="00E03ADF"/>
    <w:rsid w:val="00E03ED8"/>
    <w:rsid w:val="00E04260"/>
    <w:rsid w:val="00E05ADB"/>
    <w:rsid w:val="00E07DDE"/>
    <w:rsid w:val="00E10F5E"/>
    <w:rsid w:val="00E116FA"/>
    <w:rsid w:val="00E1263D"/>
    <w:rsid w:val="00E136D4"/>
    <w:rsid w:val="00E15C7E"/>
    <w:rsid w:val="00E17AEE"/>
    <w:rsid w:val="00E17CFA"/>
    <w:rsid w:val="00E207F2"/>
    <w:rsid w:val="00E20844"/>
    <w:rsid w:val="00E20FE3"/>
    <w:rsid w:val="00E231AF"/>
    <w:rsid w:val="00E2373E"/>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5434"/>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28F6"/>
    <w:rsid w:val="00ED76B1"/>
    <w:rsid w:val="00EE01CC"/>
    <w:rsid w:val="00EE0ADC"/>
    <w:rsid w:val="00EE3006"/>
    <w:rsid w:val="00EE42E2"/>
    <w:rsid w:val="00EE4C20"/>
    <w:rsid w:val="00EF1E95"/>
    <w:rsid w:val="00EF216E"/>
    <w:rsid w:val="00EF2CAB"/>
    <w:rsid w:val="00EF3777"/>
    <w:rsid w:val="00EF6210"/>
    <w:rsid w:val="00EF66FE"/>
    <w:rsid w:val="00EF67FC"/>
    <w:rsid w:val="00F0161E"/>
    <w:rsid w:val="00F01A78"/>
    <w:rsid w:val="00F02B27"/>
    <w:rsid w:val="00F05D18"/>
    <w:rsid w:val="00F067BC"/>
    <w:rsid w:val="00F06817"/>
    <w:rsid w:val="00F07E00"/>
    <w:rsid w:val="00F2011A"/>
    <w:rsid w:val="00F2087E"/>
    <w:rsid w:val="00F223D9"/>
    <w:rsid w:val="00F23395"/>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60B"/>
    <w:rsid w:val="00FA2B76"/>
    <w:rsid w:val="00FA3081"/>
    <w:rsid w:val="00FA39A7"/>
    <w:rsid w:val="00FA407B"/>
    <w:rsid w:val="00FA4706"/>
    <w:rsid w:val="00FA59DB"/>
    <w:rsid w:val="00FA7256"/>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7BB"/>
    <w:rsid w:val="00FD0FF7"/>
    <w:rsid w:val="00FD22FE"/>
    <w:rsid w:val="00FD30A2"/>
    <w:rsid w:val="00FD4CC6"/>
    <w:rsid w:val="00FD4D3F"/>
    <w:rsid w:val="00FD5C85"/>
    <w:rsid w:val="00FD66CF"/>
    <w:rsid w:val="00FE0589"/>
    <w:rsid w:val="00FE0E62"/>
    <w:rsid w:val="00FE274A"/>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C4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sa/WG4_CODEC/TSGS4_114-e/Docs/S4-210956.zip" TargetMode="External"/><Relationship Id="rId18" Type="http://schemas.openxmlformats.org/officeDocument/2006/relationships/hyperlink" Target="https://www.3gpp.org/ftp/TSG_SA/WG4_CODEC/3GPP_SA4_AHOC_MTGs/SA4_VIDEO/Docs/S4aV210715.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3gpp.org/ftp/tsg_sa/WG4_CODEC/TSGS4_114-e/Docs/S4-210746.zip" TargetMode="Externa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www.3gpp.org/ftp/TSG_SA/WG4_CODEC/3GPP_SA4_AHOC_MTGs/SA4_VIDEO/Docs/S4aV210715.zip" TargetMode="External"/><Relationship Id="rId25" Type="http://schemas.openxmlformats.org/officeDocument/2006/relationships/hyperlink" Target="https://gitlab.com/3gpp-sa4/video/-/issues" TargetMode="External"/><Relationship Id="rId2" Type="http://schemas.openxmlformats.org/officeDocument/2006/relationships/customXml" Target="../customXml/item2.xml"/><Relationship Id="rId16" Type="http://schemas.openxmlformats.org/officeDocument/2006/relationships/hyperlink" Target="https://www.3gpp.org/ftp/TSG_SA/WG4_CODEC/3GPP_SA4_AHOC_MTGs/SA4_VIDEO/Docs/S4aV210715.zip" TargetMode="External"/><Relationship Id="rId20" Type="http://schemas.openxmlformats.org/officeDocument/2006/relationships/hyperlink" Target="http://www.3gpp.org/ftp/tsg_sa/WG4_CODEC/TSGS4_114-e/Docs/S4-210746.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hyperlink" Target="https://dash-large-files.akamaized.net/WAVE/3GPP/5GVideo/" TargetMode="External"/><Relationship Id="rId5" Type="http://schemas.openxmlformats.org/officeDocument/2006/relationships/numbering" Target="numbering.xml"/><Relationship Id="rId15" Type="http://schemas.openxmlformats.org/officeDocument/2006/relationships/hyperlink" Target="https://github.com/haudiobe/5GVideo/issues/21" TargetMode="External"/><Relationship Id="rId23" Type="http://schemas.openxmlformats.org/officeDocument/2006/relationships/hyperlink" Target="https://github.com/haudiobe/5GVideo.git"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dash-large-files.akamaized.net/WAVE/3GPP/5GVideo/Anchors/Scenario-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TSG_SA/TSGs_92E_Electronic_2021_06/Docs/SP-210378.zip" TargetMode="External"/><Relationship Id="rId22" Type="http://schemas.openxmlformats.org/officeDocument/2006/relationships/hyperlink" Target="http://www.3gpp.org/ftp/tsg_sa/WG4_CODEC/TSGS4_114-e/Docs/S4-210746.zip"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2.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D265-EB13-44AB-A905-1EE481C5CB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2803</Words>
  <Characters>15983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18749</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2021-08-27T12:57:00Z</dcterms:created>
  <dcterms:modified xsi:type="dcterms:W3CDTF">2021-09-28T12:07:00Z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