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D47E6" w14:textId="11B2CD76" w:rsidR="001E41F3" w:rsidRDefault="00A152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52B1">
        <w:rPr>
          <w:b/>
          <w:noProof/>
          <w:sz w:val="24"/>
        </w:rPr>
        <w:t>SA4-e (AH) Video SWG post 114-e</w:t>
      </w:r>
      <w:r w:rsidR="001E41F3">
        <w:rPr>
          <w:b/>
          <w:i/>
          <w:noProof/>
          <w:sz w:val="28"/>
        </w:rPr>
        <w:tab/>
      </w:r>
      <w:r w:rsidR="00D960C0" w:rsidRPr="00D960C0">
        <w:rPr>
          <w:b/>
          <w:i/>
          <w:noProof/>
          <w:sz w:val="28"/>
        </w:rPr>
        <w:t>S4aV210749</w:t>
      </w:r>
    </w:p>
    <w:p w14:paraId="5D2C253C" w14:textId="63B482BD" w:rsidR="001E41F3" w:rsidRDefault="00A152B1" w:rsidP="00C86F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Pr="00A152B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</w:t>
      </w:r>
      <w:r w:rsidR="003B7E30" w:rsidRPr="003B7E30">
        <w:rPr>
          <w:b/>
          <w:noProof/>
          <w:sz w:val="24"/>
        </w:rPr>
        <w:t>2021</w:t>
      </w:r>
      <w:r w:rsidR="00C86F3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9226C4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E07E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2978AEBB" w:rsidR="001E41F3" w:rsidRPr="00410371" w:rsidRDefault="00560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1E4BBD1B" w:rsidR="001E41F3" w:rsidRPr="00410371" w:rsidRDefault="009323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0BB3">
              <w:rPr>
                <w:b/>
                <w:noProof/>
                <w:sz w:val="28"/>
              </w:rPr>
              <w:t>.</w:t>
            </w:r>
            <w:r w:rsidR="005E5507">
              <w:rPr>
                <w:b/>
                <w:noProof/>
                <w:sz w:val="28"/>
              </w:rPr>
              <w:t>2</w:t>
            </w:r>
            <w:r w:rsidR="00560B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F696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24E130D6" w:rsidR="001E41F3" w:rsidRDefault="005E5507" w:rsidP="005E5507">
            <w:pPr>
              <w:pStyle w:val="CRCoverPage"/>
              <w:tabs>
                <w:tab w:val="left" w:pos="930"/>
              </w:tabs>
              <w:spacing w:after="0"/>
              <w:rPr>
                <w:noProof/>
              </w:rPr>
            </w:pPr>
            <w:proofErr w:type="spellStart"/>
            <w:r>
              <w:rPr>
                <w:lang w:val="fr-FR"/>
              </w:rPr>
              <w:t>pCR</w:t>
            </w:r>
            <w:proofErr w:type="spellEnd"/>
            <w:r>
              <w:rPr>
                <w:lang w:val="fr-FR"/>
              </w:rPr>
              <w:t xml:space="preserve"> on </w:t>
            </w:r>
            <w:proofErr w:type="spellStart"/>
            <w:r>
              <w:rPr>
                <w:lang w:val="fr-FR"/>
              </w:rPr>
              <w:t>Metrics</w:t>
            </w:r>
            <w:proofErr w:type="spellEnd"/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6C570233" w:rsidR="001E41F3" w:rsidRDefault="002C2B47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A1FE2">
              <w:rPr>
                <w:noProof/>
              </w:rPr>
              <w:t xml:space="preserve"> LM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371799F" w:rsidR="001E41F3" w:rsidRDefault="00C2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AE07E2">
              <w:rPr>
                <w:noProof/>
              </w:rPr>
              <w:t>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FB16DF3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3B7E30">
              <w:rPr>
                <w:noProof/>
              </w:rPr>
              <w:t>1</w:t>
            </w:r>
            <w:r w:rsidR="00C245DB">
              <w:rPr>
                <w:noProof/>
              </w:rPr>
              <w:t>-0</w:t>
            </w:r>
            <w:r w:rsidR="003B7E30">
              <w:rPr>
                <w:noProof/>
              </w:rPr>
              <w:t>1</w:t>
            </w:r>
            <w:r w:rsidR="00447653">
              <w:rPr>
                <w:noProof/>
              </w:rPr>
              <w:t>-</w:t>
            </w:r>
            <w:r w:rsidR="00A6230B">
              <w:rPr>
                <w:noProof/>
              </w:rPr>
              <w:t>2</w:t>
            </w:r>
            <w:r w:rsidR="003B7E30">
              <w:rPr>
                <w:noProof/>
              </w:rPr>
              <w:t>9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7777777" w:rsidR="001E41F3" w:rsidRDefault="00D54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C2F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79AEDAA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4E9556EE" w:rsidR="00FF090D" w:rsidRPr="00EA1FE2" w:rsidRDefault="00936B38" w:rsidP="00967F55">
            <w:pPr>
              <w:pStyle w:val="CRCoverPage"/>
              <w:tabs>
                <w:tab w:val="left" w:pos="945"/>
              </w:tabs>
              <w:spacing w:after="0"/>
              <w:rPr>
                <w:noProof/>
              </w:rPr>
            </w:pPr>
            <w:r>
              <w:rPr>
                <w:noProof/>
              </w:rPr>
              <w:t>Improve text on defintion of metrics.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Pr="00EA1F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2304DF43" w:rsidR="000B3905" w:rsidRPr="00EA1FE2" w:rsidRDefault="00936B38" w:rsidP="006A1731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Corrections and additional clarifications. </w:t>
            </w:r>
          </w:p>
        </w:tc>
      </w:tr>
      <w:tr w:rsidR="000B3905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0B3905" w:rsidRPr="00EA1FE2" w:rsidRDefault="000B3905" w:rsidP="000B3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2D888BB" w:rsidR="000B3905" w:rsidRPr="00EA1FE2" w:rsidRDefault="00936B38" w:rsidP="000B3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test on definition of metrics.</w:t>
            </w:r>
          </w:p>
        </w:tc>
      </w:tr>
      <w:tr w:rsidR="000B3905" w14:paraId="51329DED" w14:textId="77777777" w:rsidTr="00547111">
        <w:tc>
          <w:tcPr>
            <w:tcW w:w="2694" w:type="dxa"/>
            <w:gridSpan w:val="2"/>
          </w:tcPr>
          <w:p w14:paraId="5362D226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0B3905" w:rsidRDefault="000B3905" w:rsidP="000B3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04BA248F" w:rsidR="000B3905" w:rsidRDefault="000B3905" w:rsidP="00B81E55">
            <w:pPr>
              <w:pStyle w:val="CRCoverPage"/>
              <w:spacing w:after="0"/>
              <w:rPr>
                <w:noProof/>
              </w:rPr>
            </w:pPr>
          </w:p>
        </w:tc>
      </w:tr>
      <w:tr w:rsidR="000B3905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0B3905" w:rsidRDefault="000B3905" w:rsidP="000B3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0B3905" w:rsidRDefault="000B3905" w:rsidP="000B39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905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0B3905" w:rsidRDefault="000B3905" w:rsidP="000B39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905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0B3905" w:rsidRDefault="000B3905" w:rsidP="000B3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905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0B3905" w:rsidRDefault="000B3905" w:rsidP="000B3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905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0B3905" w:rsidRDefault="000B3905" w:rsidP="000B3905">
            <w:pPr>
              <w:pStyle w:val="CRCoverPage"/>
              <w:spacing w:after="0"/>
              <w:rPr>
                <w:noProof/>
              </w:rPr>
            </w:pPr>
          </w:p>
        </w:tc>
      </w:tr>
      <w:tr w:rsidR="000B3905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C1E9C3D" w:rsidR="000B3905" w:rsidRDefault="000B3905" w:rsidP="000B39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3905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0B3905" w:rsidRPr="008863B9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0B3905" w:rsidRPr="008863B9" w:rsidRDefault="000B3905" w:rsidP="000B39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3905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0B3905" w:rsidRDefault="000B3905" w:rsidP="000B39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3B1D72" w14:textId="0859FA6B" w:rsidR="00834BEC" w:rsidRDefault="00834BEC">
      <w:pPr>
        <w:rPr>
          <w:noProof/>
        </w:rPr>
      </w:pPr>
    </w:p>
    <w:p w14:paraId="1CD78931" w14:textId="1FEBB2E1" w:rsidR="00B21623" w:rsidRDefault="005B0C5C" w:rsidP="00EE5284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 w:rsidR="00F97E86"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  <w:r w:rsidR="00EE5284">
        <w:rPr>
          <w:lang w:val="en-US"/>
        </w:rPr>
        <w:t xml:space="preserve"> </w:t>
      </w:r>
    </w:p>
    <w:p w14:paraId="08A88177" w14:textId="77777777" w:rsidR="00355855" w:rsidRPr="00E44BA7" w:rsidRDefault="00355855" w:rsidP="00355855">
      <w:pPr>
        <w:pStyle w:val="Heading3"/>
        <w:rPr>
          <w:lang w:val="en-US"/>
        </w:rPr>
      </w:pPr>
      <w:bookmarkStart w:id="2" w:name="_Toc77933179"/>
      <w:r w:rsidRPr="00961D58">
        <w:rPr>
          <w:lang w:val="en-US"/>
        </w:rPr>
        <w:t>5.5.</w:t>
      </w:r>
      <w:r>
        <w:rPr>
          <w:lang w:val="en-US"/>
        </w:rPr>
        <w:t>4</w:t>
      </w:r>
      <w:r w:rsidRPr="00961D58">
        <w:rPr>
          <w:lang w:val="en-US"/>
        </w:rPr>
        <w:tab/>
      </w:r>
      <w:r>
        <w:rPr>
          <w:lang w:val="en-US"/>
        </w:rPr>
        <w:t xml:space="preserve">SDR Quality </w:t>
      </w:r>
      <w:r w:rsidRPr="00961D58">
        <w:rPr>
          <w:lang w:val="en-US"/>
        </w:rPr>
        <w:t>Metrics</w:t>
      </w:r>
      <w:bookmarkEnd w:id="2"/>
    </w:p>
    <w:p w14:paraId="66220D1C" w14:textId="77777777" w:rsidR="00C14A77" w:rsidRDefault="00C14A77" w:rsidP="00C14A77">
      <w:r>
        <w:t>Based on the introduction in clause 5.5.3, for standard dynamic range (SDR) sequences, the following metrics are used:</w:t>
      </w:r>
    </w:p>
    <w:p w14:paraId="435DDDBD" w14:textId="77777777" w:rsidR="00C14A77" w:rsidRDefault="00C14A77" w:rsidP="00C14A77">
      <w:pPr>
        <w:pStyle w:val="B1"/>
      </w:pPr>
      <w:r w:rsidRPr="00AA1EA3">
        <w:t>-</w:t>
      </w:r>
      <w:r w:rsidRPr="00AA1EA3">
        <w:tab/>
        <w:t xml:space="preserve">Peak-Signal to Noise Ratio </w:t>
      </w:r>
      <w:r w:rsidRPr="00E44BA7">
        <w:rPr>
          <w:i/>
          <w:iCs/>
        </w:rPr>
        <w:t>PSNR</w:t>
      </w:r>
      <w:r w:rsidRPr="00DF6977">
        <w:t>(</w:t>
      </w:r>
      <w:r w:rsidRPr="00E44BA7">
        <w:rPr>
          <w:i/>
          <w:iCs/>
        </w:rPr>
        <w:t>Y</w:t>
      </w:r>
      <w:r w:rsidRPr="00DF6977">
        <w:t>)</w:t>
      </w:r>
      <w:r>
        <w:t xml:space="preserve"> </w:t>
      </w:r>
      <w:r w:rsidRPr="00AA1EA3">
        <w:t xml:space="preserve">of luma component as </w:t>
      </w:r>
      <w:r>
        <w:t>defined in clause 5.5.3,</w:t>
      </w:r>
    </w:p>
    <w:p w14:paraId="03106B17" w14:textId="77777777" w:rsidR="00C14A77" w:rsidRPr="00DC46E9" w:rsidRDefault="00C14A77" w:rsidP="00C14A77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>
        <w:t xml:space="preserve">Peak-Signal to Noise Ratio </w:t>
      </w:r>
      <w:r w:rsidRPr="00961D58">
        <w:rPr>
          <w:i/>
          <w:iCs/>
        </w:rPr>
        <w:t>PSNR</w:t>
      </w:r>
      <w:r w:rsidRPr="00961D58">
        <w:t>(</w:t>
      </w:r>
      <w:r>
        <w:rPr>
          <w:i/>
          <w:iCs/>
        </w:rPr>
        <w:t>U</w:t>
      </w:r>
      <w:r w:rsidRPr="00961D58">
        <w:t>)</w:t>
      </w:r>
      <w:r>
        <w:t xml:space="preserve"> </w:t>
      </w:r>
      <w:r w:rsidRPr="00961D58">
        <w:t xml:space="preserve">of </w:t>
      </w:r>
      <w:r>
        <w:t>chroma</w:t>
      </w:r>
      <w:r w:rsidRPr="00961D58">
        <w:t xml:space="preserve"> component </w:t>
      </w:r>
      <w:r>
        <w:t>U</w:t>
      </w:r>
      <w:r w:rsidRPr="0083512A">
        <w:t xml:space="preserve"> </w:t>
      </w:r>
      <w:r w:rsidRPr="00AA1EA3">
        <w:t xml:space="preserve">as </w:t>
      </w:r>
      <w:r>
        <w:t>defined in clause 5.5.3,</w:t>
      </w:r>
    </w:p>
    <w:p w14:paraId="27E8F326" w14:textId="77777777" w:rsidR="00C14A77" w:rsidRPr="00DC46E9" w:rsidRDefault="00C14A77" w:rsidP="00C14A77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>
        <w:t xml:space="preserve">Peak-Signal to Noise Ratio </w:t>
      </w:r>
      <w:r w:rsidRPr="00961D58">
        <w:rPr>
          <w:i/>
          <w:iCs/>
        </w:rPr>
        <w:t>PSNR</w:t>
      </w:r>
      <w:r w:rsidRPr="00961D58">
        <w:t>(</w:t>
      </w:r>
      <w:r>
        <w:rPr>
          <w:i/>
          <w:iCs/>
        </w:rPr>
        <w:t>V</w:t>
      </w:r>
      <w:r w:rsidRPr="00961D58">
        <w:t>)</w:t>
      </w:r>
      <w:r>
        <w:t xml:space="preserve"> </w:t>
      </w:r>
      <w:r w:rsidRPr="00961D58">
        <w:t xml:space="preserve">of </w:t>
      </w:r>
      <w:r>
        <w:t>chroma</w:t>
      </w:r>
      <w:r w:rsidRPr="00961D58">
        <w:t xml:space="preserve"> component </w:t>
      </w:r>
      <w:r>
        <w:t>V</w:t>
      </w:r>
      <w:r w:rsidRPr="0083512A">
        <w:t xml:space="preserve"> </w:t>
      </w:r>
      <w:r w:rsidRPr="00AA1EA3">
        <w:t xml:space="preserve">as </w:t>
      </w:r>
      <w:r>
        <w:t>defined in clause 5.5.3,</w:t>
      </w:r>
    </w:p>
    <w:p w14:paraId="2EC4CF93" w14:textId="31A89C16" w:rsidR="00C14A77" w:rsidRPr="00931E6F" w:rsidDel="004B6AA9" w:rsidRDefault="00C14A77" w:rsidP="00C14A77">
      <w:pPr>
        <w:pStyle w:val="B1"/>
        <w:rPr>
          <w:del w:id="3" w:author="Lukasz Litwic" w:date="2021-08-02T12:38:00Z"/>
        </w:rPr>
      </w:pPr>
      <w:del w:id="4" w:author="Lukasz Litwic" w:date="2021-08-02T12:38:00Z">
        <w:r w:rsidRPr="00E73089" w:rsidDel="004B6AA9">
          <w:delText>-</w:delText>
        </w:r>
        <w:r w:rsidRPr="00E73089" w:rsidDel="004B6AA9">
          <w:tab/>
        </w:r>
        <w:r w:rsidDel="004B6AA9">
          <w:delText>Weighted a</w:delText>
        </w:r>
        <w:r w:rsidRPr="00931E6F" w:rsidDel="004B6AA9">
          <w:delText>verage PSNR</w:delText>
        </w:r>
        <w:r w:rsidDel="004B6AA9">
          <w:delText xml:space="preserve">, </w:delText>
        </w:r>
        <w:r w:rsidRPr="00E44BA7" w:rsidDel="004B6AA9">
          <w:rPr>
            <w:i/>
            <w:iCs/>
          </w:rPr>
          <w:delText>PSNR</w:delText>
        </w:r>
        <w:r w:rsidRPr="00931E6F" w:rsidDel="004B6AA9">
          <w:delText xml:space="preserve"> over all </w:delText>
        </w:r>
        <w:r w:rsidRPr="00E73089" w:rsidDel="004B6AA9">
          <w:delText xml:space="preserve">colour components </w:delText>
        </w:r>
        <w:r w:rsidRPr="00E44BA7" w:rsidDel="004B6AA9">
          <w:rPr>
            <w:i/>
            <w:iCs/>
          </w:rPr>
          <w:delText>PSNR</w:delText>
        </w:r>
        <w:r w:rsidRPr="00931E6F" w:rsidDel="004B6AA9">
          <w:delText>:</w:delText>
        </w:r>
      </w:del>
    </w:p>
    <w:p w14:paraId="4F5C11EB" w14:textId="2CCF6048" w:rsidR="00C14A77" w:rsidDel="004B6AA9" w:rsidRDefault="00C14A77" w:rsidP="00C14A77">
      <w:pPr>
        <w:pStyle w:val="EQ"/>
        <w:rPr>
          <w:del w:id="5" w:author="Lukasz Litwic" w:date="2021-08-02T12:38:00Z"/>
        </w:rPr>
      </w:pPr>
      <w:del w:id="6" w:author="Lukasz Litwic" w:date="2021-08-02T12:38:00Z">
        <w:r w:rsidDel="004B6AA9">
          <w:tab/>
        </w:r>
        <w:r w:rsidRPr="00E44BA7" w:rsidDel="004B6AA9">
          <w:rPr>
            <w:i/>
            <w:iCs/>
          </w:rPr>
          <w:delText>PSNR</w:delText>
        </w:r>
        <w:r w:rsidRPr="00E44BA7" w:rsidDel="004B6AA9">
          <w:delText xml:space="preserve"> = (6*</w:delText>
        </w:r>
        <w:r w:rsidRPr="00E44BA7" w:rsidDel="004B6AA9">
          <w:rPr>
            <w:i/>
            <w:iCs/>
          </w:rPr>
          <w:delText>PSNR</w:delText>
        </w:r>
        <w:r w:rsidDel="004B6AA9">
          <w:delText>(</w:delText>
        </w:r>
        <w:r w:rsidRPr="00E44BA7" w:rsidDel="004B6AA9">
          <w:rPr>
            <w:i/>
            <w:iCs/>
          </w:rPr>
          <w:delText>Y</w:delText>
        </w:r>
        <w:r w:rsidDel="004B6AA9">
          <w:delText>)</w:delText>
        </w:r>
        <w:r w:rsidRPr="00E44BA7" w:rsidDel="004B6AA9">
          <w:delText xml:space="preserve"> + </w:delText>
        </w:r>
        <w:r w:rsidRPr="00E44BA7" w:rsidDel="004B6AA9">
          <w:rPr>
            <w:i/>
            <w:iCs/>
          </w:rPr>
          <w:delText>PSNR</w:delText>
        </w:r>
        <w:r w:rsidDel="004B6AA9">
          <w:delText>(</w:delText>
        </w:r>
        <w:r w:rsidRPr="00E44BA7" w:rsidDel="004B6AA9">
          <w:rPr>
            <w:i/>
            <w:iCs/>
          </w:rPr>
          <w:delText>U</w:delText>
        </w:r>
        <w:r w:rsidDel="004B6AA9">
          <w:delText>)</w:delText>
        </w:r>
        <w:r w:rsidRPr="00E44BA7" w:rsidDel="004B6AA9">
          <w:delText xml:space="preserve"> + </w:delText>
        </w:r>
        <w:r w:rsidRPr="00E44BA7" w:rsidDel="004B6AA9">
          <w:rPr>
            <w:i/>
            <w:iCs/>
          </w:rPr>
          <w:delText>PSNR</w:delText>
        </w:r>
        <w:r w:rsidDel="004B6AA9">
          <w:delText>(</w:delText>
        </w:r>
        <w:r w:rsidRPr="00E44BA7" w:rsidDel="004B6AA9">
          <w:rPr>
            <w:i/>
            <w:iCs/>
          </w:rPr>
          <w:delText>V</w:delText>
        </w:r>
        <w:r w:rsidDel="004B6AA9">
          <w:delText>)</w:delText>
        </w:r>
        <w:r w:rsidRPr="00E44BA7" w:rsidDel="004B6AA9">
          <w:delText>)/ 8</w:delText>
        </w:r>
      </w:del>
    </w:p>
    <w:p w14:paraId="1A284435" w14:textId="65083D42" w:rsidR="00C14A77" w:rsidRDefault="00C14A77" w:rsidP="00C14A77">
      <w:pPr>
        <w:pStyle w:val="B1"/>
      </w:pPr>
      <w:r>
        <w:lastRenderedPageBreak/>
        <w:t>-</w:t>
      </w:r>
      <w:r>
        <w:tab/>
        <w:t xml:space="preserve">Structural similarity metric </w:t>
      </w:r>
      <w:r w:rsidRPr="00E44BA7">
        <w:rPr>
          <w:i/>
          <w:iCs/>
        </w:rPr>
        <w:t>MS-SSIM</w:t>
      </w:r>
      <w:ins w:id="7" w:author="Lukasz Litwic" w:date="2021-08-02T12:38:00Z">
        <w:r w:rsidR="004B6AA9">
          <w:rPr>
            <w:i/>
            <w:iCs/>
          </w:rPr>
          <w:t>(Y)</w:t>
        </w:r>
      </w:ins>
      <w:r>
        <w:t>, as specified in [54] [55] and [56]:</w:t>
      </w:r>
    </w:p>
    <w:p w14:paraId="39C28127" w14:textId="7042B118" w:rsidR="00F842B4" w:rsidRDefault="00F842B4" w:rsidP="00E20A07"/>
    <w:p w14:paraId="7202796D" w14:textId="6C3538A6" w:rsidR="00355855" w:rsidRDefault="00355855" w:rsidP="00355855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4990E7B8" w14:textId="57165D60" w:rsidR="00355855" w:rsidRDefault="00355855" w:rsidP="00E20A07"/>
    <w:p w14:paraId="1DA2D7CE" w14:textId="57C44C85" w:rsidR="00355855" w:rsidRDefault="00355855" w:rsidP="00355855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06FE9F67" w14:textId="77777777" w:rsidR="002E6E7A" w:rsidRPr="00882D8E" w:rsidRDefault="002E6E7A" w:rsidP="002E6E7A">
      <w:pPr>
        <w:pStyle w:val="Heading3"/>
      </w:pPr>
      <w:bookmarkStart w:id="8" w:name="_Toc55812975"/>
      <w:bookmarkStart w:id="9" w:name="_Toc71665156"/>
      <w:bookmarkStart w:id="10" w:name="_Toc77933180"/>
      <w:r w:rsidRPr="00882D8E">
        <w:t>5.5.</w:t>
      </w:r>
      <w:r>
        <w:t>5</w:t>
      </w:r>
      <w:r w:rsidRPr="00882D8E">
        <w:tab/>
        <w:t xml:space="preserve">HDR </w:t>
      </w:r>
      <w:r>
        <w:t xml:space="preserve">Quality </w:t>
      </w:r>
      <w:r w:rsidRPr="00882D8E">
        <w:t>Metrics</w:t>
      </w:r>
      <w:bookmarkEnd w:id="8"/>
      <w:bookmarkEnd w:id="9"/>
      <w:bookmarkEnd w:id="10"/>
    </w:p>
    <w:p w14:paraId="7135EFA2" w14:textId="77777777" w:rsidR="002E6E7A" w:rsidRDefault="002E6E7A" w:rsidP="002E6E7A">
      <w:r>
        <w:t>For high dynamic range (HDR) sequences, the following Metrics as defined in clause 5.5.3 are used:</w:t>
      </w:r>
    </w:p>
    <w:p w14:paraId="3D37030D" w14:textId="77777777" w:rsidR="002E6E7A" w:rsidRDefault="002E6E7A" w:rsidP="002E6E7A">
      <w:pPr>
        <w:pStyle w:val="B1"/>
      </w:pPr>
      <w:r>
        <w:t>-</w:t>
      </w:r>
      <w:r>
        <w:tab/>
      </w:r>
      <w:r w:rsidRPr="00961D58">
        <w:t xml:space="preserve">Peak-Signal to Noise Ratio </w:t>
      </w:r>
      <w:r w:rsidRPr="00961D58">
        <w:rPr>
          <w:i/>
          <w:iCs/>
        </w:rPr>
        <w:t>PSNR</w:t>
      </w:r>
      <w:r w:rsidRPr="00961D58">
        <w:t>(</w:t>
      </w:r>
      <w:r w:rsidRPr="00961D58">
        <w:rPr>
          <w:i/>
          <w:iCs/>
        </w:rPr>
        <w:t>Y</w:t>
      </w:r>
      <w:r w:rsidRPr="00961D58">
        <w:t>)</w:t>
      </w:r>
      <w:r>
        <w:t xml:space="preserve"> </w:t>
      </w:r>
      <w:r w:rsidRPr="00961D58">
        <w:t>of luma component as specified in [44]</w:t>
      </w:r>
      <w:r>
        <w:t>,</w:t>
      </w:r>
    </w:p>
    <w:p w14:paraId="027CE477" w14:textId="2A00B810" w:rsidR="002E6E7A" w:rsidRPr="00DC46E9" w:rsidRDefault="002E6E7A" w:rsidP="002E6E7A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>
        <w:t xml:space="preserve">Peak-Signal to Noise Ratio </w:t>
      </w:r>
      <w:r w:rsidRPr="00961D58">
        <w:rPr>
          <w:i/>
          <w:iCs/>
        </w:rPr>
        <w:t>PSNR</w:t>
      </w:r>
      <w:r w:rsidRPr="00961D58">
        <w:t>(</w:t>
      </w:r>
      <w:ins w:id="11" w:author="Lukasz Litwic" w:date="2021-08-02T12:39:00Z">
        <w:r w:rsidR="00102877">
          <w:rPr>
            <w:i/>
            <w:iCs/>
          </w:rPr>
          <w:t>U</w:t>
        </w:r>
      </w:ins>
      <w:del w:id="12" w:author="Lukasz Litwic" w:date="2021-08-02T12:39:00Z">
        <w:r w:rsidRPr="00961D58" w:rsidDel="00102877">
          <w:rPr>
            <w:i/>
            <w:iCs/>
          </w:rPr>
          <w:delText>Y</w:delText>
        </w:r>
      </w:del>
      <w:r w:rsidRPr="00961D58">
        <w:t>)</w:t>
      </w:r>
      <w:r>
        <w:t xml:space="preserve"> </w:t>
      </w:r>
      <w:r w:rsidRPr="00961D58">
        <w:t xml:space="preserve">of </w:t>
      </w:r>
      <w:r>
        <w:t>chroma</w:t>
      </w:r>
      <w:r w:rsidRPr="00961D58">
        <w:t xml:space="preserve"> component </w:t>
      </w:r>
      <w:r>
        <w:t>U,</w:t>
      </w:r>
    </w:p>
    <w:p w14:paraId="0C555B70" w14:textId="77777777" w:rsidR="002E6E7A" w:rsidRPr="00DC46E9" w:rsidRDefault="002E6E7A" w:rsidP="002E6E7A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>
        <w:t xml:space="preserve">Peak-Signal to Noise Ratio </w:t>
      </w:r>
      <w:r w:rsidRPr="00961D58">
        <w:rPr>
          <w:i/>
          <w:iCs/>
        </w:rPr>
        <w:t>PSNR</w:t>
      </w:r>
      <w:r w:rsidRPr="00961D58">
        <w:t>(</w:t>
      </w:r>
      <w:r>
        <w:rPr>
          <w:i/>
          <w:iCs/>
        </w:rPr>
        <w:t>V</w:t>
      </w:r>
      <w:r w:rsidRPr="00961D58">
        <w:t>)</w:t>
      </w:r>
      <w:r>
        <w:t xml:space="preserve"> </w:t>
      </w:r>
      <w:r w:rsidRPr="00961D58">
        <w:t xml:space="preserve">of </w:t>
      </w:r>
      <w:r>
        <w:t>chroma</w:t>
      </w:r>
      <w:r w:rsidRPr="00961D58">
        <w:t xml:space="preserve"> component </w:t>
      </w:r>
      <w:r>
        <w:t>V,</w:t>
      </w:r>
    </w:p>
    <w:p w14:paraId="15A1FBC9" w14:textId="4783FC40" w:rsidR="000F329A" w:rsidRDefault="002E6E7A" w:rsidP="002E6E7A">
      <w:pPr>
        <w:pStyle w:val="B1"/>
      </w:pPr>
      <w:del w:id="13" w:author="Lukasz Litwic" w:date="2021-08-02T12:41:00Z">
        <w:r w:rsidRPr="00E73089" w:rsidDel="00372D5F">
          <w:delText>-</w:delText>
        </w:r>
        <w:r w:rsidRPr="00E73089" w:rsidDel="00372D5F">
          <w:tab/>
        </w:r>
      </w:del>
      <w:del w:id="14" w:author="Lukasz Litwic" w:date="2021-08-02T12:39:00Z">
        <w:r w:rsidDel="008E4A5C">
          <w:delText>Weighted a</w:delText>
        </w:r>
        <w:r w:rsidRPr="00931E6F" w:rsidDel="008E4A5C">
          <w:delText xml:space="preserve">verage </w:delText>
        </w:r>
      </w:del>
      <w:del w:id="15" w:author="Lukasz Litwic" w:date="2021-08-02T12:41:00Z">
        <w:r w:rsidRPr="00931E6F" w:rsidDel="00372D5F">
          <w:delText>P</w:delText>
        </w:r>
      </w:del>
      <w:del w:id="16" w:author="Lukasz Litwic" w:date="2021-08-02T12:40:00Z">
        <w:r w:rsidRPr="00931E6F" w:rsidDel="000F329A">
          <w:delText>S</w:delText>
        </w:r>
      </w:del>
      <w:del w:id="17" w:author="Lukasz Litwic" w:date="2021-08-02T12:41:00Z">
        <w:r w:rsidRPr="00931E6F" w:rsidDel="00372D5F">
          <w:delText>NR</w:delText>
        </w:r>
        <w:r w:rsidDel="00372D5F">
          <w:delText xml:space="preserve">, </w:delText>
        </w:r>
        <w:r w:rsidRPr="00961D58" w:rsidDel="00372D5F">
          <w:rPr>
            <w:i/>
            <w:iCs/>
          </w:rPr>
          <w:delText>PSNR</w:delText>
        </w:r>
        <w:r w:rsidRPr="00931E6F" w:rsidDel="00372D5F">
          <w:delText xml:space="preserve"> </w:delText>
        </w:r>
      </w:del>
      <w:del w:id="18" w:author="Lukasz Litwic" w:date="2021-08-02T12:40:00Z">
        <w:r w:rsidRPr="00931E6F" w:rsidDel="008E4A5C">
          <w:delText xml:space="preserve">over all </w:delText>
        </w:r>
        <w:r w:rsidRPr="00E73089" w:rsidDel="008E4A5C">
          <w:delText xml:space="preserve">colour components </w:delText>
        </w:r>
        <w:r w:rsidRPr="00961D58" w:rsidDel="008E4A5C">
          <w:rPr>
            <w:i/>
            <w:iCs/>
          </w:rPr>
          <w:delText>PSNR</w:delText>
        </w:r>
        <w:r w:rsidDel="008E4A5C">
          <w:delText>.</w:delText>
        </w:r>
      </w:del>
    </w:p>
    <w:p w14:paraId="2F96C45D" w14:textId="7B26E515" w:rsidR="003C091A" w:rsidRDefault="002B722C" w:rsidP="009B69A6">
      <w:pPr>
        <w:pStyle w:val="B1"/>
        <w:ind w:left="0" w:firstLine="0"/>
        <w:rPr>
          <w:ins w:id="19" w:author="Lukasz Litwic" w:date="2021-08-02T12:44:00Z"/>
        </w:rPr>
      </w:pPr>
      <w:ins w:id="20" w:author="Lukasz Litwic" w:date="2021-08-02T12:46:00Z">
        <w:r>
          <w:t>A</w:t>
        </w:r>
      </w:ins>
      <w:ins w:id="21" w:author="Lukasz Litwic" w:date="2021-08-02T12:44:00Z">
        <w:r w:rsidR="00415EA8">
          <w:t xml:space="preserve"> weighted Peak-</w:t>
        </w:r>
        <w:proofErr w:type="spellStart"/>
        <w:r w:rsidR="00415EA8">
          <w:t>Signla</w:t>
        </w:r>
        <w:proofErr w:type="spellEnd"/>
        <w:r w:rsidR="00415EA8">
          <w:t xml:space="preserve"> To Noise Ratio metric</w:t>
        </w:r>
      </w:ins>
      <w:ins w:id="22" w:author="Lukasz Litwic" w:date="2021-08-02T12:46:00Z">
        <w:r>
          <w:t>, w</w:t>
        </w:r>
        <w:r w:rsidR="0017598E">
          <w:t>hich aim</w:t>
        </w:r>
      </w:ins>
      <w:ins w:id="23" w:author="Lukasz Litwic" w:date="2021-08-02T12:47:00Z">
        <w:r w:rsidR="00E1352E">
          <w:t>s</w:t>
        </w:r>
      </w:ins>
      <w:ins w:id="24" w:author="Lukasz Litwic" w:date="2021-08-02T12:46:00Z">
        <w:r w:rsidR="0017598E">
          <w:t xml:space="preserve"> to com</w:t>
        </w:r>
      </w:ins>
      <w:ins w:id="25" w:author="Lukasz Litwic" w:date="2021-08-02T12:47:00Z">
        <w:r w:rsidR="0017598E">
          <w:t xml:space="preserve">pensate for a different distribution of codewords </w:t>
        </w:r>
        <w:r w:rsidR="004810DD">
          <w:t xml:space="preserve">in HDR </w:t>
        </w:r>
      </w:ins>
      <w:ins w:id="26" w:author="Lukasz Litwic" w:date="2021-08-02T12:48:00Z">
        <w:r w:rsidR="00E1352E">
          <w:t xml:space="preserve">content </w:t>
        </w:r>
      </w:ins>
      <w:ins w:id="27" w:author="Lukasz Litwic" w:date="2021-08-02T12:44:00Z">
        <w:r w:rsidR="00415EA8">
          <w:t>is used:</w:t>
        </w:r>
      </w:ins>
    </w:p>
    <w:p w14:paraId="138BF016" w14:textId="77777777" w:rsidR="00415EA8" w:rsidRDefault="00415EA8" w:rsidP="00415EA8">
      <w:pPr>
        <w:pStyle w:val="B1"/>
        <w:rPr>
          <w:ins w:id="28" w:author="Lukasz Litwic" w:date="2021-08-02T12:44:00Z"/>
        </w:rPr>
      </w:pPr>
      <w:ins w:id="29" w:author="Lukasz Litwic" w:date="2021-08-02T12:44:00Z">
        <w:r>
          <w:t>-</w:t>
        </w:r>
        <w:r>
          <w:tab/>
        </w:r>
        <w:proofErr w:type="spellStart"/>
        <w:r w:rsidRPr="00411DAA">
          <w:rPr>
            <w:i/>
            <w:iCs/>
            <w:rPrChange w:id="30" w:author="Lukasz Litwic" w:date="2021-08-02T12:52:00Z">
              <w:rPr/>
            </w:rPrChange>
          </w:rPr>
          <w:t>wPSNR</w:t>
        </w:r>
        <w:proofErr w:type="spellEnd"/>
        <w:r w:rsidRPr="00411DAA">
          <w:rPr>
            <w:i/>
            <w:iCs/>
            <w:rPrChange w:id="31" w:author="Lukasz Litwic" w:date="2021-08-02T12:52:00Z">
              <w:rPr/>
            </w:rPrChange>
          </w:rPr>
          <w:t>(Y)</w:t>
        </w:r>
        <w:r>
          <w:t xml:space="preserve">, </w:t>
        </w:r>
        <w:proofErr w:type="spellStart"/>
        <w:r w:rsidRPr="00411DAA">
          <w:rPr>
            <w:i/>
            <w:iCs/>
            <w:rPrChange w:id="32" w:author="Lukasz Litwic" w:date="2021-08-02T12:52:00Z">
              <w:rPr/>
            </w:rPrChange>
          </w:rPr>
          <w:t>wPSNR</w:t>
        </w:r>
        <w:proofErr w:type="spellEnd"/>
        <w:r w:rsidRPr="00411DAA">
          <w:rPr>
            <w:i/>
            <w:iCs/>
            <w:rPrChange w:id="33" w:author="Lukasz Litwic" w:date="2021-08-02T12:52:00Z">
              <w:rPr/>
            </w:rPrChange>
          </w:rPr>
          <w:t>(U)</w:t>
        </w:r>
        <w:r>
          <w:t xml:space="preserve">, </w:t>
        </w:r>
        <w:proofErr w:type="spellStart"/>
        <w:r w:rsidRPr="00411DAA">
          <w:rPr>
            <w:i/>
            <w:iCs/>
            <w:rPrChange w:id="34" w:author="Lukasz Litwic" w:date="2021-08-02T12:52:00Z">
              <w:rPr/>
            </w:rPrChange>
          </w:rPr>
          <w:t>wPSNR</w:t>
        </w:r>
        <w:proofErr w:type="spellEnd"/>
        <w:r w:rsidRPr="00411DAA">
          <w:rPr>
            <w:i/>
            <w:iCs/>
            <w:rPrChange w:id="35" w:author="Lukasz Litwic" w:date="2021-08-02T12:52:00Z">
              <w:rPr/>
            </w:rPrChange>
          </w:rPr>
          <w:t>(V)</w:t>
        </w:r>
        <w:r>
          <w:t>, as specified in [44] and [58],</w:t>
        </w:r>
      </w:ins>
    </w:p>
    <w:p w14:paraId="078CA969" w14:textId="6B1F6C9D" w:rsidR="009B69A6" w:rsidRDefault="009B69A6" w:rsidP="009B69A6">
      <w:pPr>
        <w:pStyle w:val="B1"/>
        <w:ind w:left="0" w:firstLine="0"/>
      </w:pPr>
      <w:r>
        <w:t xml:space="preserve">In addition, HDR specific quality metrics are reported. For this purpose, the YUV sequences, both original reference sequence and reconstructed sequences are </w:t>
      </w:r>
      <w:r w:rsidRPr="0022105D">
        <w:t>transform</w:t>
      </w:r>
      <w:r>
        <w:t>ed</w:t>
      </w:r>
      <w:r w:rsidRPr="0022105D">
        <w:t xml:space="preserve"> </w:t>
      </w:r>
      <w:r>
        <w:t xml:space="preserve">first </w:t>
      </w:r>
      <w:r w:rsidRPr="0022105D">
        <w:t xml:space="preserve">from </w:t>
      </w:r>
      <w:r>
        <w:t>YUV</w:t>
      </w:r>
      <w:r w:rsidRPr="0022105D">
        <w:t xml:space="preserve"> 4:2:0 to 4:4:4 and </w:t>
      </w:r>
      <w:r>
        <w:t xml:space="preserve">then </w:t>
      </w:r>
      <w:r w:rsidRPr="0022105D">
        <w:t>to floating</w:t>
      </w:r>
      <w:r>
        <w:t xml:space="preserve"> point</w:t>
      </w:r>
      <w:r w:rsidRPr="0022105D">
        <w:t xml:space="preserve"> RGB to obtain 32-bit EXR floating </w:t>
      </w:r>
      <w:r>
        <w:t xml:space="preserve">point </w:t>
      </w:r>
      <w:r w:rsidRPr="0022105D">
        <w:t>representation. The output is then used in the next step to compute</w:t>
      </w:r>
    </w:p>
    <w:p w14:paraId="3A4BDB84" w14:textId="29ABEEBA" w:rsidR="009B69A6" w:rsidRPr="00882D8E" w:rsidRDefault="00F719E9" w:rsidP="00372D5F">
      <w:pPr>
        <w:pStyle w:val="B1"/>
      </w:pPr>
      <w:r>
        <w:t xml:space="preserve">- </w:t>
      </w:r>
      <w:r>
        <w:tab/>
      </w:r>
      <w:r w:rsidR="009B69A6" w:rsidRPr="00411DAA">
        <w:rPr>
          <w:i/>
          <w:iCs/>
          <w:rPrChange w:id="36" w:author="Lukasz Litwic" w:date="2021-08-02T12:52:00Z">
            <w:rPr/>
          </w:rPrChange>
        </w:rPr>
        <w:t>PSNRL100</w:t>
      </w:r>
      <w:r w:rsidR="009B69A6" w:rsidRPr="00882D8E">
        <w:t xml:space="preserve">, </w:t>
      </w:r>
      <w:r w:rsidR="009B69A6" w:rsidRPr="00B85556">
        <w:t xml:space="preserve">as specified in [44] and </w:t>
      </w:r>
      <w:r w:rsidR="009B69A6">
        <w:t>[58]</w:t>
      </w:r>
      <w:r w:rsidR="009B69A6" w:rsidRPr="00B85556">
        <w:t>,</w:t>
      </w:r>
    </w:p>
    <w:p w14:paraId="0B311D8A" w14:textId="77777777" w:rsidR="009B69A6" w:rsidRDefault="009B69A6" w:rsidP="009B69A6">
      <w:pPr>
        <w:pStyle w:val="B1"/>
      </w:pPr>
      <w:r>
        <w:t>-</w:t>
      </w:r>
      <w:r>
        <w:tab/>
      </w:r>
      <w:r w:rsidRPr="00411DAA">
        <w:rPr>
          <w:i/>
          <w:iCs/>
          <w:rPrChange w:id="37" w:author="Lukasz Litwic" w:date="2021-08-02T12:52:00Z">
            <w:rPr/>
          </w:rPrChange>
        </w:rPr>
        <w:t>DE100</w:t>
      </w:r>
      <w:r w:rsidRPr="00000255">
        <w:t>, as specified in</w:t>
      </w:r>
      <w:r w:rsidRPr="00154DC8">
        <w:t xml:space="preserve"> [44</w:t>
      </w:r>
      <w:r w:rsidRPr="00000255">
        <w:t xml:space="preserve">] and </w:t>
      </w:r>
      <w:r>
        <w:t>[58</w:t>
      </w:r>
      <w:r w:rsidRPr="00154DC8">
        <w:t>].</w:t>
      </w:r>
    </w:p>
    <w:p w14:paraId="707F19B0" w14:textId="1FDD0377" w:rsidR="009749ED" w:rsidRDefault="009749ED" w:rsidP="009749ED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10091C6C" w14:textId="1D1FFAC8" w:rsidR="00355855" w:rsidRDefault="00355855" w:rsidP="00E20A07"/>
    <w:p w14:paraId="6EE47D9B" w14:textId="17585D67" w:rsidR="00D127DC" w:rsidDel="00411DAA" w:rsidRDefault="00D127DC" w:rsidP="00E20A07">
      <w:pPr>
        <w:rPr>
          <w:del w:id="38" w:author="Lukasz Litwic" w:date="2021-08-02T12:52:00Z"/>
        </w:rPr>
      </w:pPr>
    </w:p>
    <w:p w14:paraId="59CBCA68" w14:textId="0BB7D370" w:rsidR="00D127DC" w:rsidRDefault="00D127DC" w:rsidP="00E20A07"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>3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39222E6A" w14:textId="77777777" w:rsidR="00D127DC" w:rsidRDefault="00D127DC" w:rsidP="00D127DC">
      <w:pPr>
        <w:pStyle w:val="Heading3"/>
      </w:pPr>
      <w:bookmarkStart w:id="39" w:name="_Toc71665157"/>
      <w:bookmarkStart w:id="40" w:name="_Toc77933181"/>
      <w:r w:rsidRPr="00882D8E">
        <w:t>5.5.</w:t>
      </w:r>
      <w:r>
        <w:t>6</w:t>
      </w:r>
      <w:r w:rsidRPr="00882D8E">
        <w:tab/>
      </w:r>
      <w:r>
        <w:t>Anchor Tuple Metrics Reporting</w:t>
      </w:r>
      <w:bookmarkEnd w:id="39"/>
      <w:bookmarkEnd w:id="40"/>
    </w:p>
    <w:p w14:paraId="6F5B6FB9" w14:textId="77777777" w:rsidR="00D127DC" w:rsidRDefault="00D127DC" w:rsidP="00D127DC">
      <w:r>
        <w:t xml:space="preserve">For each anchor tuple, the Metrics are reported in a single csv file as defined in IETF RFC 4180 [60]. </w:t>
      </w:r>
    </w:p>
    <w:p w14:paraId="21D9F688" w14:textId="77777777" w:rsidR="00D127DC" w:rsidRDefault="00D127DC" w:rsidP="00D127DC">
      <w:r>
        <w:t>Additional metrics may be reported, for example encoding times, etc.</w:t>
      </w:r>
    </w:p>
    <w:p w14:paraId="41D38FA8" w14:textId="77777777" w:rsidR="00D127DC" w:rsidRPr="00B60385" w:rsidRDefault="00D127DC" w:rsidP="00D127DC">
      <w:r>
        <w:t>Table 5.5.6-1 provides the result format for SDR/HLG.</w:t>
      </w:r>
    </w:p>
    <w:p w14:paraId="6C3AE81C" w14:textId="77777777" w:rsidR="00D127DC" w:rsidRDefault="00D127DC" w:rsidP="00D127DC">
      <w:pPr>
        <w:pStyle w:val="TH"/>
      </w:pPr>
      <w:r>
        <w:t>Table 5.5.6-1 Result Format for Full HD Scenario for SDR/HLG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669"/>
        <w:gridCol w:w="2197"/>
        <w:gridCol w:w="5743"/>
      </w:tblGrid>
      <w:tr w:rsidR="00D127DC" w:rsidRPr="00230AF7" w14:paraId="15C20E33" w14:textId="77777777" w:rsidTr="00626B58">
        <w:trPr>
          <w:trHeight w:val="300"/>
        </w:trPr>
        <w:tc>
          <w:tcPr>
            <w:tcW w:w="0" w:type="auto"/>
            <w:tcBorders>
              <w:bottom w:val="single" w:sz="12" w:space="0" w:color="000000"/>
            </w:tcBorders>
            <w:shd w:val="clear" w:color="auto" w:fill="auto"/>
            <w:noWrap/>
            <w:hideMark/>
          </w:tcPr>
          <w:p w14:paraId="2AE77056" w14:textId="77777777" w:rsidR="00D127DC" w:rsidRPr="00230AF7" w:rsidRDefault="00D127DC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12" w:space="0" w:color="000000"/>
            </w:tcBorders>
            <w:shd w:val="clear" w:color="auto" w:fill="auto"/>
            <w:noWrap/>
            <w:hideMark/>
          </w:tcPr>
          <w:p w14:paraId="0BCD57F4" w14:textId="77777777" w:rsidR="00D127DC" w:rsidRPr="00230AF7" w:rsidRDefault="00D127DC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Type</w:t>
            </w:r>
          </w:p>
        </w:tc>
        <w:tc>
          <w:tcPr>
            <w:tcW w:w="0" w:type="auto"/>
            <w:tcBorders>
              <w:bottom w:val="single" w:sz="12" w:space="0" w:color="000000"/>
            </w:tcBorders>
            <w:shd w:val="clear" w:color="auto" w:fill="auto"/>
          </w:tcPr>
          <w:p w14:paraId="5FB3F4C5" w14:textId="77777777" w:rsidR="00D127DC" w:rsidRPr="00230AF7" w:rsidRDefault="00D127DC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Semantics</w:t>
            </w:r>
          </w:p>
        </w:tc>
      </w:tr>
      <w:tr w:rsidR="00D127DC" w:rsidRPr="00230AF7" w14:paraId="0E9113BE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50A76BD4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parameter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1E091C9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BIGINT</w:t>
            </w:r>
          </w:p>
        </w:tc>
        <w:tc>
          <w:tcPr>
            <w:tcW w:w="0" w:type="auto"/>
            <w:shd w:val="clear" w:color="auto" w:fill="auto"/>
          </w:tcPr>
          <w:p w14:paraId="5F45A9D4" w14:textId="77777777" w:rsidR="00D127DC" w:rsidRPr="00230AF7" w:rsidRDefault="00D127DC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color w:val="404040"/>
              </w:rPr>
              <w:t>the associated variation parameter as defined for the anchor, for example the QP</w:t>
            </w:r>
          </w:p>
        </w:tc>
      </w:tr>
      <w:tr w:rsidR="00D127DC" w:rsidRPr="00230AF7" w14:paraId="4B5ACB97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6EAF1ED0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bitrate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F3DF3A5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16B8D1F1" w14:textId="77777777" w:rsidR="00D127DC" w:rsidRPr="00230AF7" w:rsidRDefault="00D127DC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color w:val="404040"/>
              </w:rPr>
              <w:t xml:space="preserve">The </w:t>
            </w:r>
            <w:r w:rsidRPr="00E44BA7">
              <w:rPr>
                <w:rFonts w:cs="Arial"/>
                <w:i/>
                <w:iCs/>
                <w:color w:val="404040"/>
              </w:rPr>
              <w:t>Bitrate</w:t>
            </w:r>
            <w:r>
              <w:rPr>
                <w:rFonts w:cs="Arial"/>
                <w:color w:val="404040"/>
              </w:rPr>
              <w:t xml:space="preserve"> as defined in Equation (5.5.2-1) based on the effective file size and normalized to kbit/s as defined in clause 5.5.2 with 2 decimal digits accuracy.</w:t>
            </w:r>
          </w:p>
        </w:tc>
      </w:tr>
      <w:tr w:rsidR="00D127DC" w:rsidRPr="00230AF7" w14:paraId="43FC48F1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75412CCE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y_psnr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6060C994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7C221E96" w14:textId="77777777" w:rsidR="00D127DC" w:rsidRPr="00230AF7" w:rsidRDefault="00D127DC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cs="Arial"/>
                <w:color w:val="404040"/>
              </w:rPr>
              <w:t xml:space="preserve">Peak signal to noise ratio for Y planes in dB </w:t>
            </w:r>
            <w:r>
              <w:rPr>
                <w:rFonts w:cs="Arial"/>
                <w:color w:val="404040"/>
              </w:rPr>
              <w:t xml:space="preserve">as defined as </w:t>
            </w:r>
            <w:r w:rsidRPr="00E44BA7">
              <w:rPr>
                <w:rFonts w:cs="Arial"/>
                <w:i/>
                <w:iCs/>
                <w:color w:val="404040"/>
              </w:rPr>
              <w:t>PSNR(Y)</w:t>
            </w:r>
            <w:r>
              <w:rPr>
                <w:rFonts w:cs="Arial"/>
                <w:color w:val="404040"/>
              </w:rPr>
              <w:t xml:space="preserve"> in clause 5.5.4 with 2 decimal digits accuracy</w:t>
            </w:r>
            <w:r w:rsidRPr="00230AF7">
              <w:rPr>
                <w:rFonts w:cs="Arial"/>
                <w:color w:val="404040"/>
              </w:rPr>
              <w:t>.</w:t>
            </w:r>
          </w:p>
        </w:tc>
      </w:tr>
      <w:tr w:rsidR="00D127DC" w:rsidRPr="00230AF7" w14:paraId="1CF4CE74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4087277B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u_psnr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1C028309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2769B295" w14:textId="77777777" w:rsidR="00D127DC" w:rsidRPr="00230AF7" w:rsidRDefault="00D127DC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cs="Arial"/>
                <w:color w:val="404040"/>
              </w:rPr>
              <w:t xml:space="preserve">Peak signal to noise ratio for U planes in dB </w:t>
            </w:r>
            <w:r>
              <w:rPr>
                <w:rFonts w:cs="Arial"/>
                <w:color w:val="404040"/>
              </w:rPr>
              <w:t xml:space="preserve">as defined as </w:t>
            </w:r>
            <w:r w:rsidRPr="00E44BA7">
              <w:rPr>
                <w:rFonts w:cs="Arial"/>
                <w:i/>
                <w:iCs/>
                <w:color w:val="404040"/>
              </w:rPr>
              <w:t>PSNR(U)</w:t>
            </w:r>
            <w:r>
              <w:rPr>
                <w:rFonts w:cs="Arial"/>
                <w:color w:val="404040"/>
              </w:rPr>
              <w:t xml:space="preserve"> in clause 5.5.4 with 2 decimal digits accuracy</w:t>
            </w:r>
            <w:r w:rsidRPr="00230AF7">
              <w:rPr>
                <w:rFonts w:cs="Arial"/>
                <w:color w:val="404040"/>
              </w:rPr>
              <w:t>.</w:t>
            </w:r>
          </w:p>
        </w:tc>
      </w:tr>
      <w:tr w:rsidR="00D127DC" w:rsidRPr="00230AF7" w14:paraId="3858500C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76A10730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lastRenderedPageBreak/>
              <w:t>v_psnr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1A9DAE7B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2E3B69D8" w14:textId="77777777" w:rsidR="00D127DC" w:rsidRPr="00230AF7" w:rsidRDefault="00D127DC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cs="Arial"/>
                <w:color w:val="404040"/>
              </w:rPr>
              <w:t>Peak signal to noise ratio for V planes in dB</w:t>
            </w:r>
            <w:r>
              <w:rPr>
                <w:rFonts w:cs="Arial"/>
                <w:color w:val="404040"/>
              </w:rPr>
              <w:t xml:space="preserve"> as defined as </w:t>
            </w:r>
            <w:r w:rsidRPr="003D5A3F">
              <w:rPr>
                <w:rFonts w:cs="Arial"/>
                <w:i/>
                <w:iCs/>
                <w:color w:val="404040"/>
              </w:rPr>
              <w:t>PSNR(</w:t>
            </w:r>
            <w:r>
              <w:rPr>
                <w:rFonts w:cs="Arial"/>
                <w:i/>
                <w:iCs/>
                <w:color w:val="404040"/>
              </w:rPr>
              <w:t>V</w:t>
            </w:r>
            <w:r w:rsidRPr="003D5A3F">
              <w:rPr>
                <w:rFonts w:cs="Arial"/>
                <w:i/>
                <w:iCs/>
                <w:color w:val="404040"/>
              </w:rPr>
              <w:t>)</w:t>
            </w:r>
            <w:r>
              <w:rPr>
                <w:rFonts w:cs="Arial"/>
                <w:i/>
                <w:iCs/>
                <w:color w:val="404040"/>
              </w:rPr>
              <w:t xml:space="preserve"> </w:t>
            </w:r>
            <w:r>
              <w:rPr>
                <w:rFonts w:cs="Arial"/>
                <w:color w:val="404040"/>
              </w:rPr>
              <w:t>in clause 5.5.4 with 2 decimal digits accuracy</w:t>
            </w:r>
            <w:r w:rsidRPr="00230AF7">
              <w:rPr>
                <w:rFonts w:cs="Arial"/>
                <w:color w:val="404040"/>
              </w:rPr>
              <w:t>.</w:t>
            </w:r>
          </w:p>
        </w:tc>
      </w:tr>
      <w:tr w:rsidR="00D127DC" w:rsidRPr="00230AF7" w14:paraId="522E5CE2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2F03A843" w14:textId="4583FD5A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del w:id="41" w:author="Lukasz Litwic" w:date="2021-08-02T12:48:00Z">
              <w:r w:rsidDel="00E1352E">
                <w:rPr>
                  <w:rFonts w:ascii="Courier New" w:hAnsi="Courier New" w:cs="Courier New"/>
                  <w:color w:val="000000"/>
                  <w:sz w:val="22"/>
                  <w:szCs w:val="22"/>
                  <w:lang w:val="en-US"/>
                </w:rPr>
                <w:delText>psnr</w:delText>
              </w:r>
            </w:del>
          </w:p>
        </w:tc>
        <w:tc>
          <w:tcPr>
            <w:tcW w:w="0" w:type="auto"/>
            <w:shd w:val="clear" w:color="auto" w:fill="auto"/>
            <w:noWrap/>
          </w:tcPr>
          <w:p w14:paraId="3A5AEC41" w14:textId="477A9A73" w:rsidR="00D127DC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del w:id="42" w:author="Lukasz Litwic" w:date="2021-08-02T12:48:00Z">
              <w:r w:rsidDel="00E1352E">
                <w:rPr>
                  <w:rFonts w:ascii="Courier New" w:hAnsi="Courier New" w:cs="Courier New"/>
                  <w:color w:val="000000"/>
                  <w:sz w:val="22"/>
                  <w:szCs w:val="22"/>
                  <w:lang w:val="en-US"/>
                </w:rPr>
                <w:delText>DOUBLEPRECISION</w:delText>
              </w:r>
            </w:del>
          </w:p>
        </w:tc>
        <w:tc>
          <w:tcPr>
            <w:tcW w:w="0" w:type="auto"/>
            <w:shd w:val="clear" w:color="auto" w:fill="auto"/>
          </w:tcPr>
          <w:p w14:paraId="4D265241" w14:textId="48D5A729" w:rsidR="00D127DC" w:rsidRPr="00E44BA7" w:rsidRDefault="00D127DC" w:rsidP="00626B58">
            <w:pPr>
              <w:spacing w:after="0"/>
            </w:pPr>
            <w:del w:id="43" w:author="Lukasz Litwic" w:date="2021-08-02T12:48:00Z">
              <w:r w:rsidDel="00E1352E">
                <w:delText>Weighted a</w:delText>
              </w:r>
              <w:r w:rsidRPr="00931E6F" w:rsidDel="00E1352E">
                <w:delText>verage PSNR</w:delText>
              </w:r>
              <w:r w:rsidDel="00E1352E">
                <w:delText xml:space="preserve">, </w:delText>
              </w:r>
              <w:r w:rsidRPr="003D5A3F" w:rsidDel="00E1352E">
                <w:rPr>
                  <w:i/>
                  <w:iCs/>
                </w:rPr>
                <w:delText>PSNR</w:delText>
              </w:r>
              <w:r w:rsidRPr="00931E6F" w:rsidDel="00E1352E">
                <w:delText xml:space="preserve"> over all </w:delText>
              </w:r>
              <w:r w:rsidRPr="00E73089" w:rsidDel="00E1352E">
                <w:delText xml:space="preserve">colour components </w:delText>
              </w:r>
              <w:r w:rsidRPr="003D5A3F" w:rsidDel="00E1352E">
                <w:rPr>
                  <w:i/>
                  <w:iCs/>
                </w:rPr>
                <w:delText>PSNR</w:delText>
              </w:r>
              <w:r w:rsidDel="00E1352E">
                <w:rPr>
                  <w:i/>
                  <w:iCs/>
                </w:rPr>
                <w:delText xml:space="preserve"> </w:delText>
              </w:r>
              <w:r w:rsidDel="00E1352E">
                <w:rPr>
                  <w:rFonts w:cs="Arial"/>
                  <w:color w:val="404040"/>
                </w:rPr>
                <w:delText xml:space="preserve">as defined as </w:delText>
              </w:r>
              <w:r w:rsidRPr="003D5A3F" w:rsidDel="00E1352E">
                <w:rPr>
                  <w:rFonts w:cs="Arial"/>
                  <w:i/>
                  <w:iCs/>
                  <w:color w:val="404040"/>
                </w:rPr>
                <w:delText>PSNR</w:delText>
              </w:r>
              <w:r w:rsidDel="00E1352E">
                <w:rPr>
                  <w:rFonts w:cs="Arial"/>
                  <w:i/>
                  <w:iCs/>
                  <w:color w:val="404040"/>
                </w:rPr>
                <w:delText xml:space="preserve"> </w:delText>
              </w:r>
              <w:r w:rsidDel="00E1352E">
                <w:rPr>
                  <w:rFonts w:cs="Arial"/>
                  <w:color w:val="404040"/>
                </w:rPr>
                <w:delText>in clause 5.5.4 with 2 decimal digits accuracy</w:delText>
              </w:r>
              <w:r w:rsidRPr="00230AF7" w:rsidDel="00E1352E">
                <w:rPr>
                  <w:rFonts w:cs="Arial"/>
                  <w:color w:val="404040"/>
                </w:rPr>
                <w:delText>.</w:delText>
              </w:r>
            </w:del>
          </w:p>
        </w:tc>
      </w:tr>
      <w:tr w:rsidR="00D127DC" w:rsidRPr="00230AF7" w14:paraId="159438E5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57AE18B3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ms_</w:t>
            </w:r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ssim</w:t>
            </w:r>
            <w:proofErr w:type="spellEnd"/>
          </w:p>
        </w:tc>
        <w:tc>
          <w:tcPr>
            <w:tcW w:w="0" w:type="auto"/>
            <w:shd w:val="clear" w:color="auto" w:fill="auto"/>
            <w:noWrap/>
          </w:tcPr>
          <w:p w14:paraId="4CF6799F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26A4A680" w14:textId="17754CA8" w:rsidR="00D127DC" w:rsidRPr="00230AF7" w:rsidRDefault="00D127DC" w:rsidP="00626B58">
            <w:pPr>
              <w:spacing w:after="0"/>
              <w:rPr>
                <w:rFonts w:cs="Arial"/>
                <w:color w:val="404040"/>
              </w:rPr>
            </w:pPr>
            <w:r w:rsidRPr="00230AF7">
              <w:rPr>
                <w:rFonts w:cs="Arial"/>
                <w:color w:val="404040"/>
              </w:rPr>
              <w:t xml:space="preserve">structural similarity </w:t>
            </w:r>
            <w:del w:id="44" w:author="Lukasz Litwic" w:date="2021-08-02T12:48:00Z">
              <w:r w:rsidRPr="00230AF7" w:rsidDel="000A257B">
                <w:rPr>
                  <w:rFonts w:cs="Arial"/>
                  <w:color w:val="404040"/>
                </w:rPr>
                <w:delText>between frames</w:delText>
              </w:r>
            </w:del>
            <w:ins w:id="45" w:author="Lukasz Litwic" w:date="2021-08-02T12:48:00Z">
              <w:r w:rsidR="000A257B">
                <w:rPr>
                  <w:rFonts w:cs="Arial"/>
                  <w:color w:val="404040"/>
                </w:rPr>
                <w:t xml:space="preserve">for </w:t>
              </w:r>
            </w:ins>
            <w:ins w:id="46" w:author="Lukasz Litwic" w:date="2021-08-02T12:49:00Z">
              <w:r w:rsidR="000A257B">
                <w:rPr>
                  <w:rFonts w:cs="Arial"/>
                  <w:color w:val="404040"/>
                </w:rPr>
                <w:t>Y planes</w:t>
              </w:r>
            </w:ins>
            <w:ins w:id="47" w:author="Lukasz Litwic" w:date="2021-08-02T12:48:00Z">
              <w:r w:rsidR="00433ED6">
                <w:rPr>
                  <w:rFonts w:cs="Arial"/>
                  <w:color w:val="404040"/>
                </w:rPr>
                <w:t xml:space="preserve"> </w:t>
              </w:r>
            </w:ins>
            <w:r>
              <w:rPr>
                <w:rFonts w:cs="Arial"/>
                <w:color w:val="404040"/>
              </w:rPr>
              <w:t xml:space="preserve"> in dB as defined in clause 5.5.4 with 2 decimal digits accuracy.</w:t>
            </w:r>
          </w:p>
        </w:tc>
      </w:tr>
      <w:tr w:rsidR="00D127DC" w:rsidRPr="00230AF7" w14:paraId="5EA12CB5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72576C1A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vmaf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1EDB0327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5314C39C" w14:textId="77777777" w:rsidR="00D127DC" w:rsidRPr="00230AF7" w:rsidRDefault="00D127DC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82D8E">
              <w:t>Video Multimethod Assessment Fusion (VMAF</w:t>
            </w:r>
            <w:r w:rsidRPr="009F3043">
              <w:t>)</w:t>
            </w:r>
            <w:r>
              <w:t xml:space="preserve"> as defined in clause 5.5.4 </w:t>
            </w:r>
            <w:r>
              <w:rPr>
                <w:rFonts w:cs="Arial"/>
                <w:color w:val="404040"/>
              </w:rPr>
              <w:t>with 2 decimal digits accuracy</w:t>
            </w:r>
            <w:r>
              <w:t>.</w:t>
            </w:r>
          </w:p>
        </w:tc>
      </w:tr>
      <w:tr w:rsidR="00D127DC" w:rsidRPr="00230AF7" w14:paraId="4FD0B298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683D1150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bitrate_log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09CE2A0B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452FA4C3" w14:textId="77777777" w:rsidR="00D127DC" w:rsidRPr="00230AF7" w:rsidRDefault="00D127DC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0385">
              <w:rPr>
                <w:rFonts w:cs="Arial"/>
                <w:color w:val="404040"/>
              </w:rPr>
              <w:t>The bitrate as</w:t>
            </w:r>
            <w:r>
              <w:rPr>
                <w:rFonts w:cs="Arial"/>
                <w:color w:val="404040"/>
              </w:rPr>
              <w:t xml:space="preserve"> documented by the encoder log. If not known, it is set to 0. </w:t>
            </w:r>
          </w:p>
        </w:tc>
      </w:tr>
      <w:tr w:rsidR="00D127DC" w:rsidRPr="00230AF7" w14:paraId="5762286C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14603E53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encode</w:t>
            </w:r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_tim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4B43A61B" w14:textId="77777777" w:rsidR="00D127DC" w:rsidRPr="00230AF7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7D483D3C" w14:textId="77777777" w:rsidR="00D127DC" w:rsidRPr="00230AF7" w:rsidRDefault="00D127DC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cs="Arial"/>
                <w:color w:val="404040"/>
              </w:rPr>
              <w:t xml:space="preserve">Total time spent to encode the </w:t>
            </w:r>
            <w:r>
              <w:rPr>
                <w:rFonts w:cs="Arial"/>
                <w:color w:val="404040"/>
              </w:rPr>
              <w:t>sequence with reference encoder in seconds</w:t>
            </w:r>
            <w:r w:rsidRPr="00230AF7">
              <w:rPr>
                <w:rFonts w:cs="Arial"/>
                <w:color w:val="404040"/>
              </w:rPr>
              <w:t>.</w:t>
            </w:r>
            <w:r>
              <w:rPr>
                <w:rFonts w:cs="Arial"/>
                <w:color w:val="404040"/>
              </w:rPr>
              <w:t xml:space="preserve"> If not known, it is set to 0. </w:t>
            </w:r>
          </w:p>
        </w:tc>
      </w:tr>
      <w:tr w:rsidR="00D127DC" w:rsidRPr="00230AF7" w14:paraId="59B581DB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6BB59A5D" w14:textId="77777777" w:rsidR="00D127DC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decode_time</w:t>
            </w:r>
            <w:proofErr w:type="spellEnd"/>
          </w:p>
        </w:tc>
        <w:tc>
          <w:tcPr>
            <w:tcW w:w="0" w:type="auto"/>
            <w:shd w:val="clear" w:color="auto" w:fill="auto"/>
            <w:noWrap/>
          </w:tcPr>
          <w:p w14:paraId="30EFC78A" w14:textId="77777777" w:rsidR="00D127DC" w:rsidRDefault="00D127DC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79C6C661" w14:textId="77777777" w:rsidR="00D127DC" w:rsidRPr="00230AF7" w:rsidRDefault="00D127DC" w:rsidP="00626B58">
            <w:pPr>
              <w:spacing w:after="0"/>
              <w:rPr>
                <w:rFonts w:cs="Arial"/>
                <w:color w:val="404040"/>
              </w:rPr>
            </w:pPr>
            <w:r w:rsidRPr="00230AF7">
              <w:rPr>
                <w:rFonts w:cs="Arial"/>
                <w:color w:val="404040"/>
              </w:rPr>
              <w:t xml:space="preserve">Total time spent to </w:t>
            </w:r>
            <w:r>
              <w:rPr>
                <w:rFonts w:cs="Arial"/>
                <w:color w:val="404040"/>
              </w:rPr>
              <w:t>decode</w:t>
            </w:r>
            <w:r w:rsidRPr="00230AF7">
              <w:rPr>
                <w:rFonts w:cs="Arial"/>
                <w:color w:val="404040"/>
              </w:rPr>
              <w:t xml:space="preserve"> the </w:t>
            </w:r>
            <w:r>
              <w:rPr>
                <w:rFonts w:cs="Arial"/>
                <w:color w:val="404040"/>
              </w:rPr>
              <w:t>sequence with reference decoder in seconds</w:t>
            </w:r>
            <w:r w:rsidRPr="00230AF7">
              <w:rPr>
                <w:rFonts w:cs="Arial"/>
                <w:color w:val="404040"/>
              </w:rPr>
              <w:t>.</w:t>
            </w:r>
            <w:r>
              <w:rPr>
                <w:rFonts w:cs="Arial"/>
                <w:color w:val="404040"/>
              </w:rPr>
              <w:t xml:space="preserve"> If not known, it is set to 0. </w:t>
            </w:r>
          </w:p>
        </w:tc>
      </w:tr>
    </w:tbl>
    <w:p w14:paraId="5CBF7CC3" w14:textId="1CB5FE98" w:rsidR="00D127DC" w:rsidRDefault="00D127DC" w:rsidP="00E20A07"/>
    <w:p w14:paraId="49130301" w14:textId="77777777" w:rsidR="00D96151" w:rsidRPr="00B60385" w:rsidRDefault="00D96151" w:rsidP="00D96151">
      <w:r>
        <w:t>Table 5.5.6-2 provides the result format for HDR.</w:t>
      </w:r>
    </w:p>
    <w:p w14:paraId="796712A1" w14:textId="77777777" w:rsidR="00D96151" w:rsidRDefault="00D96151" w:rsidP="00D96151">
      <w:pPr>
        <w:pStyle w:val="TH"/>
      </w:pPr>
      <w:r>
        <w:t>Table 5.5.6-2 Result Format for HDR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669"/>
        <w:gridCol w:w="2197"/>
        <w:gridCol w:w="5743"/>
      </w:tblGrid>
      <w:tr w:rsidR="00D96151" w:rsidRPr="00230AF7" w14:paraId="72475B88" w14:textId="77777777" w:rsidTr="00626B58">
        <w:trPr>
          <w:trHeight w:val="300"/>
        </w:trPr>
        <w:tc>
          <w:tcPr>
            <w:tcW w:w="0" w:type="auto"/>
            <w:tcBorders>
              <w:bottom w:val="single" w:sz="12" w:space="0" w:color="000000"/>
            </w:tcBorders>
            <w:shd w:val="clear" w:color="auto" w:fill="auto"/>
            <w:noWrap/>
            <w:hideMark/>
          </w:tcPr>
          <w:p w14:paraId="02429F75" w14:textId="77777777" w:rsidR="00D96151" w:rsidRPr="00230AF7" w:rsidRDefault="00D96151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12" w:space="0" w:color="000000"/>
            </w:tcBorders>
            <w:shd w:val="clear" w:color="auto" w:fill="auto"/>
            <w:noWrap/>
            <w:hideMark/>
          </w:tcPr>
          <w:p w14:paraId="50EBED72" w14:textId="77777777" w:rsidR="00D96151" w:rsidRPr="00230AF7" w:rsidRDefault="00D96151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Type</w:t>
            </w:r>
          </w:p>
        </w:tc>
        <w:tc>
          <w:tcPr>
            <w:tcW w:w="0" w:type="auto"/>
            <w:tcBorders>
              <w:bottom w:val="single" w:sz="12" w:space="0" w:color="000000"/>
            </w:tcBorders>
            <w:shd w:val="clear" w:color="auto" w:fill="auto"/>
          </w:tcPr>
          <w:p w14:paraId="06011320" w14:textId="77777777" w:rsidR="00D96151" w:rsidRPr="00230AF7" w:rsidRDefault="00D96151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Semantics</w:t>
            </w:r>
          </w:p>
        </w:tc>
      </w:tr>
      <w:tr w:rsidR="00D96151" w:rsidRPr="00230AF7" w14:paraId="2EA2EACA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368F775A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Parameter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8E296C8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BIGINT</w:t>
            </w:r>
          </w:p>
        </w:tc>
        <w:tc>
          <w:tcPr>
            <w:tcW w:w="0" w:type="auto"/>
            <w:shd w:val="clear" w:color="auto" w:fill="auto"/>
          </w:tcPr>
          <w:p w14:paraId="67BF3D63" w14:textId="77777777" w:rsidR="00D96151" w:rsidRPr="00230AF7" w:rsidRDefault="00D96151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color w:val="404040"/>
              </w:rPr>
              <w:t>the associated variation parameter as defined for the anchor, for example the QP</w:t>
            </w:r>
          </w:p>
        </w:tc>
      </w:tr>
      <w:tr w:rsidR="00D96151" w:rsidRPr="00230AF7" w14:paraId="400C1970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3B160978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Bitrate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7762260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6A119849" w14:textId="77777777" w:rsidR="00D96151" w:rsidRPr="00230AF7" w:rsidRDefault="00D96151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color w:val="404040"/>
              </w:rPr>
              <w:t xml:space="preserve">The </w:t>
            </w:r>
            <w:r w:rsidRPr="003D5A3F">
              <w:rPr>
                <w:rFonts w:cs="Arial"/>
                <w:i/>
                <w:iCs/>
                <w:color w:val="404040"/>
              </w:rPr>
              <w:t>Bitrate</w:t>
            </w:r>
            <w:r>
              <w:rPr>
                <w:rFonts w:cs="Arial"/>
                <w:color w:val="404040"/>
              </w:rPr>
              <w:t xml:space="preserve"> as defined in Equation (5.5.2-1) based on the effective file size and normalized to kbit/s as defined in clause 5.5.2 with 2 decimal digits accuracy.</w:t>
            </w:r>
          </w:p>
        </w:tc>
      </w:tr>
      <w:tr w:rsidR="00D96151" w:rsidRPr="00230AF7" w14:paraId="52185D75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2B38AD43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y_psnr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385BB96F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31E5A5DA" w14:textId="77777777" w:rsidR="00D96151" w:rsidRPr="00230AF7" w:rsidRDefault="00D96151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cs="Arial"/>
                <w:color w:val="404040"/>
              </w:rPr>
              <w:t xml:space="preserve">Peak signal to noise ratio for Y planes in dB </w:t>
            </w:r>
            <w:r>
              <w:rPr>
                <w:rFonts w:cs="Arial"/>
                <w:color w:val="404040"/>
              </w:rPr>
              <w:t xml:space="preserve">as defined as </w:t>
            </w:r>
            <w:r w:rsidRPr="003D5A3F">
              <w:rPr>
                <w:rFonts w:cs="Arial"/>
                <w:i/>
                <w:iCs/>
                <w:color w:val="404040"/>
              </w:rPr>
              <w:t>PSNR(Y)</w:t>
            </w:r>
            <w:r>
              <w:rPr>
                <w:rFonts w:cs="Arial"/>
                <w:color w:val="404040"/>
              </w:rPr>
              <w:t xml:space="preserve"> in clause 5.5.5 with 2 decimal digits accuracy</w:t>
            </w:r>
            <w:r w:rsidRPr="00230AF7">
              <w:rPr>
                <w:rFonts w:cs="Arial"/>
                <w:color w:val="404040"/>
              </w:rPr>
              <w:t>.</w:t>
            </w:r>
          </w:p>
        </w:tc>
      </w:tr>
      <w:tr w:rsidR="00D96151" w:rsidRPr="00230AF7" w14:paraId="1D565A04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0BC6335D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u_psnr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4DAD32CD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0882CF46" w14:textId="77777777" w:rsidR="00D96151" w:rsidRPr="00230AF7" w:rsidRDefault="00D96151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cs="Arial"/>
                <w:color w:val="404040"/>
              </w:rPr>
              <w:t xml:space="preserve">Peak signal to noise ratio for U planes in dB </w:t>
            </w:r>
            <w:r>
              <w:rPr>
                <w:rFonts w:cs="Arial"/>
                <w:color w:val="404040"/>
              </w:rPr>
              <w:t xml:space="preserve">as defined as </w:t>
            </w:r>
            <w:r w:rsidRPr="003D5A3F">
              <w:rPr>
                <w:rFonts w:cs="Arial"/>
                <w:i/>
                <w:iCs/>
                <w:color w:val="404040"/>
              </w:rPr>
              <w:t>PSNR(U)</w:t>
            </w:r>
            <w:r>
              <w:rPr>
                <w:rFonts w:cs="Arial"/>
                <w:color w:val="404040"/>
              </w:rPr>
              <w:t xml:space="preserve"> in clause 5.5.5 with 2 decimal digits accuracy</w:t>
            </w:r>
            <w:r w:rsidRPr="00230AF7">
              <w:rPr>
                <w:rFonts w:cs="Arial"/>
                <w:color w:val="404040"/>
              </w:rPr>
              <w:t>.</w:t>
            </w:r>
          </w:p>
        </w:tc>
      </w:tr>
      <w:tr w:rsidR="00D96151" w:rsidRPr="00230AF7" w14:paraId="1C1F2A66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14C81E07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v_psnr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5C34AC76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6BC9145D" w14:textId="77777777" w:rsidR="00D96151" w:rsidRPr="00230AF7" w:rsidRDefault="00D96151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cs="Arial"/>
                <w:color w:val="404040"/>
              </w:rPr>
              <w:t>Peak signal to noise ratio for V planes in dB</w:t>
            </w:r>
            <w:r>
              <w:rPr>
                <w:rFonts w:cs="Arial"/>
                <w:color w:val="404040"/>
              </w:rPr>
              <w:t xml:space="preserve"> as defined as </w:t>
            </w:r>
            <w:r w:rsidRPr="003D5A3F">
              <w:rPr>
                <w:rFonts w:cs="Arial"/>
                <w:i/>
                <w:iCs/>
                <w:color w:val="404040"/>
              </w:rPr>
              <w:t>PSNR(</w:t>
            </w:r>
            <w:r>
              <w:rPr>
                <w:rFonts w:cs="Arial"/>
                <w:i/>
                <w:iCs/>
                <w:color w:val="404040"/>
              </w:rPr>
              <w:t>V</w:t>
            </w:r>
            <w:r w:rsidRPr="003D5A3F">
              <w:rPr>
                <w:rFonts w:cs="Arial"/>
                <w:i/>
                <w:iCs/>
                <w:color w:val="404040"/>
              </w:rPr>
              <w:t>)</w:t>
            </w:r>
            <w:r>
              <w:rPr>
                <w:rFonts w:cs="Arial"/>
                <w:i/>
                <w:iCs/>
                <w:color w:val="404040"/>
              </w:rPr>
              <w:t xml:space="preserve"> </w:t>
            </w:r>
            <w:r>
              <w:rPr>
                <w:rFonts w:cs="Arial"/>
                <w:color w:val="404040"/>
              </w:rPr>
              <w:t>in clause 5.5.5 with 2 decimal digits accuracy</w:t>
            </w:r>
            <w:r w:rsidRPr="00230AF7">
              <w:rPr>
                <w:rFonts w:cs="Arial"/>
                <w:color w:val="404040"/>
              </w:rPr>
              <w:t>.</w:t>
            </w:r>
          </w:p>
        </w:tc>
      </w:tr>
      <w:tr w:rsidR="00047F77" w:rsidRPr="00230AF7" w14:paraId="0CBEEBF7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72AA5335" w14:textId="15AC3B20" w:rsidR="00047F77" w:rsidRPr="00230AF7" w:rsidRDefault="00047F77" w:rsidP="00047F77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ins w:id="48" w:author="Lukasz Litwic" w:date="2021-08-02T12:49:00Z">
              <w:r>
                <w:rPr>
                  <w:rFonts w:ascii="Courier New" w:hAnsi="Courier New" w:cs="Courier New"/>
                  <w:color w:val="000000"/>
                  <w:sz w:val="22"/>
                  <w:szCs w:val="22"/>
                  <w:lang w:val="en-US"/>
                </w:rPr>
                <w:t>y_</w:t>
              </w:r>
            </w:ins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wpsnr</w:t>
            </w:r>
            <w:proofErr w:type="spellEnd"/>
          </w:p>
        </w:tc>
        <w:tc>
          <w:tcPr>
            <w:tcW w:w="0" w:type="auto"/>
            <w:shd w:val="clear" w:color="auto" w:fill="auto"/>
            <w:noWrap/>
          </w:tcPr>
          <w:p w14:paraId="0B471563" w14:textId="77777777" w:rsidR="00047F77" w:rsidRPr="00230AF7" w:rsidRDefault="00047F77" w:rsidP="00047F77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410C37A1" w14:textId="0B71B387" w:rsidR="00047F77" w:rsidRPr="00230AF7" w:rsidRDefault="00047F77" w:rsidP="00047F77">
            <w:pPr>
              <w:spacing w:after="0"/>
              <w:rPr>
                <w:rFonts w:cs="Arial"/>
                <w:color w:val="404040"/>
              </w:rPr>
            </w:pPr>
            <w:ins w:id="49" w:author="Lukasz Litwic" w:date="2021-08-02T12:50:00Z">
              <w:r>
                <w:rPr>
                  <w:rFonts w:cs="Arial"/>
                  <w:color w:val="404040"/>
                </w:rPr>
                <w:t>Weighted p</w:t>
              </w:r>
              <w:r w:rsidRPr="00230AF7">
                <w:rPr>
                  <w:rFonts w:cs="Arial"/>
                  <w:color w:val="404040"/>
                </w:rPr>
                <w:t xml:space="preserve">eak signal to noise ratio for Y planes in dB </w:t>
              </w:r>
              <w:r>
                <w:rPr>
                  <w:rFonts w:cs="Arial"/>
                  <w:color w:val="404040"/>
                </w:rPr>
                <w:t xml:space="preserve">as defined as </w:t>
              </w:r>
              <w:proofErr w:type="spellStart"/>
              <w:r w:rsidRPr="00047F77">
                <w:rPr>
                  <w:rFonts w:cs="Arial"/>
                  <w:i/>
                  <w:iCs/>
                  <w:color w:val="404040"/>
                  <w:rPrChange w:id="50" w:author="Lukasz Litwic" w:date="2021-08-02T12:50:00Z">
                    <w:rPr>
                      <w:rFonts w:cs="Arial"/>
                      <w:color w:val="404040"/>
                    </w:rPr>
                  </w:rPrChange>
                </w:rPr>
                <w:t>w</w:t>
              </w:r>
              <w:r w:rsidRPr="003D5A3F">
                <w:rPr>
                  <w:rFonts w:cs="Arial"/>
                  <w:i/>
                  <w:iCs/>
                  <w:color w:val="404040"/>
                </w:rPr>
                <w:t>PSNR</w:t>
              </w:r>
              <w:proofErr w:type="spellEnd"/>
              <w:r w:rsidRPr="003D5A3F">
                <w:rPr>
                  <w:rFonts w:cs="Arial"/>
                  <w:i/>
                  <w:iCs/>
                  <w:color w:val="404040"/>
                </w:rPr>
                <w:t>(Y)</w:t>
              </w:r>
              <w:r>
                <w:rPr>
                  <w:rFonts w:cs="Arial"/>
                  <w:color w:val="404040"/>
                </w:rPr>
                <w:t xml:space="preserve"> in clause 5.5.5 with 2 decimal digits accuracy</w:t>
              </w:r>
              <w:r w:rsidRPr="00230AF7">
                <w:rPr>
                  <w:rFonts w:cs="Arial"/>
                  <w:color w:val="404040"/>
                </w:rPr>
                <w:t>.</w:t>
              </w:r>
            </w:ins>
            <w:del w:id="51" w:author="Lukasz Litwic" w:date="2021-08-02T12:50:00Z">
              <w:r w:rsidDel="00EC7EE0">
                <w:delText>Weighted a</w:delText>
              </w:r>
              <w:r w:rsidRPr="00931E6F" w:rsidDel="00EC7EE0">
                <w:delText>verage PSNR</w:delText>
              </w:r>
              <w:r w:rsidDel="00EC7EE0">
                <w:delText xml:space="preserve">, </w:delText>
              </w:r>
              <w:r w:rsidRPr="003D5A3F" w:rsidDel="00EC7EE0">
                <w:rPr>
                  <w:i/>
                  <w:iCs/>
                </w:rPr>
                <w:delText>PSNR</w:delText>
              </w:r>
              <w:r w:rsidRPr="00931E6F" w:rsidDel="00EC7EE0">
                <w:delText xml:space="preserve"> over all </w:delText>
              </w:r>
              <w:r w:rsidRPr="00E73089" w:rsidDel="00EC7EE0">
                <w:delText xml:space="preserve">colour components </w:delText>
              </w:r>
              <w:r w:rsidRPr="003D5A3F" w:rsidDel="00EC7EE0">
                <w:rPr>
                  <w:i/>
                  <w:iCs/>
                </w:rPr>
                <w:delText>PSNR</w:delText>
              </w:r>
              <w:r w:rsidDel="00EC7EE0">
                <w:rPr>
                  <w:i/>
                  <w:iCs/>
                </w:rPr>
                <w:delText xml:space="preserve"> </w:delText>
              </w:r>
              <w:r w:rsidDel="00EC7EE0">
                <w:rPr>
                  <w:rFonts w:cs="Arial"/>
                  <w:color w:val="404040"/>
                </w:rPr>
                <w:delText xml:space="preserve">as defined as </w:delText>
              </w:r>
              <w:r w:rsidRPr="003D5A3F" w:rsidDel="00EC7EE0">
                <w:rPr>
                  <w:rFonts w:cs="Arial"/>
                  <w:i/>
                  <w:iCs/>
                  <w:color w:val="404040"/>
                </w:rPr>
                <w:delText>PSNR</w:delText>
              </w:r>
              <w:r w:rsidDel="00EC7EE0">
                <w:rPr>
                  <w:rFonts w:cs="Arial"/>
                  <w:i/>
                  <w:iCs/>
                  <w:color w:val="404040"/>
                </w:rPr>
                <w:delText xml:space="preserve"> </w:delText>
              </w:r>
              <w:r w:rsidDel="00EC7EE0">
                <w:rPr>
                  <w:rFonts w:cs="Arial"/>
                  <w:color w:val="404040"/>
                </w:rPr>
                <w:delText>in clause 5.5.5 with 2 decimal digits accuracy</w:delText>
              </w:r>
              <w:r w:rsidRPr="00230AF7" w:rsidDel="00EC7EE0">
                <w:rPr>
                  <w:rFonts w:cs="Arial"/>
                  <w:color w:val="404040"/>
                </w:rPr>
                <w:delText>.</w:delText>
              </w:r>
            </w:del>
          </w:p>
        </w:tc>
      </w:tr>
      <w:tr w:rsidR="00047F77" w:rsidRPr="00230AF7" w14:paraId="610E7DBB" w14:textId="77777777" w:rsidTr="00626B58">
        <w:trPr>
          <w:trHeight w:val="300"/>
          <w:ins w:id="52" w:author="Lukasz Litwic" w:date="2021-08-02T12:49:00Z"/>
        </w:trPr>
        <w:tc>
          <w:tcPr>
            <w:tcW w:w="0" w:type="auto"/>
            <w:shd w:val="clear" w:color="auto" w:fill="auto"/>
            <w:noWrap/>
          </w:tcPr>
          <w:p w14:paraId="2D4014F1" w14:textId="1A7FAD9E" w:rsidR="00047F77" w:rsidRDefault="00047F77" w:rsidP="00047F77">
            <w:pPr>
              <w:spacing w:after="0"/>
              <w:rPr>
                <w:ins w:id="53" w:author="Lukasz Litwic" w:date="2021-08-02T12:49:00Z"/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ins w:id="54" w:author="Lukasz Litwic" w:date="2021-08-02T12:50:00Z">
              <w:r>
                <w:rPr>
                  <w:rFonts w:ascii="Courier New" w:hAnsi="Courier New" w:cs="Courier New"/>
                  <w:color w:val="000000"/>
                  <w:sz w:val="22"/>
                  <w:szCs w:val="22"/>
                  <w:lang w:val="en-US"/>
                </w:rPr>
                <w:t>u</w:t>
              </w:r>
            </w:ins>
            <w:ins w:id="55" w:author="Lukasz Litwic" w:date="2021-08-02T12:49:00Z">
              <w:r>
                <w:rPr>
                  <w:rFonts w:ascii="Courier New" w:hAnsi="Courier New" w:cs="Courier New"/>
                  <w:color w:val="000000"/>
                  <w:sz w:val="22"/>
                  <w:szCs w:val="22"/>
                  <w:lang w:val="en-US"/>
                </w:rPr>
                <w:t>_wpsnr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noWrap/>
          </w:tcPr>
          <w:p w14:paraId="0E703BD8" w14:textId="522F174E" w:rsidR="00047F77" w:rsidRDefault="00047F77" w:rsidP="00047F77">
            <w:pPr>
              <w:spacing w:after="0"/>
              <w:rPr>
                <w:ins w:id="56" w:author="Lukasz Litwic" w:date="2021-08-02T12:49:00Z"/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ins w:id="57" w:author="Lukasz Litwic" w:date="2021-08-02T12:50:00Z">
              <w:r>
                <w:rPr>
                  <w:rFonts w:ascii="Courier New" w:hAnsi="Courier New" w:cs="Courier New"/>
                  <w:color w:val="000000"/>
                  <w:sz w:val="22"/>
                  <w:szCs w:val="22"/>
                  <w:lang w:val="en-US"/>
                </w:rPr>
                <w:t>DOUBLEPRECISION</w:t>
              </w:r>
            </w:ins>
          </w:p>
        </w:tc>
        <w:tc>
          <w:tcPr>
            <w:tcW w:w="0" w:type="auto"/>
            <w:shd w:val="clear" w:color="auto" w:fill="auto"/>
          </w:tcPr>
          <w:p w14:paraId="02B47C3A" w14:textId="569305C5" w:rsidR="00047F77" w:rsidRDefault="00047F77" w:rsidP="00047F77">
            <w:pPr>
              <w:spacing w:after="0"/>
              <w:rPr>
                <w:ins w:id="58" w:author="Lukasz Litwic" w:date="2021-08-02T12:49:00Z"/>
              </w:rPr>
            </w:pPr>
            <w:ins w:id="59" w:author="Lukasz Litwic" w:date="2021-08-02T12:50:00Z">
              <w:r>
                <w:rPr>
                  <w:rFonts w:cs="Arial"/>
                  <w:color w:val="404040"/>
                </w:rPr>
                <w:t xml:space="preserve">Weighted </w:t>
              </w:r>
            </w:ins>
            <w:ins w:id="60" w:author="Lukasz Litwic" w:date="2021-08-02T12:51:00Z">
              <w:r>
                <w:rPr>
                  <w:rFonts w:cs="Arial"/>
                  <w:color w:val="404040"/>
                </w:rPr>
                <w:t>p</w:t>
              </w:r>
            </w:ins>
            <w:ins w:id="61" w:author="Lukasz Litwic" w:date="2021-08-02T12:50:00Z">
              <w:r w:rsidRPr="00230AF7">
                <w:rPr>
                  <w:rFonts w:cs="Arial"/>
                  <w:color w:val="404040"/>
                </w:rPr>
                <w:t xml:space="preserve">eak signal to noise ratio for U planes in dB </w:t>
              </w:r>
              <w:r>
                <w:rPr>
                  <w:rFonts w:cs="Arial"/>
                  <w:color w:val="404040"/>
                </w:rPr>
                <w:t xml:space="preserve">as defined as </w:t>
              </w:r>
            </w:ins>
            <w:proofErr w:type="spellStart"/>
            <w:ins w:id="62" w:author="Lukasz Litwic" w:date="2021-08-02T12:51:00Z">
              <w:r w:rsidRPr="00047F77">
                <w:rPr>
                  <w:rFonts w:cs="Arial"/>
                  <w:i/>
                  <w:iCs/>
                  <w:color w:val="404040"/>
                  <w:rPrChange w:id="63" w:author="Lukasz Litwic" w:date="2021-08-02T12:51:00Z">
                    <w:rPr>
                      <w:rFonts w:cs="Arial"/>
                      <w:color w:val="404040"/>
                    </w:rPr>
                  </w:rPrChange>
                </w:rPr>
                <w:t>w</w:t>
              </w:r>
            </w:ins>
            <w:ins w:id="64" w:author="Lukasz Litwic" w:date="2021-08-02T12:50:00Z">
              <w:r w:rsidRPr="00047F77">
                <w:rPr>
                  <w:rFonts w:cs="Arial"/>
                  <w:i/>
                  <w:iCs/>
                  <w:color w:val="404040"/>
                </w:rPr>
                <w:t>PSNR</w:t>
              </w:r>
              <w:proofErr w:type="spellEnd"/>
              <w:r w:rsidRPr="003D5A3F">
                <w:rPr>
                  <w:rFonts w:cs="Arial"/>
                  <w:i/>
                  <w:iCs/>
                  <w:color w:val="404040"/>
                </w:rPr>
                <w:t>(U)</w:t>
              </w:r>
              <w:r>
                <w:rPr>
                  <w:rFonts w:cs="Arial"/>
                  <w:color w:val="404040"/>
                </w:rPr>
                <w:t xml:space="preserve"> in clause 5.5.5 with 2 decimal digits accuracy</w:t>
              </w:r>
              <w:r w:rsidRPr="00230AF7">
                <w:rPr>
                  <w:rFonts w:cs="Arial"/>
                  <w:color w:val="404040"/>
                </w:rPr>
                <w:t>.</w:t>
              </w:r>
            </w:ins>
          </w:p>
        </w:tc>
      </w:tr>
      <w:tr w:rsidR="00047F77" w:rsidRPr="00230AF7" w14:paraId="64469B81" w14:textId="77777777" w:rsidTr="00626B58">
        <w:trPr>
          <w:trHeight w:val="300"/>
          <w:ins w:id="65" w:author="Lukasz Litwic" w:date="2021-08-02T12:49:00Z"/>
        </w:trPr>
        <w:tc>
          <w:tcPr>
            <w:tcW w:w="0" w:type="auto"/>
            <w:shd w:val="clear" w:color="auto" w:fill="auto"/>
            <w:noWrap/>
          </w:tcPr>
          <w:p w14:paraId="70EB925E" w14:textId="00F37FAE" w:rsidR="00047F77" w:rsidRDefault="00047F77" w:rsidP="00047F77">
            <w:pPr>
              <w:spacing w:after="0"/>
              <w:rPr>
                <w:ins w:id="66" w:author="Lukasz Litwic" w:date="2021-08-02T12:49:00Z"/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ins w:id="67" w:author="Lukasz Litwic" w:date="2021-08-02T12:50:00Z">
              <w:r>
                <w:rPr>
                  <w:rFonts w:ascii="Courier New" w:hAnsi="Courier New" w:cs="Courier New"/>
                  <w:color w:val="000000"/>
                  <w:sz w:val="22"/>
                  <w:szCs w:val="22"/>
                  <w:lang w:val="en-US"/>
                </w:rPr>
                <w:t>v</w:t>
              </w:r>
              <w:r>
                <w:rPr>
                  <w:rFonts w:ascii="Courier New" w:hAnsi="Courier New" w:cs="Courier New"/>
                  <w:color w:val="000000"/>
                  <w:sz w:val="22"/>
                  <w:szCs w:val="22"/>
                  <w:lang w:val="en-US"/>
                </w:rPr>
                <w:t>_wpsnr</w:t>
              </w:r>
            </w:ins>
            <w:proofErr w:type="spellEnd"/>
          </w:p>
        </w:tc>
        <w:tc>
          <w:tcPr>
            <w:tcW w:w="0" w:type="auto"/>
            <w:shd w:val="clear" w:color="auto" w:fill="auto"/>
            <w:noWrap/>
          </w:tcPr>
          <w:p w14:paraId="185B2466" w14:textId="739DDA0C" w:rsidR="00047F77" w:rsidRDefault="00047F77" w:rsidP="00047F77">
            <w:pPr>
              <w:spacing w:after="0"/>
              <w:rPr>
                <w:ins w:id="68" w:author="Lukasz Litwic" w:date="2021-08-02T12:49:00Z"/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ins w:id="69" w:author="Lukasz Litwic" w:date="2021-08-02T12:50:00Z">
              <w:r>
                <w:rPr>
                  <w:rFonts w:ascii="Courier New" w:hAnsi="Courier New" w:cs="Courier New"/>
                  <w:color w:val="000000"/>
                  <w:sz w:val="22"/>
                  <w:szCs w:val="22"/>
                  <w:lang w:val="en-US"/>
                </w:rPr>
                <w:t>DOUBLEPRECISION</w:t>
              </w:r>
            </w:ins>
          </w:p>
        </w:tc>
        <w:tc>
          <w:tcPr>
            <w:tcW w:w="0" w:type="auto"/>
            <w:shd w:val="clear" w:color="auto" w:fill="auto"/>
          </w:tcPr>
          <w:p w14:paraId="7B902775" w14:textId="0847BE0C" w:rsidR="00047F77" w:rsidRDefault="00047F77" w:rsidP="00047F77">
            <w:pPr>
              <w:spacing w:after="0"/>
              <w:rPr>
                <w:ins w:id="70" w:author="Lukasz Litwic" w:date="2021-08-02T12:49:00Z"/>
              </w:rPr>
            </w:pPr>
            <w:ins w:id="71" w:author="Lukasz Litwic" w:date="2021-08-02T12:51:00Z">
              <w:r>
                <w:rPr>
                  <w:rFonts w:cs="Arial"/>
                  <w:color w:val="404040"/>
                </w:rPr>
                <w:t>Weighted p</w:t>
              </w:r>
            </w:ins>
            <w:ins w:id="72" w:author="Lukasz Litwic" w:date="2021-08-02T12:50:00Z">
              <w:r w:rsidRPr="00230AF7">
                <w:rPr>
                  <w:rFonts w:cs="Arial"/>
                  <w:color w:val="404040"/>
                </w:rPr>
                <w:t>eak signal to noise ratio for V planes in dB</w:t>
              </w:r>
              <w:r>
                <w:rPr>
                  <w:rFonts w:cs="Arial"/>
                  <w:color w:val="404040"/>
                </w:rPr>
                <w:t xml:space="preserve"> as defined as </w:t>
              </w:r>
            </w:ins>
            <w:proofErr w:type="spellStart"/>
            <w:ins w:id="73" w:author="Lukasz Litwic" w:date="2021-08-02T12:51:00Z">
              <w:r w:rsidRPr="00047F77">
                <w:rPr>
                  <w:rFonts w:cs="Arial"/>
                  <w:i/>
                  <w:iCs/>
                  <w:color w:val="404040"/>
                  <w:rPrChange w:id="74" w:author="Lukasz Litwic" w:date="2021-08-02T12:51:00Z">
                    <w:rPr>
                      <w:rFonts w:cs="Arial"/>
                      <w:color w:val="404040"/>
                    </w:rPr>
                  </w:rPrChange>
                </w:rPr>
                <w:t>w</w:t>
              </w:r>
            </w:ins>
            <w:ins w:id="75" w:author="Lukasz Litwic" w:date="2021-08-02T12:50:00Z">
              <w:r w:rsidRPr="00047F77">
                <w:rPr>
                  <w:rFonts w:cs="Arial"/>
                  <w:i/>
                  <w:iCs/>
                  <w:color w:val="404040"/>
                </w:rPr>
                <w:t>PSNR</w:t>
              </w:r>
              <w:proofErr w:type="spellEnd"/>
              <w:r w:rsidRPr="003D5A3F">
                <w:rPr>
                  <w:rFonts w:cs="Arial"/>
                  <w:i/>
                  <w:iCs/>
                  <w:color w:val="404040"/>
                </w:rPr>
                <w:t>(</w:t>
              </w:r>
              <w:r>
                <w:rPr>
                  <w:rFonts w:cs="Arial"/>
                  <w:i/>
                  <w:iCs/>
                  <w:color w:val="404040"/>
                </w:rPr>
                <w:t>V</w:t>
              </w:r>
              <w:r w:rsidRPr="003D5A3F">
                <w:rPr>
                  <w:rFonts w:cs="Arial"/>
                  <w:i/>
                  <w:iCs/>
                  <w:color w:val="404040"/>
                </w:rPr>
                <w:t>)</w:t>
              </w:r>
              <w:r>
                <w:rPr>
                  <w:rFonts w:cs="Arial"/>
                  <w:i/>
                  <w:iCs/>
                  <w:color w:val="404040"/>
                </w:rPr>
                <w:t xml:space="preserve"> </w:t>
              </w:r>
              <w:r>
                <w:rPr>
                  <w:rFonts w:cs="Arial"/>
                  <w:color w:val="404040"/>
                </w:rPr>
                <w:t>in clause 5.5.5 with 2 decimal digits accuracy</w:t>
              </w:r>
              <w:r w:rsidRPr="00230AF7">
                <w:rPr>
                  <w:rFonts w:cs="Arial"/>
                  <w:color w:val="404040"/>
                </w:rPr>
                <w:t>.</w:t>
              </w:r>
            </w:ins>
          </w:p>
        </w:tc>
      </w:tr>
      <w:tr w:rsidR="00D96151" w:rsidRPr="00230AF7" w14:paraId="54E63B27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136F195B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psnrl100</w:t>
            </w:r>
          </w:p>
        </w:tc>
        <w:tc>
          <w:tcPr>
            <w:tcW w:w="0" w:type="auto"/>
            <w:shd w:val="clear" w:color="auto" w:fill="auto"/>
            <w:noWrap/>
          </w:tcPr>
          <w:p w14:paraId="282C7B7F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4D8A7CE5" w14:textId="77777777" w:rsidR="00D96151" w:rsidRPr="00230AF7" w:rsidRDefault="00D96151" w:rsidP="00626B58">
            <w:pPr>
              <w:spacing w:after="0"/>
              <w:rPr>
                <w:rFonts w:cs="Arial"/>
                <w:color w:val="404040"/>
              </w:rPr>
            </w:pPr>
            <w:r>
              <w:rPr>
                <w:rFonts w:cs="Arial"/>
                <w:color w:val="404040"/>
              </w:rPr>
              <w:t>PSNRL100 as defined in clause 5.5.5 with 2 decimal digits accuracy</w:t>
            </w:r>
            <w:r w:rsidRPr="00230AF7">
              <w:rPr>
                <w:rFonts w:cs="Arial"/>
                <w:color w:val="404040"/>
              </w:rPr>
              <w:t>.</w:t>
            </w:r>
          </w:p>
        </w:tc>
      </w:tr>
      <w:tr w:rsidR="00D96151" w:rsidRPr="00230AF7" w14:paraId="21F9B987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1F781878" w14:textId="47B4CC6D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de100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D4F6A24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4AA7C9E9" w14:textId="7E741E21" w:rsidR="00D96151" w:rsidRPr="00230AF7" w:rsidRDefault="00D96151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cs="Arial"/>
                <w:color w:val="404040"/>
              </w:rPr>
              <w:t>DE100 as defined in clause 5.5.5 with 2 decimal digits accuracy</w:t>
            </w:r>
            <w:r w:rsidRPr="00230AF7">
              <w:rPr>
                <w:rFonts w:cs="Arial"/>
                <w:color w:val="404040"/>
              </w:rPr>
              <w:t>.</w:t>
            </w:r>
          </w:p>
        </w:tc>
      </w:tr>
      <w:tr w:rsidR="00D96151" w:rsidRPr="00230AF7" w14:paraId="66FF7F69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044F2745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bitrate_log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6BA23085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482C4FD5" w14:textId="77777777" w:rsidR="00D96151" w:rsidRPr="00230AF7" w:rsidRDefault="00D96151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60385">
              <w:rPr>
                <w:rFonts w:cs="Arial"/>
                <w:color w:val="404040"/>
              </w:rPr>
              <w:t>The bitrate as</w:t>
            </w:r>
            <w:r>
              <w:rPr>
                <w:rFonts w:cs="Arial"/>
                <w:color w:val="404040"/>
              </w:rPr>
              <w:t xml:space="preserve"> documented by the encoder log. If not known, it is set to 0.</w:t>
            </w:r>
          </w:p>
        </w:tc>
      </w:tr>
      <w:tr w:rsidR="00D96151" w:rsidRPr="00230AF7" w14:paraId="5F979FC9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  <w:hideMark/>
          </w:tcPr>
          <w:p w14:paraId="72C7C199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encode</w:t>
            </w:r>
            <w:r w:rsidRPr="00230AF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_time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hideMark/>
          </w:tcPr>
          <w:p w14:paraId="745AFE58" w14:textId="77777777" w:rsidR="00D96151" w:rsidRPr="00230AF7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61DC683C" w14:textId="77777777" w:rsidR="00D96151" w:rsidRPr="00230AF7" w:rsidRDefault="00D96151" w:rsidP="00626B58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30AF7">
              <w:rPr>
                <w:rFonts w:cs="Arial"/>
                <w:color w:val="404040"/>
              </w:rPr>
              <w:t xml:space="preserve">Total time spent to encode the </w:t>
            </w:r>
            <w:r>
              <w:rPr>
                <w:rFonts w:cs="Arial"/>
                <w:color w:val="404040"/>
              </w:rPr>
              <w:t>sequence with reference encoder in seconds</w:t>
            </w:r>
            <w:r w:rsidRPr="00230AF7">
              <w:rPr>
                <w:rFonts w:cs="Arial"/>
                <w:color w:val="404040"/>
              </w:rPr>
              <w:t>.</w:t>
            </w:r>
            <w:r>
              <w:rPr>
                <w:rFonts w:cs="Arial"/>
                <w:color w:val="404040"/>
              </w:rPr>
              <w:t xml:space="preserve"> If not known, it is set to 0.</w:t>
            </w:r>
          </w:p>
        </w:tc>
      </w:tr>
      <w:tr w:rsidR="00D96151" w:rsidRPr="00230AF7" w14:paraId="4779E6A9" w14:textId="77777777" w:rsidTr="00626B58">
        <w:trPr>
          <w:trHeight w:val="300"/>
        </w:trPr>
        <w:tc>
          <w:tcPr>
            <w:tcW w:w="0" w:type="auto"/>
            <w:shd w:val="clear" w:color="auto" w:fill="auto"/>
            <w:noWrap/>
          </w:tcPr>
          <w:p w14:paraId="56D9C1A1" w14:textId="77777777" w:rsidR="00D96151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decode_time</w:t>
            </w:r>
            <w:proofErr w:type="spellEnd"/>
          </w:p>
        </w:tc>
        <w:tc>
          <w:tcPr>
            <w:tcW w:w="0" w:type="auto"/>
            <w:shd w:val="clear" w:color="auto" w:fill="auto"/>
            <w:noWrap/>
          </w:tcPr>
          <w:p w14:paraId="7AE60EA2" w14:textId="77777777" w:rsidR="00D96151" w:rsidRDefault="00D96151" w:rsidP="00626B58">
            <w:pPr>
              <w:spacing w:after="0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DOUBLEPRECISION</w:t>
            </w:r>
          </w:p>
        </w:tc>
        <w:tc>
          <w:tcPr>
            <w:tcW w:w="0" w:type="auto"/>
            <w:shd w:val="clear" w:color="auto" w:fill="auto"/>
          </w:tcPr>
          <w:p w14:paraId="66CC5230" w14:textId="77777777" w:rsidR="00D96151" w:rsidRPr="00230AF7" w:rsidRDefault="00D96151" w:rsidP="00626B58">
            <w:pPr>
              <w:spacing w:after="0"/>
              <w:rPr>
                <w:rFonts w:cs="Arial"/>
                <w:color w:val="404040"/>
              </w:rPr>
            </w:pPr>
            <w:r w:rsidRPr="00230AF7">
              <w:rPr>
                <w:rFonts w:cs="Arial"/>
                <w:color w:val="404040"/>
              </w:rPr>
              <w:t xml:space="preserve">Total time spent to </w:t>
            </w:r>
            <w:r>
              <w:rPr>
                <w:rFonts w:cs="Arial"/>
                <w:color w:val="404040"/>
              </w:rPr>
              <w:t>decode</w:t>
            </w:r>
            <w:r w:rsidRPr="00230AF7">
              <w:rPr>
                <w:rFonts w:cs="Arial"/>
                <w:color w:val="404040"/>
              </w:rPr>
              <w:t xml:space="preserve"> the </w:t>
            </w:r>
            <w:r>
              <w:rPr>
                <w:rFonts w:cs="Arial"/>
                <w:color w:val="404040"/>
              </w:rPr>
              <w:t>sequence with reference decoder in seconds</w:t>
            </w:r>
            <w:r w:rsidRPr="00230AF7">
              <w:rPr>
                <w:rFonts w:cs="Arial"/>
                <w:color w:val="404040"/>
              </w:rPr>
              <w:t>.</w:t>
            </w:r>
            <w:r>
              <w:rPr>
                <w:rFonts w:cs="Arial"/>
                <w:color w:val="404040"/>
              </w:rPr>
              <w:t xml:space="preserve"> If not known, it is set to 0. </w:t>
            </w:r>
          </w:p>
        </w:tc>
      </w:tr>
    </w:tbl>
    <w:p w14:paraId="4135D401" w14:textId="77777777" w:rsidR="00D96151" w:rsidRDefault="00D96151" w:rsidP="00E20A07"/>
    <w:p w14:paraId="6877FF60" w14:textId="5F15CE24" w:rsidR="00D127DC" w:rsidRDefault="00D127DC" w:rsidP="00D127DC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3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3AE1188F" w14:textId="77777777" w:rsidR="00D127DC" w:rsidRPr="00960C83" w:rsidRDefault="00D127DC" w:rsidP="00E20A07"/>
    <w:sectPr w:rsidR="00D127DC" w:rsidRPr="00960C8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6B7E2" w14:textId="77777777" w:rsidR="00F01544" w:rsidRDefault="00F01544">
      <w:r>
        <w:separator/>
      </w:r>
    </w:p>
  </w:endnote>
  <w:endnote w:type="continuationSeparator" w:id="0">
    <w:p w14:paraId="3ECB6F35" w14:textId="77777777" w:rsidR="00F01544" w:rsidRDefault="00F01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B2A8B" w14:textId="77777777" w:rsidR="00F01544" w:rsidRDefault="00F01544">
      <w:r>
        <w:separator/>
      </w:r>
    </w:p>
  </w:footnote>
  <w:footnote w:type="continuationSeparator" w:id="0">
    <w:p w14:paraId="12BAE205" w14:textId="77777777" w:rsidR="00F01544" w:rsidRDefault="00F01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305A79" w:rsidRDefault="00305A7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5069A"/>
    <w:multiLevelType w:val="hybridMultilevel"/>
    <w:tmpl w:val="DE480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22EAF"/>
    <w:multiLevelType w:val="hybridMultilevel"/>
    <w:tmpl w:val="7018D9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46499"/>
    <w:multiLevelType w:val="hybridMultilevel"/>
    <w:tmpl w:val="0D446A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30DA3"/>
    <w:multiLevelType w:val="hybridMultilevel"/>
    <w:tmpl w:val="9A7E5A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E5735"/>
    <w:multiLevelType w:val="hybridMultilevel"/>
    <w:tmpl w:val="9190C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7263F"/>
    <w:multiLevelType w:val="hybridMultilevel"/>
    <w:tmpl w:val="DE6C92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64FF8"/>
    <w:multiLevelType w:val="hybridMultilevel"/>
    <w:tmpl w:val="51FC8A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8D5332"/>
    <w:multiLevelType w:val="hybridMultilevel"/>
    <w:tmpl w:val="B99299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317A3"/>
    <w:multiLevelType w:val="hybridMultilevel"/>
    <w:tmpl w:val="061A64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D178B"/>
    <w:multiLevelType w:val="hybridMultilevel"/>
    <w:tmpl w:val="6394C408"/>
    <w:lvl w:ilvl="0" w:tplc="9A7059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317C02"/>
    <w:multiLevelType w:val="hybridMultilevel"/>
    <w:tmpl w:val="62D4F1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633CB"/>
    <w:multiLevelType w:val="hybridMultilevel"/>
    <w:tmpl w:val="D2B28E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74384"/>
    <w:multiLevelType w:val="hybridMultilevel"/>
    <w:tmpl w:val="9D4CF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76D83"/>
    <w:multiLevelType w:val="hybridMultilevel"/>
    <w:tmpl w:val="9E162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A0F17"/>
    <w:multiLevelType w:val="hybridMultilevel"/>
    <w:tmpl w:val="0C2690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D7745"/>
    <w:multiLevelType w:val="hybridMultilevel"/>
    <w:tmpl w:val="CBA8A6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307BC"/>
    <w:multiLevelType w:val="hybridMultilevel"/>
    <w:tmpl w:val="811224C0"/>
    <w:lvl w:ilvl="0" w:tplc="C2AA8D42">
      <w:start w:val="17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B63EAE"/>
    <w:multiLevelType w:val="hybridMultilevel"/>
    <w:tmpl w:val="25C2DFCE"/>
    <w:lvl w:ilvl="0" w:tplc="9B602A0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050F1"/>
    <w:multiLevelType w:val="hybridMultilevel"/>
    <w:tmpl w:val="882EB898"/>
    <w:lvl w:ilvl="0" w:tplc="AC7C8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BA44DE0"/>
    <w:multiLevelType w:val="hybridMultilevel"/>
    <w:tmpl w:val="A15247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D10819"/>
    <w:multiLevelType w:val="hybridMultilevel"/>
    <w:tmpl w:val="98EA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E4A4E"/>
    <w:multiLevelType w:val="hybridMultilevel"/>
    <w:tmpl w:val="CFD01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222CC"/>
    <w:multiLevelType w:val="hybridMultilevel"/>
    <w:tmpl w:val="57860F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370810"/>
    <w:multiLevelType w:val="hybridMultilevel"/>
    <w:tmpl w:val="A932836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0207D"/>
    <w:multiLevelType w:val="hybridMultilevel"/>
    <w:tmpl w:val="295C38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140434"/>
    <w:multiLevelType w:val="hybridMultilevel"/>
    <w:tmpl w:val="FFCCE1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0B0BA4"/>
    <w:multiLevelType w:val="hybridMultilevel"/>
    <w:tmpl w:val="7A64D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E134E3"/>
    <w:multiLevelType w:val="hybridMultilevel"/>
    <w:tmpl w:val="719CF7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27"/>
  </w:num>
  <w:num w:numId="4">
    <w:abstractNumId w:val="19"/>
  </w:num>
  <w:num w:numId="5">
    <w:abstractNumId w:val="30"/>
  </w:num>
  <w:num w:numId="6">
    <w:abstractNumId w:val="33"/>
  </w:num>
  <w:num w:numId="7">
    <w:abstractNumId w:val="10"/>
  </w:num>
  <w:num w:numId="8">
    <w:abstractNumId w:val="22"/>
  </w:num>
  <w:num w:numId="9">
    <w:abstractNumId w:val="1"/>
  </w:num>
  <w:num w:numId="10">
    <w:abstractNumId w:val="7"/>
  </w:num>
  <w:num w:numId="11">
    <w:abstractNumId w:val="12"/>
  </w:num>
  <w:num w:numId="12">
    <w:abstractNumId w:val="14"/>
  </w:num>
  <w:num w:numId="13">
    <w:abstractNumId w:val="22"/>
  </w:num>
  <w:num w:numId="14">
    <w:abstractNumId w:val="2"/>
  </w:num>
  <w:num w:numId="15">
    <w:abstractNumId w:val="20"/>
  </w:num>
  <w:num w:numId="16">
    <w:abstractNumId w:val="23"/>
  </w:num>
  <w:num w:numId="17">
    <w:abstractNumId w:val="34"/>
  </w:num>
  <w:num w:numId="18">
    <w:abstractNumId w:val="31"/>
  </w:num>
  <w:num w:numId="19">
    <w:abstractNumId w:val="25"/>
  </w:num>
  <w:num w:numId="20">
    <w:abstractNumId w:val="3"/>
  </w:num>
  <w:num w:numId="21">
    <w:abstractNumId w:val="21"/>
  </w:num>
  <w:num w:numId="22">
    <w:abstractNumId w:val="16"/>
  </w:num>
  <w:num w:numId="23">
    <w:abstractNumId w:val="18"/>
  </w:num>
  <w:num w:numId="24">
    <w:abstractNumId w:val="8"/>
  </w:num>
  <w:num w:numId="25">
    <w:abstractNumId w:val="28"/>
  </w:num>
  <w:num w:numId="26">
    <w:abstractNumId w:val="5"/>
  </w:num>
  <w:num w:numId="27">
    <w:abstractNumId w:val="36"/>
  </w:num>
  <w:num w:numId="28">
    <w:abstractNumId w:val="32"/>
  </w:num>
  <w:num w:numId="29">
    <w:abstractNumId w:val="13"/>
  </w:num>
  <w:num w:numId="30">
    <w:abstractNumId w:val="4"/>
  </w:num>
  <w:num w:numId="31">
    <w:abstractNumId w:val="6"/>
  </w:num>
  <w:num w:numId="32">
    <w:abstractNumId w:val="26"/>
  </w:num>
  <w:num w:numId="33">
    <w:abstractNumId w:val="17"/>
  </w:num>
  <w:num w:numId="34">
    <w:abstractNumId w:val="11"/>
  </w:num>
  <w:num w:numId="35">
    <w:abstractNumId w:val="15"/>
  </w:num>
  <w:num w:numId="36">
    <w:abstractNumId w:val="9"/>
  </w:num>
  <w:num w:numId="37">
    <w:abstractNumId w:val="0"/>
  </w:num>
  <w:num w:numId="38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kasz Litwic">
    <w15:presenceInfo w15:providerId="AD" w15:userId="S::Lukasz.Litwic@ericsson.com::f20487d1-94cd-450a-b8dc-2675a522db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13B"/>
    <w:rsid w:val="000059DB"/>
    <w:rsid w:val="00005A8C"/>
    <w:rsid w:val="000121D3"/>
    <w:rsid w:val="00012A55"/>
    <w:rsid w:val="00012B9B"/>
    <w:rsid w:val="00012CDC"/>
    <w:rsid w:val="00013231"/>
    <w:rsid w:val="00017BCA"/>
    <w:rsid w:val="00021336"/>
    <w:rsid w:val="0002147B"/>
    <w:rsid w:val="00022E4A"/>
    <w:rsid w:val="00023515"/>
    <w:rsid w:val="00023658"/>
    <w:rsid w:val="000238A6"/>
    <w:rsid w:val="00027EF2"/>
    <w:rsid w:val="00027FD9"/>
    <w:rsid w:val="00030E14"/>
    <w:rsid w:val="0003338E"/>
    <w:rsid w:val="000340BF"/>
    <w:rsid w:val="000342D9"/>
    <w:rsid w:val="00035C71"/>
    <w:rsid w:val="000444EB"/>
    <w:rsid w:val="00046533"/>
    <w:rsid w:val="000469DA"/>
    <w:rsid w:val="00046FF7"/>
    <w:rsid w:val="0004778D"/>
    <w:rsid w:val="00047F77"/>
    <w:rsid w:val="00052289"/>
    <w:rsid w:val="00054AFE"/>
    <w:rsid w:val="0005613A"/>
    <w:rsid w:val="00063E12"/>
    <w:rsid w:val="00065FDF"/>
    <w:rsid w:val="0006761D"/>
    <w:rsid w:val="00070293"/>
    <w:rsid w:val="00071760"/>
    <w:rsid w:val="00072A38"/>
    <w:rsid w:val="00076FAE"/>
    <w:rsid w:val="00077C81"/>
    <w:rsid w:val="00080303"/>
    <w:rsid w:val="00083AE7"/>
    <w:rsid w:val="00083EF4"/>
    <w:rsid w:val="000852ED"/>
    <w:rsid w:val="00085325"/>
    <w:rsid w:val="00085E6E"/>
    <w:rsid w:val="000909E9"/>
    <w:rsid w:val="00090E9E"/>
    <w:rsid w:val="000917AB"/>
    <w:rsid w:val="000930DD"/>
    <w:rsid w:val="000933CF"/>
    <w:rsid w:val="00094613"/>
    <w:rsid w:val="000A0C74"/>
    <w:rsid w:val="000A257B"/>
    <w:rsid w:val="000A36D3"/>
    <w:rsid w:val="000A4782"/>
    <w:rsid w:val="000A5269"/>
    <w:rsid w:val="000A6394"/>
    <w:rsid w:val="000A74A6"/>
    <w:rsid w:val="000A7BFF"/>
    <w:rsid w:val="000B1833"/>
    <w:rsid w:val="000B3905"/>
    <w:rsid w:val="000B424A"/>
    <w:rsid w:val="000B4717"/>
    <w:rsid w:val="000B4839"/>
    <w:rsid w:val="000B4DDC"/>
    <w:rsid w:val="000B7FED"/>
    <w:rsid w:val="000C038A"/>
    <w:rsid w:val="000C0C47"/>
    <w:rsid w:val="000C110F"/>
    <w:rsid w:val="000C1528"/>
    <w:rsid w:val="000C2461"/>
    <w:rsid w:val="000C2E88"/>
    <w:rsid w:val="000C3317"/>
    <w:rsid w:val="000C6598"/>
    <w:rsid w:val="000C7AA6"/>
    <w:rsid w:val="000D253F"/>
    <w:rsid w:val="000D6997"/>
    <w:rsid w:val="000D7227"/>
    <w:rsid w:val="000D7A93"/>
    <w:rsid w:val="000E233F"/>
    <w:rsid w:val="000E2E2F"/>
    <w:rsid w:val="000E77C0"/>
    <w:rsid w:val="000F0E45"/>
    <w:rsid w:val="000F1724"/>
    <w:rsid w:val="000F200B"/>
    <w:rsid w:val="000F31D5"/>
    <w:rsid w:val="000F329A"/>
    <w:rsid w:val="000F3A14"/>
    <w:rsid w:val="000F3B51"/>
    <w:rsid w:val="000F46E7"/>
    <w:rsid w:val="000F4D28"/>
    <w:rsid w:val="000F557F"/>
    <w:rsid w:val="00102877"/>
    <w:rsid w:val="00102DD2"/>
    <w:rsid w:val="00104DA9"/>
    <w:rsid w:val="0010523F"/>
    <w:rsid w:val="001056BE"/>
    <w:rsid w:val="001061F6"/>
    <w:rsid w:val="00114C32"/>
    <w:rsid w:val="0011722B"/>
    <w:rsid w:val="00120C05"/>
    <w:rsid w:val="00120EED"/>
    <w:rsid w:val="00121396"/>
    <w:rsid w:val="00121CAC"/>
    <w:rsid w:val="00131940"/>
    <w:rsid w:val="001338DB"/>
    <w:rsid w:val="00135F35"/>
    <w:rsid w:val="001417FD"/>
    <w:rsid w:val="00142FF1"/>
    <w:rsid w:val="00143904"/>
    <w:rsid w:val="00145128"/>
    <w:rsid w:val="00145D43"/>
    <w:rsid w:val="00147F0F"/>
    <w:rsid w:val="00152033"/>
    <w:rsid w:val="00156337"/>
    <w:rsid w:val="001629C7"/>
    <w:rsid w:val="00163444"/>
    <w:rsid w:val="001642ED"/>
    <w:rsid w:val="0016477B"/>
    <w:rsid w:val="001660B1"/>
    <w:rsid w:val="00167C35"/>
    <w:rsid w:val="001720C3"/>
    <w:rsid w:val="001734E9"/>
    <w:rsid w:val="00173D75"/>
    <w:rsid w:val="0017598E"/>
    <w:rsid w:val="00176581"/>
    <w:rsid w:val="00176DA3"/>
    <w:rsid w:val="00177365"/>
    <w:rsid w:val="001811EE"/>
    <w:rsid w:val="00185D2E"/>
    <w:rsid w:val="001875C6"/>
    <w:rsid w:val="00190794"/>
    <w:rsid w:val="00190B05"/>
    <w:rsid w:val="00190C2F"/>
    <w:rsid w:val="001914DE"/>
    <w:rsid w:val="0019175F"/>
    <w:rsid w:val="00191D9C"/>
    <w:rsid w:val="0019202B"/>
    <w:rsid w:val="00192C46"/>
    <w:rsid w:val="00196211"/>
    <w:rsid w:val="00196746"/>
    <w:rsid w:val="0019799B"/>
    <w:rsid w:val="001A08B3"/>
    <w:rsid w:val="001A3CA1"/>
    <w:rsid w:val="001A5781"/>
    <w:rsid w:val="001A7670"/>
    <w:rsid w:val="001A7B60"/>
    <w:rsid w:val="001A7C33"/>
    <w:rsid w:val="001B0F9F"/>
    <w:rsid w:val="001B18A1"/>
    <w:rsid w:val="001B19B4"/>
    <w:rsid w:val="001B1ED9"/>
    <w:rsid w:val="001B52F0"/>
    <w:rsid w:val="001B79ED"/>
    <w:rsid w:val="001B7A65"/>
    <w:rsid w:val="001B7F13"/>
    <w:rsid w:val="001C2671"/>
    <w:rsid w:val="001C29A7"/>
    <w:rsid w:val="001C48A5"/>
    <w:rsid w:val="001C70E5"/>
    <w:rsid w:val="001D029B"/>
    <w:rsid w:val="001D56B6"/>
    <w:rsid w:val="001D58B5"/>
    <w:rsid w:val="001D60F4"/>
    <w:rsid w:val="001D6486"/>
    <w:rsid w:val="001D762D"/>
    <w:rsid w:val="001E0103"/>
    <w:rsid w:val="001E02E4"/>
    <w:rsid w:val="001E41F3"/>
    <w:rsid w:val="001F0013"/>
    <w:rsid w:val="001F3E6B"/>
    <w:rsid w:val="002019F1"/>
    <w:rsid w:val="00202F98"/>
    <w:rsid w:val="00210F53"/>
    <w:rsid w:val="00212388"/>
    <w:rsid w:val="00212A41"/>
    <w:rsid w:val="002151B7"/>
    <w:rsid w:val="00216F1E"/>
    <w:rsid w:val="0022176E"/>
    <w:rsid w:val="0022280F"/>
    <w:rsid w:val="00224162"/>
    <w:rsid w:val="00224DFF"/>
    <w:rsid w:val="0022562A"/>
    <w:rsid w:val="00226E92"/>
    <w:rsid w:val="00226F92"/>
    <w:rsid w:val="00230C33"/>
    <w:rsid w:val="002313B9"/>
    <w:rsid w:val="0023495E"/>
    <w:rsid w:val="002355DE"/>
    <w:rsid w:val="0023615A"/>
    <w:rsid w:val="00236185"/>
    <w:rsid w:val="00236DE0"/>
    <w:rsid w:val="00240847"/>
    <w:rsid w:val="002424CE"/>
    <w:rsid w:val="002434E4"/>
    <w:rsid w:val="002436A8"/>
    <w:rsid w:val="002446E3"/>
    <w:rsid w:val="00246717"/>
    <w:rsid w:val="00250E7F"/>
    <w:rsid w:val="00254D0C"/>
    <w:rsid w:val="002553D1"/>
    <w:rsid w:val="00255C30"/>
    <w:rsid w:val="0026004D"/>
    <w:rsid w:val="002640DD"/>
    <w:rsid w:val="00264100"/>
    <w:rsid w:val="002651BE"/>
    <w:rsid w:val="00266B8B"/>
    <w:rsid w:val="0026707D"/>
    <w:rsid w:val="00267417"/>
    <w:rsid w:val="00270A10"/>
    <w:rsid w:val="0027239A"/>
    <w:rsid w:val="00272BFF"/>
    <w:rsid w:val="00272DED"/>
    <w:rsid w:val="002733EF"/>
    <w:rsid w:val="002753F8"/>
    <w:rsid w:val="00275D12"/>
    <w:rsid w:val="00277068"/>
    <w:rsid w:val="0028030D"/>
    <w:rsid w:val="00281E11"/>
    <w:rsid w:val="002821FA"/>
    <w:rsid w:val="00284120"/>
    <w:rsid w:val="00284FEB"/>
    <w:rsid w:val="00285963"/>
    <w:rsid w:val="00285CA7"/>
    <w:rsid w:val="00285DA6"/>
    <w:rsid w:val="0028600A"/>
    <w:rsid w:val="002860C4"/>
    <w:rsid w:val="002873E0"/>
    <w:rsid w:val="00291252"/>
    <w:rsid w:val="00294FD0"/>
    <w:rsid w:val="00296E63"/>
    <w:rsid w:val="002A3BA5"/>
    <w:rsid w:val="002A50E6"/>
    <w:rsid w:val="002A6007"/>
    <w:rsid w:val="002A683D"/>
    <w:rsid w:val="002B2C59"/>
    <w:rsid w:val="002B3987"/>
    <w:rsid w:val="002B5741"/>
    <w:rsid w:val="002B5839"/>
    <w:rsid w:val="002B5EAC"/>
    <w:rsid w:val="002B6BE8"/>
    <w:rsid w:val="002B722C"/>
    <w:rsid w:val="002C2B47"/>
    <w:rsid w:val="002C3646"/>
    <w:rsid w:val="002C50AD"/>
    <w:rsid w:val="002C7456"/>
    <w:rsid w:val="002D0B46"/>
    <w:rsid w:val="002D206D"/>
    <w:rsid w:val="002D2E39"/>
    <w:rsid w:val="002D503C"/>
    <w:rsid w:val="002D7066"/>
    <w:rsid w:val="002D7569"/>
    <w:rsid w:val="002D7F7E"/>
    <w:rsid w:val="002E06D8"/>
    <w:rsid w:val="002E27D6"/>
    <w:rsid w:val="002E2D12"/>
    <w:rsid w:val="002E2E03"/>
    <w:rsid w:val="002E3B1A"/>
    <w:rsid w:val="002E4B71"/>
    <w:rsid w:val="002E598D"/>
    <w:rsid w:val="002E5FFC"/>
    <w:rsid w:val="002E6687"/>
    <w:rsid w:val="002E6E7A"/>
    <w:rsid w:val="002F036F"/>
    <w:rsid w:val="002F2438"/>
    <w:rsid w:val="002F33AC"/>
    <w:rsid w:val="002F544D"/>
    <w:rsid w:val="002F644B"/>
    <w:rsid w:val="002F7ADB"/>
    <w:rsid w:val="00303A12"/>
    <w:rsid w:val="00304896"/>
    <w:rsid w:val="00305409"/>
    <w:rsid w:val="00305A79"/>
    <w:rsid w:val="00305B38"/>
    <w:rsid w:val="003104FE"/>
    <w:rsid w:val="00311653"/>
    <w:rsid w:val="00312544"/>
    <w:rsid w:val="00313CA3"/>
    <w:rsid w:val="00313D66"/>
    <w:rsid w:val="0031485C"/>
    <w:rsid w:val="00314AEA"/>
    <w:rsid w:val="00320BF4"/>
    <w:rsid w:val="0032140E"/>
    <w:rsid w:val="00321F89"/>
    <w:rsid w:val="003240A4"/>
    <w:rsid w:val="00324230"/>
    <w:rsid w:val="00324449"/>
    <w:rsid w:val="0032519A"/>
    <w:rsid w:val="00325BFB"/>
    <w:rsid w:val="0032739B"/>
    <w:rsid w:val="0033076C"/>
    <w:rsid w:val="003345CF"/>
    <w:rsid w:val="00334B80"/>
    <w:rsid w:val="00334E82"/>
    <w:rsid w:val="0033530D"/>
    <w:rsid w:val="00335336"/>
    <w:rsid w:val="0034093E"/>
    <w:rsid w:val="00344C2E"/>
    <w:rsid w:val="003513B4"/>
    <w:rsid w:val="00353DC8"/>
    <w:rsid w:val="00355855"/>
    <w:rsid w:val="003609EF"/>
    <w:rsid w:val="00361E43"/>
    <w:rsid w:val="0036231A"/>
    <w:rsid w:val="00362B61"/>
    <w:rsid w:val="00363F49"/>
    <w:rsid w:val="00366DB2"/>
    <w:rsid w:val="00367A3B"/>
    <w:rsid w:val="00372D5F"/>
    <w:rsid w:val="00372EDA"/>
    <w:rsid w:val="00373796"/>
    <w:rsid w:val="00373EA8"/>
    <w:rsid w:val="003748C5"/>
    <w:rsid w:val="00374DD4"/>
    <w:rsid w:val="003767DF"/>
    <w:rsid w:val="00376C22"/>
    <w:rsid w:val="00380BEA"/>
    <w:rsid w:val="003829D7"/>
    <w:rsid w:val="00383F70"/>
    <w:rsid w:val="00385732"/>
    <w:rsid w:val="003859D6"/>
    <w:rsid w:val="00385D68"/>
    <w:rsid w:val="00386A26"/>
    <w:rsid w:val="00387DDD"/>
    <w:rsid w:val="00391222"/>
    <w:rsid w:val="00391CF3"/>
    <w:rsid w:val="003922B4"/>
    <w:rsid w:val="0039448F"/>
    <w:rsid w:val="00394FED"/>
    <w:rsid w:val="003953ED"/>
    <w:rsid w:val="00395A6D"/>
    <w:rsid w:val="0039704D"/>
    <w:rsid w:val="003A2C9B"/>
    <w:rsid w:val="003A3E80"/>
    <w:rsid w:val="003A4A3A"/>
    <w:rsid w:val="003A63CA"/>
    <w:rsid w:val="003A65E3"/>
    <w:rsid w:val="003A6B86"/>
    <w:rsid w:val="003A7F6C"/>
    <w:rsid w:val="003B15F1"/>
    <w:rsid w:val="003B1679"/>
    <w:rsid w:val="003B40A2"/>
    <w:rsid w:val="003B4E69"/>
    <w:rsid w:val="003B542C"/>
    <w:rsid w:val="003B7E30"/>
    <w:rsid w:val="003C091A"/>
    <w:rsid w:val="003C1016"/>
    <w:rsid w:val="003C59C2"/>
    <w:rsid w:val="003C695C"/>
    <w:rsid w:val="003D0ADC"/>
    <w:rsid w:val="003D3FBE"/>
    <w:rsid w:val="003D650C"/>
    <w:rsid w:val="003D6A64"/>
    <w:rsid w:val="003E091C"/>
    <w:rsid w:val="003E0974"/>
    <w:rsid w:val="003E1A36"/>
    <w:rsid w:val="003E3A6F"/>
    <w:rsid w:val="003E5281"/>
    <w:rsid w:val="003E5647"/>
    <w:rsid w:val="003E6101"/>
    <w:rsid w:val="003E7604"/>
    <w:rsid w:val="003E7802"/>
    <w:rsid w:val="003E7F91"/>
    <w:rsid w:val="003F05D1"/>
    <w:rsid w:val="003F1135"/>
    <w:rsid w:val="003F1648"/>
    <w:rsid w:val="003F17C3"/>
    <w:rsid w:val="003F327A"/>
    <w:rsid w:val="003F5C38"/>
    <w:rsid w:val="003F7667"/>
    <w:rsid w:val="00401C1A"/>
    <w:rsid w:val="00403E2E"/>
    <w:rsid w:val="004045D7"/>
    <w:rsid w:val="00410371"/>
    <w:rsid w:val="004106D6"/>
    <w:rsid w:val="00410BAC"/>
    <w:rsid w:val="00410C07"/>
    <w:rsid w:val="00410C18"/>
    <w:rsid w:val="004116CE"/>
    <w:rsid w:val="0041174A"/>
    <w:rsid w:val="00411DAA"/>
    <w:rsid w:val="00413C72"/>
    <w:rsid w:val="004154B4"/>
    <w:rsid w:val="00415C0B"/>
    <w:rsid w:val="00415EA8"/>
    <w:rsid w:val="004161D6"/>
    <w:rsid w:val="00416446"/>
    <w:rsid w:val="00420CE9"/>
    <w:rsid w:val="00423F42"/>
    <w:rsid w:val="004242F1"/>
    <w:rsid w:val="00424846"/>
    <w:rsid w:val="00425165"/>
    <w:rsid w:val="0042549A"/>
    <w:rsid w:val="004256E2"/>
    <w:rsid w:val="00427C32"/>
    <w:rsid w:val="00430F91"/>
    <w:rsid w:val="004315F5"/>
    <w:rsid w:val="004320FB"/>
    <w:rsid w:val="004323EF"/>
    <w:rsid w:val="0043324F"/>
    <w:rsid w:val="00433ED6"/>
    <w:rsid w:val="00434377"/>
    <w:rsid w:val="0043450B"/>
    <w:rsid w:val="00434BAC"/>
    <w:rsid w:val="00435A29"/>
    <w:rsid w:val="0044055A"/>
    <w:rsid w:val="0044280A"/>
    <w:rsid w:val="004428CE"/>
    <w:rsid w:val="00444514"/>
    <w:rsid w:val="00444521"/>
    <w:rsid w:val="00444B92"/>
    <w:rsid w:val="00444FDE"/>
    <w:rsid w:val="00447653"/>
    <w:rsid w:val="00451DE4"/>
    <w:rsid w:val="0045568C"/>
    <w:rsid w:val="00461B8E"/>
    <w:rsid w:val="00464D25"/>
    <w:rsid w:val="00464E19"/>
    <w:rsid w:val="00466389"/>
    <w:rsid w:val="00470A5F"/>
    <w:rsid w:val="004713E5"/>
    <w:rsid w:val="0047487B"/>
    <w:rsid w:val="00476059"/>
    <w:rsid w:val="00476971"/>
    <w:rsid w:val="004810DD"/>
    <w:rsid w:val="00482A84"/>
    <w:rsid w:val="0048348F"/>
    <w:rsid w:val="004869EA"/>
    <w:rsid w:val="00486AC1"/>
    <w:rsid w:val="00491185"/>
    <w:rsid w:val="00492EBE"/>
    <w:rsid w:val="00494E8E"/>
    <w:rsid w:val="00496158"/>
    <w:rsid w:val="0049704C"/>
    <w:rsid w:val="00497B07"/>
    <w:rsid w:val="004A20D8"/>
    <w:rsid w:val="004A274F"/>
    <w:rsid w:val="004A45FB"/>
    <w:rsid w:val="004A4707"/>
    <w:rsid w:val="004A61FB"/>
    <w:rsid w:val="004A6FB9"/>
    <w:rsid w:val="004B261F"/>
    <w:rsid w:val="004B3D9B"/>
    <w:rsid w:val="004B6AA9"/>
    <w:rsid w:val="004B75B7"/>
    <w:rsid w:val="004C110C"/>
    <w:rsid w:val="004C1199"/>
    <w:rsid w:val="004C301B"/>
    <w:rsid w:val="004C5A85"/>
    <w:rsid w:val="004C7187"/>
    <w:rsid w:val="004C7B20"/>
    <w:rsid w:val="004D0592"/>
    <w:rsid w:val="004D11ED"/>
    <w:rsid w:val="004D22A9"/>
    <w:rsid w:val="004D4148"/>
    <w:rsid w:val="004D4867"/>
    <w:rsid w:val="004D4D1C"/>
    <w:rsid w:val="004D6574"/>
    <w:rsid w:val="004D6D8B"/>
    <w:rsid w:val="004D7E82"/>
    <w:rsid w:val="004E00C8"/>
    <w:rsid w:val="004E1ED2"/>
    <w:rsid w:val="004E1F2B"/>
    <w:rsid w:val="004E265C"/>
    <w:rsid w:val="004E3022"/>
    <w:rsid w:val="004E3519"/>
    <w:rsid w:val="004E6223"/>
    <w:rsid w:val="004E63F7"/>
    <w:rsid w:val="004E683A"/>
    <w:rsid w:val="004E6CF4"/>
    <w:rsid w:val="004E79A9"/>
    <w:rsid w:val="004F00E0"/>
    <w:rsid w:val="004F0294"/>
    <w:rsid w:val="004F407D"/>
    <w:rsid w:val="004F5543"/>
    <w:rsid w:val="0050053A"/>
    <w:rsid w:val="00505091"/>
    <w:rsid w:val="005077AC"/>
    <w:rsid w:val="00507BEC"/>
    <w:rsid w:val="005106F4"/>
    <w:rsid w:val="00510AEA"/>
    <w:rsid w:val="00513078"/>
    <w:rsid w:val="0051580D"/>
    <w:rsid w:val="00520FB5"/>
    <w:rsid w:val="0052203D"/>
    <w:rsid w:val="0052237F"/>
    <w:rsid w:val="00523F90"/>
    <w:rsid w:val="005242B5"/>
    <w:rsid w:val="00524934"/>
    <w:rsid w:val="00526CB1"/>
    <w:rsid w:val="005275E2"/>
    <w:rsid w:val="005302A6"/>
    <w:rsid w:val="00531E55"/>
    <w:rsid w:val="00533756"/>
    <w:rsid w:val="00534C45"/>
    <w:rsid w:val="00535C86"/>
    <w:rsid w:val="00536C6D"/>
    <w:rsid w:val="005451B0"/>
    <w:rsid w:val="00547025"/>
    <w:rsid w:val="00547111"/>
    <w:rsid w:val="00547543"/>
    <w:rsid w:val="005529AA"/>
    <w:rsid w:val="00554038"/>
    <w:rsid w:val="00554672"/>
    <w:rsid w:val="00555102"/>
    <w:rsid w:val="00560BB3"/>
    <w:rsid w:val="00561283"/>
    <w:rsid w:val="005636A4"/>
    <w:rsid w:val="00564124"/>
    <w:rsid w:val="0056455A"/>
    <w:rsid w:val="005657B3"/>
    <w:rsid w:val="00567471"/>
    <w:rsid w:val="00570198"/>
    <w:rsid w:val="00572CF7"/>
    <w:rsid w:val="00572DC2"/>
    <w:rsid w:val="00574EBC"/>
    <w:rsid w:val="005779D7"/>
    <w:rsid w:val="0058435F"/>
    <w:rsid w:val="00584747"/>
    <w:rsid w:val="00585BC0"/>
    <w:rsid w:val="0058777B"/>
    <w:rsid w:val="005921A0"/>
    <w:rsid w:val="005923A4"/>
    <w:rsid w:val="00592D74"/>
    <w:rsid w:val="00593E7D"/>
    <w:rsid w:val="00594387"/>
    <w:rsid w:val="00597D90"/>
    <w:rsid w:val="005A1488"/>
    <w:rsid w:val="005A18F5"/>
    <w:rsid w:val="005A2EC5"/>
    <w:rsid w:val="005A3FFE"/>
    <w:rsid w:val="005A408B"/>
    <w:rsid w:val="005A6DA7"/>
    <w:rsid w:val="005B000B"/>
    <w:rsid w:val="005B039A"/>
    <w:rsid w:val="005B0627"/>
    <w:rsid w:val="005B0BE4"/>
    <w:rsid w:val="005B0C5C"/>
    <w:rsid w:val="005B2B18"/>
    <w:rsid w:val="005B36D5"/>
    <w:rsid w:val="005B5BE1"/>
    <w:rsid w:val="005B6226"/>
    <w:rsid w:val="005B7B0D"/>
    <w:rsid w:val="005C0B23"/>
    <w:rsid w:val="005C125B"/>
    <w:rsid w:val="005C2300"/>
    <w:rsid w:val="005C7823"/>
    <w:rsid w:val="005C78E0"/>
    <w:rsid w:val="005D351A"/>
    <w:rsid w:val="005D3702"/>
    <w:rsid w:val="005D44A8"/>
    <w:rsid w:val="005D4B47"/>
    <w:rsid w:val="005D668D"/>
    <w:rsid w:val="005E0A9A"/>
    <w:rsid w:val="005E1648"/>
    <w:rsid w:val="005E2C44"/>
    <w:rsid w:val="005E4189"/>
    <w:rsid w:val="005E5507"/>
    <w:rsid w:val="005F39FA"/>
    <w:rsid w:val="005F4375"/>
    <w:rsid w:val="005F4A7C"/>
    <w:rsid w:val="005F4B17"/>
    <w:rsid w:val="006009CC"/>
    <w:rsid w:val="00600A70"/>
    <w:rsid w:val="00602289"/>
    <w:rsid w:val="00610676"/>
    <w:rsid w:val="006134E5"/>
    <w:rsid w:val="0061494E"/>
    <w:rsid w:val="006150AB"/>
    <w:rsid w:val="00615D7F"/>
    <w:rsid w:val="0061642F"/>
    <w:rsid w:val="00617D0F"/>
    <w:rsid w:val="00621188"/>
    <w:rsid w:val="00621EF3"/>
    <w:rsid w:val="00622B74"/>
    <w:rsid w:val="00622E50"/>
    <w:rsid w:val="00623140"/>
    <w:rsid w:val="00623BB7"/>
    <w:rsid w:val="006257ED"/>
    <w:rsid w:val="00630FD8"/>
    <w:rsid w:val="0063270C"/>
    <w:rsid w:val="0063409A"/>
    <w:rsid w:val="0063672C"/>
    <w:rsid w:val="006369D9"/>
    <w:rsid w:val="00636DF9"/>
    <w:rsid w:val="006402DA"/>
    <w:rsid w:val="0064046D"/>
    <w:rsid w:val="00640C6D"/>
    <w:rsid w:val="0064189C"/>
    <w:rsid w:val="00643BD7"/>
    <w:rsid w:val="00644463"/>
    <w:rsid w:val="00644C1A"/>
    <w:rsid w:val="006457DF"/>
    <w:rsid w:val="00647A58"/>
    <w:rsid w:val="00647AA6"/>
    <w:rsid w:val="00653EFE"/>
    <w:rsid w:val="00656123"/>
    <w:rsid w:val="00660C1A"/>
    <w:rsid w:val="00660FE1"/>
    <w:rsid w:val="006619D7"/>
    <w:rsid w:val="006650A5"/>
    <w:rsid w:val="00665370"/>
    <w:rsid w:val="00667447"/>
    <w:rsid w:val="00667998"/>
    <w:rsid w:val="00672EA3"/>
    <w:rsid w:val="006738C3"/>
    <w:rsid w:val="0067664D"/>
    <w:rsid w:val="006766A8"/>
    <w:rsid w:val="0067683A"/>
    <w:rsid w:val="00681B9E"/>
    <w:rsid w:val="0068286E"/>
    <w:rsid w:val="006858F6"/>
    <w:rsid w:val="006861FF"/>
    <w:rsid w:val="00686413"/>
    <w:rsid w:val="00686AB4"/>
    <w:rsid w:val="00690478"/>
    <w:rsid w:val="00691B75"/>
    <w:rsid w:val="00694016"/>
    <w:rsid w:val="00694B17"/>
    <w:rsid w:val="00695808"/>
    <w:rsid w:val="00696E04"/>
    <w:rsid w:val="006979D0"/>
    <w:rsid w:val="006A1731"/>
    <w:rsid w:val="006A1DB7"/>
    <w:rsid w:val="006A24E6"/>
    <w:rsid w:val="006A2AD6"/>
    <w:rsid w:val="006A555C"/>
    <w:rsid w:val="006A5A56"/>
    <w:rsid w:val="006B1227"/>
    <w:rsid w:val="006B3ACA"/>
    <w:rsid w:val="006B4212"/>
    <w:rsid w:val="006B423B"/>
    <w:rsid w:val="006B46FB"/>
    <w:rsid w:val="006B4C39"/>
    <w:rsid w:val="006B4CAF"/>
    <w:rsid w:val="006B6010"/>
    <w:rsid w:val="006C1BEB"/>
    <w:rsid w:val="006C3283"/>
    <w:rsid w:val="006C4319"/>
    <w:rsid w:val="006C5F82"/>
    <w:rsid w:val="006C7CB9"/>
    <w:rsid w:val="006D12C4"/>
    <w:rsid w:val="006D2770"/>
    <w:rsid w:val="006D2CBD"/>
    <w:rsid w:val="006D526D"/>
    <w:rsid w:val="006D5AE4"/>
    <w:rsid w:val="006D7423"/>
    <w:rsid w:val="006D77A6"/>
    <w:rsid w:val="006D7D3F"/>
    <w:rsid w:val="006E0496"/>
    <w:rsid w:val="006E0BB9"/>
    <w:rsid w:val="006E21FB"/>
    <w:rsid w:val="006E376D"/>
    <w:rsid w:val="006E4A22"/>
    <w:rsid w:val="006F2313"/>
    <w:rsid w:val="006F2AF5"/>
    <w:rsid w:val="006F36CD"/>
    <w:rsid w:val="006F3982"/>
    <w:rsid w:val="006F4CAE"/>
    <w:rsid w:val="006F53FB"/>
    <w:rsid w:val="006F658C"/>
    <w:rsid w:val="00702A68"/>
    <w:rsid w:val="0070494F"/>
    <w:rsid w:val="00704D88"/>
    <w:rsid w:val="00707AEB"/>
    <w:rsid w:val="00711DA1"/>
    <w:rsid w:val="00712A40"/>
    <w:rsid w:val="00716D49"/>
    <w:rsid w:val="00720C11"/>
    <w:rsid w:val="00720C68"/>
    <w:rsid w:val="00723941"/>
    <w:rsid w:val="00726008"/>
    <w:rsid w:val="0072744C"/>
    <w:rsid w:val="00727A0F"/>
    <w:rsid w:val="00730D7B"/>
    <w:rsid w:val="0073289A"/>
    <w:rsid w:val="007336DB"/>
    <w:rsid w:val="00733BFD"/>
    <w:rsid w:val="00733E99"/>
    <w:rsid w:val="00735075"/>
    <w:rsid w:val="00735CAA"/>
    <w:rsid w:val="00740A68"/>
    <w:rsid w:val="00741BEC"/>
    <w:rsid w:val="007432E6"/>
    <w:rsid w:val="007437DE"/>
    <w:rsid w:val="00743BEC"/>
    <w:rsid w:val="00743F16"/>
    <w:rsid w:val="007443E8"/>
    <w:rsid w:val="00744D0A"/>
    <w:rsid w:val="00745B2D"/>
    <w:rsid w:val="00745BDC"/>
    <w:rsid w:val="00745F7F"/>
    <w:rsid w:val="00747EF4"/>
    <w:rsid w:val="007516DD"/>
    <w:rsid w:val="00754EC0"/>
    <w:rsid w:val="00756396"/>
    <w:rsid w:val="007606C6"/>
    <w:rsid w:val="0076136B"/>
    <w:rsid w:val="007647CE"/>
    <w:rsid w:val="00765637"/>
    <w:rsid w:val="00765D23"/>
    <w:rsid w:val="00775BA7"/>
    <w:rsid w:val="00775FDF"/>
    <w:rsid w:val="007760DF"/>
    <w:rsid w:val="00776E0B"/>
    <w:rsid w:val="00780A7F"/>
    <w:rsid w:val="00780AF7"/>
    <w:rsid w:val="0078235F"/>
    <w:rsid w:val="00783A8D"/>
    <w:rsid w:val="00783D79"/>
    <w:rsid w:val="00787739"/>
    <w:rsid w:val="00787D41"/>
    <w:rsid w:val="00790C2C"/>
    <w:rsid w:val="007916B6"/>
    <w:rsid w:val="00792342"/>
    <w:rsid w:val="007939BA"/>
    <w:rsid w:val="007942E4"/>
    <w:rsid w:val="00794869"/>
    <w:rsid w:val="007977A8"/>
    <w:rsid w:val="007978F6"/>
    <w:rsid w:val="00797AF9"/>
    <w:rsid w:val="007A517F"/>
    <w:rsid w:val="007A5BE0"/>
    <w:rsid w:val="007A6587"/>
    <w:rsid w:val="007B1913"/>
    <w:rsid w:val="007B1CA2"/>
    <w:rsid w:val="007B2AD9"/>
    <w:rsid w:val="007B512A"/>
    <w:rsid w:val="007B6B5A"/>
    <w:rsid w:val="007C15C8"/>
    <w:rsid w:val="007C2097"/>
    <w:rsid w:val="007C2805"/>
    <w:rsid w:val="007C2F14"/>
    <w:rsid w:val="007D0BD8"/>
    <w:rsid w:val="007D3E22"/>
    <w:rsid w:val="007D4500"/>
    <w:rsid w:val="007D484E"/>
    <w:rsid w:val="007D62E4"/>
    <w:rsid w:val="007D6376"/>
    <w:rsid w:val="007D6A07"/>
    <w:rsid w:val="007E1531"/>
    <w:rsid w:val="007E7ADE"/>
    <w:rsid w:val="007F0A8F"/>
    <w:rsid w:val="007F10C1"/>
    <w:rsid w:val="007F1696"/>
    <w:rsid w:val="007F1B30"/>
    <w:rsid w:val="007F232C"/>
    <w:rsid w:val="007F26BE"/>
    <w:rsid w:val="007F2F53"/>
    <w:rsid w:val="007F39F9"/>
    <w:rsid w:val="007F7259"/>
    <w:rsid w:val="008012CD"/>
    <w:rsid w:val="008026E5"/>
    <w:rsid w:val="00803F9E"/>
    <w:rsid w:val="008040A8"/>
    <w:rsid w:val="00804272"/>
    <w:rsid w:val="00804CB6"/>
    <w:rsid w:val="008117DF"/>
    <w:rsid w:val="00813B7D"/>
    <w:rsid w:val="00815108"/>
    <w:rsid w:val="008166F3"/>
    <w:rsid w:val="00820506"/>
    <w:rsid w:val="0082232E"/>
    <w:rsid w:val="008234BB"/>
    <w:rsid w:val="00823683"/>
    <w:rsid w:val="008244D1"/>
    <w:rsid w:val="008249D7"/>
    <w:rsid w:val="008279FA"/>
    <w:rsid w:val="00827FBC"/>
    <w:rsid w:val="008305D3"/>
    <w:rsid w:val="0083062C"/>
    <w:rsid w:val="00834057"/>
    <w:rsid w:val="008340F0"/>
    <w:rsid w:val="00834BEC"/>
    <w:rsid w:val="00835A59"/>
    <w:rsid w:val="00836971"/>
    <w:rsid w:val="00840899"/>
    <w:rsid w:val="0084567F"/>
    <w:rsid w:val="00845DCE"/>
    <w:rsid w:val="008468F0"/>
    <w:rsid w:val="0085049D"/>
    <w:rsid w:val="00850BCD"/>
    <w:rsid w:val="00851469"/>
    <w:rsid w:val="008517EF"/>
    <w:rsid w:val="008518C0"/>
    <w:rsid w:val="0086208A"/>
    <w:rsid w:val="008626E7"/>
    <w:rsid w:val="008631D3"/>
    <w:rsid w:val="00865174"/>
    <w:rsid w:val="0086613A"/>
    <w:rsid w:val="00867655"/>
    <w:rsid w:val="00870C5D"/>
    <w:rsid w:val="00870EE7"/>
    <w:rsid w:val="008741F0"/>
    <w:rsid w:val="00874855"/>
    <w:rsid w:val="00876C9B"/>
    <w:rsid w:val="00877FDB"/>
    <w:rsid w:val="00882B87"/>
    <w:rsid w:val="008830CB"/>
    <w:rsid w:val="0088317C"/>
    <w:rsid w:val="008844E1"/>
    <w:rsid w:val="00884798"/>
    <w:rsid w:val="008863B9"/>
    <w:rsid w:val="00886692"/>
    <w:rsid w:val="0088670D"/>
    <w:rsid w:val="00890FED"/>
    <w:rsid w:val="00894341"/>
    <w:rsid w:val="008A114D"/>
    <w:rsid w:val="008A2D23"/>
    <w:rsid w:val="008A3F52"/>
    <w:rsid w:val="008A45A6"/>
    <w:rsid w:val="008A670E"/>
    <w:rsid w:val="008A7756"/>
    <w:rsid w:val="008B151A"/>
    <w:rsid w:val="008B1AC2"/>
    <w:rsid w:val="008B4838"/>
    <w:rsid w:val="008B492B"/>
    <w:rsid w:val="008B58C7"/>
    <w:rsid w:val="008B6545"/>
    <w:rsid w:val="008B7A57"/>
    <w:rsid w:val="008C0AB2"/>
    <w:rsid w:val="008C15AF"/>
    <w:rsid w:val="008C397E"/>
    <w:rsid w:val="008C5BC6"/>
    <w:rsid w:val="008C5D39"/>
    <w:rsid w:val="008C7C08"/>
    <w:rsid w:val="008C7D18"/>
    <w:rsid w:val="008D0F18"/>
    <w:rsid w:val="008D15F4"/>
    <w:rsid w:val="008D34D9"/>
    <w:rsid w:val="008D61CD"/>
    <w:rsid w:val="008E4762"/>
    <w:rsid w:val="008E4A5C"/>
    <w:rsid w:val="008E5281"/>
    <w:rsid w:val="008E65E5"/>
    <w:rsid w:val="008E6A29"/>
    <w:rsid w:val="008F20D0"/>
    <w:rsid w:val="008F36B4"/>
    <w:rsid w:val="008F4CA1"/>
    <w:rsid w:val="008F686C"/>
    <w:rsid w:val="008F6A28"/>
    <w:rsid w:val="009000DD"/>
    <w:rsid w:val="009016C0"/>
    <w:rsid w:val="00901B26"/>
    <w:rsid w:val="00903BEE"/>
    <w:rsid w:val="00903CC8"/>
    <w:rsid w:val="00906505"/>
    <w:rsid w:val="00907907"/>
    <w:rsid w:val="00907F63"/>
    <w:rsid w:val="009108B9"/>
    <w:rsid w:val="00910B2C"/>
    <w:rsid w:val="0091361D"/>
    <w:rsid w:val="00913A2A"/>
    <w:rsid w:val="009148DE"/>
    <w:rsid w:val="00921147"/>
    <w:rsid w:val="00921D51"/>
    <w:rsid w:val="00922FD9"/>
    <w:rsid w:val="00924CBE"/>
    <w:rsid w:val="00925629"/>
    <w:rsid w:val="0092649D"/>
    <w:rsid w:val="009303D0"/>
    <w:rsid w:val="0093115B"/>
    <w:rsid w:val="00931B28"/>
    <w:rsid w:val="009323A0"/>
    <w:rsid w:val="009323D0"/>
    <w:rsid w:val="00932A21"/>
    <w:rsid w:val="00932F1A"/>
    <w:rsid w:val="0093305C"/>
    <w:rsid w:val="0093472B"/>
    <w:rsid w:val="00935299"/>
    <w:rsid w:val="0093542D"/>
    <w:rsid w:val="00936B38"/>
    <w:rsid w:val="00937A91"/>
    <w:rsid w:val="00940F52"/>
    <w:rsid w:val="00941483"/>
    <w:rsid w:val="00941E30"/>
    <w:rsid w:val="00943B27"/>
    <w:rsid w:val="00945B78"/>
    <w:rsid w:val="00946591"/>
    <w:rsid w:val="00950AFC"/>
    <w:rsid w:val="009534D2"/>
    <w:rsid w:val="00954119"/>
    <w:rsid w:val="00955A94"/>
    <w:rsid w:val="0095664C"/>
    <w:rsid w:val="009566C6"/>
    <w:rsid w:val="00960366"/>
    <w:rsid w:val="00960C83"/>
    <w:rsid w:val="00960D9F"/>
    <w:rsid w:val="0096747A"/>
    <w:rsid w:val="00967D70"/>
    <w:rsid w:val="00967F55"/>
    <w:rsid w:val="00972440"/>
    <w:rsid w:val="00974252"/>
    <w:rsid w:val="009749ED"/>
    <w:rsid w:val="009753D6"/>
    <w:rsid w:val="00975FDF"/>
    <w:rsid w:val="00976366"/>
    <w:rsid w:val="0097654F"/>
    <w:rsid w:val="009774B3"/>
    <w:rsid w:val="009777D9"/>
    <w:rsid w:val="00983DC9"/>
    <w:rsid w:val="00986402"/>
    <w:rsid w:val="00986643"/>
    <w:rsid w:val="00986ED2"/>
    <w:rsid w:val="009870BF"/>
    <w:rsid w:val="0098729F"/>
    <w:rsid w:val="00991B88"/>
    <w:rsid w:val="009928B9"/>
    <w:rsid w:val="00994974"/>
    <w:rsid w:val="0099740E"/>
    <w:rsid w:val="009A17BD"/>
    <w:rsid w:val="009A3AA3"/>
    <w:rsid w:val="009A5753"/>
    <w:rsid w:val="009A579D"/>
    <w:rsid w:val="009A70A2"/>
    <w:rsid w:val="009B04E3"/>
    <w:rsid w:val="009B0805"/>
    <w:rsid w:val="009B13CA"/>
    <w:rsid w:val="009B2DB1"/>
    <w:rsid w:val="009B5326"/>
    <w:rsid w:val="009B69A6"/>
    <w:rsid w:val="009B7AF7"/>
    <w:rsid w:val="009C03DE"/>
    <w:rsid w:val="009C33F7"/>
    <w:rsid w:val="009C3AA5"/>
    <w:rsid w:val="009C4791"/>
    <w:rsid w:val="009C54AC"/>
    <w:rsid w:val="009C5508"/>
    <w:rsid w:val="009C56D5"/>
    <w:rsid w:val="009D0C7B"/>
    <w:rsid w:val="009D1A2B"/>
    <w:rsid w:val="009D3696"/>
    <w:rsid w:val="009D369E"/>
    <w:rsid w:val="009D38FC"/>
    <w:rsid w:val="009D68FC"/>
    <w:rsid w:val="009D70EF"/>
    <w:rsid w:val="009D710F"/>
    <w:rsid w:val="009E3297"/>
    <w:rsid w:val="009F024A"/>
    <w:rsid w:val="009F0646"/>
    <w:rsid w:val="009F0BDE"/>
    <w:rsid w:val="009F189E"/>
    <w:rsid w:val="009F1BF5"/>
    <w:rsid w:val="009F1EAB"/>
    <w:rsid w:val="009F21E5"/>
    <w:rsid w:val="009F373F"/>
    <w:rsid w:val="009F71F3"/>
    <w:rsid w:val="009F734F"/>
    <w:rsid w:val="00A0012A"/>
    <w:rsid w:val="00A00E17"/>
    <w:rsid w:val="00A00F5D"/>
    <w:rsid w:val="00A034CE"/>
    <w:rsid w:val="00A03F18"/>
    <w:rsid w:val="00A047FC"/>
    <w:rsid w:val="00A06B36"/>
    <w:rsid w:val="00A06DAA"/>
    <w:rsid w:val="00A10072"/>
    <w:rsid w:val="00A10EFB"/>
    <w:rsid w:val="00A1363E"/>
    <w:rsid w:val="00A152B1"/>
    <w:rsid w:val="00A15715"/>
    <w:rsid w:val="00A177BB"/>
    <w:rsid w:val="00A21307"/>
    <w:rsid w:val="00A21D3E"/>
    <w:rsid w:val="00A246B6"/>
    <w:rsid w:val="00A26A21"/>
    <w:rsid w:val="00A3071B"/>
    <w:rsid w:val="00A30BF2"/>
    <w:rsid w:val="00A328B4"/>
    <w:rsid w:val="00A33C51"/>
    <w:rsid w:val="00A33EA7"/>
    <w:rsid w:val="00A35650"/>
    <w:rsid w:val="00A35EA4"/>
    <w:rsid w:val="00A360F9"/>
    <w:rsid w:val="00A36A56"/>
    <w:rsid w:val="00A404B5"/>
    <w:rsid w:val="00A41D43"/>
    <w:rsid w:val="00A424FB"/>
    <w:rsid w:val="00A42681"/>
    <w:rsid w:val="00A450BF"/>
    <w:rsid w:val="00A47B3D"/>
    <w:rsid w:val="00A47E70"/>
    <w:rsid w:val="00A50CF0"/>
    <w:rsid w:val="00A52595"/>
    <w:rsid w:val="00A52E7A"/>
    <w:rsid w:val="00A56EC5"/>
    <w:rsid w:val="00A60E08"/>
    <w:rsid w:val="00A6230B"/>
    <w:rsid w:val="00A62901"/>
    <w:rsid w:val="00A63146"/>
    <w:rsid w:val="00A64360"/>
    <w:rsid w:val="00A66384"/>
    <w:rsid w:val="00A67382"/>
    <w:rsid w:val="00A710D1"/>
    <w:rsid w:val="00A721FC"/>
    <w:rsid w:val="00A735A3"/>
    <w:rsid w:val="00A73DA1"/>
    <w:rsid w:val="00A74D30"/>
    <w:rsid w:val="00A75C3E"/>
    <w:rsid w:val="00A7671C"/>
    <w:rsid w:val="00A800C2"/>
    <w:rsid w:val="00A8400A"/>
    <w:rsid w:val="00A86613"/>
    <w:rsid w:val="00A90EC0"/>
    <w:rsid w:val="00A9178C"/>
    <w:rsid w:val="00A92DE4"/>
    <w:rsid w:val="00A95FCE"/>
    <w:rsid w:val="00AA2CBC"/>
    <w:rsid w:val="00AA31D1"/>
    <w:rsid w:val="00AA4995"/>
    <w:rsid w:val="00AA4E48"/>
    <w:rsid w:val="00AA5B6D"/>
    <w:rsid w:val="00AA6A81"/>
    <w:rsid w:val="00AB2BEE"/>
    <w:rsid w:val="00AB33E2"/>
    <w:rsid w:val="00AB33E6"/>
    <w:rsid w:val="00AB35BF"/>
    <w:rsid w:val="00AB35F6"/>
    <w:rsid w:val="00AB36CE"/>
    <w:rsid w:val="00AB3941"/>
    <w:rsid w:val="00AB3ED7"/>
    <w:rsid w:val="00AB4202"/>
    <w:rsid w:val="00AC08DC"/>
    <w:rsid w:val="00AC5102"/>
    <w:rsid w:val="00AC5264"/>
    <w:rsid w:val="00AC5820"/>
    <w:rsid w:val="00AC7913"/>
    <w:rsid w:val="00AC7CDF"/>
    <w:rsid w:val="00AD00F8"/>
    <w:rsid w:val="00AD02B4"/>
    <w:rsid w:val="00AD0C26"/>
    <w:rsid w:val="00AD1CD8"/>
    <w:rsid w:val="00AD2475"/>
    <w:rsid w:val="00AD3980"/>
    <w:rsid w:val="00AD465F"/>
    <w:rsid w:val="00AD4F9B"/>
    <w:rsid w:val="00AD5059"/>
    <w:rsid w:val="00AD6A06"/>
    <w:rsid w:val="00AD7F21"/>
    <w:rsid w:val="00AE07E2"/>
    <w:rsid w:val="00AE1031"/>
    <w:rsid w:val="00AE1425"/>
    <w:rsid w:val="00AE38A1"/>
    <w:rsid w:val="00AE4E50"/>
    <w:rsid w:val="00AE5134"/>
    <w:rsid w:val="00AE6151"/>
    <w:rsid w:val="00AF0099"/>
    <w:rsid w:val="00AF0945"/>
    <w:rsid w:val="00AF3042"/>
    <w:rsid w:val="00AF3E02"/>
    <w:rsid w:val="00AF419A"/>
    <w:rsid w:val="00AF67AE"/>
    <w:rsid w:val="00AF6FAE"/>
    <w:rsid w:val="00AF7F05"/>
    <w:rsid w:val="00B0004F"/>
    <w:rsid w:val="00B01152"/>
    <w:rsid w:val="00B066E1"/>
    <w:rsid w:val="00B076F8"/>
    <w:rsid w:val="00B07DA5"/>
    <w:rsid w:val="00B10F1F"/>
    <w:rsid w:val="00B10FEA"/>
    <w:rsid w:val="00B115F8"/>
    <w:rsid w:val="00B117BB"/>
    <w:rsid w:val="00B11E9C"/>
    <w:rsid w:val="00B12E56"/>
    <w:rsid w:val="00B13A0C"/>
    <w:rsid w:val="00B14A78"/>
    <w:rsid w:val="00B14FBA"/>
    <w:rsid w:val="00B15BD6"/>
    <w:rsid w:val="00B21623"/>
    <w:rsid w:val="00B22249"/>
    <w:rsid w:val="00B258BB"/>
    <w:rsid w:val="00B26A8F"/>
    <w:rsid w:val="00B27AAE"/>
    <w:rsid w:val="00B34371"/>
    <w:rsid w:val="00B3766C"/>
    <w:rsid w:val="00B37A5D"/>
    <w:rsid w:val="00B43B3D"/>
    <w:rsid w:val="00B463C1"/>
    <w:rsid w:val="00B477C0"/>
    <w:rsid w:val="00B506D6"/>
    <w:rsid w:val="00B53D49"/>
    <w:rsid w:val="00B558B6"/>
    <w:rsid w:val="00B55CC7"/>
    <w:rsid w:val="00B56AEA"/>
    <w:rsid w:val="00B57932"/>
    <w:rsid w:val="00B60CBB"/>
    <w:rsid w:val="00B60CE3"/>
    <w:rsid w:val="00B62970"/>
    <w:rsid w:val="00B6298D"/>
    <w:rsid w:val="00B646FD"/>
    <w:rsid w:val="00B64C89"/>
    <w:rsid w:val="00B66E02"/>
    <w:rsid w:val="00B6710A"/>
    <w:rsid w:val="00B67B97"/>
    <w:rsid w:val="00B71978"/>
    <w:rsid w:val="00B7206A"/>
    <w:rsid w:val="00B72746"/>
    <w:rsid w:val="00B75D06"/>
    <w:rsid w:val="00B766F3"/>
    <w:rsid w:val="00B81E55"/>
    <w:rsid w:val="00B827B5"/>
    <w:rsid w:val="00B83BC1"/>
    <w:rsid w:val="00B83E30"/>
    <w:rsid w:val="00B84FDC"/>
    <w:rsid w:val="00B8614A"/>
    <w:rsid w:val="00B8703E"/>
    <w:rsid w:val="00B9336D"/>
    <w:rsid w:val="00B954F8"/>
    <w:rsid w:val="00B9556D"/>
    <w:rsid w:val="00B960B4"/>
    <w:rsid w:val="00B968C8"/>
    <w:rsid w:val="00BA3EC5"/>
    <w:rsid w:val="00BA47FE"/>
    <w:rsid w:val="00BA4D59"/>
    <w:rsid w:val="00BA51D9"/>
    <w:rsid w:val="00BA5B05"/>
    <w:rsid w:val="00BA5D5F"/>
    <w:rsid w:val="00BA76BF"/>
    <w:rsid w:val="00BB0B08"/>
    <w:rsid w:val="00BB32E2"/>
    <w:rsid w:val="00BB5DFC"/>
    <w:rsid w:val="00BB5F77"/>
    <w:rsid w:val="00BB765B"/>
    <w:rsid w:val="00BB7720"/>
    <w:rsid w:val="00BB77F5"/>
    <w:rsid w:val="00BC0462"/>
    <w:rsid w:val="00BC0E01"/>
    <w:rsid w:val="00BC1C10"/>
    <w:rsid w:val="00BD279D"/>
    <w:rsid w:val="00BD3CB3"/>
    <w:rsid w:val="00BD5022"/>
    <w:rsid w:val="00BD5E88"/>
    <w:rsid w:val="00BD62BB"/>
    <w:rsid w:val="00BD65EB"/>
    <w:rsid w:val="00BD6BB8"/>
    <w:rsid w:val="00BD7453"/>
    <w:rsid w:val="00BE08BC"/>
    <w:rsid w:val="00BE1DC1"/>
    <w:rsid w:val="00BE215A"/>
    <w:rsid w:val="00BE418E"/>
    <w:rsid w:val="00BF127A"/>
    <w:rsid w:val="00BF2ABE"/>
    <w:rsid w:val="00BF5939"/>
    <w:rsid w:val="00BF671E"/>
    <w:rsid w:val="00BF70B2"/>
    <w:rsid w:val="00C00578"/>
    <w:rsid w:val="00C0271D"/>
    <w:rsid w:val="00C043B1"/>
    <w:rsid w:val="00C05884"/>
    <w:rsid w:val="00C07C11"/>
    <w:rsid w:val="00C14A77"/>
    <w:rsid w:val="00C14A89"/>
    <w:rsid w:val="00C21D82"/>
    <w:rsid w:val="00C224C7"/>
    <w:rsid w:val="00C227D6"/>
    <w:rsid w:val="00C22A4F"/>
    <w:rsid w:val="00C23276"/>
    <w:rsid w:val="00C2397C"/>
    <w:rsid w:val="00C240FD"/>
    <w:rsid w:val="00C245DB"/>
    <w:rsid w:val="00C27BE9"/>
    <w:rsid w:val="00C34BA0"/>
    <w:rsid w:val="00C36439"/>
    <w:rsid w:val="00C42711"/>
    <w:rsid w:val="00C44481"/>
    <w:rsid w:val="00C44E36"/>
    <w:rsid w:val="00C51410"/>
    <w:rsid w:val="00C526C6"/>
    <w:rsid w:val="00C55343"/>
    <w:rsid w:val="00C5796D"/>
    <w:rsid w:val="00C605FA"/>
    <w:rsid w:val="00C62555"/>
    <w:rsid w:val="00C6589F"/>
    <w:rsid w:val="00C66A26"/>
    <w:rsid w:val="00C66BA2"/>
    <w:rsid w:val="00C70687"/>
    <w:rsid w:val="00C70CE0"/>
    <w:rsid w:val="00C71F9A"/>
    <w:rsid w:val="00C72098"/>
    <w:rsid w:val="00C735F5"/>
    <w:rsid w:val="00C82256"/>
    <w:rsid w:val="00C834D0"/>
    <w:rsid w:val="00C847D5"/>
    <w:rsid w:val="00C86F3E"/>
    <w:rsid w:val="00C92012"/>
    <w:rsid w:val="00C9228B"/>
    <w:rsid w:val="00C92505"/>
    <w:rsid w:val="00C92B25"/>
    <w:rsid w:val="00C94F6A"/>
    <w:rsid w:val="00C95985"/>
    <w:rsid w:val="00C96974"/>
    <w:rsid w:val="00C978F2"/>
    <w:rsid w:val="00CA03B7"/>
    <w:rsid w:val="00CA0722"/>
    <w:rsid w:val="00CA4E18"/>
    <w:rsid w:val="00CA7CDF"/>
    <w:rsid w:val="00CB196F"/>
    <w:rsid w:val="00CB1B89"/>
    <w:rsid w:val="00CB5B60"/>
    <w:rsid w:val="00CB5D28"/>
    <w:rsid w:val="00CB6997"/>
    <w:rsid w:val="00CB7A1B"/>
    <w:rsid w:val="00CC0921"/>
    <w:rsid w:val="00CC2316"/>
    <w:rsid w:val="00CC3C38"/>
    <w:rsid w:val="00CC5026"/>
    <w:rsid w:val="00CC68D0"/>
    <w:rsid w:val="00CC79FD"/>
    <w:rsid w:val="00CD1C0D"/>
    <w:rsid w:val="00CD297E"/>
    <w:rsid w:val="00CD5BEC"/>
    <w:rsid w:val="00CD6F7E"/>
    <w:rsid w:val="00CE702B"/>
    <w:rsid w:val="00CF08B4"/>
    <w:rsid w:val="00CF23C6"/>
    <w:rsid w:val="00CF2CD8"/>
    <w:rsid w:val="00CF4C1F"/>
    <w:rsid w:val="00CF4D6B"/>
    <w:rsid w:val="00CF51DC"/>
    <w:rsid w:val="00CF7E5B"/>
    <w:rsid w:val="00D0001B"/>
    <w:rsid w:val="00D03F9A"/>
    <w:rsid w:val="00D06D51"/>
    <w:rsid w:val="00D10384"/>
    <w:rsid w:val="00D104D3"/>
    <w:rsid w:val="00D1192C"/>
    <w:rsid w:val="00D11C1C"/>
    <w:rsid w:val="00D127DC"/>
    <w:rsid w:val="00D13B07"/>
    <w:rsid w:val="00D1701E"/>
    <w:rsid w:val="00D1780C"/>
    <w:rsid w:val="00D17B17"/>
    <w:rsid w:val="00D24991"/>
    <w:rsid w:val="00D252B4"/>
    <w:rsid w:val="00D30621"/>
    <w:rsid w:val="00D31F58"/>
    <w:rsid w:val="00D326E6"/>
    <w:rsid w:val="00D32C2B"/>
    <w:rsid w:val="00D35582"/>
    <w:rsid w:val="00D358D6"/>
    <w:rsid w:val="00D35F74"/>
    <w:rsid w:val="00D366F7"/>
    <w:rsid w:val="00D40DEB"/>
    <w:rsid w:val="00D42F28"/>
    <w:rsid w:val="00D44705"/>
    <w:rsid w:val="00D46C74"/>
    <w:rsid w:val="00D47E16"/>
    <w:rsid w:val="00D47FB3"/>
    <w:rsid w:val="00D50255"/>
    <w:rsid w:val="00D517AB"/>
    <w:rsid w:val="00D52743"/>
    <w:rsid w:val="00D52CAD"/>
    <w:rsid w:val="00D534D6"/>
    <w:rsid w:val="00D54234"/>
    <w:rsid w:val="00D547B5"/>
    <w:rsid w:val="00D56120"/>
    <w:rsid w:val="00D56AAF"/>
    <w:rsid w:val="00D5719C"/>
    <w:rsid w:val="00D6036F"/>
    <w:rsid w:val="00D60A63"/>
    <w:rsid w:val="00D61B54"/>
    <w:rsid w:val="00D61B68"/>
    <w:rsid w:val="00D6346B"/>
    <w:rsid w:val="00D63D83"/>
    <w:rsid w:val="00D65B23"/>
    <w:rsid w:val="00D662A6"/>
    <w:rsid w:val="00D66520"/>
    <w:rsid w:val="00D77B18"/>
    <w:rsid w:val="00D77FC7"/>
    <w:rsid w:val="00D83EC6"/>
    <w:rsid w:val="00D84AAC"/>
    <w:rsid w:val="00D960C0"/>
    <w:rsid w:val="00D96151"/>
    <w:rsid w:val="00D9723C"/>
    <w:rsid w:val="00D972DC"/>
    <w:rsid w:val="00DA0E76"/>
    <w:rsid w:val="00DA197F"/>
    <w:rsid w:val="00DA2B21"/>
    <w:rsid w:val="00DA3682"/>
    <w:rsid w:val="00DA48BB"/>
    <w:rsid w:val="00DA598C"/>
    <w:rsid w:val="00DB008B"/>
    <w:rsid w:val="00DB1035"/>
    <w:rsid w:val="00DB200C"/>
    <w:rsid w:val="00DB5C34"/>
    <w:rsid w:val="00DB65A3"/>
    <w:rsid w:val="00DB6D3A"/>
    <w:rsid w:val="00DB7754"/>
    <w:rsid w:val="00DC173F"/>
    <w:rsid w:val="00DC6EB6"/>
    <w:rsid w:val="00DD1196"/>
    <w:rsid w:val="00DD3641"/>
    <w:rsid w:val="00DD5B7F"/>
    <w:rsid w:val="00DD625C"/>
    <w:rsid w:val="00DD6B94"/>
    <w:rsid w:val="00DD7CB6"/>
    <w:rsid w:val="00DE2523"/>
    <w:rsid w:val="00DE34CF"/>
    <w:rsid w:val="00DE4318"/>
    <w:rsid w:val="00DE53DC"/>
    <w:rsid w:val="00DE60DE"/>
    <w:rsid w:val="00DE7AC9"/>
    <w:rsid w:val="00DF32E0"/>
    <w:rsid w:val="00E01152"/>
    <w:rsid w:val="00E01E2B"/>
    <w:rsid w:val="00E01EB4"/>
    <w:rsid w:val="00E02640"/>
    <w:rsid w:val="00E03EC0"/>
    <w:rsid w:val="00E04A43"/>
    <w:rsid w:val="00E0627E"/>
    <w:rsid w:val="00E10190"/>
    <w:rsid w:val="00E10543"/>
    <w:rsid w:val="00E12FF4"/>
    <w:rsid w:val="00E1352E"/>
    <w:rsid w:val="00E13F3D"/>
    <w:rsid w:val="00E14C7D"/>
    <w:rsid w:val="00E14D33"/>
    <w:rsid w:val="00E14F53"/>
    <w:rsid w:val="00E17137"/>
    <w:rsid w:val="00E17B5C"/>
    <w:rsid w:val="00E2094C"/>
    <w:rsid w:val="00E20A07"/>
    <w:rsid w:val="00E21AC0"/>
    <w:rsid w:val="00E22B9D"/>
    <w:rsid w:val="00E2322A"/>
    <w:rsid w:val="00E2479A"/>
    <w:rsid w:val="00E258E9"/>
    <w:rsid w:val="00E26557"/>
    <w:rsid w:val="00E27E52"/>
    <w:rsid w:val="00E3340E"/>
    <w:rsid w:val="00E33587"/>
    <w:rsid w:val="00E34898"/>
    <w:rsid w:val="00E37579"/>
    <w:rsid w:val="00E377E3"/>
    <w:rsid w:val="00E40A8F"/>
    <w:rsid w:val="00E41D64"/>
    <w:rsid w:val="00E41F48"/>
    <w:rsid w:val="00E42BE9"/>
    <w:rsid w:val="00E43873"/>
    <w:rsid w:val="00E447F8"/>
    <w:rsid w:val="00E505D0"/>
    <w:rsid w:val="00E50FED"/>
    <w:rsid w:val="00E51F11"/>
    <w:rsid w:val="00E52318"/>
    <w:rsid w:val="00E545A9"/>
    <w:rsid w:val="00E54C0C"/>
    <w:rsid w:val="00E55257"/>
    <w:rsid w:val="00E60248"/>
    <w:rsid w:val="00E60A74"/>
    <w:rsid w:val="00E61146"/>
    <w:rsid w:val="00E6211B"/>
    <w:rsid w:val="00E63891"/>
    <w:rsid w:val="00E64402"/>
    <w:rsid w:val="00E653BF"/>
    <w:rsid w:val="00E67A1B"/>
    <w:rsid w:val="00E7193C"/>
    <w:rsid w:val="00E73448"/>
    <w:rsid w:val="00E75498"/>
    <w:rsid w:val="00E75E68"/>
    <w:rsid w:val="00E75EA1"/>
    <w:rsid w:val="00E8158F"/>
    <w:rsid w:val="00E830F6"/>
    <w:rsid w:val="00E85D5D"/>
    <w:rsid w:val="00E87D61"/>
    <w:rsid w:val="00E9101E"/>
    <w:rsid w:val="00E9198A"/>
    <w:rsid w:val="00E93E6F"/>
    <w:rsid w:val="00E973C2"/>
    <w:rsid w:val="00EA11F9"/>
    <w:rsid w:val="00EA1FE2"/>
    <w:rsid w:val="00EA482C"/>
    <w:rsid w:val="00EA4F1E"/>
    <w:rsid w:val="00EA54AC"/>
    <w:rsid w:val="00EA5ACE"/>
    <w:rsid w:val="00EA60B9"/>
    <w:rsid w:val="00EB02A3"/>
    <w:rsid w:val="00EB09B7"/>
    <w:rsid w:val="00EB1448"/>
    <w:rsid w:val="00EB2A5B"/>
    <w:rsid w:val="00EB3133"/>
    <w:rsid w:val="00EB6277"/>
    <w:rsid w:val="00EC0D36"/>
    <w:rsid w:val="00EC0F9B"/>
    <w:rsid w:val="00EC14DD"/>
    <w:rsid w:val="00EC32CC"/>
    <w:rsid w:val="00EC6693"/>
    <w:rsid w:val="00EC7C3F"/>
    <w:rsid w:val="00ED0B2D"/>
    <w:rsid w:val="00ED10E7"/>
    <w:rsid w:val="00ED14E2"/>
    <w:rsid w:val="00ED24CE"/>
    <w:rsid w:val="00ED3369"/>
    <w:rsid w:val="00ED6175"/>
    <w:rsid w:val="00ED6C1B"/>
    <w:rsid w:val="00ED7022"/>
    <w:rsid w:val="00ED748C"/>
    <w:rsid w:val="00EE1CD9"/>
    <w:rsid w:val="00EE1FDD"/>
    <w:rsid w:val="00EE33D8"/>
    <w:rsid w:val="00EE5284"/>
    <w:rsid w:val="00EE588D"/>
    <w:rsid w:val="00EE764E"/>
    <w:rsid w:val="00EE7D7C"/>
    <w:rsid w:val="00EF0B2C"/>
    <w:rsid w:val="00EF32AD"/>
    <w:rsid w:val="00EF5DBB"/>
    <w:rsid w:val="00EF60CE"/>
    <w:rsid w:val="00EF6146"/>
    <w:rsid w:val="00EF65A5"/>
    <w:rsid w:val="00EF6F4A"/>
    <w:rsid w:val="00F01544"/>
    <w:rsid w:val="00F021B2"/>
    <w:rsid w:val="00F0318A"/>
    <w:rsid w:val="00F04A73"/>
    <w:rsid w:val="00F07AB9"/>
    <w:rsid w:val="00F1212B"/>
    <w:rsid w:val="00F12385"/>
    <w:rsid w:val="00F12ED6"/>
    <w:rsid w:val="00F13A6B"/>
    <w:rsid w:val="00F13DF2"/>
    <w:rsid w:val="00F15D83"/>
    <w:rsid w:val="00F1689C"/>
    <w:rsid w:val="00F21166"/>
    <w:rsid w:val="00F21E00"/>
    <w:rsid w:val="00F22627"/>
    <w:rsid w:val="00F22DD5"/>
    <w:rsid w:val="00F231C1"/>
    <w:rsid w:val="00F2538E"/>
    <w:rsid w:val="00F25D98"/>
    <w:rsid w:val="00F300FB"/>
    <w:rsid w:val="00F30576"/>
    <w:rsid w:val="00F30903"/>
    <w:rsid w:val="00F3308F"/>
    <w:rsid w:val="00F341BF"/>
    <w:rsid w:val="00F3590A"/>
    <w:rsid w:val="00F366B8"/>
    <w:rsid w:val="00F36AF6"/>
    <w:rsid w:val="00F37D37"/>
    <w:rsid w:val="00F405E9"/>
    <w:rsid w:val="00F44F84"/>
    <w:rsid w:val="00F455F4"/>
    <w:rsid w:val="00F516B4"/>
    <w:rsid w:val="00F516DF"/>
    <w:rsid w:val="00F5197F"/>
    <w:rsid w:val="00F55938"/>
    <w:rsid w:val="00F57FDE"/>
    <w:rsid w:val="00F62EA7"/>
    <w:rsid w:val="00F664BF"/>
    <w:rsid w:val="00F66723"/>
    <w:rsid w:val="00F700C6"/>
    <w:rsid w:val="00F719E9"/>
    <w:rsid w:val="00F73192"/>
    <w:rsid w:val="00F74DE9"/>
    <w:rsid w:val="00F75806"/>
    <w:rsid w:val="00F82A9B"/>
    <w:rsid w:val="00F83BE2"/>
    <w:rsid w:val="00F842B4"/>
    <w:rsid w:val="00F86911"/>
    <w:rsid w:val="00F86FF6"/>
    <w:rsid w:val="00F8751D"/>
    <w:rsid w:val="00F91978"/>
    <w:rsid w:val="00F92360"/>
    <w:rsid w:val="00F936AE"/>
    <w:rsid w:val="00F94D59"/>
    <w:rsid w:val="00F9505B"/>
    <w:rsid w:val="00F97E86"/>
    <w:rsid w:val="00FA0A36"/>
    <w:rsid w:val="00FA16EA"/>
    <w:rsid w:val="00FA2762"/>
    <w:rsid w:val="00FA32FB"/>
    <w:rsid w:val="00FA6436"/>
    <w:rsid w:val="00FA759E"/>
    <w:rsid w:val="00FA788E"/>
    <w:rsid w:val="00FB0105"/>
    <w:rsid w:val="00FB163B"/>
    <w:rsid w:val="00FB2161"/>
    <w:rsid w:val="00FB26AD"/>
    <w:rsid w:val="00FB2D28"/>
    <w:rsid w:val="00FB3CCD"/>
    <w:rsid w:val="00FB52C3"/>
    <w:rsid w:val="00FB58E7"/>
    <w:rsid w:val="00FB6386"/>
    <w:rsid w:val="00FC00B6"/>
    <w:rsid w:val="00FC13B2"/>
    <w:rsid w:val="00FC2B2D"/>
    <w:rsid w:val="00FC71BB"/>
    <w:rsid w:val="00FD1B5D"/>
    <w:rsid w:val="00FD3897"/>
    <w:rsid w:val="00FD4648"/>
    <w:rsid w:val="00FD63B5"/>
    <w:rsid w:val="00FD6AE9"/>
    <w:rsid w:val="00FD7E06"/>
    <w:rsid w:val="00FE216C"/>
    <w:rsid w:val="00FE291E"/>
    <w:rsid w:val="00FF029F"/>
    <w:rsid w:val="00FF090D"/>
    <w:rsid w:val="00FF0FD1"/>
    <w:rsid w:val="00FF2820"/>
    <w:rsid w:val="00FF3F8D"/>
    <w:rsid w:val="00FF4BA3"/>
    <w:rsid w:val="00F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C2E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47"/>
    <w:unhideWhenUsed/>
    <w:rsid w:val="00C847D5"/>
    <w:rPr>
      <w:color w:val="605E5C"/>
      <w:shd w:val="clear" w:color="auto" w:fill="E1DFDD"/>
    </w:rPr>
  </w:style>
  <w:style w:type="table" w:styleId="GridTable5Dark">
    <w:name w:val="Grid Table 5 Dark"/>
    <w:basedOn w:val="TableNormal"/>
    <w:uiPriority w:val="50"/>
    <w:rsid w:val="006D52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1">
    <w:name w:val="Grid Table 4 Accent 1"/>
    <w:basedOn w:val="TableNormal"/>
    <w:uiPriority w:val="47"/>
    <w:rsid w:val="00F664BF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">
    <w:name w:val="Grid Table 4"/>
    <w:basedOn w:val="TableNormal"/>
    <w:uiPriority w:val="49"/>
    <w:rsid w:val="0088670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5Fonc1">
    <w:name w:val="Tableau Grille 5 Foncé1"/>
    <w:basedOn w:val="TableNormal"/>
    <w:uiPriority w:val="50"/>
    <w:rsid w:val="00D252B4"/>
    <w:rPr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  <w:style w:type="character" w:customStyle="1" w:styleId="CaptionChar">
    <w:name w:val="Caption Char"/>
    <w:link w:val="Caption"/>
    <w:rsid w:val="00694B17"/>
    <w:rPr>
      <w:rFonts w:ascii="Times New Roman" w:hAnsi="Times New Roman"/>
      <w:b/>
      <w:lang w:val="en-GB" w:eastAsia="en-US"/>
    </w:rPr>
  </w:style>
  <w:style w:type="character" w:customStyle="1" w:styleId="TAHCar">
    <w:name w:val="TAH Car"/>
    <w:rsid w:val="00D0001B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A00E17"/>
    <w:rPr>
      <w:rFonts w:ascii="Arial" w:hAnsi="Arial"/>
      <w:sz w:val="22"/>
      <w:lang w:val="en-GB" w:eastAsia="en-US"/>
    </w:rPr>
  </w:style>
  <w:style w:type="table" w:styleId="GridTable5Dark-Accent3">
    <w:name w:val="Grid Table 5 Dark Accent 3"/>
    <w:basedOn w:val="TableNormal"/>
    <w:uiPriority w:val="50"/>
    <w:rsid w:val="00932A21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3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F27916ED46C4C81879D97887FFCF9" ma:contentTypeVersion="18" ma:contentTypeDescription="Create a new document." ma:contentTypeScope="" ma:versionID="38815cc4205988c4a3bfc13464859986">
  <xsd:schema xmlns:xsd="http://www.w3.org/2001/XMLSchema" xmlns:xs="http://www.w3.org/2001/XMLSchema" xmlns:p="http://schemas.microsoft.com/office/2006/metadata/properties" xmlns:ns3="f2e96c19-9718-4731-8499-f4759ae116ac" xmlns:ns4="c128de76-f759-4d3e-b96d-35e38bee282a" targetNamespace="http://schemas.microsoft.com/office/2006/metadata/properties" ma:root="true" ma:fieldsID="408b71f47bb1b2b4539ae64c549ef38c" ns3:_="" ns4:_="">
    <xsd:import namespace="f2e96c19-9718-4731-8499-f4759ae116ac"/>
    <xsd:import namespace="c128de76-f759-4d3e-b96d-35e38bee282a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96c19-9718-4731-8499-f4759ae116ac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8de76-f759-4d3e-b96d-35e38bee282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2e96c19-9718-4731-8499-f4759ae116ac" xsi:nil="true"/>
    <MigrationWizId xmlns="f2e96c19-9718-4731-8499-f4759ae116ac" xsi:nil="true"/>
    <MigrationWizIdPermissions xmlns="f2e96c19-9718-4731-8499-f4759ae116ac" xsi:nil="true"/>
    <MigrationWizIdPermissionLevels xmlns="f2e96c19-9718-4731-8499-f4759ae116ac" xsi:nil="true"/>
    <MigrationWizIdDocumentLibraryPermissions xmlns="f2e96c19-9718-4731-8499-f4759ae116ac" xsi:nil="true"/>
  </documentManagement>
</p:properties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30A7CF-EA65-4002-9804-6B549EB19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96c19-9718-4731-8499-f4759ae116ac"/>
    <ds:schemaRef ds:uri="c128de76-f759-4d3e-b96d-35e38bee2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BB4CB-01B9-4522-8928-AE9E1D0203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  <ds:schemaRef ds:uri="f2e96c19-9718-4731-8499-f4759ae116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1091</Words>
  <Characters>6223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Lukasz Litwic</cp:lastModifiedBy>
  <cp:revision>58</cp:revision>
  <cp:lastPrinted>1900-01-01T07:59:00Z</cp:lastPrinted>
  <dcterms:created xsi:type="dcterms:W3CDTF">2021-03-31T11:01:00Z</dcterms:created>
  <dcterms:modified xsi:type="dcterms:W3CDTF">2021-08-02T10:53:00Z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0x010100B07F27916ED46C4C81879D97887FFCF9</vt:lpwstr>
  </property>
</Properties>
</file>